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94C0" w14:textId="57D4B01C" w:rsidR="00B576D5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33110128"/>
      <w:bookmarkStart w:id="1" w:name="_Hlk520728905"/>
      <w:bookmarkEnd w:id="0"/>
      <w:r>
        <w:rPr>
          <w:rFonts w:cs="Arial"/>
          <w:b/>
          <w:noProof/>
          <w:sz w:val="24"/>
        </w:rPr>
        <w:t>SA WG2 Meeting #S2-15</w:t>
      </w:r>
      <w:r w:rsidR="006979EC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4C628F">
        <w:rPr>
          <w:rFonts w:cs="Arial"/>
          <w:b/>
          <w:noProof/>
          <w:sz w:val="24"/>
        </w:rPr>
        <w:t>5943</w:t>
      </w:r>
    </w:p>
    <w:p w14:paraId="6DC3301C" w14:textId="68CA21A2" w:rsidR="00B576D5" w:rsidRDefault="00B576D5" w:rsidP="00B576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6979EC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 xml:space="preserve"> </w:t>
      </w:r>
      <w:r w:rsidR="006979EC">
        <w:rPr>
          <w:rFonts w:cs="Arial"/>
          <w:b/>
          <w:noProof/>
          <w:sz w:val="24"/>
        </w:rPr>
        <w:t>–</w:t>
      </w:r>
      <w:r>
        <w:rPr>
          <w:rFonts w:cs="Arial"/>
          <w:b/>
          <w:noProof/>
          <w:sz w:val="24"/>
        </w:rPr>
        <w:t xml:space="preserve"> 2</w:t>
      </w:r>
      <w:r w:rsidR="006979EC">
        <w:rPr>
          <w:rFonts w:cs="Arial"/>
          <w:b/>
          <w:noProof/>
          <w:sz w:val="24"/>
        </w:rPr>
        <w:t>6 August</w:t>
      </w:r>
      <w:r>
        <w:rPr>
          <w:rFonts w:cs="Arial"/>
          <w:b/>
          <w:noProof/>
          <w:sz w:val="24"/>
        </w:rPr>
        <w:t>, 2022, Electronic meeting</w:t>
      </w:r>
    </w:p>
    <w:p w14:paraId="7419A25F" w14:textId="77777777" w:rsidR="00B576D5" w:rsidRPr="00E05D8F" w:rsidRDefault="00B576D5" w:rsidP="00B576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1"/>
    <w:p w14:paraId="08301B78" w14:textId="3124CC01" w:rsidR="00602CFF" w:rsidRPr="002E35D2" w:rsidRDefault="00602CFF" w:rsidP="000107B1">
      <w:pPr>
        <w:ind w:left="2127" w:hanging="2127"/>
        <w:jc w:val="left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Source:</w:t>
      </w:r>
      <w:r w:rsidRPr="002E35D2">
        <w:rPr>
          <w:rFonts w:ascii="Arial" w:hAnsi="Arial" w:cs="Arial"/>
          <w:b/>
          <w:lang w:val="en-US"/>
        </w:rPr>
        <w:tab/>
      </w:r>
      <w:r w:rsidR="00B70EF0" w:rsidRPr="002E35D2">
        <w:rPr>
          <w:rFonts w:ascii="Arial" w:hAnsi="Arial" w:cs="Arial"/>
          <w:b/>
          <w:lang w:val="en-US"/>
        </w:rPr>
        <w:t>Nokia, Nokia Shanghai Bell</w:t>
      </w:r>
    </w:p>
    <w:p w14:paraId="389A809E" w14:textId="1BA7898D" w:rsidR="00602CFF" w:rsidRPr="00CD02C7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Title:</w:t>
      </w:r>
      <w:r w:rsidRPr="002E35D2">
        <w:rPr>
          <w:rFonts w:ascii="Arial" w:hAnsi="Arial" w:cs="Arial"/>
          <w:b/>
          <w:lang w:val="en-US"/>
        </w:rPr>
        <w:tab/>
      </w:r>
      <w:r w:rsidR="00ED20A3">
        <w:rPr>
          <w:rFonts w:ascii="Arial" w:hAnsi="Arial" w:cs="Arial"/>
          <w:b/>
          <w:lang w:val="en-US"/>
        </w:rPr>
        <w:t xml:space="preserve">evaluation and </w:t>
      </w:r>
      <w:r w:rsidR="004C628F">
        <w:rPr>
          <w:rFonts w:ascii="Arial" w:hAnsi="Arial" w:cs="Arial"/>
          <w:b/>
          <w:lang w:val="en-US"/>
        </w:rPr>
        <w:t xml:space="preserve">interim </w:t>
      </w:r>
      <w:r w:rsidR="00ED20A3">
        <w:rPr>
          <w:rFonts w:ascii="Arial" w:hAnsi="Arial" w:cs="Arial"/>
          <w:b/>
          <w:lang w:val="en-US"/>
        </w:rPr>
        <w:t>conclusions</w:t>
      </w:r>
      <w:r w:rsidR="006B7E6F" w:rsidRPr="006B7E6F">
        <w:rPr>
          <w:rFonts w:ascii="Arial" w:hAnsi="Arial" w:cs="Arial"/>
          <w:b/>
          <w:lang w:val="en-US"/>
        </w:rPr>
        <w:t xml:space="preserve"> for key issue </w:t>
      </w:r>
      <w:r w:rsidR="00041916">
        <w:rPr>
          <w:rFonts w:ascii="Arial" w:hAnsi="Arial" w:cs="Arial"/>
          <w:b/>
          <w:lang w:val="en-US"/>
        </w:rPr>
        <w:t>2</w:t>
      </w:r>
      <w:r w:rsidR="00111F8B">
        <w:rPr>
          <w:rFonts w:ascii="Arial" w:hAnsi="Arial" w:cs="Arial"/>
          <w:b/>
          <w:lang w:val="en-US"/>
        </w:rPr>
        <w:t xml:space="preserve"> </w:t>
      </w:r>
    </w:p>
    <w:p w14:paraId="1A4505D1" w14:textId="51F10127" w:rsidR="00602CFF" w:rsidRPr="002E35D2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2E35D2">
        <w:rPr>
          <w:rFonts w:ascii="Arial" w:hAnsi="Arial" w:cs="Arial"/>
          <w:b/>
          <w:lang w:val="en-US"/>
        </w:rPr>
        <w:t>Document for:</w:t>
      </w:r>
      <w:r w:rsidRPr="002E35D2">
        <w:rPr>
          <w:rFonts w:ascii="Arial" w:hAnsi="Arial" w:cs="Arial"/>
          <w:b/>
          <w:lang w:val="en-US"/>
        </w:rPr>
        <w:tab/>
        <w:t>Approval</w:t>
      </w:r>
    </w:p>
    <w:p w14:paraId="30B23300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9.18</w:t>
      </w:r>
    </w:p>
    <w:p w14:paraId="3F5B65EF" w14:textId="77777777" w:rsidR="001A7B03" w:rsidRDefault="001A7B03" w:rsidP="001A7B0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FS_MBS2 / </w:t>
      </w:r>
      <w:r>
        <w:rPr>
          <w:rFonts w:ascii="Arial" w:hAnsi="Arial" w:cs="Arial"/>
          <w:b/>
          <w:lang w:val="en-US"/>
        </w:rPr>
        <w:t>Rel-18</w:t>
      </w:r>
    </w:p>
    <w:p w14:paraId="5BCB13F0" w14:textId="0ED55EB3" w:rsidR="00E956C5" w:rsidRPr="0061510A" w:rsidRDefault="00602CFF" w:rsidP="33816131">
      <w:pPr>
        <w:rPr>
          <w:rFonts w:ascii="Arial" w:hAnsi="Arial" w:cs="Arial"/>
          <w:i/>
        </w:rPr>
      </w:pPr>
      <w:r w:rsidRPr="002E35D2">
        <w:rPr>
          <w:rFonts w:ascii="Arial" w:hAnsi="Arial" w:cs="Arial"/>
          <w:i/>
          <w:iCs/>
          <w:lang w:val="en-US"/>
        </w:rPr>
        <w:t>Abstract of the contr</w:t>
      </w:r>
      <w:r w:rsidR="00CF59C9" w:rsidRPr="002E35D2">
        <w:rPr>
          <w:rFonts w:ascii="Arial" w:hAnsi="Arial" w:cs="Arial"/>
          <w:i/>
          <w:iCs/>
          <w:lang w:val="en-US"/>
        </w:rPr>
        <w:t>ibution:</w:t>
      </w:r>
      <w:r w:rsidR="00B70EF0" w:rsidRPr="002E35D2">
        <w:rPr>
          <w:rFonts w:ascii="Arial" w:hAnsi="Arial" w:cs="Arial"/>
          <w:i/>
          <w:iCs/>
          <w:lang w:val="en-US"/>
        </w:rPr>
        <w:t xml:space="preserve"> </w:t>
      </w:r>
      <w:r w:rsidR="004C628F">
        <w:rPr>
          <w:rFonts w:ascii="Arial" w:hAnsi="Arial" w:cs="Arial"/>
          <w:i/>
        </w:rPr>
        <w:t>T</w:t>
      </w:r>
      <w:r w:rsidR="0061510A">
        <w:rPr>
          <w:rFonts w:ascii="Arial" w:hAnsi="Arial" w:cs="Arial"/>
          <w:i/>
        </w:rPr>
        <w:t xml:space="preserve">his paper proposes </w:t>
      </w:r>
      <w:r w:rsidR="00ED20A3" w:rsidRPr="00ED20A3">
        <w:rPr>
          <w:rFonts w:ascii="Arial" w:hAnsi="Arial" w:cs="Arial"/>
          <w:i/>
        </w:rPr>
        <w:t>evaluation and</w:t>
      </w:r>
      <w:r w:rsidR="004C628F">
        <w:rPr>
          <w:rFonts w:ascii="Arial" w:hAnsi="Arial" w:cs="Arial"/>
          <w:i/>
        </w:rPr>
        <w:t xml:space="preserve"> interim</w:t>
      </w:r>
      <w:r w:rsidR="00ED20A3" w:rsidRPr="00ED20A3">
        <w:rPr>
          <w:rFonts w:ascii="Arial" w:hAnsi="Arial" w:cs="Arial"/>
          <w:i/>
        </w:rPr>
        <w:t xml:space="preserve"> conclusions for key issue </w:t>
      </w:r>
      <w:r w:rsidR="00041916">
        <w:rPr>
          <w:rFonts w:ascii="Arial" w:hAnsi="Arial" w:cs="Arial"/>
          <w:i/>
        </w:rPr>
        <w:t>2</w:t>
      </w:r>
    </w:p>
    <w:p w14:paraId="18C8C67E" w14:textId="77777777" w:rsidR="00DA0DF9" w:rsidRPr="002E35D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2B5339E0" w14:textId="5334C00D" w:rsidR="00756F96" w:rsidRPr="002E35D2" w:rsidRDefault="00756F96" w:rsidP="00756F96">
      <w:pPr>
        <w:pStyle w:val="Heading1"/>
        <w:rPr>
          <w:lang w:val="en-US" w:eastAsia="ko-KR"/>
        </w:rPr>
      </w:pPr>
      <w:bookmarkStart w:id="2" w:name="_Hlk520730635"/>
      <w:r w:rsidRPr="002E35D2">
        <w:rPr>
          <w:lang w:val="en-US" w:eastAsia="ko-KR"/>
        </w:rPr>
        <w:t>2</w:t>
      </w:r>
      <w:r w:rsidRPr="002E35D2">
        <w:rPr>
          <w:lang w:val="en-US" w:eastAsia="ko-KR"/>
        </w:rPr>
        <w:tab/>
      </w:r>
      <w:r w:rsidRPr="002E35D2">
        <w:rPr>
          <w:lang w:val="en-US" w:eastAsia="ko-KR"/>
        </w:rPr>
        <w:tab/>
        <w:t>Proposal</w:t>
      </w:r>
    </w:p>
    <w:p w14:paraId="2ED4E953" w14:textId="77777777" w:rsidR="006B7E6F" w:rsidRPr="002E35D2" w:rsidRDefault="006B7E6F" w:rsidP="006B7E6F">
      <w:pPr>
        <w:jc w:val="left"/>
        <w:rPr>
          <w:lang w:val="en-US" w:eastAsia="ko-KR"/>
        </w:rPr>
      </w:pPr>
      <w:r w:rsidRPr="002E35D2">
        <w:rPr>
          <w:lang w:val="en-US" w:eastAsia="ko-KR"/>
        </w:rPr>
        <w:t xml:space="preserve">It is proposed to include the </w:t>
      </w:r>
      <w:r>
        <w:rPr>
          <w:lang w:val="en-US" w:eastAsia="ko-KR"/>
        </w:rPr>
        <w:t>following changes in</w:t>
      </w:r>
      <w:r w:rsidRPr="002E35D2">
        <w:rPr>
          <w:lang w:val="en-US" w:eastAsia="ko-KR"/>
        </w:rPr>
        <w:t xml:space="preserve"> TR 23.700-</w:t>
      </w:r>
      <w:r>
        <w:rPr>
          <w:lang w:val="en-US" w:eastAsia="ko-KR"/>
        </w:rPr>
        <w:t>47</w:t>
      </w:r>
      <w:r w:rsidRPr="002E35D2">
        <w:rPr>
          <w:lang w:val="en-US" w:eastAsia="ko-KR"/>
        </w:rPr>
        <w:t>.</w:t>
      </w:r>
    </w:p>
    <w:p w14:paraId="3E21A211" w14:textId="77777777" w:rsidR="00756F96" w:rsidRPr="002E35D2" w:rsidRDefault="00756F96" w:rsidP="00473977">
      <w:pPr>
        <w:jc w:val="left"/>
        <w:rPr>
          <w:lang w:val="en-US" w:eastAsia="ko-KR"/>
        </w:rPr>
      </w:pPr>
    </w:p>
    <w:p w14:paraId="7E5EBC8A" w14:textId="0CC135F5" w:rsidR="006B7E6F" w:rsidRPr="002E35D2" w:rsidRDefault="006B7E6F" w:rsidP="006B7E6F">
      <w:pPr>
        <w:jc w:val="center"/>
        <w:rPr>
          <w:rFonts w:ascii="Arial" w:hAnsi="Arial"/>
          <w:color w:val="FF0000"/>
          <w:sz w:val="32"/>
          <w:lang w:val="en-US" w:eastAsia="ja-JP"/>
        </w:rPr>
      </w:pPr>
      <w:r w:rsidRPr="002E35D2">
        <w:rPr>
          <w:rFonts w:ascii="Arial" w:hAnsi="Arial"/>
          <w:color w:val="FF0000"/>
          <w:sz w:val="32"/>
          <w:lang w:val="en-US" w:eastAsia="ja-JP"/>
        </w:rPr>
        <w:t xml:space="preserve">*** </w:t>
      </w:r>
      <w:r w:rsidR="00ED20A3">
        <w:rPr>
          <w:rFonts w:ascii="Arial" w:hAnsi="Arial"/>
          <w:color w:val="FF0000"/>
          <w:sz w:val="32"/>
          <w:lang w:val="en-US" w:eastAsia="ja-JP"/>
        </w:rPr>
        <w:t>1st</w:t>
      </w:r>
      <w:r w:rsidRPr="002E35D2">
        <w:rPr>
          <w:rFonts w:ascii="Arial" w:hAnsi="Arial"/>
          <w:color w:val="FF0000"/>
          <w:sz w:val="32"/>
          <w:lang w:val="en-US" w:eastAsia="ja-JP"/>
        </w:rPr>
        <w:t xml:space="preserve"> Change </w:t>
      </w:r>
      <w:r>
        <w:rPr>
          <w:rFonts w:ascii="Arial" w:hAnsi="Arial"/>
          <w:color w:val="FF0000"/>
          <w:sz w:val="32"/>
          <w:lang w:val="en-US" w:eastAsia="ja-JP"/>
        </w:rPr>
        <w:t xml:space="preserve">(all </w:t>
      </w:r>
      <w:proofErr w:type="gramStart"/>
      <w:r>
        <w:rPr>
          <w:rFonts w:ascii="Arial" w:hAnsi="Arial"/>
          <w:color w:val="FF0000"/>
          <w:sz w:val="32"/>
          <w:lang w:val="en-US" w:eastAsia="ja-JP"/>
        </w:rPr>
        <w:t>new)</w:t>
      </w:r>
      <w:r w:rsidRPr="002E35D2">
        <w:rPr>
          <w:rFonts w:ascii="Arial" w:hAnsi="Arial"/>
          <w:color w:val="FF0000"/>
          <w:sz w:val="32"/>
          <w:lang w:val="en-US" w:eastAsia="ja-JP"/>
        </w:rPr>
        <w:t>*</w:t>
      </w:r>
      <w:proofErr w:type="gramEnd"/>
      <w:r w:rsidRPr="002E35D2">
        <w:rPr>
          <w:rFonts w:ascii="Arial" w:hAnsi="Arial"/>
          <w:color w:val="FF0000"/>
          <w:sz w:val="32"/>
          <w:lang w:val="en-US" w:eastAsia="ja-JP"/>
        </w:rPr>
        <w:t>**</w:t>
      </w:r>
    </w:p>
    <w:p w14:paraId="0CDA3FD3" w14:textId="77777777" w:rsidR="00ED20A3" w:rsidRPr="007D7053" w:rsidRDefault="00ED20A3" w:rsidP="00ED20A3">
      <w:pPr>
        <w:pStyle w:val="Heading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104459546"/>
      <w:r w:rsidRPr="007D7053">
        <w:t>8</w:t>
      </w:r>
      <w:r w:rsidRPr="007D7053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2BCF4936" w14:textId="77777777" w:rsidR="00ED20A3" w:rsidRPr="007D7053" w:rsidRDefault="00ED20A3" w:rsidP="00ED20A3">
      <w:pPr>
        <w:pStyle w:val="EditorsNote"/>
      </w:pPr>
      <w:r w:rsidRPr="007D7053">
        <w:t>Editor's note:</w:t>
      </w:r>
      <w:r w:rsidRPr="007D7053">
        <w:tab/>
        <w:t>This clause will list conclusions that have been agreed during the course of the study item activities.</w:t>
      </w:r>
    </w:p>
    <w:p w14:paraId="31559A64" w14:textId="11FE6709" w:rsidR="00ED20A3" w:rsidRPr="007D7053" w:rsidRDefault="00ED20A3" w:rsidP="00ED20A3">
      <w:pPr>
        <w:pStyle w:val="Heading2"/>
      </w:pPr>
      <w:r>
        <w:t>8.X</w:t>
      </w:r>
      <w:r w:rsidR="004C628F">
        <w:tab/>
      </w:r>
      <w:r>
        <w:t xml:space="preserve">Key issue </w:t>
      </w:r>
      <w:r w:rsidR="00F15F59">
        <w:t>2</w:t>
      </w:r>
    </w:p>
    <w:p w14:paraId="10B4167E" w14:textId="715868CE" w:rsidR="00F15F59" w:rsidRDefault="00F15F59" w:rsidP="00F15F59">
      <w:pPr>
        <w:pStyle w:val="Heading3"/>
        <w:rPr>
          <w:lang w:eastAsia="zh-CN"/>
        </w:rPr>
      </w:pPr>
      <w:r w:rsidRPr="30B6AE67">
        <w:rPr>
          <w:lang w:eastAsia="zh-CN"/>
        </w:rPr>
        <w:t>8.X.1</w:t>
      </w:r>
      <w:r>
        <w:tab/>
      </w:r>
      <w:r w:rsidRPr="30B6AE67">
        <w:rPr>
          <w:lang w:eastAsia="zh-CN"/>
        </w:rPr>
        <w:t>Interim Conclusions</w:t>
      </w:r>
    </w:p>
    <w:p w14:paraId="6AB27A0A" w14:textId="77777777" w:rsidR="00E354EB" w:rsidRDefault="00E354EB" w:rsidP="00E354EB">
      <w:pPr>
        <w:pStyle w:val="EditorsNote"/>
        <w:rPr>
          <w:ins w:id="10" w:author="Ericsson r02" w:date="2022-08-23T15:32:00Z"/>
          <w:lang w:val="en-GB" w:eastAsia="ja-JP"/>
        </w:rPr>
      </w:pPr>
      <w:ins w:id="11" w:author="Ericsson r02" w:date="2022-08-23T15:32:00Z">
        <w:r>
          <w:t>Editor's note:</w:t>
        </w:r>
        <w:r>
          <w:tab/>
          <w:t>RAN WGs will determine the feasibility of radio resource utilization optimization.</w:t>
        </w:r>
      </w:ins>
    </w:p>
    <w:p w14:paraId="5C00D20F" w14:textId="66D188A0" w:rsidR="00E354EB" w:rsidRDefault="00E354EB" w:rsidP="00E354EB">
      <w:pPr>
        <w:rPr>
          <w:ins w:id="12" w:author="Ericsson r02" w:date="2022-08-23T15:32:00Z"/>
          <w:noProof/>
          <w:lang w:eastAsia="ko-KR"/>
        </w:rPr>
      </w:pPr>
      <w:ins w:id="13" w:author="Ericsson r02" w:date="2022-08-23T15:32:00Z">
        <w:r>
          <w:rPr>
            <w:lang w:eastAsia="zh-CN"/>
          </w:rPr>
          <w:t>The</w:t>
        </w:r>
        <w:r>
          <w:rPr>
            <w:lang w:val="en-US" w:eastAsia="zh-CN"/>
          </w:rPr>
          <w:t xml:space="preserve"> following interim </w:t>
        </w:r>
        <w:r>
          <w:rPr>
            <w:lang w:eastAsia="zh-CN"/>
          </w:rPr>
          <w:t>conclusions will be taken into account</w:t>
        </w:r>
        <w:r>
          <w:rPr>
            <w:noProof/>
            <w:lang w:eastAsia="ko-KR"/>
          </w:rPr>
          <w:t>:</w:t>
        </w:r>
      </w:ins>
    </w:p>
    <w:p w14:paraId="327F6A2E" w14:textId="22071BA3" w:rsidR="00F11F23" w:rsidRDefault="00251E6A" w:rsidP="00816036">
      <w:pPr>
        <w:pStyle w:val="B1"/>
        <w:numPr>
          <w:ilvl w:val="0"/>
          <w:numId w:val="4"/>
        </w:numPr>
        <w:rPr>
          <w:highlight w:val="yellow"/>
        </w:rPr>
      </w:pPr>
      <w:proofErr w:type="spellStart"/>
      <w:ins w:id="14" w:author="Nokia r04" w:date="2022-08-24T04:12:00Z">
        <w:r w:rsidRPr="00251E6A">
          <w:rPr>
            <w:highlight w:val="cyan"/>
            <w:lang w:val="de-DE"/>
          </w:rPr>
          <w:t>For</w:t>
        </w:r>
        <w:proofErr w:type="spellEnd"/>
        <w:r w:rsidRPr="00251E6A">
          <w:rPr>
            <w:highlight w:val="cyan"/>
            <w:lang w:val="de-DE"/>
          </w:rPr>
          <w:t xml:space="preserve"> </w:t>
        </w:r>
        <w:proofErr w:type="spellStart"/>
        <w:r w:rsidRPr="00251E6A">
          <w:rPr>
            <w:highlight w:val="cyan"/>
            <w:lang w:val="de-DE"/>
          </w:rPr>
          <w:t>solutions</w:t>
        </w:r>
        <w:proofErr w:type="spellEnd"/>
        <w:r w:rsidRPr="00251E6A">
          <w:rPr>
            <w:highlight w:val="cyan"/>
            <w:lang w:val="de-DE"/>
          </w:rPr>
          <w:t xml:space="preserve"> </w:t>
        </w:r>
        <w:proofErr w:type="spellStart"/>
        <w:r w:rsidRPr="00251E6A">
          <w:rPr>
            <w:highlight w:val="cyan"/>
            <w:lang w:val="de-DE"/>
          </w:rPr>
          <w:t>where</w:t>
        </w:r>
        <w:proofErr w:type="spellEnd"/>
        <w:r w:rsidRPr="00251E6A">
          <w:rPr>
            <w:highlight w:val="cyan"/>
            <w:lang w:val="de-DE"/>
          </w:rPr>
          <w:t xml:space="preserve"> </w:t>
        </w:r>
        <w:proofErr w:type="spellStart"/>
        <w:r w:rsidRPr="00251E6A">
          <w:rPr>
            <w:highlight w:val="cyan"/>
            <w:lang w:val="de-DE"/>
          </w:rPr>
          <w:t>the</w:t>
        </w:r>
      </w:ins>
      <w:proofErr w:type="spellEnd"/>
      <w:ins w:id="15" w:author="Nokia r04" w:date="2022-08-24T04:14:00Z">
        <w:r w:rsidRPr="00251E6A">
          <w:rPr>
            <w:highlight w:val="cyan"/>
            <w:lang w:val="de-DE"/>
          </w:rPr>
          <w:t xml:space="preserve"> </w:t>
        </w:r>
        <w:proofErr w:type="spellStart"/>
        <w:r w:rsidRPr="00251E6A">
          <w:rPr>
            <w:highlight w:val="cyan"/>
            <w:lang w:val="de-DE"/>
          </w:rPr>
          <w:t>broadcast</w:t>
        </w:r>
      </w:ins>
      <w:proofErr w:type="spellEnd"/>
      <w:ins w:id="16" w:author="Nokia r04" w:date="2022-08-24T04:12:00Z">
        <w:r w:rsidRPr="00251E6A">
          <w:rPr>
            <w:highlight w:val="cyan"/>
            <w:lang w:val="de-DE"/>
          </w:rPr>
          <w:t xml:space="preserve"> MBS </w:t>
        </w:r>
        <w:proofErr w:type="spellStart"/>
        <w:r w:rsidRPr="00251E6A">
          <w:rPr>
            <w:highlight w:val="cyan"/>
            <w:lang w:val="de-DE"/>
          </w:rPr>
          <w:t>session</w:t>
        </w:r>
        <w:proofErr w:type="spellEnd"/>
        <w:r w:rsidRPr="00251E6A">
          <w:rPr>
            <w:highlight w:val="cyan"/>
            <w:lang w:val="de-DE"/>
          </w:rPr>
          <w:t xml:space="preserve"> </w:t>
        </w:r>
        <w:proofErr w:type="spellStart"/>
        <w:r w:rsidRPr="00251E6A">
          <w:rPr>
            <w:highlight w:val="cyan"/>
            <w:lang w:val="de-DE"/>
          </w:rPr>
          <w:t>is</w:t>
        </w:r>
        <w:proofErr w:type="spellEnd"/>
        <w:r w:rsidRPr="00251E6A">
          <w:rPr>
            <w:highlight w:val="cyan"/>
            <w:lang w:val="de-DE"/>
          </w:rPr>
          <w:t xml:space="preserve"> </w:t>
        </w:r>
        <w:proofErr w:type="spellStart"/>
        <w:r w:rsidRPr="00251E6A">
          <w:rPr>
            <w:highlight w:val="cyan"/>
            <w:lang w:val="de-DE"/>
          </w:rPr>
          <w:t>established</w:t>
        </w:r>
        <w:proofErr w:type="spellEnd"/>
        <w:r w:rsidRPr="00251E6A">
          <w:rPr>
            <w:highlight w:val="cyan"/>
            <w:lang w:val="de-DE"/>
          </w:rPr>
          <w:t xml:space="preserve"> </w:t>
        </w:r>
      </w:ins>
      <w:ins w:id="17" w:author="Nokia r04" w:date="2022-08-24T04:14:00Z">
        <w:r w:rsidRPr="00251E6A">
          <w:rPr>
            <w:highlight w:val="cyan"/>
            <w:lang w:val="de-DE"/>
          </w:rPr>
          <w:t xml:space="preserve">multiple </w:t>
        </w:r>
        <w:proofErr w:type="spellStart"/>
        <w:r w:rsidRPr="00251E6A">
          <w:rPr>
            <w:highlight w:val="cyan"/>
            <w:lang w:val="de-DE"/>
          </w:rPr>
          <w:t>times</w:t>
        </w:r>
        <w:proofErr w:type="spellEnd"/>
        <w:r w:rsidRPr="00251E6A">
          <w:rPr>
            <w:highlight w:val="cyan"/>
            <w:lang w:val="de-DE"/>
          </w:rPr>
          <w:t xml:space="preserve"> </w:t>
        </w:r>
      </w:ins>
      <w:proofErr w:type="spellStart"/>
      <w:ins w:id="18" w:author="Nokia r04" w:date="2022-08-24T04:13:00Z">
        <w:r w:rsidRPr="00251E6A">
          <w:rPr>
            <w:highlight w:val="cyan"/>
            <w:lang w:val="de-DE"/>
          </w:rPr>
          <w:t>towards</w:t>
        </w:r>
        <w:proofErr w:type="spellEnd"/>
        <w:r w:rsidRPr="00251E6A">
          <w:rPr>
            <w:highlight w:val="cyan"/>
            <w:lang w:val="de-DE"/>
          </w:rPr>
          <w:t xml:space="preserve"> </w:t>
        </w:r>
      </w:ins>
      <w:ins w:id="19" w:author="Nokia r04" w:date="2022-08-24T04:14:00Z">
        <w:r w:rsidRPr="00251E6A">
          <w:rPr>
            <w:highlight w:val="cyan"/>
            <w:lang w:val="de-DE"/>
          </w:rPr>
          <w:t>a</w:t>
        </w:r>
      </w:ins>
      <w:ins w:id="20" w:author="Nokia r04" w:date="2022-08-24T04:13:00Z">
        <w:r w:rsidRPr="00251E6A">
          <w:rPr>
            <w:highlight w:val="cyan"/>
            <w:lang w:val="de-DE"/>
          </w:rPr>
          <w:t xml:space="preserve"> NG-RAN </w:t>
        </w:r>
        <w:proofErr w:type="spellStart"/>
        <w:r w:rsidRPr="00251E6A">
          <w:rPr>
            <w:highlight w:val="cyan"/>
            <w:lang w:val="de-DE"/>
          </w:rPr>
          <w:t>node</w:t>
        </w:r>
        <w:proofErr w:type="spellEnd"/>
        <w:r>
          <w:rPr>
            <w:highlight w:val="yellow"/>
            <w:lang w:val="de-DE"/>
          </w:rPr>
          <w:t xml:space="preserve">, </w:t>
        </w:r>
      </w:ins>
      <w:ins w:id="21" w:author="Ericsson r02" w:date="2022-08-23T15:31:00Z">
        <w:del w:id="22" w:author="Nokia r04" w:date="2022-08-24T04:13:00Z">
          <w:r w:rsidR="00F11F23" w:rsidRPr="00E17DCB" w:rsidDel="00251E6A">
            <w:rPr>
              <w:highlight w:val="yellow"/>
            </w:rPr>
            <w:delText>T</w:delText>
          </w:r>
        </w:del>
      </w:ins>
      <w:ins w:id="23" w:author="Nokia r04" w:date="2022-08-24T04:15:00Z">
        <w:r>
          <w:rPr>
            <w:highlight w:val="yellow"/>
            <w:lang w:val="de-DE"/>
          </w:rPr>
          <w:t>t</w:t>
        </w:r>
      </w:ins>
      <w:ins w:id="24" w:author="Ericsson r02" w:date="2022-08-23T15:31:00Z">
        <w:r w:rsidR="00F11F23" w:rsidRPr="00E17DCB">
          <w:rPr>
            <w:highlight w:val="yellow"/>
          </w:rPr>
          <w:t xml:space="preserve">he NG-RAN node shall be able to identify the same MBS service if </w:t>
        </w:r>
      </w:ins>
      <w:ins w:id="25" w:author="Ericsson r02" w:date="2022-08-23T15:32:00Z">
        <w:r w:rsidR="00B97FED" w:rsidRPr="00E17DCB">
          <w:rPr>
            <w:highlight w:val="yellow"/>
            <w:lang w:val="en-US"/>
          </w:rPr>
          <w:t xml:space="preserve">multiple broadcast MBS sessions established </w:t>
        </w:r>
        <w:r w:rsidR="007738CA" w:rsidRPr="00E17DCB">
          <w:rPr>
            <w:highlight w:val="yellow"/>
            <w:lang w:val="en-US"/>
          </w:rPr>
          <w:t xml:space="preserve">from </w:t>
        </w:r>
      </w:ins>
      <w:ins w:id="26" w:author="Ericsson r02" w:date="2022-08-23T15:31:00Z">
        <w:r w:rsidR="00F11F23" w:rsidRPr="00E17DCB">
          <w:rPr>
            <w:highlight w:val="yellow"/>
          </w:rPr>
          <w:t>different PLMNs</w:t>
        </w:r>
      </w:ins>
      <w:ins w:id="27" w:author="Ericsson r02" w:date="2022-08-23T15:33:00Z">
        <w:r w:rsidR="002C21B9" w:rsidRPr="00E17DCB">
          <w:rPr>
            <w:highlight w:val="yellow"/>
            <w:lang w:val="en-US"/>
          </w:rPr>
          <w:t xml:space="preserve"> and avoid multiple</w:t>
        </w:r>
      </w:ins>
      <w:ins w:id="28" w:author="Ericsson r02" w:date="2022-08-23T15:34:00Z">
        <w:r w:rsidR="002C21B9" w:rsidRPr="00E17DCB">
          <w:rPr>
            <w:highlight w:val="yellow"/>
            <w:lang w:val="en-US"/>
          </w:rPr>
          <w:t xml:space="preserve"> </w:t>
        </w:r>
        <w:r w:rsidR="00D56058" w:rsidRPr="00E17DCB">
          <w:rPr>
            <w:highlight w:val="yellow"/>
            <w:lang w:val="en-US"/>
          </w:rPr>
          <w:t xml:space="preserve">deliveries over </w:t>
        </w:r>
      </w:ins>
      <w:ins w:id="29" w:author="Ericsson r02" w:date="2022-08-23T15:38:00Z">
        <w:r w:rsidR="00561D0A" w:rsidRPr="00E17DCB">
          <w:rPr>
            <w:highlight w:val="yellow"/>
            <w:lang w:val="en-US"/>
          </w:rPr>
          <w:t>radio</w:t>
        </w:r>
      </w:ins>
      <w:ins w:id="30" w:author="Ericsson r02" w:date="2022-08-23T15:31:00Z">
        <w:r w:rsidR="00F11F23" w:rsidRPr="00E17DCB">
          <w:rPr>
            <w:highlight w:val="yellow"/>
          </w:rPr>
          <w:t>.</w:t>
        </w:r>
      </w:ins>
    </w:p>
    <w:p w14:paraId="05BBF131" w14:textId="6CDD3904" w:rsidR="00251E6A" w:rsidRPr="00E17DCB" w:rsidRDefault="00251E6A" w:rsidP="00251E6A">
      <w:pPr>
        <w:pStyle w:val="EditorsNote"/>
        <w:rPr>
          <w:ins w:id="31" w:author="Nokia r04" w:date="2022-08-24T04:15:00Z"/>
          <w:highlight w:val="yellow"/>
        </w:rPr>
      </w:pPr>
      <w:ins w:id="32" w:author="Nokia r04" w:date="2022-08-24T04:16:00Z">
        <w:r>
          <w:rPr>
            <w:highlight w:val="cyan"/>
          </w:rPr>
          <w:t>Editor´s note: It is ffs whether</w:t>
        </w:r>
      </w:ins>
      <w:ins w:id="33" w:author="Nokia r04" w:date="2022-08-24T04:17:00Z">
        <w:r>
          <w:rPr>
            <w:highlight w:val="cyan"/>
            <w:lang w:val="de-DE"/>
          </w:rPr>
          <w:t xml:space="preserve"> </w:t>
        </w:r>
        <w:r>
          <w:rPr>
            <w:highlight w:val="cyan"/>
          </w:rPr>
          <w:t xml:space="preserve">the </w:t>
        </w:r>
        <w:r w:rsidRPr="00251E6A">
          <w:rPr>
            <w:highlight w:val="cyan"/>
          </w:rPr>
          <w:t xml:space="preserve">broadcast MBS session is </w:t>
        </w:r>
        <w:proofErr w:type="spellStart"/>
        <w:r w:rsidRPr="00251E6A">
          <w:rPr>
            <w:highlight w:val="cyan"/>
          </w:rPr>
          <w:t>established</w:t>
        </w:r>
        <w:proofErr w:type="spellEnd"/>
        <w:r w:rsidRPr="00251E6A">
          <w:rPr>
            <w:highlight w:val="cyan"/>
          </w:rPr>
          <w:t xml:space="preserve"> multiple times towards a</w:t>
        </w:r>
        <w:r>
          <w:rPr>
            <w:highlight w:val="cyan"/>
            <w:lang w:val="de-DE"/>
          </w:rPr>
          <w:t>n</w:t>
        </w:r>
        <w:r w:rsidRPr="00251E6A">
          <w:rPr>
            <w:highlight w:val="cyan"/>
          </w:rPr>
          <w:t xml:space="preserve"> NG-RAN node</w:t>
        </w:r>
        <w:r>
          <w:rPr>
            <w:highlight w:val="cyan"/>
          </w:rPr>
          <w:t>.</w:t>
        </w:r>
      </w:ins>
    </w:p>
    <w:p w14:paraId="54259649" w14:textId="68F8ADC7" w:rsidR="005F4822" w:rsidRDefault="00F15F59" w:rsidP="00816036">
      <w:pPr>
        <w:pStyle w:val="B1"/>
        <w:numPr>
          <w:ilvl w:val="0"/>
          <w:numId w:val="4"/>
        </w:numPr>
        <w:rPr>
          <w:ins w:id="34" w:author="zte-v3" w:date="2022-08-23T22:40:00Z"/>
          <w:lang w:eastAsia="zh-CN"/>
        </w:rPr>
      </w:pPr>
      <w:r>
        <w:rPr>
          <w:lang w:eastAsia="zh-CN"/>
        </w:rPr>
        <w:t xml:space="preserve">It should be possible to </w:t>
      </w:r>
      <w:r>
        <w:t>avoid</w:t>
      </w:r>
      <w:r>
        <w:rPr>
          <w:lang w:eastAsia="zh-CN"/>
        </w:rPr>
        <w:t xml:space="preserve"> </w:t>
      </w:r>
      <w:ins w:id="35" w:author="zte-v3" w:date="2022-08-23T22:39:00Z">
        <w:r w:rsidR="000F299B">
          <w:rPr>
            <w:lang w:eastAsia="zh-CN"/>
          </w:rPr>
          <w:t xml:space="preserve">establishing all the shared </w:t>
        </w:r>
      </w:ins>
      <w:del w:id="36" w:author="zte-v3" w:date="2022-08-23T22:39:00Z">
        <w:r w:rsidDel="000F299B">
          <w:rPr>
            <w:lang w:eastAsia="zh-CN"/>
          </w:rPr>
          <w:delText xml:space="preserve">multiple </w:delText>
        </w:r>
      </w:del>
      <w:r>
        <w:rPr>
          <w:lang w:eastAsia="zh-CN"/>
        </w:rPr>
        <w:t>deliver</w:t>
      </w:r>
      <w:ins w:id="37" w:author="zte-v3" w:date="2022-08-23T22:40:00Z">
        <w:r w:rsidR="000F299B">
          <w:rPr>
            <w:lang w:eastAsia="zh-CN"/>
          </w:rPr>
          <w:t>y</w:t>
        </w:r>
      </w:ins>
      <w:del w:id="38" w:author="zte-v3" w:date="2022-08-23T22:40:00Z">
        <w:r w:rsidDel="000F299B">
          <w:rPr>
            <w:lang w:eastAsia="zh-CN"/>
          </w:rPr>
          <w:delText>ies</w:delText>
        </w:r>
      </w:del>
      <w:ins w:id="39" w:author="zte-v3" w:date="2022-08-23T22:40:00Z">
        <w:r w:rsidR="000F299B">
          <w:rPr>
            <w:lang w:eastAsia="zh-CN"/>
          </w:rPr>
          <w:t xml:space="preserve"> tunnel</w:t>
        </w:r>
      </w:ins>
      <w:r>
        <w:rPr>
          <w:lang w:eastAsia="zh-CN"/>
        </w:rPr>
        <w:t xml:space="preserve"> of the same MBS sessions to the same NG RAN</w:t>
      </w:r>
    </w:p>
    <w:p w14:paraId="7703EB03" w14:textId="0A1A11BB" w:rsidR="00F15F59" w:rsidRDefault="00F15F59" w:rsidP="00816036">
      <w:pPr>
        <w:pStyle w:val="B1"/>
        <w:numPr>
          <w:ilvl w:val="0"/>
          <w:numId w:val="4"/>
        </w:numPr>
        <w:rPr>
          <w:ins w:id="40" w:author="Nokia r04" w:date="2022-08-24T04:16:00Z"/>
          <w:highlight w:val="yellow"/>
          <w:lang w:eastAsia="zh-CN"/>
        </w:rPr>
      </w:pPr>
      <w:r w:rsidRPr="00A26F03">
        <w:rPr>
          <w:highlight w:val="yellow"/>
          <w:lang w:eastAsia="zh-CN"/>
        </w:rPr>
        <w:t>A solution compatible with Rel-17 UEs is preferred</w:t>
      </w:r>
      <w:del w:id="41" w:author="LaeYoung (LG Electronics)" w:date="2022-08-23T19:20:00Z">
        <w:r w:rsidRPr="00A26F03" w:rsidDel="00A26F03">
          <w:rPr>
            <w:highlight w:val="yellow"/>
            <w:lang w:eastAsia="zh-CN"/>
          </w:rPr>
          <w:delText>.</w:delText>
        </w:r>
      </w:del>
    </w:p>
    <w:p w14:paraId="2526E849" w14:textId="0BC7F80D" w:rsidR="00251E6A" w:rsidRPr="00251E6A" w:rsidRDefault="00251E6A" w:rsidP="00816036">
      <w:pPr>
        <w:pStyle w:val="B1"/>
        <w:numPr>
          <w:ilvl w:val="0"/>
          <w:numId w:val="4"/>
        </w:numPr>
        <w:rPr>
          <w:highlight w:val="cyan"/>
          <w:lang w:eastAsia="zh-CN"/>
        </w:rPr>
      </w:pPr>
      <w:ins w:id="42" w:author="Nokia r04" w:date="2022-08-24T04:16:00Z">
        <w:r w:rsidRPr="00251E6A">
          <w:rPr>
            <w:highlight w:val="cyan"/>
            <w:lang w:val="de-DE" w:eastAsia="zh-CN"/>
          </w:rPr>
          <w:t xml:space="preserve">The </w:t>
        </w:r>
        <w:proofErr w:type="spellStart"/>
        <w:r w:rsidRPr="00251E6A">
          <w:rPr>
            <w:highlight w:val="cyan"/>
            <w:lang w:val="de-DE" w:eastAsia="zh-CN"/>
          </w:rPr>
          <w:t>solution</w:t>
        </w:r>
        <w:proofErr w:type="spellEnd"/>
        <w:r w:rsidRPr="00251E6A">
          <w:rPr>
            <w:highlight w:val="cyan"/>
            <w:lang w:val="de-DE" w:eastAsia="zh-CN"/>
          </w:rPr>
          <w:t xml:space="preserve"> </w:t>
        </w:r>
        <w:proofErr w:type="spellStart"/>
        <w:r w:rsidRPr="00251E6A">
          <w:rPr>
            <w:highlight w:val="cyan"/>
            <w:lang w:val="de-DE" w:eastAsia="zh-CN"/>
          </w:rPr>
          <w:t>should</w:t>
        </w:r>
        <w:proofErr w:type="spellEnd"/>
        <w:r w:rsidRPr="00251E6A">
          <w:rPr>
            <w:highlight w:val="cyan"/>
            <w:lang w:val="de-DE" w:eastAsia="zh-CN"/>
          </w:rPr>
          <w:t xml:space="preserve"> also </w:t>
        </w:r>
        <w:proofErr w:type="spellStart"/>
        <w:r w:rsidRPr="00251E6A">
          <w:rPr>
            <w:highlight w:val="cyan"/>
            <w:lang w:val="de-DE" w:eastAsia="zh-CN"/>
          </w:rPr>
          <w:t>support</w:t>
        </w:r>
        <w:proofErr w:type="spellEnd"/>
        <w:r w:rsidRPr="00251E6A">
          <w:rPr>
            <w:highlight w:val="cyan"/>
            <w:lang w:val="de-DE" w:eastAsia="zh-CN"/>
          </w:rPr>
          <w:t xml:space="preserve"> </w:t>
        </w:r>
        <w:proofErr w:type="spellStart"/>
        <w:r w:rsidRPr="00251E6A">
          <w:rPr>
            <w:highlight w:val="cyan"/>
            <w:lang w:val="de-DE" w:eastAsia="zh-CN"/>
          </w:rPr>
          <w:t>scenarios</w:t>
        </w:r>
        <w:proofErr w:type="spellEnd"/>
        <w:r w:rsidRPr="00251E6A">
          <w:rPr>
            <w:highlight w:val="cyan"/>
            <w:lang w:val="de-DE" w:eastAsia="zh-CN"/>
          </w:rPr>
          <w:t xml:space="preserve"> </w:t>
        </w:r>
        <w:proofErr w:type="spellStart"/>
        <w:r w:rsidRPr="00251E6A">
          <w:rPr>
            <w:highlight w:val="cyan"/>
            <w:lang w:val="de-DE" w:eastAsia="zh-CN"/>
          </w:rPr>
          <w:t>where</w:t>
        </w:r>
        <w:proofErr w:type="spellEnd"/>
        <w:r w:rsidRPr="00251E6A">
          <w:rPr>
            <w:highlight w:val="cyan"/>
            <w:lang w:val="de-DE" w:eastAsia="zh-CN"/>
          </w:rPr>
          <w:t xml:space="preserve"> </w:t>
        </w:r>
        <w:proofErr w:type="spellStart"/>
        <w:r w:rsidRPr="00251E6A">
          <w:rPr>
            <w:highlight w:val="cyan"/>
            <w:lang w:val="de-DE" w:eastAsia="zh-CN"/>
          </w:rPr>
          <w:t>only</w:t>
        </w:r>
        <w:proofErr w:type="spellEnd"/>
        <w:r w:rsidRPr="00251E6A">
          <w:rPr>
            <w:highlight w:val="cyan"/>
            <w:lang w:val="de-DE" w:eastAsia="zh-CN"/>
          </w:rPr>
          <w:t xml:space="preserve"> </w:t>
        </w:r>
        <w:proofErr w:type="spellStart"/>
        <w:r w:rsidRPr="00251E6A">
          <w:rPr>
            <w:highlight w:val="cyan"/>
            <w:lang w:val="de-DE" w:eastAsia="zh-CN"/>
          </w:rPr>
          <w:t>part</w:t>
        </w:r>
        <w:proofErr w:type="spellEnd"/>
        <w:r w:rsidRPr="00251E6A">
          <w:rPr>
            <w:highlight w:val="cyan"/>
            <w:lang w:val="de-DE" w:eastAsia="zh-CN"/>
          </w:rPr>
          <w:t xml:space="preserve"> oft he RAN </w:t>
        </w:r>
        <w:proofErr w:type="spellStart"/>
        <w:r w:rsidRPr="00251E6A">
          <w:rPr>
            <w:highlight w:val="cyan"/>
            <w:lang w:val="de-DE" w:eastAsia="zh-CN"/>
          </w:rPr>
          <w:t>is</w:t>
        </w:r>
        <w:proofErr w:type="spellEnd"/>
        <w:r w:rsidRPr="00251E6A">
          <w:rPr>
            <w:highlight w:val="cyan"/>
            <w:lang w:val="de-DE" w:eastAsia="zh-CN"/>
          </w:rPr>
          <w:t xml:space="preserve"> </w:t>
        </w:r>
        <w:proofErr w:type="spellStart"/>
        <w:r w:rsidRPr="00251E6A">
          <w:rPr>
            <w:highlight w:val="cyan"/>
            <w:lang w:val="de-DE" w:eastAsia="zh-CN"/>
          </w:rPr>
          <w:t>shared</w:t>
        </w:r>
      </w:ins>
      <w:proofErr w:type="spellEnd"/>
    </w:p>
    <w:p w14:paraId="456CBBE3" w14:textId="636F314F" w:rsidR="00F15F59" w:rsidDel="000272BC" w:rsidRDefault="00F15F59" w:rsidP="00ED20A3">
      <w:pPr>
        <w:spacing w:after="0"/>
        <w:rPr>
          <w:del w:id="43" w:author="Ericsson r02" w:date="2022-08-23T15:36:00Z"/>
          <w:lang w:eastAsia="zh-CN"/>
        </w:rPr>
      </w:pPr>
    </w:p>
    <w:p w14:paraId="3F5585EE" w14:textId="55FEA571" w:rsidR="00F15F59" w:rsidDel="000272BC" w:rsidRDefault="00F15F59" w:rsidP="00ED20A3">
      <w:pPr>
        <w:spacing w:after="0"/>
        <w:rPr>
          <w:del w:id="44" w:author="Ericsson r02" w:date="2022-08-23T15:36:00Z"/>
          <w:lang w:eastAsia="zh-CN"/>
        </w:rPr>
      </w:pPr>
      <w:del w:id="45" w:author="Ericsson r02" w:date="2022-08-23T15:36:00Z">
        <w:r w:rsidDel="000272BC">
          <w:rPr>
            <w:lang w:eastAsia="zh-CN"/>
          </w:rPr>
          <w:delText>Extensive radio signalling should be avoided</w:delText>
        </w:r>
      </w:del>
    </w:p>
    <w:bookmarkEnd w:id="2"/>
    <w:p w14:paraId="706FF350" w14:textId="26A5D0AF" w:rsidR="006B7E6F" w:rsidRPr="00CA2144" w:rsidRDefault="006B7E6F" w:rsidP="00473977">
      <w:pPr>
        <w:jc w:val="left"/>
        <w:rPr>
          <w:lang w:eastAsia="ko-KR"/>
        </w:rPr>
      </w:pPr>
    </w:p>
    <w:sectPr w:rsidR="006B7E6F" w:rsidRPr="00CA2144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48BA" w14:textId="77777777" w:rsidR="00AD05FE" w:rsidRDefault="00AD05FE">
      <w:r>
        <w:separator/>
      </w:r>
    </w:p>
  </w:endnote>
  <w:endnote w:type="continuationSeparator" w:id="0">
    <w:p w14:paraId="3839B061" w14:textId="77777777" w:rsidR="00AD05FE" w:rsidRDefault="00AD05FE">
      <w:r>
        <w:continuationSeparator/>
      </w:r>
    </w:p>
  </w:endnote>
  <w:endnote w:type="continuationNotice" w:id="1">
    <w:p w14:paraId="0EAE31EF" w14:textId="77777777" w:rsidR="00AD05FE" w:rsidRDefault="00AD05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12C66572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4822"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D175E" w14:textId="77777777" w:rsidR="00AD05FE" w:rsidRDefault="00AD05FE">
      <w:r>
        <w:separator/>
      </w:r>
    </w:p>
  </w:footnote>
  <w:footnote w:type="continuationSeparator" w:id="0">
    <w:p w14:paraId="4FF2FDDB" w14:textId="77777777" w:rsidR="00AD05FE" w:rsidRDefault="00AD05FE">
      <w:r>
        <w:continuationSeparator/>
      </w:r>
    </w:p>
  </w:footnote>
  <w:footnote w:type="continuationNotice" w:id="1">
    <w:p w14:paraId="31D1A5C5" w14:textId="77777777" w:rsidR="00AD05FE" w:rsidRDefault="00AD05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21B7B"/>
    <w:multiLevelType w:val="hybridMultilevel"/>
    <w:tmpl w:val="4CDCED68"/>
    <w:lvl w:ilvl="0" w:tplc="67DCCC6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  <w15:person w15:author="Nokia r04">
    <w15:presenceInfo w15:providerId="None" w15:userId="Nokia r04"/>
  </w15:person>
  <w15:person w15:author="zte-v3">
    <w15:presenceInfo w15:providerId="None" w15:userId="zte-v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3A"/>
    <w:rsid w:val="000052A7"/>
    <w:rsid w:val="000057E5"/>
    <w:rsid w:val="00005907"/>
    <w:rsid w:val="00005C3C"/>
    <w:rsid w:val="00005EF0"/>
    <w:rsid w:val="00006324"/>
    <w:rsid w:val="00006595"/>
    <w:rsid w:val="0000694E"/>
    <w:rsid w:val="00006950"/>
    <w:rsid w:val="000073A7"/>
    <w:rsid w:val="0000766C"/>
    <w:rsid w:val="00007D7B"/>
    <w:rsid w:val="00010767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BBF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2BC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16"/>
    <w:rsid w:val="00041968"/>
    <w:rsid w:val="00041EC1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4E60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4C8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2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E6B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7FE"/>
    <w:rsid w:val="00082CFF"/>
    <w:rsid w:val="00082F31"/>
    <w:rsid w:val="00082F92"/>
    <w:rsid w:val="00083086"/>
    <w:rsid w:val="000831EE"/>
    <w:rsid w:val="00083C9B"/>
    <w:rsid w:val="000840E3"/>
    <w:rsid w:val="000846CD"/>
    <w:rsid w:val="0008483C"/>
    <w:rsid w:val="00085686"/>
    <w:rsid w:val="00085E9C"/>
    <w:rsid w:val="00085EBB"/>
    <w:rsid w:val="00085F1C"/>
    <w:rsid w:val="0008655D"/>
    <w:rsid w:val="00086967"/>
    <w:rsid w:val="00086F81"/>
    <w:rsid w:val="0008721F"/>
    <w:rsid w:val="00087631"/>
    <w:rsid w:val="000877AD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B0D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18A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35"/>
    <w:rsid w:val="000A0A9C"/>
    <w:rsid w:val="000A0BFA"/>
    <w:rsid w:val="000A143F"/>
    <w:rsid w:val="000A14C8"/>
    <w:rsid w:val="000A1779"/>
    <w:rsid w:val="000A17EC"/>
    <w:rsid w:val="000A1B56"/>
    <w:rsid w:val="000A1BAB"/>
    <w:rsid w:val="000A1F49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00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0DB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460"/>
    <w:rsid w:val="000C2602"/>
    <w:rsid w:val="000C28CD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021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99D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12D"/>
    <w:rsid w:val="000D3223"/>
    <w:rsid w:val="000D3B1A"/>
    <w:rsid w:val="000D3C8E"/>
    <w:rsid w:val="000D4001"/>
    <w:rsid w:val="000D486C"/>
    <w:rsid w:val="000D4C85"/>
    <w:rsid w:val="000D4EDA"/>
    <w:rsid w:val="000D50D6"/>
    <w:rsid w:val="000D5177"/>
    <w:rsid w:val="000D533B"/>
    <w:rsid w:val="000D5F35"/>
    <w:rsid w:val="000D61EB"/>
    <w:rsid w:val="000D622F"/>
    <w:rsid w:val="000D62BC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1FEE"/>
    <w:rsid w:val="000E2120"/>
    <w:rsid w:val="000E24A4"/>
    <w:rsid w:val="000E2C54"/>
    <w:rsid w:val="000E319A"/>
    <w:rsid w:val="000E3862"/>
    <w:rsid w:val="000E3DD8"/>
    <w:rsid w:val="000E4938"/>
    <w:rsid w:val="000E49B6"/>
    <w:rsid w:val="000E4A77"/>
    <w:rsid w:val="000E4AF2"/>
    <w:rsid w:val="000E4F0F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99B"/>
    <w:rsid w:val="000F3516"/>
    <w:rsid w:val="000F3799"/>
    <w:rsid w:val="000F3B52"/>
    <w:rsid w:val="000F3C1D"/>
    <w:rsid w:val="000F3CDA"/>
    <w:rsid w:val="000F3E52"/>
    <w:rsid w:val="000F472B"/>
    <w:rsid w:val="000F49C9"/>
    <w:rsid w:val="000F4DA0"/>
    <w:rsid w:val="000F5297"/>
    <w:rsid w:val="000F54F4"/>
    <w:rsid w:val="000F5691"/>
    <w:rsid w:val="000F580F"/>
    <w:rsid w:val="000F5F87"/>
    <w:rsid w:val="000F76CF"/>
    <w:rsid w:val="000F76FC"/>
    <w:rsid w:val="000F78CE"/>
    <w:rsid w:val="000F7A90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721"/>
    <w:rsid w:val="00102973"/>
    <w:rsid w:val="00102ADE"/>
    <w:rsid w:val="00102D3E"/>
    <w:rsid w:val="00102D94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1F8B"/>
    <w:rsid w:val="001126D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48B"/>
    <w:rsid w:val="0011568F"/>
    <w:rsid w:val="00115A2F"/>
    <w:rsid w:val="00115AA1"/>
    <w:rsid w:val="00115E6C"/>
    <w:rsid w:val="0011608F"/>
    <w:rsid w:val="00116222"/>
    <w:rsid w:val="00116EB7"/>
    <w:rsid w:val="001174D4"/>
    <w:rsid w:val="00117BB9"/>
    <w:rsid w:val="00117E5D"/>
    <w:rsid w:val="00117E6E"/>
    <w:rsid w:val="001201C5"/>
    <w:rsid w:val="00120923"/>
    <w:rsid w:val="00120B0A"/>
    <w:rsid w:val="00120F24"/>
    <w:rsid w:val="001210AA"/>
    <w:rsid w:val="00121420"/>
    <w:rsid w:val="00121A0A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8E0"/>
    <w:rsid w:val="00126BE5"/>
    <w:rsid w:val="00127886"/>
    <w:rsid w:val="00127BD2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B6"/>
    <w:rsid w:val="00140191"/>
    <w:rsid w:val="001403DC"/>
    <w:rsid w:val="00140534"/>
    <w:rsid w:val="001407F7"/>
    <w:rsid w:val="00140CFF"/>
    <w:rsid w:val="0014103A"/>
    <w:rsid w:val="001410ED"/>
    <w:rsid w:val="001410F3"/>
    <w:rsid w:val="001412D6"/>
    <w:rsid w:val="00141789"/>
    <w:rsid w:val="001419E1"/>
    <w:rsid w:val="00141A8D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014"/>
    <w:rsid w:val="0014665F"/>
    <w:rsid w:val="00146885"/>
    <w:rsid w:val="00146E28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588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40A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061B"/>
    <w:rsid w:val="001810C6"/>
    <w:rsid w:val="001814AC"/>
    <w:rsid w:val="001814F7"/>
    <w:rsid w:val="001816E5"/>
    <w:rsid w:val="00181B53"/>
    <w:rsid w:val="00182016"/>
    <w:rsid w:val="0018213D"/>
    <w:rsid w:val="001822F2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010"/>
    <w:rsid w:val="00196BDB"/>
    <w:rsid w:val="00196C5C"/>
    <w:rsid w:val="00196DF8"/>
    <w:rsid w:val="00197234"/>
    <w:rsid w:val="00197799"/>
    <w:rsid w:val="00197AC7"/>
    <w:rsid w:val="00197CEB"/>
    <w:rsid w:val="00197ECB"/>
    <w:rsid w:val="00197FEA"/>
    <w:rsid w:val="001A0333"/>
    <w:rsid w:val="001A0377"/>
    <w:rsid w:val="001A072D"/>
    <w:rsid w:val="001A07EA"/>
    <w:rsid w:val="001A0977"/>
    <w:rsid w:val="001A1152"/>
    <w:rsid w:val="001A1569"/>
    <w:rsid w:val="001A1A30"/>
    <w:rsid w:val="001A1B9A"/>
    <w:rsid w:val="001A1E13"/>
    <w:rsid w:val="001A2108"/>
    <w:rsid w:val="001A256E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03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987"/>
    <w:rsid w:val="001B5B9A"/>
    <w:rsid w:val="001B5F37"/>
    <w:rsid w:val="001B6712"/>
    <w:rsid w:val="001B68C1"/>
    <w:rsid w:val="001B7174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58B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766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D6A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D7E5C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3F71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B6A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B2C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AC3"/>
    <w:rsid w:val="00224BC0"/>
    <w:rsid w:val="00225639"/>
    <w:rsid w:val="00225847"/>
    <w:rsid w:val="00225921"/>
    <w:rsid w:val="00225DA2"/>
    <w:rsid w:val="002266B7"/>
    <w:rsid w:val="002269E5"/>
    <w:rsid w:val="00227143"/>
    <w:rsid w:val="002276AD"/>
    <w:rsid w:val="00227951"/>
    <w:rsid w:val="00227B4B"/>
    <w:rsid w:val="002301FB"/>
    <w:rsid w:val="00230D2F"/>
    <w:rsid w:val="0023135F"/>
    <w:rsid w:val="00231505"/>
    <w:rsid w:val="002316EE"/>
    <w:rsid w:val="002318F2"/>
    <w:rsid w:val="00231F32"/>
    <w:rsid w:val="00231F85"/>
    <w:rsid w:val="0023203C"/>
    <w:rsid w:val="0023214D"/>
    <w:rsid w:val="002327BE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6D29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19B1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0FCA"/>
    <w:rsid w:val="0025116B"/>
    <w:rsid w:val="00251389"/>
    <w:rsid w:val="00251E6A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AF0"/>
    <w:rsid w:val="00265F1F"/>
    <w:rsid w:val="0026640A"/>
    <w:rsid w:val="002666E5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6D6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2D9"/>
    <w:rsid w:val="0028588E"/>
    <w:rsid w:val="00285D53"/>
    <w:rsid w:val="00285D5C"/>
    <w:rsid w:val="00286018"/>
    <w:rsid w:val="002861C1"/>
    <w:rsid w:val="002864B9"/>
    <w:rsid w:val="002865AE"/>
    <w:rsid w:val="002869BD"/>
    <w:rsid w:val="00286D64"/>
    <w:rsid w:val="00286E08"/>
    <w:rsid w:val="0028773B"/>
    <w:rsid w:val="00287AAE"/>
    <w:rsid w:val="00287B5C"/>
    <w:rsid w:val="00287BC4"/>
    <w:rsid w:val="00287E88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80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3DA"/>
    <w:rsid w:val="002A75D5"/>
    <w:rsid w:val="002A777D"/>
    <w:rsid w:val="002A7CE2"/>
    <w:rsid w:val="002A7D28"/>
    <w:rsid w:val="002B017A"/>
    <w:rsid w:val="002B0855"/>
    <w:rsid w:val="002B0C5A"/>
    <w:rsid w:val="002B1793"/>
    <w:rsid w:val="002B17B2"/>
    <w:rsid w:val="002B184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B786F"/>
    <w:rsid w:val="002C0229"/>
    <w:rsid w:val="002C0350"/>
    <w:rsid w:val="002C0416"/>
    <w:rsid w:val="002C04FD"/>
    <w:rsid w:val="002C05F2"/>
    <w:rsid w:val="002C179E"/>
    <w:rsid w:val="002C1812"/>
    <w:rsid w:val="002C191A"/>
    <w:rsid w:val="002C1D5F"/>
    <w:rsid w:val="002C1DC1"/>
    <w:rsid w:val="002C2040"/>
    <w:rsid w:val="002C21B9"/>
    <w:rsid w:val="002C2338"/>
    <w:rsid w:val="002C2997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6DB0"/>
    <w:rsid w:val="002C724A"/>
    <w:rsid w:val="002C7433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E8D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A8E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5D2"/>
    <w:rsid w:val="002E36E4"/>
    <w:rsid w:val="002E3717"/>
    <w:rsid w:val="002E3B44"/>
    <w:rsid w:val="002E424F"/>
    <w:rsid w:val="002E42AF"/>
    <w:rsid w:val="002E43A5"/>
    <w:rsid w:val="002E45E4"/>
    <w:rsid w:val="002E4FDB"/>
    <w:rsid w:val="002E5156"/>
    <w:rsid w:val="002E54AF"/>
    <w:rsid w:val="002E578D"/>
    <w:rsid w:val="002E5893"/>
    <w:rsid w:val="002E5F4B"/>
    <w:rsid w:val="002E610B"/>
    <w:rsid w:val="002E675B"/>
    <w:rsid w:val="002E6A0A"/>
    <w:rsid w:val="002E6D61"/>
    <w:rsid w:val="002E6F96"/>
    <w:rsid w:val="002E7155"/>
    <w:rsid w:val="002E73A8"/>
    <w:rsid w:val="002E74F5"/>
    <w:rsid w:val="002E75AB"/>
    <w:rsid w:val="002E7928"/>
    <w:rsid w:val="002E7E0B"/>
    <w:rsid w:val="002F01EA"/>
    <w:rsid w:val="002F06B7"/>
    <w:rsid w:val="002F079E"/>
    <w:rsid w:val="002F0972"/>
    <w:rsid w:val="002F0D37"/>
    <w:rsid w:val="002F0F0E"/>
    <w:rsid w:val="002F1116"/>
    <w:rsid w:val="002F15A7"/>
    <w:rsid w:val="002F15E8"/>
    <w:rsid w:val="002F1609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109"/>
    <w:rsid w:val="002F68B6"/>
    <w:rsid w:val="002F69E1"/>
    <w:rsid w:val="002F6EBE"/>
    <w:rsid w:val="002F7145"/>
    <w:rsid w:val="002F7231"/>
    <w:rsid w:val="002F7271"/>
    <w:rsid w:val="002F7A91"/>
    <w:rsid w:val="002F7AEC"/>
    <w:rsid w:val="002F7D77"/>
    <w:rsid w:val="003007BD"/>
    <w:rsid w:val="00300B07"/>
    <w:rsid w:val="00301335"/>
    <w:rsid w:val="003014A0"/>
    <w:rsid w:val="00301A10"/>
    <w:rsid w:val="0030230B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698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3CC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870"/>
    <w:rsid w:val="003223C8"/>
    <w:rsid w:val="00322831"/>
    <w:rsid w:val="003229D3"/>
    <w:rsid w:val="0032303F"/>
    <w:rsid w:val="00323A14"/>
    <w:rsid w:val="00323C72"/>
    <w:rsid w:val="00323E36"/>
    <w:rsid w:val="00323EF3"/>
    <w:rsid w:val="003245EE"/>
    <w:rsid w:val="00324844"/>
    <w:rsid w:val="00324C3A"/>
    <w:rsid w:val="00324D28"/>
    <w:rsid w:val="003253F8"/>
    <w:rsid w:val="00325E4F"/>
    <w:rsid w:val="00325FE1"/>
    <w:rsid w:val="00326E79"/>
    <w:rsid w:val="00327141"/>
    <w:rsid w:val="00330181"/>
    <w:rsid w:val="0033034C"/>
    <w:rsid w:val="0033083B"/>
    <w:rsid w:val="00330B8E"/>
    <w:rsid w:val="00331078"/>
    <w:rsid w:val="0033127A"/>
    <w:rsid w:val="0033143F"/>
    <w:rsid w:val="00331A9C"/>
    <w:rsid w:val="00331B08"/>
    <w:rsid w:val="00331B7F"/>
    <w:rsid w:val="00332AB2"/>
    <w:rsid w:val="00334076"/>
    <w:rsid w:val="003341CE"/>
    <w:rsid w:val="0033458C"/>
    <w:rsid w:val="0033518F"/>
    <w:rsid w:val="00335F18"/>
    <w:rsid w:val="00336258"/>
    <w:rsid w:val="00336320"/>
    <w:rsid w:val="00336336"/>
    <w:rsid w:val="00336BE9"/>
    <w:rsid w:val="00337086"/>
    <w:rsid w:val="0033780F"/>
    <w:rsid w:val="00340072"/>
    <w:rsid w:val="003404B8"/>
    <w:rsid w:val="003405D2"/>
    <w:rsid w:val="00340D29"/>
    <w:rsid w:val="00340EBE"/>
    <w:rsid w:val="00340EF3"/>
    <w:rsid w:val="00341C7A"/>
    <w:rsid w:val="00341D89"/>
    <w:rsid w:val="003423C3"/>
    <w:rsid w:val="0034256E"/>
    <w:rsid w:val="00342869"/>
    <w:rsid w:val="00342E25"/>
    <w:rsid w:val="00342EE7"/>
    <w:rsid w:val="0034307D"/>
    <w:rsid w:val="003437FE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6C43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F9F"/>
    <w:rsid w:val="0035311C"/>
    <w:rsid w:val="00353191"/>
    <w:rsid w:val="0035366B"/>
    <w:rsid w:val="003539C8"/>
    <w:rsid w:val="00353B75"/>
    <w:rsid w:val="00354379"/>
    <w:rsid w:val="003544F8"/>
    <w:rsid w:val="003547D0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0C5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8D4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B63"/>
    <w:rsid w:val="00364CA4"/>
    <w:rsid w:val="00364CE1"/>
    <w:rsid w:val="00364F37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C24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6A4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CF0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6F0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296"/>
    <w:rsid w:val="00395433"/>
    <w:rsid w:val="00395532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127"/>
    <w:rsid w:val="003A1711"/>
    <w:rsid w:val="003A211B"/>
    <w:rsid w:val="003A2703"/>
    <w:rsid w:val="003A299F"/>
    <w:rsid w:val="003A2EDF"/>
    <w:rsid w:val="003A2F62"/>
    <w:rsid w:val="003A3570"/>
    <w:rsid w:val="003A35CD"/>
    <w:rsid w:val="003A36BB"/>
    <w:rsid w:val="003A3F41"/>
    <w:rsid w:val="003A3F7E"/>
    <w:rsid w:val="003A3FD8"/>
    <w:rsid w:val="003A4499"/>
    <w:rsid w:val="003A4B9F"/>
    <w:rsid w:val="003A5069"/>
    <w:rsid w:val="003A5AEC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D93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5EF5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D3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C7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E71"/>
    <w:rsid w:val="003D7FE1"/>
    <w:rsid w:val="003E0864"/>
    <w:rsid w:val="003E0A13"/>
    <w:rsid w:val="003E0AE4"/>
    <w:rsid w:val="003E14CF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3B4D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857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66D"/>
    <w:rsid w:val="00412AB3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12D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E6F"/>
    <w:rsid w:val="00430FF9"/>
    <w:rsid w:val="00431124"/>
    <w:rsid w:val="00431151"/>
    <w:rsid w:val="00431CED"/>
    <w:rsid w:val="00431F8E"/>
    <w:rsid w:val="00432691"/>
    <w:rsid w:val="00433136"/>
    <w:rsid w:val="00433174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4885"/>
    <w:rsid w:val="0043522A"/>
    <w:rsid w:val="004353DB"/>
    <w:rsid w:val="00435689"/>
    <w:rsid w:val="00435C3C"/>
    <w:rsid w:val="004363FB"/>
    <w:rsid w:val="00436643"/>
    <w:rsid w:val="00436726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1EE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3CC"/>
    <w:rsid w:val="004445B6"/>
    <w:rsid w:val="00444DEE"/>
    <w:rsid w:val="004451D0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2E0F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DA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1FAE"/>
    <w:rsid w:val="00462063"/>
    <w:rsid w:val="00462169"/>
    <w:rsid w:val="00462AFD"/>
    <w:rsid w:val="00463767"/>
    <w:rsid w:val="00464437"/>
    <w:rsid w:val="0046487C"/>
    <w:rsid w:val="00464B01"/>
    <w:rsid w:val="00464D19"/>
    <w:rsid w:val="004651D6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51A"/>
    <w:rsid w:val="004728B1"/>
    <w:rsid w:val="00472D00"/>
    <w:rsid w:val="0047316C"/>
    <w:rsid w:val="00473203"/>
    <w:rsid w:val="00473977"/>
    <w:rsid w:val="00473ABE"/>
    <w:rsid w:val="00473AC6"/>
    <w:rsid w:val="00473BA8"/>
    <w:rsid w:val="00473CE7"/>
    <w:rsid w:val="0047483C"/>
    <w:rsid w:val="00474E4C"/>
    <w:rsid w:val="00474EB5"/>
    <w:rsid w:val="00474EDD"/>
    <w:rsid w:val="00475696"/>
    <w:rsid w:val="00475923"/>
    <w:rsid w:val="00475AC5"/>
    <w:rsid w:val="00475B41"/>
    <w:rsid w:val="00476108"/>
    <w:rsid w:val="004767CE"/>
    <w:rsid w:val="00476C60"/>
    <w:rsid w:val="004772EB"/>
    <w:rsid w:val="00477783"/>
    <w:rsid w:val="00477B4E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35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163"/>
    <w:rsid w:val="00497350"/>
    <w:rsid w:val="004975DB"/>
    <w:rsid w:val="004A0538"/>
    <w:rsid w:val="004A054F"/>
    <w:rsid w:val="004A0589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D88"/>
    <w:rsid w:val="004A5E4A"/>
    <w:rsid w:val="004A5FBE"/>
    <w:rsid w:val="004A60FD"/>
    <w:rsid w:val="004A616E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265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3DB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B55"/>
    <w:rsid w:val="004C1D2E"/>
    <w:rsid w:val="004C1DA0"/>
    <w:rsid w:val="004C248F"/>
    <w:rsid w:val="004C2637"/>
    <w:rsid w:val="004C2706"/>
    <w:rsid w:val="004C2B5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28F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AAD"/>
    <w:rsid w:val="004D626F"/>
    <w:rsid w:val="004D6E1A"/>
    <w:rsid w:val="004D7304"/>
    <w:rsid w:val="004D73D4"/>
    <w:rsid w:val="004D7C38"/>
    <w:rsid w:val="004E0362"/>
    <w:rsid w:val="004E03A2"/>
    <w:rsid w:val="004E11DC"/>
    <w:rsid w:val="004E1381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5F1"/>
    <w:rsid w:val="004E4621"/>
    <w:rsid w:val="004E4B11"/>
    <w:rsid w:val="004E4C15"/>
    <w:rsid w:val="004E4EE1"/>
    <w:rsid w:val="004E58A3"/>
    <w:rsid w:val="004E5A2D"/>
    <w:rsid w:val="004E5E54"/>
    <w:rsid w:val="004E62F8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D4C"/>
    <w:rsid w:val="004F433F"/>
    <w:rsid w:val="004F43DF"/>
    <w:rsid w:val="004F48CB"/>
    <w:rsid w:val="004F4ADD"/>
    <w:rsid w:val="004F4BED"/>
    <w:rsid w:val="004F55C1"/>
    <w:rsid w:val="004F5605"/>
    <w:rsid w:val="004F5BF1"/>
    <w:rsid w:val="004F5CB9"/>
    <w:rsid w:val="004F60A8"/>
    <w:rsid w:val="004F696C"/>
    <w:rsid w:val="004F6C85"/>
    <w:rsid w:val="004F7084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1CC"/>
    <w:rsid w:val="005034A8"/>
    <w:rsid w:val="00503E97"/>
    <w:rsid w:val="00503EA8"/>
    <w:rsid w:val="00503EF4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2B4"/>
    <w:rsid w:val="00511382"/>
    <w:rsid w:val="00511825"/>
    <w:rsid w:val="00511F76"/>
    <w:rsid w:val="005122D2"/>
    <w:rsid w:val="00512956"/>
    <w:rsid w:val="00512CDF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AD"/>
    <w:rsid w:val="005349DC"/>
    <w:rsid w:val="00534A2E"/>
    <w:rsid w:val="00534C5E"/>
    <w:rsid w:val="00534D17"/>
    <w:rsid w:val="0053522D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193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5A4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385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0A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5E3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D5D"/>
    <w:rsid w:val="00582E7A"/>
    <w:rsid w:val="00583363"/>
    <w:rsid w:val="00583791"/>
    <w:rsid w:val="00583D10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604"/>
    <w:rsid w:val="00593A16"/>
    <w:rsid w:val="00593AB7"/>
    <w:rsid w:val="00593B6C"/>
    <w:rsid w:val="00593F46"/>
    <w:rsid w:val="00593F8E"/>
    <w:rsid w:val="005940D2"/>
    <w:rsid w:val="005948F5"/>
    <w:rsid w:val="00594C62"/>
    <w:rsid w:val="00594D50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77B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81B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215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FB5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B0C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6E7E"/>
    <w:rsid w:val="005C7694"/>
    <w:rsid w:val="005C76C1"/>
    <w:rsid w:val="005C77BE"/>
    <w:rsid w:val="005D0104"/>
    <w:rsid w:val="005D0872"/>
    <w:rsid w:val="005D09CB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3164"/>
    <w:rsid w:val="005D39C2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FA3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5A18"/>
    <w:rsid w:val="005E6D67"/>
    <w:rsid w:val="005E7997"/>
    <w:rsid w:val="005E7AA7"/>
    <w:rsid w:val="005E7AB9"/>
    <w:rsid w:val="005F001B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4822"/>
    <w:rsid w:val="005F4F13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03F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2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B41"/>
    <w:rsid w:val="00610F43"/>
    <w:rsid w:val="00610FDB"/>
    <w:rsid w:val="006119A9"/>
    <w:rsid w:val="00611BE8"/>
    <w:rsid w:val="00611CF7"/>
    <w:rsid w:val="00611D3A"/>
    <w:rsid w:val="006128FA"/>
    <w:rsid w:val="00612D41"/>
    <w:rsid w:val="00612DFA"/>
    <w:rsid w:val="00612EC8"/>
    <w:rsid w:val="00613414"/>
    <w:rsid w:val="00613FAB"/>
    <w:rsid w:val="0061408C"/>
    <w:rsid w:val="006142B5"/>
    <w:rsid w:val="0061461F"/>
    <w:rsid w:val="0061510A"/>
    <w:rsid w:val="00615399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8A1"/>
    <w:rsid w:val="00627C05"/>
    <w:rsid w:val="00627ECA"/>
    <w:rsid w:val="006303BB"/>
    <w:rsid w:val="006303C4"/>
    <w:rsid w:val="006311F3"/>
    <w:rsid w:val="0063126D"/>
    <w:rsid w:val="0063141E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4F7"/>
    <w:rsid w:val="0064485C"/>
    <w:rsid w:val="006448A0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0CD"/>
    <w:rsid w:val="00657275"/>
    <w:rsid w:val="00657E1D"/>
    <w:rsid w:val="0066038E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3F12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235"/>
    <w:rsid w:val="0067059B"/>
    <w:rsid w:val="00670651"/>
    <w:rsid w:val="00670C51"/>
    <w:rsid w:val="00670C5E"/>
    <w:rsid w:val="00670E17"/>
    <w:rsid w:val="00671412"/>
    <w:rsid w:val="00671716"/>
    <w:rsid w:val="0067198F"/>
    <w:rsid w:val="00671A27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14E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5B4"/>
    <w:rsid w:val="00683B93"/>
    <w:rsid w:val="00683CEC"/>
    <w:rsid w:val="00683DFA"/>
    <w:rsid w:val="006840F5"/>
    <w:rsid w:val="0068480B"/>
    <w:rsid w:val="00684D05"/>
    <w:rsid w:val="00685AEB"/>
    <w:rsid w:val="00685F7A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6FB3"/>
    <w:rsid w:val="006972F9"/>
    <w:rsid w:val="0069730F"/>
    <w:rsid w:val="0069755A"/>
    <w:rsid w:val="006976E2"/>
    <w:rsid w:val="006979EC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776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0B"/>
    <w:rsid w:val="006B7E6F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214"/>
    <w:rsid w:val="006C38AF"/>
    <w:rsid w:val="006C3FDB"/>
    <w:rsid w:val="006C4301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ACE"/>
    <w:rsid w:val="006C7030"/>
    <w:rsid w:val="006C73B5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BD0"/>
    <w:rsid w:val="006D2C17"/>
    <w:rsid w:val="006D2D9A"/>
    <w:rsid w:val="006D3025"/>
    <w:rsid w:val="006D306B"/>
    <w:rsid w:val="006D3372"/>
    <w:rsid w:val="006D36C4"/>
    <w:rsid w:val="006D389E"/>
    <w:rsid w:val="006D3B20"/>
    <w:rsid w:val="006D3DCE"/>
    <w:rsid w:val="006D3DD0"/>
    <w:rsid w:val="006D450C"/>
    <w:rsid w:val="006D53E8"/>
    <w:rsid w:val="006D548C"/>
    <w:rsid w:val="006D5F8C"/>
    <w:rsid w:val="006D60B9"/>
    <w:rsid w:val="006D62FB"/>
    <w:rsid w:val="006D6693"/>
    <w:rsid w:val="006D68B9"/>
    <w:rsid w:val="006D6CD1"/>
    <w:rsid w:val="006D6DAF"/>
    <w:rsid w:val="006D6EEE"/>
    <w:rsid w:val="006D70CA"/>
    <w:rsid w:val="006D721F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4BAE"/>
    <w:rsid w:val="006F54A7"/>
    <w:rsid w:val="006F5644"/>
    <w:rsid w:val="006F721F"/>
    <w:rsid w:val="006F7CF0"/>
    <w:rsid w:val="006F7F64"/>
    <w:rsid w:val="00700009"/>
    <w:rsid w:val="007000D3"/>
    <w:rsid w:val="00700596"/>
    <w:rsid w:val="00700D0B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3AEF"/>
    <w:rsid w:val="00704041"/>
    <w:rsid w:val="007047D2"/>
    <w:rsid w:val="00704EAA"/>
    <w:rsid w:val="00705341"/>
    <w:rsid w:val="0070550E"/>
    <w:rsid w:val="00705607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1DD5"/>
    <w:rsid w:val="00712A08"/>
    <w:rsid w:val="00712CA7"/>
    <w:rsid w:val="00713486"/>
    <w:rsid w:val="00713C34"/>
    <w:rsid w:val="00713C3A"/>
    <w:rsid w:val="00713F93"/>
    <w:rsid w:val="00714526"/>
    <w:rsid w:val="007148CF"/>
    <w:rsid w:val="00714904"/>
    <w:rsid w:val="00714BD1"/>
    <w:rsid w:val="00714ED5"/>
    <w:rsid w:val="00714F83"/>
    <w:rsid w:val="00715BE7"/>
    <w:rsid w:val="00715EA1"/>
    <w:rsid w:val="007163A6"/>
    <w:rsid w:val="007163AF"/>
    <w:rsid w:val="007169D8"/>
    <w:rsid w:val="00716E29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A35"/>
    <w:rsid w:val="00722BA4"/>
    <w:rsid w:val="00722D2A"/>
    <w:rsid w:val="00722E2B"/>
    <w:rsid w:val="00722E7E"/>
    <w:rsid w:val="0072305E"/>
    <w:rsid w:val="0072354E"/>
    <w:rsid w:val="00723719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BEE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4C"/>
    <w:rsid w:val="00733A6A"/>
    <w:rsid w:val="00733F55"/>
    <w:rsid w:val="0073413B"/>
    <w:rsid w:val="00734534"/>
    <w:rsid w:val="007346AC"/>
    <w:rsid w:val="00734C7B"/>
    <w:rsid w:val="0073512B"/>
    <w:rsid w:val="00735AC4"/>
    <w:rsid w:val="00735B84"/>
    <w:rsid w:val="007365E7"/>
    <w:rsid w:val="00736CFB"/>
    <w:rsid w:val="007371D9"/>
    <w:rsid w:val="00741202"/>
    <w:rsid w:val="007413CC"/>
    <w:rsid w:val="0074143A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795"/>
    <w:rsid w:val="00746B5C"/>
    <w:rsid w:val="00746B65"/>
    <w:rsid w:val="00746D0A"/>
    <w:rsid w:val="00746E7E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EEB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292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F96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19A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3E8"/>
    <w:rsid w:val="0076645B"/>
    <w:rsid w:val="00766870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8CA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56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43E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6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5AC"/>
    <w:rsid w:val="007A772E"/>
    <w:rsid w:val="007A7E9B"/>
    <w:rsid w:val="007A7EF8"/>
    <w:rsid w:val="007B0D6A"/>
    <w:rsid w:val="007B1016"/>
    <w:rsid w:val="007B17BE"/>
    <w:rsid w:val="007B2090"/>
    <w:rsid w:val="007B23E3"/>
    <w:rsid w:val="007B2494"/>
    <w:rsid w:val="007B2663"/>
    <w:rsid w:val="007B2D31"/>
    <w:rsid w:val="007B3128"/>
    <w:rsid w:val="007B3709"/>
    <w:rsid w:val="007B37A8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D8B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3D0"/>
    <w:rsid w:val="007D0B75"/>
    <w:rsid w:val="007D114A"/>
    <w:rsid w:val="007D13EF"/>
    <w:rsid w:val="007D1A56"/>
    <w:rsid w:val="007D1DB6"/>
    <w:rsid w:val="007D1FF1"/>
    <w:rsid w:val="007D20FB"/>
    <w:rsid w:val="007D21EF"/>
    <w:rsid w:val="007D253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5DF7"/>
    <w:rsid w:val="007E6023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4AA"/>
    <w:rsid w:val="007F2585"/>
    <w:rsid w:val="007F2592"/>
    <w:rsid w:val="007F25B6"/>
    <w:rsid w:val="007F2BEB"/>
    <w:rsid w:val="007F3583"/>
    <w:rsid w:val="007F35E5"/>
    <w:rsid w:val="007F3AAE"/>
    <w:rsid w:val="007F3D8A"/>
    <w:rsid w:val="007F41A0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451"/>
    <w:rsid w:val="007F5A9D"/>
    <w:rsid w:val="007F5CA7"/>
    <w:rsid w:val="007F5DBD"/>
    <w:rsid w:val="007F5FFB"/>
    <w:rsid w:val="007F60AB"/>
    <w:rsid w:val="007F61D1"/>
    <w:rsid w:val="007F6222"/>
    <w:rsid w:val="007F6A0D"/>
    <w:rsid w:val="007F6B0A"/>
    <w:rsid w:val="007F7138"/>
    <w:rsid w:val="007F7165"/>
    <w:rsid w:val="007F7635"/>
    <w:rsid w:val="007F798E"/>
    <w:rsid w:val="008004F7"/>
    <w:rsid w:val="0080076F"/>
    <w:rsid w:val="00800C9C"/>
    <w:rsid w:val="00800D65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D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3D"/>
    <w:rsid w:val="00806ADB"/>
    <w:rsid w:val="00806CDF"/>
    <w:rsid w:val="00806E29"/>
    <w:rsid w:val="00807857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036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7C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1F1E"/>
    <w:rsid w:val="00832228"/>
    <w:rsid w:val="008322D0"/>
    <w:rsid w:val="0083290F"/>
    <w:rsid w:val="00832C8B"/>
    <w:rsid w:val="0083302C"/>
    <w:rsid w:val="00833928"/>
    <w:rsid w:val="00833A00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5E85"/>
    <w:rsid w:val="00836051"/>
    <w:rsid w:val="008371AF"/>
    <w:rsid w:val="00837237"/>
    <w:rsid w:val="008376BF"/>
    <w:rsid w:val="00837774"/>
    <w:rsid w:val="008400F9"/>
    <w:rsid w:val="00840349"/>
    <w:rsid w:val="00840694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A5B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AA6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527"/>
    <w:rsid w:val="00867631"/>
    <w:rsid w:val="00870122"/>
    <w:rsid w:val="008708A0"/>
    <w:rsid w:val="00870AC4"/>
    <w:rsid w:val="00870EE7"/>
    <w:rsid w:val="0087153F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650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00B"/>
    <w:rsid w:val="008851DF"/>
    <w:rsid w:val="008854FA"/>
    <w:rsid w:val="0088560F"/>
    <w:rsid w:val="00885C7B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0D22"/>
    <w:rsid w:val="00891513"/>
    <w:rsid w:val="00892079"/>
    <w:rsid w:val="008927EB"/>
    <w:rsid w:val="00892AC6"/>
    <w:rsid w:val="00892C0C"/>
    <w:rsid w:val="00893483"/>
    <w:rsid w:val="00893485"/>
    <w:rsid w:val="00894960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BC6"/>
    <w:rsid w:val="008A3CFC"/>
    <w:rsid w:val="008A3E70"/>
    <w:rsid w:val="008A3FB2"/>
    <w:rsid w:val="008A4790"/>
    <w:rsid w:val="008A4A0A"/>
    <w:rsid w:val="008A4F88"/>
    <w:rsid w:val="008A5006"/>
    <w:rsid w:val="008A6781"/>
    <w:rsid w:val="008A6E50"/>
    <w:rsid w:val="008A712B"/>
    <w:rsid w:val="008A73C2"/>
    <w:rsid w:val="008A7D9A"/>
    <w:rsid w:val="008A7FCB"/>
    <w:rsid w:val="008B0044"/>
    <w:rsid w:val="008B02A1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1D8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2B6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4E2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53C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C"/>
    <w:rsid w:val="008F1FA5"/>
    <w:rsid w:val="008F21F1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450"/>
    <w:rsid w:val="0090186E"/>
    <w:rsid w:val="0090219B"/>
    <w:rsid w:val="00902683"/>
    <w:rsid w:val="009028CE"/>
    <w:rsid w:val="00902DA6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A7A"/>
    <w:rsid w:val="00905CFB"/>
    <w:rsid w:val="00905EFA"/>
    <w:rsid w:val="0090633A"/>
    <w:rsid w:val="009066A9"/>
    <w:rsid w:val="00906937"/>
    <w:rsid w:val="00906CE7"/>
    <w:rsid w:val="00906DA9"/>
    <w:rsid w:val="00907271"/>
    <w:rsid w:val="009076DD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B24"/>
    <w:rsid w:val="009211E2"/>
    <w:rsid w:val="0092166A"/>
    <w:rsid w:val="00921E97"/>
    <w:rsid w:val="009222AA"/>
    <w:rsid w:val="0092230F"/>
    <w:rsid w:val="00922437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05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121"/>
    <w:rsid w:val="00941D34"/>
    <w:rsid w:val="00942316"/>
    <w:rsid w:val="0094231A"/>
    <w:rsid w:val="00942652"/>
    <w:rsid w:val="00942C98"/>
    <w:rsid w:val="00943059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4F1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DBA"/>
    <w:rsid w:val="00953ADF"/>
    <w:rsid w:val="00953C59"/>
    <w:rsid w:val="00953DDE"/>
    <w:rsid w:val="00953E62"/>
    <w:rsid w:val="009548F2"/>
    <w:rsid w:val="00954D1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3C6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7DB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4F66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60F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7F1"/>
    <w:rsid w:val="00986C26"/>
    <w:rsid w:val="009879A3"/>
    <w:rsid w:val="00987A0A"/>
    <w:rsid w:val="00987ADA"/>
    <w:rsid w:val="00987B9F"/>
    <w:rsid w:val="00987E91"/>
    <w:rsid w:val="0099031F"/>
    <w:rsid w:val="00990AE4"/>
    <w:rsid w:val="00990BFE"/>
    <w:rsid w:val="009916D7"/>
    <w:rsid w:val="009917F5"/>
    <w:rsid w:val="009918D9"/>
    <w:rsid w:val="00991B6A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525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AD5"/>
    <w:rsid w:val="009B4B7E"/>
    <w:rsid w:val="009B5171"/>
    <w:rsid w:val="009B55EB"/>
    <w:rsid w:val="009B5D2E"/>
    <w:rsid w:val="009B5F75"/>
    <w:rsid w:val="009B61CA"/>
    <w:rsid w:val="009B621A"/>
    <w:rsid w:val="009B6220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766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C54"/>
    <w:rsid w:val="009F0FCF"/>
    <w:rsid w:val="009F128D"/>
    <w:rsid w:val="009F182B"/>
    <w:rsid w:val="009F232E"/>
    <w:rsid w:val="009F2389"/>
    <w:rsid w:val="009F2D73"/>
    <w:rsid w:val="009F3515"/>
    <w:rsid w:val="009F3803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5FB"/>
    <w:rsid w:val="00A01613"/>
    <w:rsid w:val="00A0165F"/>
    <w:rsid w:val="00A016BB"/>
    <w:rsid w:val="00A0189F"/>
    <w:rsid w:val="00A01E59"/>
    <w:rsid w:val="00A01EFD"/>
    <w:rsid w:val="00A020EB"/>
    <w:rsid w:val="00A0238A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CFC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16"/>
    <w:rsid w:val="00A120D7"/>
    <w:rsid w:val="00A1291A"/>
    <w:rsid w:val="00A13741"/>
    <w:rsid w:val="00A140DE"/>
    <w:rsid w:val="00A14FFC"/>
    <w:rsid w:val="00A15165"/>
    <w:rsid w:val="00A153C5"/>
    <w:rsid w:val="00A153D8"/>
    <w:rsid w:val="00A15635"/>
    <w:rsid w:val="00A158AE"/>
    <w:rsid w:val="00A15DD5"/>
    <w:rsid w:val="00A15F04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134"/>
    <w:rsid w:val="00A24949"/>
    <w:rsid w:val="00A2533C"/>
    <w:rsid w:val="00A253C9"/>
    <w:rsid w:val="00A259BB"/>
    <w:rsid w:val="00A259FF"/>
    <w:rsid w:val="00A26237"/>
    <w:rsid w:val="00A26A28"/>
    <w:rsid w:val="00A26E9C"/>
    <w:rsid w:val="00A26F03"/>
    <w:rsid w:val="00A27687"/>
    <w:rsid w:val="00A27717"/>
    <w:rsid w:val="00A27912"/>
    <w:rsid w:val="00A27ED3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8D4"/>
    <w:rsid w:val="00A36A6B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CE7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981"/>
    <w:rsid w:val="00A43A6C"/>
    <w:rsid w:val="00A43DA2"/>
    <w:rsid w:val="00A43F41"/>
    <w:rsid w:val="00A442E8"/>
    <w:rsid w:val="00A445EC"/>
    <w:rsid w:val="00A44AEC"/>
    <w:rsid w:val="00A44BD4"/>
    <w:rsid w:val="00A456E7"/>
    <w:rsid w:val="00A45995"/>
    <w:rsid w:val="00A45A2E"/>
    <w:rsid w:val="00A45B91"/>
    <w:rsid w:val="00A45BBC"/>
    <w:rsid w:val="00A45D8C"/>
    <w:rsid w:val="00A4629D"/>
    <w:rsid w:val="00A47900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264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9D2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4532"/>
    <w:rsid w:val="00A85525"/>
    <w:rsid w:val="00A85930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3E0F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6BC"/>
    <w:rsid w:val="00A977D4"/>
    <w:rsid w:val="00A97D9A"/>
    <w:rsid w:val="00A97DF6"/>
    <w:rsid w:val="00A97EB7"/>
    <w:rsid w:val="00A97ED3"/>
    <w:rsid w:val="00A97F27"/>
    <w:rsid w:val="00AA00B4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838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6AF"/>
    <w:rsid w:val="00AB7821"/>
    <w:rsid w:val="00AB7B23"/>
    <w:rsid w:val="00AC000C"/>
    <w:rsid w:val="00AC0645"/>
    <w:rsid w:val="00AC0AA8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4FA"/>
    <w:rsid w:val="00AC48F7"/>
    <w:rsid w:val="00AC4C5D"/>
    <w:rsid w:val="00AC4E1A"/>
    <w:rsid w:val="00AC4E70"/>
    <w:rsid w:val="00AC4FDC"/>
    <w:rsid w:val="00AC562D"/>
    <w:rsid w:val="00AC5694"/>
    <w:rsid w:val="00AC5A9B"/>
    <w:rsid w:val="00AC5B40"/>
    <w:rsid w:val="00AC5B4C"/>
    <w:rsid w:val="00AC5B57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5FE"/>
    <w:rsid w:val="00AD060E"/>
    <w:rsid w:val="00AD08EC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CC6"/>
    <w:rsid w:val="00AD4D33"/>
    <w:rsid w:val="00AD4E86"/>
    <w:rsid w:val="00AD4E95"/>
    <w:rsid w:val="00AD5298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96F"/>
    <w:rsid w:val="00AE0B4B"/>
    <w:rsid w:val="00AE10F7"/>
    <w:rsid w:val="00AE1121"/>
    <w:rsid w:val="00AE20D3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4B8"/>
    <w:rsid w:val="00AE5AA6"/>
    <w:rsid w:val="00AE6C40"/>
    <w:rsid w:val="00AE703B"/>
    <w:rsid w:val="00AE7138"/>
    <w:rsid w:val="00AE74C6"/>
    <w:rsid w:val="00AE7941"/>
    <w:rsid w:val="00AE7DDA"/>
    <w:rsid w:val="00AE7DE9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7B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89C"/>
    <w:rsid w:val="00AF5939"/>
    <w:rsid w:val="00AF6301"/>
    <w:rsid w:val="00AF689D"/>
    <w:rsid w:val="00AF71A6"/>
    <w:rsid w:val="00AF7313"/>
    <w:rsid w:val="00AF76C1"/>
    <w:rsid w:val="00AF7897"/>
    <w:rsid w:val="00B00592"/>
    <w:rsid w:val="00B00C33"/>
    <w:rsid w:val="00B00EE7"/>
    <w:rsid w:val="00B01169"/>
    <w:rsid w:val="00B018D0"/>
    <w:rsid w:val="00B01B87"/>
    <w:rsid w:val="00B01FEB"/>
    <w:rsid w:val="00B027F4"/>
    <w:rsid w:val="00B02954"/>
    <w:rsid w:val="00B02FFE"/>
    <w:rsid w:val="00B033DF"/>
    <w:rsid w:val="00B04625"/>
    <w:rsid w:val="00B04980"/>
    <w:rsid w:val="00B04E66"/>
    <w:rsid w:val="00B04EDE"/>
    <w:rsid w:val="00B0525D"/>
    <w:rsid w:val="00B05AE2"/>
    <w:rsid w:val="00B0636E"/>
    <w:rsid w:val="00B06EE6"/>
    <w:rsid w:val="00B070A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316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605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DDF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AA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3BCE"/>
    <w:rsid w:val="00B4407D"/>
    <w:rsid w:val="00B4485F"/>
    <w:rsid w:val="00B448BE"/>
    <w:rsid w:val="00B44ACA"/>
    <w:rsid w:val="00B44CBC"/>
    <w:rsid w:val="00B45119"/>
    <w:rsid w:val="00B45E36"/>
    <w:rsid w:val="00B46CC3"/>
    <w:rsid w:val="00B47F3F"/>
    <w:rsid w:val="00B50284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A36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2E3"/>
    <w:rsid w:val="00B5675D"/>
    <w:rsid w:val="00B56832"/>
    <w:rsid w:val="00B56932"/>
    <w:rsid w:val="00B56972"/>
    <w:rsid w:val="00B56F61"/>
    <w:rsid w:val="00B56F74"/>
    <w:rsid w:val="00B5764D"/>
    <w:rsid w:val="00B576D5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018"/>
    <w:rsid w:val="00B65982"/>
    <w:rsid w:val="00B65A13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77"/>
    <w:rsid w:val="00B70EF0"/>
    <w:rsid w:val="00B70F73"/>
    <w:rsid w:val="00B71498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01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2F5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97FED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68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E2"/>
    <w:rsid w:val="00BD29A5"/>
    <w:rsid w:val="00BD2A9A"/>
    <w:rsid w:val="00BD2C9C"/>
    <w:rsid w:val="00BD33FF"/>
    <w:rsid w:val="00BD372D"/>
    <w:rsid w:val="00BD3905"/>
    <w:rsid w:val="00BD3E46"/>
    <w:rsid w:val="00BD3F8D"/>
    <w:rsid w:val="00BD4166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B42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0DE"/>
    <w:rsid w:val="00BE4442"/>
    <w:rsid w:val="00BE447F"/>
    <w:rsid w:val="00BE4792"/>
    <w:rsid w:val="00BE4B11"/>
    <w:rsid w:val="00BE4F71"/>
    <w:rsid w:val="00BE5063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73"/>
    <w:rsid w:val="00BF34A8"/>
    <w:rsid w:val="00BF37E3"/>
    <w:rsid w:val="00BF38FB"/>
    <w:rsid w:val="00BF414B"/>
    <w:rsid w:val="00BF41A0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569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4A53"/>
    <w:rsid w:val="00C1546E"/>
    <w:rsid w:val="00C155BC"/>
    <w:rsid w:val="00C15894"/>
    <w:rsid w:val="00C15983"/>
    <w:rsid w:val="00C15A46"/>
    <w:rsid w:val="00C15D15"/>
    <w:rsid w:val="00C15F6A"/>
    <w:rsid w:val="00C15FED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1FDC"/>
    <w:rsid w:val="00C220A4"/>
    <w:rsid w:val="00C223B6"/>
    <w:rsid w:val="00C2249A"/>
    <w:rsid w:val="00C22A87"/>
    <w:rsid w:val="00C232E9"/>
    <w:rsid w:val="00C23832"/>
    <w:rsid w:val="00C238D3"/>
    <w:rsid w:val="00C24CEE"/>
    <w:rsid w:val="00C24EE8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49"/>
    <w:rsid w:val="00C34A54"/>
    <w:rsid w:val="00C34CEA"/>
    <w:rsid w:val="00C350AA"/>
    <w:rsid w:val="00C3549F"/>
    <w:rsid w:val="00C354D1"/>
    <w:rsid w:val="00C3565D"/>
    <w:rsid w:val="00C35CA7"/>
    <w:rsid w:val="00C35DEA"/>
    <w:rsid w:val="00C364AF"/>
    <w:rsid w:val="00C3672C"/>
    <w:rsid w:val="00C36D9F"/>
    <w:rsid w:val="00C3706E"/>
    <w:rsid w:val="00C37572"/>
    <w:rsid w:val="00C37576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781"/>
    <w:rsid w:val="00C47AE6"/>
    <w:rsid w:val="00C47CC2"/>
    <w:rsid w:val="00C47E73"/>
    <w:rsid w:val="00C50359"/>
    <w:rsid w:val="00C50B0D"/>
    <w:rsid w:val="00C50D81"/>
    <w:rsid w:val="00C50F05"/>
    <w:rsid w:val="00C50F6B"/>
    <w:rsid w:val="00C515A0"/>
    <w:rsid w:val="00C51FD4"/>
    <w:rsid w:val="00C524F0"/>
    <w:rsid w:val="00C52BAA"/>
    <w:rsid w:val="00C536CA"/>
    <w:rsid w:val="00C53DB0"/>
    <w:rsid w:val="00C53E49"/>
    <w:rsid w:val="00C54585"/>
    <w:rsid w:val="00C5485D"/>
    <w:rsid w:val="00C548DF"/>
    <w:rsid w:val="00C54A8F"/>
    <w:rsid w:val="00C54F61"/>
    <w:rsid w:val="00C550D4"/>
    <w:rsid w:val="00C559E3"/>
    <w:rsid w:val="00C55D51"/>
    <w:rsid w:val="00C55E67"/>
    <w:rsid w:val="00C56198"/>
    <w:rsid w:val="00C562C7"/>
    <w:rsid w:val="00C5638F"/>
    <w:rsid w:val="00C568D7"/>
    <w:rsid w:val="00C56971"/>
    <w:rsid w:val="00C569D4"/>
    <w:rsid w:val="00C56D79"/>
    <w:rsid w:val="00C57020"/>
    <w:rsid w:val="00C5739A"/>
    <w:rsid w:val="00C57CF0"/>
    <w:rsid w:val="00C57FA2"/>
    <w:rsid w:val="00C6043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547"/>
    <w:rsid w:val="00C67155"/>
    <w:rsid w:val="00C67216"/>
    <w:rsid w:val="00C67A2E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DDE"/>
    <w:rsid w:val="00C720FC"/>
    <w:rsid w:val="00C72BC2"/>
    <w:rsid w:val="00C72C5A"/>
    <w:rsid w:val="00C72E0F"/>
    <w:rsid w:val="00C73B49"/>
    <w:rsid w:val="00C7414F"/>
    <w:rsid w:val="00C74667"/>
    <w:rsid w:val="00C74BDA"/>
    <w:rsid w:val="00C7525B"/>
    <w:rsid w:val="00C75386"/>
    <w:rsid w:val="00C75AEC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4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54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18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9DF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8E"/>
    <w:rsid w:val="00C979AD"/>
    <w:rsid w:val="00CA042D"/>
    <w:rsid w:val="00CA0AB3"/>
    <w:rsid w:val="00CA1A9E"/>
    <w:rsid w:val="00CA2144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37"/>
    <w:rsid w:val="00CA7CDB"/>
    <w:rsid w:val="00CB0180"/>
    <w:rsid w:val="00CB0330"/>
    <w:rsid w:val="00CB0912"/>
    <w:rsid w:val="00CB0D29"/>
    <w:rsid w:val="00CB19BD"/>
    <w:rsid w:val="00CB3239"/>
    <w:rsid w:val="00CB38D0"/>
    <w:rsid w:val="00CB3968"/>
    <w:rsid w:val="00CB3A2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CA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922"/>
    <w:rsid w:val="00CC3B1D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976"/>
    <w:rsid w:val="00CC6E5F"/>
    <w:rsid w:val="00CC74FB"/>
    <w:rsid w:val="00CC74FE"/>
    <w:rsid w:val="00CC7C23"/>
    <w:rsid w:val="00CC7DB1"/>
    <w:rsid w:val="00CD02C7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05B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AC0"/>
    <w:rsid w:val="00CD770E"/>
    <w:rsid w:val="00CE01DF"/>
    <w:rsid w:val="00CE0680"/>
    <w:rsid w:val="00CE0AC7"/>
    <w:rsid w:val="00CE0B5D"/>
    <w:rsid w:val="00CE13B9"/>
    <w:rsid w:val="00CE1457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29D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D44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6E72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B0A"/>
    <w:rsid w:val="00D03D96"/>
    <w:rsid w:val="00D0431D"/>
    <w:rsid w:val="00D049AF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5A"/>
    <w:rsid w:val="00D233E0"/>
    <w:rsid w:val="00D2369B"/>
    <w:rsid w:val="00D237F2"/>
    <w:rsid w:val="00D23904"/>
    <w:rsid w:val="00D24DC7"/>
    <w:rsid w:val="00D24DDB"/>
    <w:rsid w:val="00D25102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1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7DF"/>
    <w:rsid w:val="00D36BF0"/>
    <w:rsid w:val="00D36CA3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208"/>
    <w:rsid w:val="00D43616"/>
    <w:rsid w:val="00D4366F"/>
    <w:rsid w:val="00D43D07"/>
    <w:rsid w:val="00D43D8D"/>
    <w:rsid w:val="00D440F2"/>
    <w:rsid w:val="00D44467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16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58"/>
    <w:rsid w:val="00D560C9"/>
    <w:rsid w:val="00D56828"/>
    <w:rsid w:val="00D56932"/>
    <w:rsid w:val="00D56E22"/>
    <w:rsid w:val="00D56FF9"/>
    <w:rsid w:val="00D576BE"/>
    <w:rsid w:val="00D577AB"/>
    <w:rsid w:val="00D5785A"/>
    <w:rsid w:val="00D57E2C"/>
    <w:rsid w:val="00D60410"/>
    <w:rsid w:val="00D604D8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67F"/>
    <w:rsid w:val="00D73999"/>
    <w:rsid w:val="00D73C86"/>
    <w:rsid w:val="00D74016"/>
    <w:rsid w:val="00D741AD"/>
    <w:rsid w:val="00D74573"/>
    <w:rsid w:val="00D74B5E"/>
    <w:rsid w:val="00D750D9"/>
    <w:rsid w:val="00D754ED"/>
    <w:rsid w:val="00D75B4E"/>
    <w:rsid w:val="00D76AD2"/>
    <w:rsid w:val="00D76B60"/>
    <w:rsid w:val="00D773FE"/>
    <w:rsid w:val="00D774FD"/>
    <w:rsid w:val="00D77AC6"/>
    <w:rsid w:val="00D801E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28E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97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DE1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CDF"/>
    <w:rsid w:val="00DA4B20"/>
    <w:rsid w:val="00DA4C12"/>
    <w:rsid w:val="00DA4F54"/>
    <w:rsid w:val="00DA5F72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519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4B2"/>
    <w:rsid w:val="00DD0B1B"/>
    <w:rsid w:val="00DD0DA4"/>
    <w:rsid w:val="00DD0E9C"/>
    <w:rsid w:val="00DD1184"/>
    <w:rsid w:val="00DD147E"/>
    <w:rsid w:val="00DD14D2"/>
    <w:rsid w:val="00DD15F4"/>
    <w:rsid w:val="00DD1781"/>
    <w:rsid w:val="00DD184A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061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82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2DAB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DF7EB4"/>
    <w:rsid w:val="00E002A6"/>
    <w:rsid w:val="00E0031B"/>
    <w:rsid w:val="00E003D7"/>
    <w:rsid w:val="00E00558"/>
    <w:rsid w:val="00E00EDE"/>
    <w:rsid w:val="00E00F3F"/>
    <w:rsid w:val="00E013C9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A5A"/>
    <w:rsid w:val="00E04C10"/>
    <w:rsid w:val="00E0642C"/>
    <w:rsid w:val="00E06AA0"/>
    <w:rsid w:val="00E06E69"/>
    <w:rsid w:val="00E07162"/>
    <w:rsid w:val="00E075BC"/>
    <w:rsid w:val="00E0767F"/>
    <w:rsid w:val="00E106E8"/>
    <w:rsid w:val="00E1090B"/>
    <w:rsid w:val="00E110B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47A"/>
    <w:rsid w:val="00E154F3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17DCB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5F86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0A60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4EB"/>
    <w:rsid w:val="00E35949"/>
    <w:rsid w:val="00E35D8F"/>
    <w:rsid w:val="00E35EC2"/>
    <w:rsid w:val="00E369AB"/>
    <w:rsid w:val="00E36BEB"/>
    <w:rsid w:val="00E36D76"/>
    <w:rsid w:val="00E37761"/>
    <w:rsid w:val="00E377F6"/>
    <w:rsid w:val="00E378A1"/>
    <w:rsid w:val="00E3799A"/>
    <w:rsid w:val="00E37E6D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15"/>
    <w:rsid w:val="00E60027"/>
    <w:rsid w:val="00E612C4"/>
    <w:rsid w:val="00E61621"/>
    <w:rsid w:val="00E621A3"/>
    <w:rsid w:val="00E627A3"/>
    <w:rsid w:val="00E629EE"/>
    <w:rsid w:val="00E637BA"/>
    <w:rsid w:val="00E6492A"/>
    <w:rsid w:val="00E65460"/>
    <w:rsid w:val="00E654CB"/>
    <w:rsid w:val="00E655A6"/>
    <w:rsid w:val="00E66064"/>
    <w:rsid w:val="00E660A3"/>
    <w:rsid w:val="00E6623A"/>
    <w:rsid w:val="00E663B2"/>
    <w:rsid w:val="00E66656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15"/>
    <w:rsid w:val="00E71451"/>
    <w:rsid w:val="00E71E59"/>
    <w:rsid w:val="00E72006"/>
    <w:rsid w:val="00E720E5"/>
    <w:rsid w:val="00E72965"/>
    <w:rsid w:val="00E72B96"/>
    <w:rsid w:val="00E72BFB"/>
    <w:rsid w:val="00E72C66"/>
    <w:rsid w:val="00E73DFF"/>
    <w:rsid w:val="00E7406E"/>
    <w:rsid w:val="00E747B1"/>
    <w:rsid w:val="00E747BE"/>
    <w:rsid w:val="00E7521B"/>
    <w:rsid w:val="00E75289"/>
    <w:rsid w:val="00E7536D"/>
    <w:rsid w:val="00E75766"/>
    <w:rsid w:val="00E75900"/>
    <w:rsid w:val="00E7599B"/>
    <w:rsid w:val="00E75BD6"/>
    <w:rsid w:val="00E75DB4"/>
    <w:rsid w:val="00E76281"/>
    <w:rsid w:val="00E766E2"/>
    <w:rsid w:val="00E7681C"/>
    <w:rsid w:val="00E76CF1"/>
    <w:rsid w:val="00E7753F"/>
    <w:rsid w:val="00E7759C"/>
    <w:rsid w:val="00E77A66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00D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2ECA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F1B"/>
    <w:rsid w:val="00EA2744"/>
    <w:rsid w:val="00EA2CA5"/>
    <w:rsid w:val="00EA309C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3FA"/>
    <w:rsid w:val="00EA54A0"/>
    <w:rsid w:val="00EA5ADB"/>
    <w:rsid w:val="00EA5BCD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5D2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960"/>
    <w:rsid w:val="00ED1CA6"/>
    <w:rsid w:val="00ED1CFD"/>
    <w:rsid w:val="00ED1E57"/>
    <w:rsid w:val="00ED20A3"/>
    <w:rsid w:val="00ED213A"/>
    <w:rsid w:val="00ED22EE"/>
    <w:rsid w:val="00ED2A08"/>
    <w:rsid w:val="00ED2AF8"/>
    <w:rsid w:val="00ED31F5"/>
    <w:rsid w:val="00ED395F"/>
    <w:rsid w:val="00ED39CD"/>
    <w:rsid w:val="00ED3B5C"/>
    <w:rsid w:val="00ED5407"/>
    <w:rsid w:val="00ED576B"/>
    <w:rsid w:val="00ED5C62"/>
    <w:rsid w:val="00ED5D9B"/>
    <w:rsid w:val="00ED5DB1"/>
    <w:rsid w:val="00ED638E"/>
    <w:rsid w:val="00ED678A"/>
    <w:rsid w:val="00ED7000"/>
    <w:rsid w:val="00ED705F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666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F29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363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70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900"/>
    <w:rsid w:val="00F05944"/>
    <w:rsid w:val="00F05EB9"/>
    <w:rsid w:val="00F0604E"/>
    <w:rsid w:val="00F061E0"/>
    <w:rsid w:val="00F0635A"/>
    <w:rsid w:val="00F069DC"/>
    <w:rsid w:val="00F06DD6"/>
    <w:rsid w:val="00F073F2"/>
    <w:rsid w:val="00F10741"/>
    <w:rsid w:val="00F10767"/>
    <w:rsid w:val="00F10B67"/>
    <w:rsid w:val="00F11400"/>
    <w:rsid w:val="00F11F11"/>
    <w:rsid w:val="00F11F23"/>
    <w:rsid w:val="00F127D8"/>
    <w:rsid w:val="00F12D71"/>
    <w:rsid w:val="00F1336F"/>
    <w:rsid w:val="00F13628"/>
    <w:rsid w:val="00F13670"/>
    <w:rsid w:val="00F138E0"/>
    <w:rsid w:val="00F13B22"/>
    <w:rsid w:val="00F13CAE"/>
    <w:rsid w:val="00F141FB"/>
    <w:rsid w:val="00F148A2"/>
    <w:rsid w:val="00F155DB"/>
    <w:rsid w:val="00F15763"/>
    <w:rsid w:val="00F15930"/>
    <w:rsid w:val="00F15F59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17D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A4E"/>
    <w:rsid w:val="00F35C28"/>
    <w:rsid w:val="00F35DF3"/>
    <w:rsid w:val="00F35EF3"/>
    <w:rsid w:val="00F35F39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26E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69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95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354D"/>
    <w:rsid w:val="00F639C0"/>
    <w:rsid w:val="00F64132"/>
    <w:rsid w:val="00F64437"/>
    <w:rsid w:val="00F64443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8AC"/>
    <w:rsid w:val="00F75AD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26A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DDE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1F"/>
    <w:rsid w:val="00F90CCD"/>
    <w:rsid w:val="00F91A8C"/>
    <w:rsid w:val="00F91E2E"/>
    <w:rsid w:val="00F92092"/>
    <w:rsid w:val="00F93203"/>
    <w:rsid w:val="00F93889"/>
    <w:rsid w:val="00F93922"/>
    <w:rsid w:val="00F93FAA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756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CF5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11F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B0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E7E"/>
    <w:rsid w:val="00FC1FE8"/>
    <w:rsid w:val="00FC218E"/>
    <w:rsid w:val="00FC232A"/>
    <w:rsid w:val="00FC28D9"/>
    <w:rsid w:val="00FC2E83"/>
    <w:rsid w:val="00FC390C"/>
    <w:rsid w:val="00FC3B5E"/>
    <w:rsid w:val="00FC3D8A"/>
    <w:rsid w:val="00FC3FA8"/>
    <w:rsid w:val="00FC4D5E"/>
    <w:rsid w:val="00FC58A2"/>
    <w:rsid w:val="00FC5AA4"/>
    <w:rsid w:val="00FC5B87"/>
    <w:rsid w:val="00FC6275"/>
    <w:rsid w:val="00FC6688"/>
    <w:rsid w:val="00FC67CF"/>
    <w:rsid w:val="00FC6A31"/>
    <w:rsid w:val="00FC70DD"/>
    <w:rsid w:val="00FC7149"/>
    <w:rsid w:val="00FC743B"/>
    <w:rsid w:val="00FC7C32"/>
    <w:rsid w:val="00FD0040"/>
    <w:rsid w:val="00FD0276"/>
    <w:rsid w:val="00FD0305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3DF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9292FA"/>
    <w:rsid w:val="1EA7B7C4"/>
    <w:rsid w:val="21B65B70"/>
    <w:rsid w:val="24A86DCB"/>
    <w:rsid w:val="24E5A18B"/>
    <w:rsid w:val="25C6ED09"/>
    <w:rsid w:val="28B3029A"/>
    <w:rsid w:val="2B2D36CF"/>
    <w:rsid w:val="2E8EF483"/>
    <w:rsid w:val="2F257AFC"/>
    <w:rsid w:val="301A8688"/>
    <w:rsid w:val="30B6AE67"/>
    <w:rsid w:val="3231A141"/>
    <w:rsid w:val="33816131"/>
    <w:rsid w:val="3669065C"/>
    <w:rsid w:val="37FF0591"/>
    <w:rsid w:val="38633733"/>
    <w:rsid w:val="3D3FB3F4"/>
    <w:rsid w:val="41810DCE"/>
    <w:rsid w:val="42118900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4971DE"/>
    <w:rsid w:val="54B7E4ED"/>
    <w:rsid w:val="54DEE733"/>
    <w:rsid w:val="559E662D"/>
    <w:rsid w:val="55EC937E"/>
    <w:rsid w:val="5834EE4A"/>
    <w:rsid w:val="5AF1F0A9"/>
    <w:rsid w:val="5B5848E7"/>
    <w:rsid w:val="5BE09701"/>
    <w:rsid w:val="5DAB04A8"/>
    <w:rsid w:val="5FE21D29"/>
    <w:rsid w:val="6011C660"/>
    <w:rsid w:val="60D6C0EA"/>
    <w:rsid w:val="62261278"/>
    <w:rsid w:val="628309D8"/>
    <w:rsid w:val="62D02AFB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69B87E5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A9466150-B0CF-4B31-8D51-D0B9D7C7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527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uiPriority w:val="39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qFormat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table" w:customStyle="1" w:styleId="TableGrid5">
    <w:name w:val="Table Grid5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8160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969D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-underline">
    <w:name w:val="red-underline"/>
    <w:basedOn w:val="DefaultParagraphFont"/>
    <w:rsid w:val="003570C5"/>
  </w:style>
  <w:style w:type="character" w:customStyle="1" w:styleId="CommentTextChar">
    <w:name w:val="Comment Text Char"/>
    <w:link w:val="CommentText"/>
    <w:rsid w:val="00CD02C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0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  <_dlc_DocId xmlns="71c5aaf6-e6ce-465b-b873-5148d2a4c105">5AIRPNAIUNRU-2028481721-6843</_dlc_DocId>
    <_dlc_DocIdUrl xmlns="71c5aaf6-e6ce-465b-b873-5148d2a4c105">
      <Url>https://nokia.sharepoint.com/sites/c5g/e2earch/_layouts/15/DocIdRedir.aspx?ID=5AIRPNAIUNRU-2028481721-6843</Url>
      <Description>5AIRPNAIUNRU-2028481721-6843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B59A1E-070C-4968-9195-02D0D0C1FF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3F8BFA-E98F-49EF-95F7-3BA8B5C07A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4ABA63-E46C-403E-B16C-C5D1E934B1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06F6468-61EE-4782-BEA8-2CA74949B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r04</cp:lastModifiedBy>
  <cp:revision>3</cp:revision>
  <cp:lastPrinted>2019-01-15T10:23:00Z</cp:lastPrinted>
  <dcterms:created xsi:type="dcterms:W3CDTF">2022-08-24T02:11:00Z</dcterms:created>
  <dcterms:modified xsi:type="dcterms:W3CDTF">2022-08-24T02:18:00Z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5d3a207b-95a1-4802-8f70-75e22321ac5f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C:\Users\m.shariat\AppData\Local\Temp\Temp1_S2-2003669r02.zip\S2-2003669r02.docx</vt:lpwstr>
  </property>
</Properties>
</file>