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>(all new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5C00D20F" w14:textId="66D188A0" w:rsidR="00E354EB" w:rsidRDefault="00E354EB" w:rsidP="00E354EB">
      <w:pPr>
        <w:rPr>
          <w:ins w:id="12" w:author="Ericsson r02" w:date="2022-08-23T15:32:00Z"/>
          <w:noProof/>
          <w:lang w:eastAsia="ko-KR"/>
        </w:rPr>
      </w:pPr>
      <w:ins w:id="13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77F65F40" w:rsidR="00F11F23" w:rsidRPr="00E17DCB" w:rsidDel="00E25F86" w:rsidRDefault="00F11F23" w:rsidP="00816036">
      <w:pPr>
        <w:pStyle w:val="B1"/>
        <w:numPr>
          <w:ilvl w:val="0"/>
          <w:numId w:val="4"/>
        </w:numPr>
        <w:rPr>
          <w:del w:id="14" w:author="Ericsson r02" w:date="2022-08-23T15:32:00Z"/>
          <w:highlight w:val="yellow"/>
        </w:rPr>
      </w:pPr>
      <w:ins w:id="15" w:author="Ericsson r02" w:date="2022-08-23T15:31:00Z">
        <w:del w:id="16" w:author="LaeYoung (LG Electronics)" w:date="2022-08-23T19:15:00Z">
          <w:r w:rsidRPr="00E17DCB" w:rsidDel="00E17DCB">
            <w:rPr>
              <w:highlight w:val="yellow"/>
            </w:rPr>
            <w:delText xml:space="preserve">The NG-RAN node shall be able to identify the same MBS service if </w:delText>
          </w:r>
        </w:del>
      </w:ins>
      <w:ins w:id="17" w:author="Ericsson r02" w:date="2022-08-23T15:32:00Z">
        <w:del w:id="18" w:author="LaeYoung (LG Electronics)" w:date="2022-08-23T19:15:00Z">
          <w:r w:rsidR="00B97FED" w:rsidRPr="00E17DCB" w:rsidDel="00E17DCB">
            <w:rPr>
              <w:highlight w:val="yellow"/>
              <w:lang w:val="en-US"/>
            </w:rPr>
            <w:delText xml:space="preserve">multiple broadcast MBS sessions established </w:delText>
          </w:r>
          <w:r w:rsidR="007738CA" w:rsidRPr="00E17DCB" w:rsidDel="00E17DCB">
            <w:rPr>
              <w:highlight w:val="yellow"/>
              <w:lang w:val="en-US"/>
            </w:rPr>
            <w:delText xml:space="preserve">from </w:delText>
          </w:r>
        </w:del>
      </w:ins>
      <w:ins w:id="19" w:author="Ericsson r02" w:date="2022-08-23T15:31:00Z">
        <w:del w:id="20" w:author="LaeYoung (LG Electronics)" w:date="2022-08-23T19:15:00Z">
          <w:r w:rsidRPr="00E17DCB" w:rsidDel="00E17DCB">
            <w:rPr>
              <w:highlight w:val="yellow"/>
            </w:rPr>
            <w:delText>different PLMNs</w:delText>
          </w:r>
        </w:del>
      </w:ins>
      <w:ins w:id="21" w:author="Ericsson r02" w:date="2022-08-23T15:33:00Z">
        <w:del w:id="22" w:author="LaeYoung (LG Electronics)" w:date="2022-08-23T19:15:00Z">
          <w:r w:rsidR="002C21B9" w:rsidRPr="00E17DCB" w:rsidDel="00E17DCB">
            <w:rPr>
              <w:highlight w:val="yellow"/>
              <w:lang w:val="en-US"/>
            </w:rPr>
            <w:delText xml:space="preserve"> and avoid multiple</w:delText>
          </w:r>
        </w:del>
      </w:ins>
      <w:ins w:id="23" w:author="Ericsson r02" w:date="2022-08-23T15:34:00Z">
        <w:del w:id="24" w:author="LaeYoung (LG Electronics)" w:date="2022-08-23T19:15:00Z">
          <w:r w:rsidR="002C21B9" w:rsidRPr="00E17DCB" w:rsidDel="00E17DCB">
            <w:rPr>
              <w:highlight w:val="yellow"/>
              <w:lang w:val="en-US"/>
            </w:rPr>
            <w:delText xml:space="preserve"> </w:delText>
          </w:r>
          <w:r w:rsidR="00D56058" w:rsidRPr="00E17DCB" w:rsidDel="00E17DCB">
            <w:rPr>
              <w:highlight w:val="yellow"/>
              <w:lang w:val="en-US"/>
            </w:rPr>
            <w:delText xml:space="preserve">deliveries over </w:delText>
          </w:r>
        </w:del>
      </w:ins>
      <w:ins w:id="25" w:author="Ericsson r02" w:date="2022-08-23T15:38:00Z">
        <w:del w:id="26" w:author="LaeYoung (LG Electronics)" w:date="2022-08-23T19:15:00Z">
          <w:r w:rsidR="00561D0A" w:rsidRPr="00E17DCB" w:rsidDel="00E17DCB">
            <w:rPr>
              <w:highlight w:val="yellow"/>
              <w:lang w:val="en-US"/>
            </w:rPr>
            <w:delText>radio</w:delText>
          </w:r>
        </w:del>
      </w:ins>
      <w:ins w:id="27" w:author="Ericsson r02" w:date="2022-08-23T15:31:00Z">
        <w:del w:id="28" w:author="LaeYoung (LG Electronics)" w:date="2022-08-23T19:15:00Z">
          <w:r w:rsidRPr="00E17DCB" w:rsidDel="00E17DCB">
            <w:rPr>
              <w:highlight w:val="yellow"/>
            </w:rPr>
            <w:delText>.</w:delText>
          </w:r>
        </w:del>
      </w:ins>
    </w:p>
    <w:p w14:paraId="54259649" w14:textId="68F8ADC7" w:rsidR="005F4822" w:rsidRDefault="00F15F59" w:rsidP="00816036">
      <w:pPr>
        <w:pStyle w:val="B1"/>
        <w:numPr>
          <w:ilvl w:val="0"/>
          <w:numId w:val="4"/>
        </w:numPr>
        <w:rPr>
          <w:ins w:id="29" w:author="zte-v3" w:date="2022-08-23T22:40:00Z"/>
          <w:lang w:eastAsia="zh-CN"/>
        </w:rPr>
      </w:pPr>
      <w:r>
        <w:rPr>
          <w:lang w:eastAsia="zh-CN"/>
        </w:rPr>
        <w:t xml:space="preserve">It should be possible to </w:t>
      </w:r>
      <w:r>
        <w:t>avoid</w:t>
      </w:r>
      <w:r>
        <w:rPr>
          <w:lang w:eastAsia="zh-CN"/>
        </w:rPr>
        <w:t xml:space="preserve"> </w:t>
      </w:r>
      <w:ins w:id="30" w:author="zte-v3" w:date="2022-08-23T22:39:00Z">
        <w:r w:rsidR="000F299B">
          <w:rPr>
            <w:lang w:eastAsia="zh-CN"/>
          </w:rPr>
          <w:t xml:space="preserve">establishing all the shared </w:t>
        </w:r>
      </w:ins>
      <w:del w:id="31" w:author="zte-v3" w:date="2022-08-23T22:39:00Z">
        <w:r w:rsidDel="000F299B">
          <w:rPr>
            <w:lang w:eastAsia="zh-CN"/>
          </w:rPr>
          <w:delText xml:space="preserve">multiple </w:delText>
        </w:r>
      </w:del>
      <w:r>
        <w:rPr>
          <w:lang w:eastAsia="zh-CN"/>
        </w:rPr>
        <w:t>deliver</w:t>
      </w:r>
      <w:ins w:id="32" w:author="zte-v3" w:date="2022-08-23T22:40:00Z">
        <w:r w:rsidR="000F299B">
          <w:rPr>
            <w:lang w:eastAsia="zh-CN"/>
          </w:rPr>
          <w:t>y</w:t>
        </w:r>
      </w:ins>
      <w:del w:id="33" w:author="zte-v3" w:date="2022-08-23T22:40:00Z">
        <w:r w:rsidDel="000F299B">
          <w:rPr>
            <w:lang w:eastAsia="zh-CN"/>
          </w:rPr>
          <w:delText>ies</w:delText>
        </w:r>
      </w:del>
      <w:ins w:id="34" w:author="zte-v3" w:date="2022-08-23T22:40:00Z">
        <w:r w:rsidR="000F299B">
          <w:rPr>
            <w:lang w:eastAsia="zh-CN"/>
          </w:rPr>
          <w:t xml:space="preserve"> tunnel</w:t>
        </w:r>
      </w:ins>
      <w:r>
        <w:rPr>
          <w:lang w:eastAsia="zh-CN"/>
        </w:rPr>
        <w:t xml:space="preserve"> of the same MBS sessions to the same NG RAN</w:t>
      </w:r>
    </w:p>
    <w:p w14:paraId="7703EB03" w14:textId="7A034CF6" w:rsidR="00F15F59" w:rsidRPr="00A26F03" w:rsidRDefault="00F15F59" w:rsidP="00816036">
      <w:pPr>
        <w:pStyle w:val="B1"/>
        <w:numPr>
          <w:ilvl w:val="0"/>
          <w:numId w:val="4"/>
        </w:numPr>
        <w:rPr>
          <w:highlight w:val="yellow"/>
          <w:lang w:eastAsia="zh-CN"/>
        </w:rPr>
      </w:pPr>
      <w:del w:id="35" w:author="LaeYoung (LG Electronics)" w:date="2022-08-23T19:20:00Z">
        <w:r w:rsidRPr="00A26F03" w:rsidDel="00A26F03">
          <w:rPr>
            <w:highlight w:val="yellow"/>
            <w:lang w:eastAsia="zh-CN"/>
          </w:rPr>
          <w:delText>A solution compatible with Rel-17 UEs is preferred.</w:delText>
        </w:r>
      </w:del>
    </w:p>
    <w:p w14:paraId="456CBBE3" w14:textId="636F314F" w:rsidR="00F15F59" w:rsidDel="000272BC" w:rsidRDefault="00F15F59" w:rsidP="00ED20A3">
      <w:pPr>
        <w:spacing w:after="0"/>
        <w:rPr>
          <w:del w:id="36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37" w:author="Ericsson r02" w:date="2022-08-23T15:36:00Z"/>
          <w:lang w:eastAsia="zh-CN"/>
        </w:rPr>
      </w:pPr>
      <w:del w:id="38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p w14:paraId="706FF350" w14:textId="26A5D0AF" w:rsidR="006B7E6F" w:rsidRPr="00CA2144" w:rsidRDefault="006B7E6F" w:rsidP="00473977">
      <w:pPr>
        <w:jc w:val="left"/>
        <w:rPr>
          <w:lang w:eastAsia="ko-KR"/>
        </w:rPr>
      </w:pPr>
      <w:bookmarkStart w:id="39" w:name="_GoBack"/>
      <w:bookmarkEnd w:id="2"/>
      <w:bookmarkEnd w:id="39"/>
    </w:p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F48BA" w14:textId="77777777" w:rsidR="00AD05FE" w:rsidRDefault="00AD05FE">
      <w:r>
        <w:separator/>
      </w:r>
    </w:p>
  </w:endnote>
  <w:endnote w:type="continuationSeparator" w:id="0">
    <w:p w14:paraId="3839B061" w14:textId="77777777" w:rsidR="00AD05FE" w:rsidRDefault="00AD05FE">
      <w:r>
        <w:continuationSeparator/>
      </w:r>
    </w:p>
  </w:endnote>
  <w:endnote w:type="continuationNotice" w:id="1">
    <w:p w14:paraId="0EAE31EF" w14:textId="77777777" w:rsidR="00AD05FE" w:rsidRDefault="00AD0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12C66572" w:rsidR="00F2262D" w:rsidRDefault="00F2262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4822">
      <w:t>1</w:t>
    </w:r>
    <w:r>
      <w:fldChar w:fldCharType="end"/>
    </w:r>
  </w:p>
  <w:p w14:paraId="53FB9A79" w14:textId="77777777" w:rsidR="00F2262D" w:rsidRDefault="00F226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D175E" w14:textId="77777777" w:rsidR="00AD05FE" w:rsidRDefault="00AD05FE">
      <w:r>
        <w:separator/>
      </w:r>
    </w:p>
  </w:footnote>
  <w:footnote w:type="continuationSeparator" w:id="0">
    <w:p w14:paraId="4FF2FDDB" w14:textId="77777777" w:rsidR="00AD05FE" w:rsidRDefault="00AD05FE">
      <w:r>
        <w:continuationSeparator/>
      </w:r>
    </w:p>
  </w:footnote>
  <w:footnote w:type="continuationNotice" w:id="1">
    <w:p w14:paraId="31D1A5C5" w14:textId="77777777" w:rsidR="00AD05FE" w:rsidRDefault="00AD05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(LG Electronics)">
    <w15:presenceInfo w15:providerId="None" w15:userId="LaeYoung (LG Electronics)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a0"/>
    <w:rsid w:val="003570C5"/>
  </w:style>
  <w:style w:type="character" w:customStyle="1" w:styleId="Char1">
    <w:name w:val="批注文字 Char"/>
    <w:link w:val="ac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53F8BFA-E98F-49EF-95F7-3BA8B5C0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zte-v3</cp:lastModifiedBy>
  <cp:revision>3</cp:revision>
  <cp:lastPrinted>2019-01-15T10:23:00Z</cp:lastPrinted>
  <dcterms:created xsi:type="dcterms:W3CDTF">2022-08-23T14:39:00Z</dcterms:created>
  <dcterms:modified xsi:type="dcterms:W3CDTF">2022-08-23T14:43:00Z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