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20DF4" w14:textId="60C6273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" w:date="2022-08-23T20:23:00Z">
        <w:del w:id="6" w:author="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7" w:author="" w:date="2022-08-24T10:38:00Z">
        <w:r w:rsidR="00943952">
          <w:rPr>
            <w:rFonts w:ascii="Arial" w:hAnsi="Arial" w:cs="Arial"/>
            <w:b/>
            <w:bCs/>
            <w:sz w:val="24"/>
          </w:rPr>
          <w:t>28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23821F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8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9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0" w:name="_Hlk526665839"/>
      <w:r>
        <w:rPr>
          <w:rFonts w:ascii="Arial" w:hAnsi="Arial" w:cs="Arial"/>
          <w:i/>
        </w:rPr>
        <w:t xml:space="preserve">Abstract of the contribution: </w:t>
      </w:r>
      <w:bookmarkStart w:id="11" w:name="_Hlk99049711"/>
      <w:r>
        <w:rPr>
          <w:rFonts w:ascii="Arial" w:hAnsi="Arial" w:cs="Arial"/>
          <w:i/>
        </w:rPr>
        <w:t xml:space="preserve">This paper </w:t>
      </w:r>
      <w:bookmarkEnd w:id="11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2" w:name="_Toc16839390"/>
      <w:bookmarkStart w:id="13" w:name="_Toc22192658"/>
      <w:bookmarkStart w:id="14" w:name="_Toc23402396"/>
      <w:bookmarkStart w:id="15" w:name="_Toc23402426"/>
      <w:bookmarkStart w:id="16" w:name="_Toc26386443"/>
      <w:bookmarkStart w:id="17" w:name="_Toc26431249"/>
      <w:bookmarkStart w:id="18" w:name="_Toc30694673"/>
      <w:bookmarkStart w:id="19" w:name="_Toc43906738"/>
      <w:bookmarkStart w:id="20" w:name="_Toc43906853"/>
      <w:bookmarkStart w:id="21" w:name="_Toc44311979"/>
      <w:bookmarkStart w:id="22" w:name="_Toc50536658"/>
      <w:bookmarkStart w:id="23" w:name="_Toc54930437"/>
      <w:bookmarkStart w:id="24" w:name="_Toc54968242"/>
      <w:bookmarkStart w:id="25" w:name="_Toc57236564"/>
      <w:bookmarkStart w:id="26" w:name="_Toc57236727"/>
      <w:bookmarkStart w:id="27" w:name="_Toc57530368"/>
      <w:bookmarkStart w:id="28" w:name="_Toc57532569"/>
      <w:bookmarkStart w:id="29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30" w:name="_Toc97526894"/>
      <w:bookmarkStart w:id="31" w:name="_Toc101526046"/>
      <w:bookmarkStart w:id="32" w:name="_Toc104882736"/>
      <w:r w:rsidRPr="00BC49C2">
        <w:t>2</w:t>
      </w:r>
      <w:r w:rsidRPr="00BC49C2">
        <w:tab/>
        <w:t>References</w:t>
      </w:r>
      <w:bookmarkEnd w:id="30"/>
      <w:bookmarkEnd w:id="31"/>
      <w:bookmarkEnd w:id="32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3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3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4" w:name="definitions"/>
      <w:bookmarkEnd w:id="34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5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5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6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6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7" w:author="Nokia-rev" w:date="2022-08-18T21:54:00Z"/>
          <w:rFonts w:eastAsia="等线"/>
        </w:rPr>
      </w:pPr>
      <w:bookmarkStart w:id="38" w:name="_MCCTEMPBM_CRPT50420003___5"/>
      <w:bookmarkStart w:id="39" w:name="_MCCTEMPBM_CRPT50420004___5"/>
      <w:del w:id="40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8"/>
    <w:p w14:paraId="4BBC9ED9" w14:textId="77777777" w:rsidR="001D2022" w:rsidRPr="00BC49C2" w:rsidDel="001D2022" w:rsidRDefault="001D2022" w:rsidP="001D2022">
      <w:pPr>
        <w:pStyle w:val="EditorsNote"/>
        <w:rPr>
          <w:del w:id="41" w:author="Nokia-rev" w:date="2022-08-18T21:54:00Z"/>
          <w:rFonts w:eastAsia="等线"/>
        </w:rPr>
      </w:pPr>
      <w:del w:id="42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Center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qdisc",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9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 xml:space="preserve">draft-ietf-masque-connect-udp: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 xml:space="preserve">draft-ietf-quic-http: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Bootstrapping WebSockets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3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4" w:author="Nokia-rev" w:date="2022-08-18T21:55:00Z"/>
          <w:rFonts w:eastAsia="等线"/>
          <w:lang w:eastAsia="zh-CN"/>
        </w:rPr>
      </w:pPr>
      <w:ins w:id="45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6" w:author="XIAOMI" w:date="2022-08-22T17:00:00Z"/>
          <w:rFonts w:eastAsia="等线"/>
        </w:rPr>
      </w:pPr>
      <w:ins w:id="47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8" w:author="XIAOMI" w:date="2022-08-22T17:00:00Z"/>
          <w:rFonts w:eastAsia="等线"/>
        </w:rPr>
      </w:pPr>
      <w:ins w:id="49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50" w:author="Nokia-rev" w:date="2022-08-18T21:55:00Z"/>
          <w:del w:id="51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2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3" w:author="Nokia-rev" w:date="2022-08-18T21:56:00Z">
        <w:r w:rsidR="001D2022">
          <w:rPr>
            <w:lang w:val="en-US"/>
          </w:rPr>
          <w:t xml:space="preserve">current </w:t>
        </w:r>
        <w:del w:id="54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5" w:author="Chunshan Xiong - CATT3" w:date="2022-08-22T21:20:00Z">
        <w:r w:rsidR="000B4038">
          <w:rPr>
            <w:lang w:val="en-US"/>
          </w:rPr>
          <w:t>congestion</w:t>
        </w:r>
      </w:ins>
      <w:ins w:id="56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4F9CB457" w:rsidR="00BF5C47" w:rsidRDefault="00BF5C47" w:rsidP="00255940">
      <w:pPr>
        <w:pStyle w:val="B1"/>
        <w:numPr>
          <w:ilvl w:val="0"/>
          <w:numId w:val="27"/>
        </w:numPr>
        <w:rPr>
          <w:ins w:id="57" w:author="Paul Schliwa-Bertling" w:date="2022-08-19T14:33:00Z"/>
        </w:rPr>
      </w:pPr>
      <w:r w:rsidRPr="00255940">
        <w:t xml:space="preserve">5G System </w:t>
      </w:r>
      <w:ins w:id="58" w:author="Huawei_Hui_D5" w:date="2022-08-23T14:22:00Z">
        <w:r w:rsidR="00FA6F9F" w:rsidRPr="00FA6F9F">
          <w:rPr>
            <w:highlight w:val="magenta"/>
            <w:rPrChange w:id="59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0" w:author="Huawei_Hui_D5" w:date="2022-08-23T14:23:00Z">
        <w:r w:rsidRPr="00FA6F9F" w:rsidDel="00FA6F9F">
          <w:rPr>
            <w:highlight w:val="magenta"/>
            <w:rPrChange w:id="61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2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3" w:author="Nokia-rev" w:date="2022-08-18T21:56:00Z">
        <w:r w:rsidR="001D2022">
          <w:t xml:space="preserve">according to </w:t>
        </w:r>
      </w:ins>
      <w:r w:rsidRPr="00255940">
        <w:t>[37]</w:t>
      </w:r>
      <w:del w:id="64" w:author="Nokia-rev" w:date="2022-08-18T21:56:00Z">
        <w:r w:rsidR="0010741F" w:rsidRPr="00255940" w:rsidDel="001D2022">
          <w:delText>,</w:delText>
        </w:r>
      </w:del>
      <w:ins w:id="65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6" w:author="Paul Schliwa-Bertling" w:date="2022-08-19T14:52:00Z">
        <w:r w:rsidR="000A6CD0">
          <w:t>X</w:t>
        </w:r>
      </w:ins>
      <w:del w:id="67" w:author="Paul Schliwa-Bertling" w:date="2022-08-19T14:52:00Z">
        <w:r w:rsidR="0010741F" w:rsidRPr="00255940" w:rsidDel="000A6CD0">
          <w:delText>3</w:delText>
        </w:r>
      </w:del>
      <w:del w:id="68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9" w:author="Nokia-rev" w:date="2022-08-18T21:56:00Z">
        <w:r w:rsidRPr="00255940" w:rsidDel="001D2022">
          <w:delText>)</w:delText>
        </w:r>
      </w:del>
      <w:del w:id="70" w:author="ke" w:date="2022-08-24T20:10:00Z">
        <w:r w:rsidRPr="00255940" w:rsidDel="007C0A93">
          <w:delText xml:space="preserve"> for uplink or </w:delText>
        </w:r>
      </w:del>
      <w:ins w:id="71" w:author="Nokia-rev" w:date="2022-08-18T21:56:00Z">
        <w:del w:id="72" w:author="ke" w:date="2022-08-24T20:10:00Z">
          <w:r w:rsidR="001D2022" w:rsidDel="007C0A93">
            <w:delText>and</w:delText>
          </w:r>
          <w:r w:rsidR="001D2022" w:rsidRPr="00255940" w:rsidDel="007C0A93">
            <w:delText xml:space="preserve"> </w:delText>
          </w:r>
        </w:del>
      </w:ins>
      <w:del w:id="73" w:author="ke" w:date="2022-08-24T20:10:00Z">
        <w:r w:rsidRPr="00255940" w:rsidDel="007C0A93">
          <w:delText>downlink</w:delText>
        </w:r>
        <w:r w:rsidR="00347006" w:rsidRPr="00255940" w:rsidDel="007C0A93">
          <w:delText xml:space="preserve"> QoS Flows</w:delText>
        </w:r>
      </w:del>
      <w:ins w:id="74" w:author="" w:date="2022-08-24T10:36:00Z">
        <w:del w:id="75" w:author="ke" w:date="2022-08-24T20:10:00Z">
          <w:r w:rsidR="00943952" w:rsidDel="007C0A93">
            <w:delText xml:space="preserve"> </w:delText>
          </w:r>
          <w:r w:rsidR="00943952" w:rsidRPr="00943952" w:rsidDel="007C0A93">
            <w:rPr>
              <w:highlight w:val="yellow"/>
              <w:rPrChange w:id="76" w:author="" w:date="2022-08-24T10:36:00Z">
                <w:rPr/>
              </w:rPrChange>
            </w:rPr>
            <w:delText>via one of the following two methods</w:delText>
          </w:r>
        </w:del>
      </w:ins>
      <w:r w:rsidRPr="00255940">
        <w:t>.</w:t>
      </w:r>
    </w:p>
    <w:p w14:paraId="28FF4B94" w14:textId="5CF77CED" w:rsidR="009150BF" w:rsidRDefault="00BB0F9C">
      <w:pPr>
        <w:pStyle w:val="B1"/>
        <w:numPr>
          <w:ilvl w:val="1"/>
          <w:numId w:val="27"/>
        </w:numPr>
        <w:rPr>
          <w:ins w:id="77" w:author="Huawei_Hui_D4" w:date="2022-08-22T18:05:00Z"/>
        </w:rPr>
      </w:pPr>
      <w:ins w:id="78" w:author="Paul Schliwa-Bertling" w:date="2022-08-23T13:18:00Z">
        <w:r>
          <w:t xml:space="preserve">To support L4S, </w:t>
        </w:r>
      </w:ins>
      <w:ins w:id="79" w:author="ke" w:date="2022-08-24T20:13:00Z">
        <w:r w:rsidR="005C235C" w:rsidRPr="005C235C">
          <w:rPr>
            <w:highlight w:val="cyan"/>
            <w:rPrChange w:id="80" w:author="ke" w:date="2022-08-24T20:13:00Z">
              <w:rPr/>
            </w:rPrChange>
          </w:rPr>
          <w:t>one alternative is</w:t>
        </w:r>
        <w:r w:rsidR="005C235C" w:rsidRPr="005C235C">
          <w:rPr>
            <w:rFonts w:asciiTheme="minorEastAsia" w:eastAsiaTheme="minorEastAsia" w:hAnsiTheme="minorEastAsia"/>
            <w:highlight w:val="cyan"/>
            <w:lang w:eastAsia="zh-CN"/>
            <w:rPrChange w:id="81" w:author="ke" w:date="2022-08-24T20:13:00Z">
              <w:rPr>
                <w:rFonts w:asciiTheme="minorEastAsia" w:eastAsiaTheme="minorEastAsia" w:hAnsiTheme="minorEastAsia"/>
                <w:lang w:eastAsia="zh-CN"/>
              </w:rPr>
            </w:rPrChange>
          </w:rPr>
          <w:t>:</w:t>
        </w:r>
        <w:r w:rsidR="005C235C">
          <w:rPr>
            <w:rFonts w:asciiTheme="minorEastAsia" w:eastAsiaTheme="minorEastAsia" w:hAnsiTheme="minorEastAsia"/>
            <w:lang w:eastAsia="zh-CN"/>
          </w:rPr>
          <w:t xml:space="preserve"> </w:t>
        </w:r>
      </w:ins>
      <w:ins w:id="82" w:author="Paul Schliwa-Bertling" w:date="2022-08-19T14:33:00Z">
        <w:r w:rsidR="00B73CC1">
          <w:t xml:space="preserve">NG-RAN </w:t>
        </w:r>
      </w:ins>
      <w:ins w:id="83" w:author="Huawei_Hui_D5" w:date="2022-08-23T14:23:00Z">
        <w:del w:id="84" w:author="Paul Schliwa-Bertling" w:date="2022-08-23T13:19:00Z">
          <w:r w:rsidR="00FA6F9F" w:rsidRPr="00FA6F9F" w:rsidDel="00BB0F9C">
            <w:rPr>
              <w:highlight w:val="magenta"/>
              <w:rPrChange w:id="85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6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87" w:author="Huawei_Hui_D5" w:date="2022-08-23T14:25:00Z">
              <w:rPr/>
            </w:rPrChange>
          </w:rPr>
          <w:t>s</w:t>
        </w:r>
        <w:r w:rsidR="00B73CC1">
          <w:t xml:space="preserve"> </w:t>
        </w:r>
        <w:del w:id="88" w:author="Huawei_Hui_D4" w:date="2022-08-22T18:07:00Z">
          <w:r w:rsidR="00B73CC1" w:rsidRPr="009150BF" w:rsidDel="009150BF">
            <w:rPr>
              <w:highlight w:val="cyan"/>
              <w:rPrChange w:id="89" w:author="Huawei_Hui_D4" w:date="2022-08-22T18:08:00Z">
                <w:rPr/>
              </w:rPrChange>
            </w:rPr>
            <w:delText>L4S</w:delText>
          </w:r>
        </w:del>
      </w:ins>
      <w:ins w:id="90" w:author="Huawei_Hui_D4" w:date="2022-08-22T18:07:00Z">
        <w:r w:rsidR="009150BF" w:rsidRPr="009150BF">
          <w:rPr>
            <w:highlight w:val="cyan"/>
            <w:rPrChange w:id="91" w:author="Huawei_Hui_D4" w:date="2022-08-22T18:08:00Z">
              <w:rPr/>
            </w:rPrChange>
          </w:rPr>
          <w:t>ECN</w:t>
        </w:r>
      </w:ins>
      <w:ins w:id="92" w:author="Paul Schliwa-Bertling" w:date="2022-08-19T14:33:00Z">
        <w:r w:rsidR="00B73CC1">
          <w:t xml:space="preserve"> marking</w:t>
        </w:r>
      </w:ins>
      <w:ins w:id="93" w:author="Huawei_Hui_D4" w:date="2022-08-22T18:08:00Z">
        <w:r w:rsidR="009150BF">
          <w:t xml:space="preserve"> </w:t>
        </w:r>
        <w:del w:id="94" w:author="Paul Schliwa-Bertling" w:date="2022-08-23T13:19:00Z">
          <w:r w:rsidR="009150BF" w:rsidRPr="009150BF" w:rsidDel="00BB0F9C">
            <w:rPr>
              <w:highlight w:val="cyan"/>
              <w:rPrChange w:id="95" w:author="Huawei_Hui_D4" w:date="2022-08-22T18:08:00Z">
                <w:rPr/>
              </w:rPrChange>
            </w:rPr>
            <w:delText>for L4S</w:delText>
          </w:r>
        </w:del>
      </w:ins>
      <w:ins w:id="96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97" w:author="ke" w:date="2022-08-24T20:10:00Z">
          <w:r w:rsidR="00B73CC1" w:rsidDel="007C0A93">
            <w:delText>QoS Flows</w:delText>
          </w:r>
        </w:del>
      </w:ins>
      <w:ins w:id="98" w:author="ke" w:date="2022-08-19T21:28:00Z">
        <w:r w:rsidR="00186FF5">
          <w:t xml:space="preserve">in IP </w:t>
        </w:r>
        <w:commentRangeStart w:id="99"/>
        <w:commentRangeStart w:id="100"/>
        <w:del w:id="101" w:author="Nokia-rev" w:date="2022-08-19T15:30:00Z">
          <w:r w:rsidR="00186FF5" w:rsidDel="00A96623">
            <w:delText>and above</w:delText>
          </w:r>
        </w:del>
      </w:ins>
      <w:commentRangeEnd w:id="99"/>
      <w:r w:rsidR="00A96623">
        <w:rPr>
          <w:rStyle w:val="ac"/>
          <w:rFonts w:eastAsia="宋体"/>
          <w:color w:val="auto"/>
          <w:lang w:eastAsia="en-US"/>
        </w:rPr>
        <w:commentReference w:id="99"/>
      </w:r>
      <w:commentRangeEnd w:id="100"/>
      <w:r w:rsidR="00D87B4C">
        <w:rPr>
          <w:rStyle w:val="ac"/>
          <w:rFonts w:eastAsia="宋体"/>
          <w:color w:val="auto"/>
          <w:lang w:eastAsia="en-US"/>
        </w:rPr>
        <w:commentReference w:id="100"/>
      </w:r>
      <w:ins w:id="102" w:author="ke" w:date="2022-08-19T21:28:00Z">
        <w:del w:id="103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04" w:author="ke" w:date="2022-08-24T20:11:00Z">
        <w:r w:rsidR="007C0A93">
          <w:t xml:space="preserve"> of the received packets</w:t>
        </w:r>
      </w:ins>
      <w:ins w:id="105" w:author="ke" w:date="2022-08-19T21:28:00Z">
        <w:del w:id="106" w:author="Paul Schliwa-Bertling" w:date="2022-08-22T09:00:00Z">
          <w:r w:rsidR="00186FF5" w:rsidDel="00D87B4C">
            <w:delText>s</w:delText>
          </w:r>
        </w:del>
      </w:ins>
      <w:ins w:id="107" w:author="Huawei_Hui_D4" w:date="2022-08-22T18:04:00Z">
        <w:del w:id="108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109" w:author="Huawei_Hui_D4" w:date="2022-08-22T18:04:00Z">
                <w:rPr/>
              </w:rPrChange>
            </w:rPr>
            <w:delText>according to NG-RAN congestion level</w:delText>
          </w:r>
        </w:del>
      </w:ins>
      <w:ins w:id="110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3EBC112" w:rsidR="000A6CD0" w:rsidRPr="009150BF" w:rsidRDefault="009150BF">
      <w:pPr>
        <w:pStyle w:val="NO"/>
        <w:rPr>
          <w:ins w:id="111" w:author="Paul Schliwa-Bertling" w:date="2022-08-19T14:54:00Z"/>
          <w:rFonts w:eastAsia="等线"/>
          <w:rPrChange w:id="112" w:author="Huawei_Hui_D4" w:date="2022-08-22T18:05:00Z">
            <w:rPr>
              <w:ins w:id="113" w:author="Paul Schliwa-Bertling" w:date="2022-08-19T14:54:00Z"/>
            </w:rPr>
          </w:rPrChange>
        </w:rPr>
        <w:pPrChange w:id="114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15" w:author="Huawei_Hui_D4" w:date="2022-08-22T18:05:00Z">
        <w:r w:rsidRPr="009150BF">
          <w:rPr>
            <w:rFonts w:eastAsia="等线"/>
            <w:highlight w:val="cyan"/>
            <w:rPrChange w:id="116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17" w:author="Paul Schliwa-Bertling" w:date="2022-08-23T13:20:00Z">
        <w:r w:rsidR="00BB0F9C">
          <w:rPr>
            <w:rFonts w:eastAsia="等线"/>
          </w:rPr>
          <w:t xml:space="preserve">The </w:t>
        </w:r>
      </w:ins>
      <w:ins w:id="118" w:author="Paul Schliwa-Bertling" w:date="2022-08-23T13:19:00Z">
        <w:r w:rsidR="00BB0F9C">
          <w:rPr>
            <w:rFonts w:eastAsia="等线"/>
          </w:rPr>
          <w:t>ECN marking done in NG-RAN</w:t>
        </w:r>
      </w:ins>
      <w:ins w:id="119" w:author="Paul Schliwa-Bertling" w:date="2022-08-23T13:20:00Z">
        <w:r w:rsidR="00BB0F9C">
          <w:rPr>
            <w:rFonts w:eastAsia="等线"/>
          </w:rPr>
          <w:t xml:space="preserve"> </w:t>
        </w:r>
      </w:ins>
      <w:ins w:id="120" w:author="Paul Schliwa-Bertling" w:date="2022-08-23T13:19:00Z">
        <w:del w:id="121" w:author="" w:date="2022-08-24T10:36:00Z">
          <w:r w:rsidR="00BB0F9C" w:rsidRPr="00943952" w:rsidDel="00943952">
            <w:rPr>
              <w:rFonts w:eastAsia="等线"/>
              <w:highlight w:val="yellow"/>
              <w:rPrChange w:id="122" w:author="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23" w:author="Paul Schliwa-Bertling" w:date="2022-08-23T13:21:00Z">
        <w:del w:id="124" w:author="" w:date="2022-08-24T10:36:00Z">
          <w:r w:rsidR="00BB0F9C" w:rsidRPr="00943952" w:rsidDel="00943952">
            <w:rPr>
              <w:rFonts w:eastAsia="等线"/>
              <w:highlight w:val="yellow"/>
              <w:rPrChange w:id="125" w:author="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26" w:author="ke" w:date="2022-08-19T21:28:00Z">
        <w:del w:id="127" w:author="" w:date="2022-08-24T10:36:00Z">
          <w:r w:rsidR="00186FF5" w:rsidRPr="00943952" w:rsidDel="00943952">
            <w:rPr>
              <w:rFonts w:eastAsia="等线"/>
              <w:highlight w:val="yellow"/>
              <w:rPrChange w:id="128" w:author="" w:date="2022-08-24T10:36:00Z">
                <w:rPr/>
              </w:rPrChange>
            </w:rPr>
            <w:delText>The L4S marking does not impact the A</w:delText>
          </w:r>
        </w:del>
      </w:ins>
      <w:ins w:id="129" w:author="Paul Schliwa-Bertling" w:date="2022-08-23T13:22:00Z">
        <w:del w:id="130" w:author="" w:date="2022-08-24T10:36:00Z">
          <w:r w:rsidR="00BB0F9C" w:rsidRPr="00943952" w:rsidDel="00943952">
            <w:rPr>
              <w:rFonts w:eastAsia="等线"/>
              <w:highlight w:val="yellow"/>
              <w:rPrChange w:id="131" w:author="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32" w:author="ke" w:date="2022-08-19T21:28:00Z">
        <w:del w:id="133" w:author="" w:date="2022-08-24T10:36:00Z">
          <w:r w:rsidR="00186FF5" w:rsidRPr="00943952" w:rsidDel="00943952">
            <w:rPr>
              <w:rFonts w:eastAsia="等线"/>
              <w:highlight w:val="yellow"/>
              <w:rPrChange w:id="134" w:author="" w:date="2022-08-24T10:36:00Z">
                <w:rPr/>
              </w:rPrChange>
            </w:rPr>
            <w:delText>S</w:delText>
          </w:r>
        </w:del>
      </w:ins>
      <w:ins w:id="135" w:author="Paul Schliwa-Bertling" w:date="2022-08-23T13:22:00Z">
        <w:del w:id="136" w:author="" w:date="2022-08-24T10:36:00Z">
          <w:r w:rsidR="00BB0F9C" w:rsidRPr="00943952" w:rsidDel="00943952">
            <w:rPr>
              <w:rFonts w:eastAsia="等线"/>
              <w:highlight w:val="yellow"/>
              <w:rPrChange w:id="137" w:author="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38" w:author="ke" w:date="2022-08-19T21:28:00Z">
        <w:del w:id="139" w:author="" w:date="2022-08-24T10:36:00Z">
          <w:r w:rsidR="00186FF5" w:rsidRPr="00943952" w:rsidDel="00943952">
            <w:rPr>
              <w:rFonts w:eastAsia="等线"/>
              <w:highlight w:val="yellow"/>
              <w:rPrChange w:id="140" w:author="" w:date="2022-08-24T10:36:00Z">
                <w:rPr/>
              </w:rPrChange>
            </w:rPr>
            <w:delText xml:space="preserve"> layer.</w:delText>
          </w:r>
        </w:del>
      </w:ins>
      <w:ins w:id="141" w:author="Paul Schliwa-Bertling" w:date="2022-08-19T14:33:00Z">
        <w:del w:id="142" w:author="" w:date="2022-08-24T10:36:00Z">
          <w:r w:rsidR="00B73CC1" w:rsidRPr="00943952" w:rsidDel="00943952">
            <w:rPr>
              <w:rFonts w:eastAsia="等线"/>
              <w:highlight w:val="yellow"/>
              <w:rPrChange w:id="143" w:author="" w:date="2022-08-24T10:36:00Z">
                <w:rPr/>
              </w:rPrChange>
            </w:rPr>
            <w:delText>.</w:delText>
          </w:r>
        </w:del>
      </w:ins>
    </w:p>
    <w:p w14:paraId="0B325B6B" w14:textId="1B90C1F2" w:rsidR="00532999" w:rsidRPr="00D241C3" w:rsidDel="006055EE" w:rsidRDefault="009150BF">
      <w:pPr>
        <w:pStyle w:val="EditorsNote"/>
        <w:rPr>
          <w:del w:id="144" w:author="Paul Schliwa-Bertling" w:date="2022-08-23T13:22:00Z"/>
          <w:rFonts w:eastAsia="等线"/>
        </w:rPr>
        <w:pPrChange w:id="145" w:author="ke" w:date="2022-08-24T20:12:00Z">
          <w:pPr>
            <w:pStyle w:val="NO"/>
          </w:pPr>
        </w:pPrChange>
      </w:pPr>
      <w:ins w:id="146" w:author="Huawei_Hui_D4" w:date="2022-08-22T18:06:00Z">
        <w:del w:id="147" w:author="Paul Schliwa-Bertling" w:date="2022-08-23T13:22:00Z">
          <w:r w:rsidRPr="00D241C3" w:rsidDel="00BB0F9C">
            <w:rPr>
              <w:rFonts w:eastAsia="等线"/>
            </w:rPr>
            <w:delText xml:space="preserve"> judge </w:delText>
          </w:r>
          <w:r w:rsidRPr="004A37F9" w:rsidDel="00BB0F9C">
            <w:rPr>
              <w:rFonts w:eastAsia="等线"/>
              <w:rPrChange w:id="148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D241C3" w:rsidDel="00BB0F9C">
            <w:rPr>
              <w:rFonts w:eastAsia="等线"/>
            </w:rPr>
            <w:delText>congestion level and</w:delText>
          </w:r>
        </w:del>
      </w:ins>
      <w:ins w:id="149" w:author="ke" w:date="2022-08-19T21:27:00Z">
        <w:del w:id="150" w:author="Paul Schliwa-Bertling" w:date="2022-08-23T13:22:00Z">
          <w:r w:rsidR="00186FF5" w:rsidRPr="00D241C3" w:rsidDel="00BB0F9C">
            <w:rPr>
              <w:rFonts w:eastAsia="等线"/>
            </w:rPr>
            <w:delText xml:space="preserve"> </w:delText>
          </w:r>
        </w:del>
      </w:ins>
    </w:p>
    <w:p w14:paraId="1B6D2015" w14:textId="240E8262" w:rsidR="006055EE" w:rsidRPr="004A37F9" w:rsidDel="005E1EC2" w:rsidRDefault="006055EE">
      <w:pPr>
        <w:pStyle w:val="EditorsNote"/>
        <w:rPr>
          <w:ins w:id="151" w:author="Nokia-rev" w:date="2022-08-23T18:22:00Z"/>
          <w:del w:id="152" w:author="Paul Schliwa-Bertling" w:date="2022-08-24T13:49:00Z"/>
          <w:rFonts w:eastAsia="等线"/>
          <w:rPrChange w:id="153" w:author="ke" w:date="2022-08-24T20:14:00Z">
            <w:rPr>
              <w:ins w:id="154" w:author="Nokia-rev" w:date="2022-08-23T18:22:00Z"/>
              <w:del w:id="155" w:author="Paul Schliwa-Bertling" w:date="2022-08-24T13:49:00Z"/>
            </w:rPr>
          </w:rPrChange>
        </w:rPr>
        <w:pPrChange w:id="156" w:author="ke" w:date="2022-08-24T20:12:00Z">
          <w:pPr>
            <w:pStyle w:val="B1"/>
            <w:numPr>
              <w:numId w:val="27"/>
            </w:numPr>
            <w:ind w:left="644" w:hanging="360"/>
          </w:pPr>
        </w:pPrChange>
      </w:pPr>
      <w:ins w:id="157" w:author="Nokia-rev" w:date="2022-08-23T18:22:00Z">
        <w:del w:id="158" w:author="Paul Schliwa-Bertling" w:date="2022-08-24T13:49:00Z">
          <w:r w:rsidRPr="00D241C3" w:rsidDel="005E1EC2">
            <w:rPr>
              <w:rFonts w:eastAsia="等线"/>
            </w:rPr>
            <w:delText xml:space="preserve">NOTE: The criteria for RAN to </w:delText>
          </w:r>
          <w:r w:rsidRPr="004A37F9" w:rsidDel="005E1EC2">
            <w:rPr>
              <w:rFonts w:eastAsia="等线"/>
              <w:rPrChange w:id="159" w:author="ke" w:date="2022-08-24T20:14:00Z">
                <w:rPr>
                  <w:rFonts w:eastAsia="等线"/>
                  <w:highlight w:val="lightGray"/>
                </w:rPr>
              </w:rPrChange>
            </w:rPr>
            <w:delText>determine (e.g. its congestion level) when to</w:delText>
          </w:r>
          <w:r w:rsidRPr="00D241C3" w:rsidDel="005E1EC2">
            <w:rPr>
              <w:rFonts w:eastAsia="等线"/>
            </w:rPr>
            <w:delText xml:space="preserve"> perform the marking is up to RAN implementation. </w:delText>
          </w:r>
        </w:del>
      </w:ins>
    </w:p>
    <w:p w14:paraId="25E9CC66" w14:textId="621FF631" w:rsidR="00255940" w:rsidRPr="004A37F9" w:rsidDel="00FA6F9F" w:rsidRDefault="0010741F">
      <w:pPr>
        <w:pStyle w:val="EditorsNote"/>
        <w:rPr>
          <w:del w:id="160" w:author="Qualcomm User r20" w:date="2022-08-22T15:02:00Z"/>
          <w:rFonts w:eastAsia="等线"/>
          <w:rPrChange w:id="161" w:author="ke" w:date="2022-08-24T20:14:00Z">
            <w:rPr>
              <w:del w:id="162" w:author="Qualcomm User r20" w:date="2022-08-22T15:02:00Z"/>
            </w:rPr>
          </w:rPrChange>
        </w:rPr>
        <w:pPrChange w:id="163" w:author="ke" w:date="2022-08-24T20:12:00Z">
          <w:pPr>
            <w:pStyle w:val="NO"/>
          </w:pPr>
        </w:pPrChange>
      </w:pPr>
      <w:del w:id="164" w:author="Qualcomm User r20" w:date="2022-08-22T15:02:00Z">
        <w:r w:rsidRPr="004A37F9" w:rsidDel="00696CB3">
          <w:rPr>
            <w:rFonts w:eastAsia="等线"/>
            <w:rPrChange w:id="165" w:author="ke" w:date="2022-08-24T20:14:00Z">
              <w:rPr/>
            </w:rPrChange>
          </w:rPr>
          <w:delText xml:space="preserve">NG-RAN </w:delText>
        </w:r>
        <w:r w:rsidR="00347006" w:rsidRPr="004A37F9" w:rsidDel="00696CB3">
          <w:rPr>
            <w:rFonts w:eastAsia="等线"/>
            <w:rPrChange w:id="166" w:author="ke" w:date="2022-08-24T20:14:00Z">
              <w:rPr/>
            </w:rPrChange>
          </w:rPr>
          <w:delText xml:space="preserve">or </w:delText>
        </w:r>
      </w:del>
      <w:ins w:id="167" w:author="ke" w:date="2022-08-24T20:11:00Z">
        <w:r w:rsidR="007C0A93" w:rsidRPr="004A37F9">
          <w:rPr>
            <w:rFonts w:eastAsia="等线"/>
            <w:rPrChange w:id="168" w:author="ke" w:date="2022-08-24T20:14:00Z">
              <w:rPr>
                <w:rFonts w:eastAsia="等线"/>
              </w:rPr>
            </w:rPrChange>
          </w:rPr>
          <w:t xml:space="preserve">Editor's note: Another alternative to support L4S is pending to RAN’s feedback of the feasibility of per QoS flow congestion level. The alternative includes: </w:t>
        </w:r>
      </w:ins>
      <w:ins w:id="169" w:author="Paul Schliwa-Bertling" w:date="2022-08-23T13:36:00Z">
        <w:del w:id="170" w:author="ke" w:date="2022-08-24T20:11:00Z">
          <w:r w:rsidR="00971B79" w:rsidRPr="004A37F9" w:rsidDel="007C0A93">
            <w:rPr>
              <w:rFonts w:eastAsia="等线"/>
              <w:rPrChange w:id="171" w:author="ke" w:date="2022-08-24T20:14:00Z">
                <w:rPr/>
              </w:rPrChange>
            </w:rPr>
            <w:delText xml:space="preserve">To support L4S, </w:delText>
          </w:r>
        </w:del>
      </w:ins>
      <w:r w:rsidR="00347006" w:rsidRPr="004A37F9">
        <w:rPr>
          <w:rFonts w:eastAsia="等线"/>
          <w:rPrChange w:id="172" w:author="ke" w:date="2022-08-24T20:14:00Z">
            <w:rPr/>
          </w:rPrChange>
        </w:rPr>
        <w:t xml:space="preserve">PSA UPF </w:t>
      </w:r>
      <w:ins w:id="173" w:author="Huawei_Hui_D5" w:date="2022-08-23T14:23:00Z">
        <w:del w:id="174" w:author="Paul Schliwa-Bertling" w:date="2022-08-23T13:36:00Z">
          <w:r w:rsidR="00FA6F9F" w:rsidRPr="004A37F9" w:rsidDel="00971B79">
            <w:rPr>
              <w:rFonts w:eastAsia="等线"/>
              <w:rPrChange w:id="175" w:author="ke" w:date="2022-08-24T20:14:00Z">
                <w:rPr/>
              </w:rPrChange>
            </w:rPr>
            <w:delText xml:space="preserve">may </w:delText>
          </w:r>
        </w:del>
      </w:ins>
      <w:ins w:id="176" w:author="Paul Schliwa-Bertling" w:date="2022-08-19T14:27:00Z">
        <w:r w:rsidR="00D71F87" w:rsidRPr="004A37F9">
          <w:rPr>
            <w:rFonts w:eastAsia="等线"/>
            <w:rPrChange w:id="177" w:author="ke" w:date="2022-08-24T20:14:00Z">
              <w:rPr/>
            </w:rPrChange>
          </w:rPr>
          <w:t>perf</w:t>
        </w:r>
      </w:ins>
      <w:ins w:id="178" w:author="Paul Schliwa-Bertling" w:date="2022-08-19T14:28:00Z">
        <w:r w:rsidR="00D71F87" w:rsidRPr="004A37F9">
          <w:rPr>
            <w:rFonts w:eastAsia="等线"/>
            <w:rPrChange w:id="179" w:author="ke" w:date="2022-08-24T20:14:00Z">
              <w:rPr/>
            </w:rPrChange>
          </w:rPr>
          <w:t>orm</w:t>
        </w:r>
      </w:ins>
      <w:ins w:id="180" w:author="Paul Schliwa-Bertling" w:date="2022-08-19T14:34:00Z">
        <w:r w:rsidR="00B73CC1" w:rsidRPr="004A37F9">
          <w:rPr>
            <w:rFonts w:eastAsia="等线"/>
            <w:rPrChange w:id="181" w:author="ke" w:date="2022-08-24T20:14:00Z">
              <w:rPr/>
            </w:rPrChange>
          </w:rPr>
          <w:t>s</w:t>
        </w:r>
      </w:ins>
      <w:ins w:id="182" w:author="Paul Schliwa-Bertling" w:date="2022-08-19T14:28:00Z">
        <w:r w:rsidR="00D71F87" w:rsidRPr="004A37F9">
          <w:rPr>
            <w:rFonts w:eastAsia="等线"/>
            <w:rPrChange w:id="183" w:author="ke" w:date="2022-08-24T20:14:00Z">
              <w:rPr/>
            </w:rPrChange>
          </w:rPr>
          <w:t xml:space="preserve"> </w:t>
        </w:r>
        <w:del w:id="184" w:author="Qualcomm User r20" w:date="2022-08-22T15:02:00Z">
          <w:r w:rsidR="00D71F87" w:rsidRPr="004A37F9" w:rsidDel="00696CB3">
            <w:rPr>
              <w:rFonts w:eastAsia="等线"/>
              <w:rPrChange w:id="185" w:author="ke" w:date="2022-08-24T20:14:00Z">
                <w:rPr/>
              </w:rPrChange>
            </w:rPr>
            <w:delText>L4S</w:delText>
          </w:r>
        </w:del>
      </w:ins>
      <w:ins w:id="186" w:author="Huawei_Hui_D4" w:date="2022-08-22T18:08:00Z">
        <w:r w:rsidR="009150BF" w:rsidRPr="004A37F9">
          <w:rPr>
            <w:rFonts w:eastAsia="等线"/>
            <w:rPrChange w:id="187" w:author="ke" w:date="2022-08-24T20:14:00Z">
              <w:rPr/>
            </w:rPrChange>
          </w:rPr>
          <w:t>ECN</w:t>
        </w:r>
      </w:ins>
      <w:ins w:id="188" w:author="Paul Schliwa-Bertling" w:date="2022-08-19T14:28:00Z">
        <w:r w:rsidR="00D71F87" w:rsidRPr="004A37F9">
          <w:rPr>
            <w:rFonts w:eastAsia="等线"/>
            <w:rPrChange w:id="189" w:author="ke" w:date="2022-08-24T20:14:00Z">
              <w:rPr/>
            </w:rPrChange>
          </w:rPr>
          <w:t xml:space="preserve"> marking </w:t>
        </w:r>
      </w:ins>
      <w:ins w:id="190" w:author="Huawei_Hui_D4" w:date="2022-08-22T18:08:00Z">
        <w:del w:id="191" w:author="Paul Schliwa-Bertling" w:date="2022-08-23T13:36:00Z">
          <w:r w:rsidR="009150BF" w:rsidRPr="004A37F9" w:rsidDel="00971B79">
            <w:rPr>
              <w:rFonts w:eastAsia="等线"/>
              <w:rPrChange w:id="192" w:author="ke" w:date="2022-08-24T20:14:00Z">
                <w:rPr/>
              </w:rPrChange>
            </w:rPr>
            <w:delText xml:space="preserve">for L4S </w:delText>
          </w:r>
        </w:del>
      </w:ins>
      <w:ins w:id="193" w:author="Paul Schliwa-Bertling" w:date="2022-08-19T14:34:00Z">
        <w:r w:rsidR="00B73CC1" w:rsidRPr="004A37F9">
          <w:rPr>
            <w:rFonts w:eastAsia="等线"/>
            <w:rPrChange w:id="194" w:author="ke" w:date="2022-08-24T20:14:00Z">
              <w:rPr/>
            </w:rPrChange>
          </w:rPr>
          <w:t>according to [37] and [X] for uplink and downlink QoS Flows</w:t>
        </w:r>
      </w:ins>
      <w:ins w:id="195" w:author="Huawei_Hui_D5" w:date="2022-08-23T14:15:00Z">
        <w:r w:rsidR="00FA6F9F" w:rsidRPr="004A37F9">
          <w:rPr>
            <w:rFonts w:eastAsia="等线"/>
            <w:rPrChange w:id="196" w:author="ke" w:date="2022-08-24T20:14:00Z">
              <w:rPr/>
            </w:rPrChange>
          </w:rPr>
          <w:t xml:space="preserve"> </w:t>
        </w:r>
      </w:ins>
      <w:ins w:id="197" w:author="Paul Schliwa-Bertling" w:date="2022-08-19T14:34:00Z">
        <w:del w:id="198" w:author="Qualcomm User r20" w:date="2022-08-22T15:02:00Z">
          <w:r w:rsidR="00B73CC1" w:rsidRPr="004A37F9" w:rsidDel="00696CB3">
            <w:rPr>
              <w:rFonts w:eastAsia="等线"/>
              <w:rPrChange w:id="199" w:author="ke" w:date="2022-08-24T20:14:00Z">
                <w:rPr/>
              </w:rPrChange>
            </w:rPr>
            <w:delText xml:space="preserve"> </w:delText>
          </w:r>
        </w:del>
      </w:ins>
      <w:del w:id="200" w:author="Qualcomm User r20" w:date="2022-08-22T15:02:00Z">
        <w:r w:rsidR="00347006" w:rsidRPr="004A37F9" w:rsidDel="00696CB3">
          <w:rPr>
            <w:rFonts w:eastAsia="等线"/>
            <w:rPrChange w:id="201" w:author="ke" w:date="2022-08-24T20:14:00Z">
              <w:rPr/>
            </w:rPrChange>
          </w:rPr>
          <w:delText>(</w:delText>
        </w:r>
      </w:del>
      <w:r w:rsidR="00347006" w:rsidRPr="004A37F9">
        <w:rPr>
          <w:rFonts w:eastAsia="等线"/>
          <w:rPrChange w:id="202" w:author="ke" w:date="2022-08-24T20:14:00Z">
            <w:rPr/>
          </w:rPrChange>
        </w:rPr>
        <w:t xml:space="preserve">based on </w:t>
      </w:r>
      <w:del w:id="203" w:author="Qualcomm User r20" w:date="2022-08-22T15:02:00Z">
        <w:r w:rsidR="00347006" w:rsidRPr="004A37F9" w:rsidDel="00696CB3">
          <w:rPr>
            <w:rFonts w:eastAsia="等线"/>
            <w:rPrChange w:id="204" w:author="ke" w:date="2022-08-24T20:14:00Z">
              <w:rPr/>
            </w:rPrChange>
          </w:rPr>
          <w:delText xml:space="preserve">congestion </w:delText>
        </w:r>
      </w:del>
      <w:ins w:id="205" w:author="Nokia-rev" w:date="2022-08-18T21:57:00Z">
        <w:r w:rsidR="001D2022" w:rsidRPr="004A37F9">
          <w:rPr>
            <w:rFonts w:eastAsia="等线"/>
            <w:rPrChange w:id="206" w:author="ke" w:date="2022-08-24T20:14:00Z">
              <w:rPr/>
            </w:rPrChange>
          </w:rPr>
          <w:t>current</w:t>
        </w:r>
      </w:ins>
      <w:ins w:id="207" w:author="Huawei_Hui_D5" w:date="2022-08-23T14:15:00Z">
        <w:r w:rsidR="00FA6F9F" w:rsidRPr="004A37F9">
          <w:rPr>
            <w:rFonts w:eastAsia="等线"/>
            <w:rPrChange w:id="208" w:author="ke" w:date="2022-08-24T20:14:00Z">
              <w:rPr/>
            </w:rPrChange>
          </w:rPr>
          <w:t xml:space="preserve"> </w:t>
        </w:r>
      </w:ins>
      <w:ins w:id="209" w:author="Nokia-rev" w:date="2022-08-18T21:57:00Z">
        <w:del w:id="210" w:author="Qualcomm User r20" w:date="2022-08-22T15:02:00Z">
          <w:r w:rsidR="001D2022" w:rsidRPr="004A37F9" w:rsidDel="00696CB3">
            <w:rPr>
              <w:rFonts w:eastAsia="等线"/>
              <w:rPrChange w:id="211" w:author="ke" w:date="2022-08-24T20:14:00Z">
                <w:rPr/>
              </w:rPrChange>
            </w:rPr>
            <w:delText xml:space="preserve"> </w:delText>
          </w:r>
          <w:r w:rsidR="007908C0" w:rsidRPr="004A37F9" w:rsidDel="00696CB3">
            <w:rPr>
              <w:rFonts w:eastAsia="等线"/>
              <w:rPrChange w:id="212" w:author="ke" w:date="2022-08-24T20:14:00Z">
                <w:rPr/>
              </w:rPrChange>
            </w:rPr>
            <w:delText>load</w:delText>
          </w:r>
        </w:del>
      </w:ins>
      <w:ins w:id="213" w:author="Huawei_Hui_D3" w:date="2022-08-19T14:16:00Z">
        <w:r w:rsidR="007908C0" w:rsidRPr="004A37F9">
          <w:rPr>
            <w:rFonts w:eastAsia="等线"/>
            <w:rPrChange w:id="214" w:author="ke" w:date="2022-08-24T20:14:00Z">
              <w:rPr/>
            </w:rPrChange>
          </w:rPr>
          <w:t>congestion</w:t>
        </w:r>
      </w:ins>
      <w:ins w:id="215" w:author="Nokia-rev" w:date="2022-08-18T21:57:00Z">
        <w:r w:rsidR="001D2022" w:rsidRPr="004A37F9">
          <w:rPr>
            <w:rFonts w:eastAsia="等线"/>
            <w:rPrChange w:id="216" w:author="ke" w:date="2022-08-24T20:14:00Z">
              <w:rPr/>
            </w:rPrChange>
          </w:rPr>
          <w:t xml:space="preserve"> level </w:t>
        </w:r>
      </w:ins>
      <w:r w:rsidR="00347006" w:rsidRPr="004A37F9">
        <w:rPr>
          <w:rFonts w:eastAsia="等线"/>
          <w:rPrChange w:id="217" w:author="ke" w:date="2022-08-24T20:14:00Z">
            <w:rPr/>
          </w:rPrChange>
        </w:rPr>
        <w:t>information reported from NG-RAN via GTP-U header</w:t>
      </w:r>
      <w:del w:id="218" w:author="Qualcomm User r20" w:date="2022-08-22T15:02:00Z">
        <w:r w:rsidR="00347006" w:rsidRPr="004A37F9" w:rsidDel="00696CB3">
          <w:rPr>
            <w:rFonts w:eastAsia="等线"/>
            <w:rPrChange w:id="219" w:author="ke" w:date="2022-08-24T20:14:00Z">
              <w:rPr/>
            </w:rPrChange>
          </w:rPr>
          <w:delText xml:space="preserve">) </w:delText>
        </w:r>
        <w:r w:rsidRPr="004A37F9" w:rsidDel="00696CB3">
          <w:rPr>
            <w:rFonts w:eastAsia="等线"/>
            <w:rPrChange w:id="220" w:author="ke" w:date="2022-08-24T20:14:00Z">
              <w:rPr/>
            </w:rPrChange>
          </w:rPr>
          <w:delText xml:space="preserve">supports ECN marking for the purpose of L4S </w:delText>
        </w:r>
      </w:del>
      <w:ins w:id="221" w:author="Nokia-rev" w:date="2022-08-18T21:57:00Z">
        <w:del w:id="222" w:author="Qualcomm User r20" w:date="2022-08-22T15:02:00Z">
          <w:r w:rsidR="001D2022" w:rsidRPr="004A37F9" w:rsidDel="00696CB3">
            <w:rPr>
              <w:rFonts w:eastAsia="等线"/>
              <w:rPrChange w:id="223" w:author="ke" w:date="2022-08-24T20:14:00Z">
                <w:rPr/>
              </w:rPrChange>
            </w:rPr>
            <w:delText xml:space="preserve">according to [37] and [X] </w:delText>
          </w:r>
        </w:del>
      </w:ins>
      <w:del w:id="224" w:author="Qualcomm User r20" w:date="2022-08-22T15:02:00Z">
        <w:r w:rsidRPr="004A37F9" w:rsidDel="00696CB3">
          <w:rPr>
            <w:rFonts w:eastAsia="等线"/>
            <w:rPrChange w:id="225" w:author="ke" w:date="2022-08-24T20:14:00Z">
              <w:rPr/>
            </w:rPrChange>
          </w:rPr>
          <w:delText>for uplink and downlink</w:delText>
        </w:r>
      </w:del>
      <w:ins w:id="226" w:author="Nokia-rev" w:date="2022-08-18T21:57:00Z">
        <w:del w:id="227" w:author="Qualcomm User r20" w:date="2022-08-22T15:02:00Z">
          <w:r w:rsidR="001D2022" w:rsidRPr="004A37F9" w:rsidDel="00696CB3">
            <w:rPr>
              <w:rFonts w:eastAsia="等线"/>
              <w:rPrChange w:id="228" w:author="ke" w:date="2022-08-24T20:14:00Z">
                <w:rPr/>
              </w:rPrChange>
            </w:rPr>
            <w:delText xml:space="preserve"> QoS Flows</w:delText>
          </w:r>
        </w:del>
      </w:ins>
      <w:del w:id="229" w:author="Qualcomm User r20" w:date="2022-08-22T15:02:00Z">
        <w:r w:rsidRPr="004A37F9" w:rsidDel="00696CB3">
          <w:rPr>
            <w:rFonts w:eastAsia="等线"/>
            <w:rPrChange w:id="230" w:author="ke" w:date="2022-08-24T20:14:00Z">
              <w:rPr/>
            </w:rPrChange>
          </w:rPr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231" w:author="Huawei_Hui_D5" w:date="2022-08-23T14:15:00Z"/>
        </w:rPr>
        <w:pPrChange w:id="232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233" w:author="Paul Schliwa-Bertling" w:date="2022-08-19T14:35:00Z"/>
          <w:del w:id="234" w:author="Qualcomm User r20" w:date="2022-08-22T15:02:00Z"/>
        </w:rPr>
        <w:pPrChange w:id="235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36" w:author="Paul Schliwa-Bertling" w:date="2022-08-19T14:35:00Z">
        <w:del w:id="237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238" w:author="Paul Schliwa-Bertling" w:date="2022-08-19T14:37:00Z"/>
          <w:del w:id="239" w:author="Huawei_Hui_D4" w:date="2022-08-22T18:09:00Z"/>
        </w:rPr>
        <w:pPrChange w:id="240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41"/>
      <w:ins w:id="242" w:author="Paul Schliwa-Bertling" w:date="2022-08-19T14:37:00Z">
        <w:del w:id="243" w:author="Huawei_Hui_D4" w:date="2022-08-22T18:09:00Z">
          <w:r w:rsidRPr="009150BF" w:rsidDel="009150BF">
            <w:rPr>
              <w:highlight w:val="cyan"/>
              <w:rPrChange w:id="244" w:author="Huawei_Hui_D4" w:date="2022-08-22T18:11:00Z">
                <w:rPr/>
              </w:rPrChange>
            </w:rPr>
            <w:delText>NOTE</w:delText>
          </w:r>
        </w:del>
      </w:ins>
      <w:commentRangeEnd w:id="241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245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241"/>
      </w:r>
      <w:ins w:id="246" w:author="Paul Schliwa-Bertling" w:date="2022-08-19T14:37:00Z">
        <w:del w:id="247" w:author="Huawei_Hui_D4" w:date="2022-08-22T18:09:00Z">
          <w:r w:rsidRPr="009150BF" w:rsidDel="009150BF">
            <w:rPr>
              <w:highlight w:val="cyan"/>
              <w:rPrChange w:id="248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249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250" w:author="Paul Schliwa-Bertling" w:date="2022-08-19T14:54:00Z">
        <w:del w:id="251" w:author="Huawei_Hui_D4" w:date="2022-08-22T18:09:00Z">
          <w:r w:rsidR="00707361" w:rsidRPr="009150BF" w:rsidDel="009150BF">
            <w:rPr>
              <w:rFonts w:eastAsia="等线"/>
              <w:highlight w:val="cyan"/>
              <w:rPrChange w:id="252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253" w:author="Paul Schliwa-Bertling" w:date="2022-08-19T14:37:00Z">
        <w:del w:id="254" w:author="Huawei_Hui_D4" w:date="2022-08-22T18:09:00Z">
          <w:r w:rsidRPr="009150BF" w:rsidDel="009150BF">
            <w:rPr>
              <w:rFonts w:eastAsia="等线"/>
              <w:highlight w:val="cyan"/>
              <w:rPrChange w:id="255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256" w:author="Paul Schliwa-Bertling" w:date="2022-08-22T09:09:00Z">
        <w:del w:id="257" w:author="Huawei_Hui_D4" w:date="2022-08-22T18:09:00Z">
          <w:r w:rsidR="00087239" w:rsidRPr="009150BF" w:rsidDel="009150BF">
            <w:rPr>
              <w:rFonts w:eastAsia="等线"/>
              <w:highlight w:val="cyan"/>
              <w:rPrChange w:id="258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259" w:author="Paul Schliwa-Bertling" w:date="2022-08-19T14:41:00Z">
        <w:del w:id="260" w:author="Huawei_Hui_D4" w:date="2022-08-22T18:09:00Z">
          <w:r w:rsidR="00530FFE" w:rsidRPr="009150BF" w:rsidDel="009150BF">
            <w:rPr>
              <w:rFonts w:eastAsia="等线"/>
              <w:highlight w:val="cyan"/>
              <w:rPrChange w:id="261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262" w:author="Paul Schliwa-Bertling" w:date="2022-08-19T14:37:00Z">
        <w:del w:id="263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64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65" w:author="ke" w:date="2022-08-22T19:46:00Z"/>
          <w:del w:id="266" w:author="Qualcomm User r20" w:date="2022-08-22T15:04:00Z"/>
          <w:rFonts w:eastAsiaTheme="minorEastAsia"/>
          <w:lang w:eastAsia="zh-CN"/>
        </w:rPr>
      </w:pPr>
      <w:ins w:id="267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68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69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70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71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72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73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74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75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76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77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78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79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80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81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82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83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84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85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86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87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88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89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90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91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92" w:author="ke" w:date="2022-08-22T19:46:00Z"/>
          <w:rFonts w:eastAsiaTheme="minorEastAsia"/>
          <w:lang w:eastAsia="zh-CN"/>
          <w:rPrChange w:id="293" w:author="ke" w:date="2022-08-22T19:32:00Z">
            <w:rPr>
              <w:ins w:id="294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95" w:author="Paul Schliwa-Bertling" w:date="2022-08-19T14:54:00Z"/>
        </w:rPr>
      </w:pPr>
      <w:del w:id="29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97" w:author="Huawei_Hui_D5" w:date="2022-08-23T14:23:00Z">
        <w:r w:rsidR="00FA6F9F" w:rsidRPr="00FA6F9F">
          <w:rPr>
            <w:highlight w:val="magenta"/>
            <w:rPrChange w:id="298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99" w:author="Huawei_Hui_D5" w:date="2022-08-23T14:23:00Z">
        <w:r w:rsidRPr="00FA6F9F" w:rsidDel="00FA6F9F">
          <w:rPr>
            <w:highlight w:val="magenta"/>
            <w:rPrChange w:id="300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301" w:author="Chunshan Xiong - CATT2" w:date="2022-08-22T10:28:00Z">
        <w:r w:rsidRPr="00255940" w:rsidDel="00FA7B38">
          <w:delText xml:space="preserve">congestion </w:delText>
        </w:r>
      </w:del>
      <w:ins w:id="302" w:author="Chunshan Xiong - CATT2" w:date="2022-08-22T10:28:00Z">
        <w:del w:id="303" w:author="Huawei_Hui_D4" w:date="2022-08-22T18:12:00Z">
          <w:r w:rsidR="00FA7B38" w:rsidRPr="009150BF" w:rsidDel="009150BF">
            <w:rPr>
              <w:highlight w:val="cyan"/>
              <w:rPrChange w:id="304" w:author="Huawei_Hui_D4" w:date="2022-08-22T18:12:00Z">
                <w:rPr/>
              </w:rPrChange>
            </w:rPr>
            <w:delText>load</w:delText>
          </w:r>
        </w:del>
      </w:ins>
      <w:ins w:id="305" w:author="Huawei_Hui_D4" w:date="2022-08-22T18:12:00Z">
        <w:r w:rsidR="009150BF" w:rsidRPr="009150BF">
          <w:rPr>
            <w:highlight w:val="cyan"/>
            <w:rPrChange w:id="306" w:author="Huawei_Hui_D4" w:date="2022-08-22T18:12:00Z">
              <w:rPr/>
            </w:rPrChange>
          </w:rPr>
          <w:t>congestion</w:t>
        </w:r>
      </w:ins>
      <w:ins w:id="307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08" w:author="Chunshan Xiong - CATT2" w:date="2022-08-22T16:23:00Z">
        <w:del w:id="309" w:author="Qualcomm User r20" w:date="2022-08-22T15:05:00Z">
          <w:r w:rsidR="0080612A" w:rsidRPr="009150BF" w:rsidDel="00696CB3">
            <w:rPr>
              <w:highlight w:val="cyan"/>
              <w:rPrChange w:id="310" w:author="Huawei_Hui_D4" w:date="2022-08-22T18:12:00Z">
                <w:rPr/>
              </w:rPrChange>
            </w:rPr>
            <w:delText>(e.g. the</w:delText>
          </w:r>
        </w:del>
      </w:ins>
      <w:ins w:id="311" w:author="Chunshan Xiong - CATT2" w:date="2022-08-22T16:24:00Z">
        <w:del w:id="312" w:author="Qualcomm User r20" w:date="2022-08-22T15:05:00Z">
          <w:r w:rsidR="0080612A" w:rsidRPr="009150BF" w:rsidDel="00696CB3">
            <w:rPr>
              <w:highlight w:val="cyan"/>
              <w:rPrChange w:id="313" w:author="Huawei_Hui_D4" w:date="2022-08-22T18:12:00Z">
                <w:rPr/>
              </w:rPrChange>
            </w:rPr>
            <w:delText xml:space="preserve"> supported</w:delText>
          </w:r>
        </w:del>
      </w:ins>
      <w:ins w:id="314" w:author="Chunshan Xiong - CATT2" w:date="2022-08-22T16:23:00Z">
        <w:del w:id="315" w:author="Qualcomm User r20" w:date="2022-08-22T15:05:00Z">
          <w:r w:rsidR="0080612A" w:rsidRPr="009150BF" w:rsidDel="00696CB3">
            <w:rPr>
              <w:highlight w:val="cyan"/>
              <w:rPrChange w:id="316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17" w:author="Huawei_Hui_D5" w:date="2022-08-23T14:23:00Z">
        <w:r w:rsidRPr="00FA6F9F" w:rsidDel="00FA6F9F">
          <w:rPr>
            <w:highlight w:val="magenta"/>
            <w:rPrChange w:id="318" w:author="Huawei_Hui_D5" w:date="2022-08-23T14:23:00Z">
              <w:rPr/>
            </w:rPrChange>
          </w:rPr>
          <w:delText xml:space="preserve">can </w:delText>
        </w:r>
      </w:del>
      <w:ins w:id="319" w:author="Huawei_Hui_D5" w:date="2022-08-23T14:23:00Z">
        <w:r w:rsidR="00FA6F9F" w:rsidRPr="00FA6F9F">
          <w:rPr>
            <w:highlight w:val="magenta"/>
            <w:rPrChange w:id="320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21" w:author="Qualcomm User r20" w:date="2022-08-22T15:16:00Z">
        <w:r w:rsidRPr="00255940" w:rsidDel="007507CF">
          <w:delText xml:space="preserve"> when congestion happens</w:delText>
        </w:r>
      </w:del>
      <w:ins w:id="322" w:author="Chunshan Xiong - CATT2" w:date="2022-08-22T10:29:00Z">
        <w:del w:id="323" w:author="Qualcomm User r20" w:date="2022-08-22T15:16:00Z">
          <w:r w:rsidR="00FA7B38" w:rsidRPr="009150BF" w:rsidDel="007507CF">
            <w:rPr>
              <w:highlight w:val="cyan"/>
              <w:rPrChange w:id="324" w:author="Huawei_Hui_D4" w:date="2022-08-22T18:12:00Z">
                <w:rPr/>
              </w:rPrChange>
            </w:rPr>
            <w:delText>load</w:delText>
          </w:r>
        </w:del>
      </w:ins>
      <w:ins w:id="325" w:author="Huawei_Hui_D4" w:date="2022-08-22T18:12:00Z">
        <w:del w:id="326" w:author="Qualcomm User r20" w:date="2022-08-22T15:16:00Z">
          <w:r w:rsidR="009150BF" w:rsidRPr="009150BF" w:rsidDel="007507CF">
            <w:rPr>
              <w:highlight w:val="cyan"/>
              <w:rPrChange w:id="327" w:author="Huawei_Hui_D4" w:date="2022-08-22T18:12:00Z">
                <w:rPr/>
              </w:rPrChange>
            </w:rPr>
            <w:delText>congestion</w:delText>
          </w:r>
        </w:del>
      </w:ins>
      <w:ins w:id="328" w:author="Chunshan Xiong - CATT2" w:date="2022-08-22T10:29:00Z">
        <w:del w:id="329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330" w:author="Huawei_Hui_D5" w:date="2022-08-23T14:14:00Z"/>
        </w:rPr>
      </w:pPr>
      <w:r w:rsidRPr="00255940">
        <w:t>QNC for GBR QoS Flow</w:t>
      </w:r>
      <w:ins w:id="331" w:author="Chunshan Xiong - CATT" w:date="2022-08-19T13:24:00Z">
        <w:del w:id="332" w:author="ke" w:date="2022-08-22T19:49:00Z">
          <w:r w:rsidR="00B1788D" w:rsidDel="00993C94">
            <w:delText xml:space="preserve"> and </w:delText>
          </w:r>
        </w:del>
      </w:ins>
      <w:ins w:id="333" w:author="ke" w:date="2022-08-22T19:49:00Z">
        <w:r w:rsidR="00993C94">
          <w:t>: GFBR cannot be gu</w:t>
        </w:r>
      </w:ins>
      <w:ins w:id="334" w:author="ke" w:date="2022-08-22T19:50:00Z">
        <w:r w:rsidR="00993C94">
          <w:t>aranteed;</w:t>
        </w:r>
      </w:ins>
    </w:p>
    <w:p w14:paraId="716746ED" w14:textId="46EB60EE" w:rsidR="00FA6F9F" w:rsidRPr="007C0A93" w:rsidRDefault="007C0A93">
      <w:pPr>
        <w:pStyle w:val="EditorsNote"/>
        <w:rPr>
          <w:ins w:id="335" w:author="ke" w:date="2022-08-22T19:49:00Z"/>
          <w:rFonts w:eastAsia="等线"/>
          <w:rPrChange w:id="336" w:author="ke" w:date="2022-08-24T20:12:00Z">
            <w:rPr>
              <w:ins w:id="337" w:author="ke" w:date="2022-08-22T19:49:00Z"/>
            </w:rPr>
          </w:rPrChange>
        </w:rPr>
        <w:pPrChange w:id="338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39" w:author="ke" w:date="2022-08-24T20:11:00Z">
        <w:r w:rsidRPr="009C3D07">
          <w:rPr>
            <w:rFonts w:eastAsia="等线"/>
          </w:rPr>
          <w:t>Editor's note:</w:t>
        </w:r>
        <w:r w:rsidRPr="009C3D07">
          <w:rPr>
            <w:rFonts w:eastAsia="等线"/>
          </w:rPr>
          <w:tab/>
        </w:r>
      </w:ins>
      <w:ins w:id="340" w:author="Huawei_Hui_D5" w:date="2022-08-23T14:14:00Z">
        <w:r w:rsidR="00FA6F9F" w:rsidRPr="007C0A93">
          <w:rPr>
            <w:rFonts w:eastAsia="等线"/>
            <w:rPrChange w:id="341" w:author="ke" w:date="2022-08-24T20:12:00Z">
              <w:rPr/>
            </w:rPrChange>
          </w:rPr>
          <w:t>Congestion level</w:t>
        </w:r>
      </w:ins>
      <w:ins w:id="342" w:author="Huawei_Hui_D5" w:date="2022-08-23T14:15:00Z">
        <w:r w:rsidR="00FA6F9F" w:rsidRPr="007C0A93">
          <w:rPr>
            <w:rFonts w:eastAsia="等线"/>
            <w:rPrChange w:id="343" w:author="ke" w:date="2022-08-24T20:12:00Z">
              <w:rPr/>
            </w:rPrChange>
          </w:rPr>
          <w:t xml:space="preserve"> for uplink and downli</w:t>
        </w:r>
      </w:ins>
      <w:ins w:id="344" w:author="Huawei_Hui_D5" w:date="2022-08-23T14:16:00Z">
        <w:r w:rsidR="00FA6F9F" w:rsidRPr="007C0A93">
          <w:rPr>
            <w:rFonts w:eastAsia="等线"/>
            <w:rPrChange w:id="345" w:author="ke" w:date="2022-08-24T20:12:00Z">
              <w:rPr/>
            </w:rPrChange>
          </w:rPr>
          <w:t>nk QoS Flow</w:t>
        </w:r>
      </w:ins>
      <w:ins w:id="346" w:author="ke" w:date="2022-08-24T20:11:00Z">
        <w:r w:rsidRPr="007C0A93">
          <w:rPr>
            <w:rFonts w:eastAsia="等线"/>
            <w:rPrChange w:id="347" w:author="ke" w:date="2022-08-24T20:12:00Z">
              <w:rPr>
                <w:highlight w:val="magenta"/>
              </w:rPr>
            </w:rPrChange>
          </w:rPr>
          <w:t xml:space="preserve"> </w:t>
        </w:r>
        <w:r w:rsidRPr="007D224E">
          <w:rPr>
            <w:rFonts w:eastAsia="等线"/>
          </w:rPr>
          <w:t>is pending to RAN’s feedback of the feasibility of per QoS flow congestion level</w:t>
        </w:r>
      </w:ins>
      <w:ins w:id="348" w:author="ke" w:date="2022-08-24T20:12:00Z">
        <w:r w:rsidR="005C235C">
          <w:rPr>
            <w:rFonts w:eastAsia="等线"/>
          </w:rPr>
          <w:t>.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349" w:author="Curt Wong" w:date="2022-08-18T13:32:00Z"/>
          <w:del w:id="350" w:author="Qualcomm User r20" w:date="2022-08-22T14:52:00Z"/>
        </w:rPr>
      </w:pPr>
      <w:ins w:id="351" w:author="ke" w:date="2022-08-22T19:49:00Z">
        <w:del w:id="352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53" w:author="Chunshan Xiong - CATT" w:date="2022-08-19T13:24:00Z">
        <w:del w:id="354" w:author="Qualcomm User r20" w:date="2022-08-22T14:52:00Z">
          <w:r w:rsidR="00B1788D" w:rsidDel="00767305">
            <w:delText>non-GBR QoS Flow</w:delText>
          </w:r>
        </w:del>
      </w:ins>
      <w:ins w:id="355" w:author="ke" w:date="2022-08-22T19:49:00Z">
        <w:del w:id="356" w:author="Qualcomm User r20" w:date="2022-08-22T14:52:00Z">
          <w:r w:rsidDel="00767305">
            <w:delText>: data rate</w:delText>
          </w:r>
        </w:del>
      </w:ins>
      <w:del w:id="357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358" w:author="Chunshan Xiong - CATT2" w:date="2022-08-22T10:30:00Z"/>
        </w:rPr>
      </w:pPr>
      <w:ins w:id="359" w:author="Curt Wong" w:date="2022-08-18T13:39:00Z">
        <w:del w:id="360" w:author="Chunshan Xiong - CATT2" w:date="2022-08-22T10:30:00Z">
          <w:r w:rsidRPr="007908C0" w:rsidDel="00FA7B38">
            <w:rPr>
              <w:highlight w:val="green"/>
              <w:rPrChange w:id="361" w:author="Huawei_Hui_D3" w:date="2022-08-19T14:23:00Z">
                <w:rPr/>
              </w:rPrChange>
            </w:rPr>
            <w:delText xml:space="preserve">Any congestion </w:delText>
          </w:r>
        </w:del>
      </w:ins>
      <w:ins w:id="362" w:author="Curt Wong" w:date="2022-08-18T13:40:00Z">
        <w:del w:id="363" w:author="Chunshan Xiong - CATT2" w:date="2022-08-22T10:30:00Z">
          <w:r w:rsidRPr="007908C0" w:rsidDel="00FA7B38">
            <w:rPr>
              <w:highlight w:val="green"/>
              <w:rPrChange w:id="364" w:author="Huawei_Hui_D3" w:date="2022-08-19T14:23:00Z">
                <w:rPr/>
              </w:rPrChange>
            </w:rPr>
            <w:delText>indication</w:delText>
          </w:r>
        </w:del>
      </w:ins>
      <w:ins w:id="365" w:author="Curt Wong" w:date="2022-08-18T13:39:00Z">
        <w:del w:id="366" w:author="Chunshan Xiong - CATT2" w:date="2022-08-22T10:30:00Z">
          <w:r w:rsidRPr="007908C0" w:rsidDel="00FA7B38">
            <w:rPr>
              <w:highlight w:val="green"/>
              <w:rPrChange w:id="367" w:author="Huawei_Hui_D3" w:date="2022-08-19T14:23:00Z">
                <w:rPr/>
              </w:rPrChange>
            </w:rPr>
            <w:delText xml:space="preserve">/level </w:delText>
          </w:r>
        </w:del>
      </w:ins>
      <w:ins w:id="368" w:author="Curt Wong" w:date="2022-08-18T13:40:00Z">
        <w:del w:id="369" w:author="Chunshan Xiong - CATT2" w:date="2022-08-22T10:30:00Z">
          <w:r w:rsidRPr="007908C0" w:rsidDel="00FA7B38">
            <w:rPr>
              <w:highlight w:val="green"/>
              <w:rPrChange w:id="370" w:author="Huawei_Hui_D3" w:date="2022-08-19T14:23:00Z">
                <w:rPr/>
              </w:rPrChange>
            </w:rPr>
            <w:delText xml:space="preserve">related to </w:delText>
          </w:r>
        </w:del>
      </w:ins>
      <w:ins w:id="371" w:author="Curt Wong" w:date="2022-08-18T13:32:00Z">
        <w:del w:id="372" w:author="Chunshan Xiong - CATT2" w:date="2022-08-22T10:30:00Z">
          <w:r w:rsidRPr="007908C0" w:rsidDel="00FA7B38">
            <w:rPr>
              <w:highlight w:val="green"/>
              <w:rPrChange w:id="373" w:author="Huawei_Hui_D3" w:date="2022-08-19T14:23:00Z">
                <w:rPr/>
              </w:rPrChange>
            </w:rPr>
            <w:delText>non-GBR</w:delText>
          </w:r>
        </w:del>
      </w:ins>
      <w:ins w:id="374" w:author="Curt Wong" w:date="2022-08-18T13:33:00Z">
        <w:del w:id="375" w:author="Chunshan Xiong - CATT2" w:date="2022-08-22T10:30:00Z">
          <w:r w:rsidRPr="007908C0" w:rsidDel="00FA7B38">
            <w:rPr>
              <w:highlight w:val="green"/>
              <w:rPrChange w:id="376" w:author="Huawei_Hui_D3" w:date="2022-08-19T14:23:00Z">
                <w:rPr/>
              </w:rPrChange>
            </w:rPr>
            <w:delText xml:space="preserve"> is TBD</w:delText>
          </w:r>
        </w:del>
      </w:ins>
      <w:ins w:id="377" w:author="Curt Wong" w:date="2022-08-18T13:39:00Z">
        <w:del w:id="378" w:author="Chunshan Xiong - CATT2" w:date="2022-08-22T10:30:00Z">
          <w:r w:rsidRPr="007908C0" w:rsidDel="00FA7B38">
            <w:rPr>
              <w:highlight w:val="green"/>
              <w:rPrChange w:id="379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80" w:author="Paul Schliwa-Bertling" w:date="2022-08-19T14:41:00Z"/>
          <w:del w:id="381" w:author="Qualcomm User r20" w:date="2022-08-22T15:16:00Z"/>
        </w:rPr>
      </w:pPr>
      <w:del w:id="382" w:author="Qualcomm User r20" w:date="2022-08-22T15:16:00Z">
        <w:r w:rsidRPr="00255940" w:rsidDel="007507CF">
          <w:lastRenderedPageBreak/>
          <w:delText xml:space="preserve">Congestion </w:delText>
        </w:r>
      </w:del>
      <w:ins w:id="383" w:author="Chunshan Xiong - CATT2" w:date="2022-08-22T10:32:00Z">
        <w:del w:id="384" w:author="Qualcomm User r20" w:date="2022-08-22T15:16:00Z">
          <w:r w:rsidR="00FA7B38" w:rsidRPr="00C75DCB" w:rsidDel="007507CF">
            <w:rPr>
              <w:highlight w:val="cyan"/>
              <w:rPrChange w:id="385" w:author="Huawei_Hui_D4" w:date="2022-08-22T18:13:00Z">
                <w:rPr/>
              </w:rPrChange>
            </w:rPr>
            <w:delText>L</w:delText>
          </w:r>
        </w:del>
      </w:ins>
      <w:ins w:id="386" w:author="Chunshan Xiong - CATT2" w:date="2022-08-22T10:29:00Z">
        <w:del w:id="387" w:author="Qualcomm User r20" w:date="2022-08-22T15:16:00Z">
          <w:r w:rsidR="00FA7B38" w:rsidRPr="00C75DCB" w:rsidDel="007507CF">
            <w:rPr>
              <w:highlight w:val="cyan"/>
              <w:rPrChange w:id="388" w:author="Huawei_Hui_D4" w:date="2022-08-22T18:13:00Z">
                <w:rPr/>
              </w:rPrChange>
            </w:rPr>
            <w:delText>oad</w:delText>
          </w:r>
        </w:del>
      </w:ins>
      <w:ins w:id="389" w:author="ke" w:date="2022-08-22T19:50:00Z">
        <w:del w:id="390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91" w:author="ke" w:date="2022-08-22T19:52:00Z">
        <w:del w:id="392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93" w:author="ke" w:date="2022-08-22T19:50:00Z">
        <w:del w:id="394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95" w:author="Huawei_Hui_D4" w:date="2022-08-22T18:13:00Z">
        <w:del w:id="396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97" w:author="Huawei_Hui_D4" w:date="2022-08-22T18:12:00Z">
        <w:del w:id="398" w:author="Qualcomm User r20" w:date="2022-08-22T15:16:00Z">
          <w:r w:rsidR="00C75DCB" w:rsidRPr="00C75DCB" w:rsidDel="007507CF">
            <w:rPr>
              <w:highlight w:val="cyan"/>
              <w:rPrChange w:id="399" w:author="Huawei_Hui_D4" w:date="2022-08-22T18:13:00Z">
                <w:rPr/>
              </w:rPrChange>
            </w:rPr>
            <w:delText>onges</w:delText>
          </w:r>
        </w:del>
      </w:ins>
      <w:ins w:id="400" w:author="Huawei_Hui_D4" w:date="2022-08-22T18:13:00Z">
        <w:del w:id="401" w:author="Qualcomm User r20" w:date="2022-08-22T15:16:00Z">
          <w:r w:rsidR="00C75DCB" w:rsidRPr="00C75DCB" w:rsidDel="007507CF">
            <w:rPr>
              <w:highlight w:val="cyan"/>
              <w:rPrChange w:id="402" w:author="Huawei_Hui_D4" w:date="2022-08-22T18:13:00Z">
                <w:rPr/>
              </w:rPrChange>
            </w:rPr>
            <w:delText>tion</w:delText>
          </w:r>
        </w:del>
      </w:ins>
      <w:ins w:id="403" w:author="Chunshan Xiong - CATT2" w:date="2022-08-22T10:29:00Z">
        <w:del w:id="404" w:author="Qualcomm User r20" w:date="2022-08-22T15:16:00Z">
          <w:r w:rsidR="00FA7B38" w:rsidDel="007507CF">
            <w:delText xml:space="preserve"> </w:delText>
          </w:r>
        </w:del>
      </w:ins>
      <w:ins w:id="405" w:author="ke" w:date="2022-08-22T20:12:00Z">
        <w:del w:id="406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07" w:author="Chunshan Xiong - CATT2" w:date="2022-08-22T10:29:00Z">
        <w:del w:id="408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09" w:author="Qualcomm User r20" w:date="2022-08-22T15:16:00Z">
        <w:r w:rsidRPr="00255940" w:rsidDel="007507CF">
          <w:delText xml:space="preserve">indication(start/end) </w:delText>
        </w:r>
      </w:del>
      <w:del w:id="410" w:author="Qualcomm User r20" w:date="2022-08-22T15:05:00Z">
        <w:r w:rsidRPr="00255940" w:rsidDel="00696CB3">
          <w:delText xml:space="preserve">and Congestion </w:delText>
        </w:r>
      </w:del>
      <w:ins w:id="411" w:author="Chunshan Xiong - CATT2" w:date="2022-08-22T16:24:00Z">
        <w:del w:id="412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413" w:author="Huawei_Hui_D4" w:date="2022-08-22T18:13:00Z">
                <w:rPr/>
              </w:rPrChange>
            </w:rPr>
            <w:delText xml:space="preserve">supported </w:delText>
          </w:r>
        </w:del>
      </w:ins>
      <w:ins w:id="414" w:author="Chunshan Xiong - CATT2" w:date="2022-08-22T10:29:00Z">
        <w:del w:id="415" w:author="Qualcomm User r20" w:date="2022-08-22T15:05:00Z">
          <w:r w:rsidR="00FA7B38" w:rsidRPr="00C75DCB" w:rsidDel="00696CB3">
            <w:rPr>
              <w:highlight w:val="cyan"/>
              <w:rPrChange w:id="416" w:author="Huawei_Hui_D4" w:date="2022-08-22T18:13:00Z">
                <w:rPr/>
              </w:rPrChange>
            </w:rPr>
            <w:delText xml:space="preserve">load </w:delText>
          </w:r>
        </w:del>
      </w:ins>
      <w:ins w:id="417" w:author="ke" w:date="2022-08-22T20:04:00Z">
        <w:del w:id="418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19" w:author="Huawei_Hui_D4" w:date="2022-08-22T18:13:00Z">
        <w:del w:id="420" w:author="Qualcomm User r20" w:date="2022-08-22T15:05:00Z">
          <w:r w:rsidR="00C75DCB" w:rsidRPr="00C75DCB" w:rsidDel="00696CB3">
            <w:rPr>
              <w:highlight w:val="cyan"/>
              <w:rPrChange w:id="421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22" w:author="Qualcomm User r20" w:date="2022-08-22T15:05:00Z">
        <w:r w:rsidRPr="00255940" w:rsidDel="00696CB3">
          <w:delText xml:space="preserve">level </w:delText>
        </w:r>
      </w:del>
      <w:del w:id="423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424" w:author="Paul Schliwa-Bertling" w:date="2022-08-22T09:07:00Z"/>
        </w:rPr>
      </w:pPr>
      <w:ins w:id="425" w:author="ke" w:date="2022-08-19T21:29:00Z">
        <w:del w:id="426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27" w:author="ke" w:date="2022-08-19T21:30:00Z">
        <w:del w:id="428" w:author="Paul Schliwa-Bertling" w:date="2022-08-22T09:07:00Z">
          <w:r w:rsidDel="00087239">
            <w:delText xml:space="preserve">The conclusion of </w:delText>
          </w:r>
        </w:del>
        <w:del w:id="429" w:author="Paul Schliwa-Bertling" w:date="2022-08-22T09:02:00Z">
          <w:r w:rsidRPr="00186FF5" w:rsidDel="00D87B4C">
            <w:delText>Congestion</w:delText>
          </w:r>
        </w:del>
        <w:del w:id="430" w:author="Paul Schliwa-Bertling" w:date="2022-08-22T09:07:00Z">
          <w:r w:rsidRPr="00186FF5" w:rsidDel="00087239">
            <w:delText xml:space="preserve"> indication(start/end) and </w:delText>
          </w:r>
        </w:del>
        <w:del w:id="431" w:author="Paul Schliwa-Bertling" w:date="2022-08-22T09:02:00Z">
          <w:r w:rsidRPr="00186FF5" w:rsidDel="00D87B4C">
            <w:delText xml:space="preserve">Congestion </w:delText>
          </w:r>
        </w:del>
        <w:del w:id="432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433" w:author="Nokia-rev" w:date="2022-08-19T15:31:00Z">
        <w:del w:id="434" w:author="Paul Schliwa-Bertling" w:date="2022-08-22T09:07:00Z">
          <w:r w:rsidR="00A96623" w:rsidDel="00087239">
            <w:delText>on</w:delText>
          </w:r>
        </w:del>
      </w:ins>
      <w:ins w:id="435" w:author="ke" w:date="2022-08-19T21:30:00Z">
        <w:del w:id="436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43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AF uses Nnef_AFSessionWithQoS to subscribe the above exposure to NEF/PCF, same as local exposure mechanism defined in TS 23.548</w:t>
      </w:r>
      <w:ins w:id="438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439" w:author="XIAOMI" w:date="2022-08-22T17:01:00Z">
            <w:rPr/>
          </w:rPrChange>
        </w:rPr>
        <w:t>[</w:t>
      </w:r>
      <w:ins w:id="440" w:author="XIAOMI" w:date="2022-08-22T17:00:00Z">
        <w:r w:rsidR="00590C40" w:rsidRPr="00590C40">
          <w:rPr>
            <w:highlight w:val="cyan"/>
            <w:rPrChange w:id="441" w:author="XIAOMI" w:date="2022-08-22T17:01:00Z">
              <w:rPr/>
            </w:rPrChange>
          </w:rPr>
          <w:t>Y</w:t>
        </w:r>
      </w:ins>
      <w:del w:id="442" w:author="XIAOMI" w:date="2022-08-22T17:00:00Z">
        <w:r w:rsidRPr="00590C40" w:rsidDel="00590C40">
          <w:rPr>
            <w:highlight w:val="cyan"/>
            <w:rPrChange w:id="443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444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445" w:author="Chunshan Xiong - CATT2" w:date="2022-08-22T10:34:00Z"/>
          <w:del w:id="446" w:author="Qualcomm User r20" w:date="2022-08-22T15:17:00Z"/>
        </w:rPr>
        <w:pPrChange w:id="44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48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49" w:author="Chunshan Xiong - CATT2" w:date="2022-08-22T10:30:00Z">
        <w:del w:id="450" w:author="Qualcomm User r20" w:date="2022-08-22T15:17:00Z">
          <w:r w:rsidR="00FA7B38" w:rsidRPr="00C75DCB" w:rsidDel="007507CF">
            <w:rPr>
              <w:highlight w:val="cyan"/>
              <w:rPrChange w:id="451" w:author="Huawei_Hui_D4" w:date="2022-08-22T18:14:00Z">
                <w:rPr/>
              </w:rPrChange>
            </w:rPr>
            <w:delText>load</w:delText>
          </w:r>
        </w:del>
      </w:ins>
      <w:ins w:id="452" w:author="Huawei_Hui_D4" w:date="2022-08-22T18:14:00Z">
        <w:del w:id="453" w:author="Qualcomm User r20" w:date="2022-08-22T15:17:00Z">
          <w:r w:rsidR="00C75DCB" w:rsidRPr="00C75DCB" w:rsidDel="007507CF">
            <w:rPr>
              <w:highlight w:val="cyan"/>
              <w:rPrChange w:id="454" w:author="Huawei_Hui_D4" w:date="2022-08-22T18:14:00Z">
                <w:rPr/>
              </w:rPrChange>
            </w:rPr>
            <w:delText>congestion</w:delText>
          </w:r>
        </w:del>
      </w:ins>
      <w:ins w:id="455" w:author="Chunshan Xiong - CATT2" w:date="2022-08-22T10:30:00Z">
        <w:del w:id="456" w:author="Qualcomm User r20" w:date="2022-08-22T15:17:00Z">
          <w:r w:rsidR="00FA7B38" w:rsidRPr="00255940" w:rsidDel="007507CF">
            <w:delText xml:space="preserve"> </w:delText>
          </w:r>
        </w:del>
      </w:ins>
      <w:del w:id="457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458" w:author="Qualcomm User r20" w:date="2022-08-22T15:17:00Z"/>
        </w:rPr>
        <w:pPrChange w:id="45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60"/>
      <w:commentRangeStart w:id="461"/>
      <w:ins w:id="462" w:author="Chunshan Xiong - CATT2" w:date="2022-08-22T10:35:00Z">
        <w:del w:id="463" w:author="Qualcomm User r20" w:date="2022-08-22T15:17:00Z">
          <w:r w:rsidDel="007507CF">
            <w:delText xml:space="preserve">The measure </w:delText>
          </w:r>
        </w:del>
      </w:ins>
      <w:ins w:id="464" w:author="Chunshan Xiong - CATT2" w:date="2022-08-22T10:37:00Z">
        <w:del w:id="465" w:author="Qualcomm User r20" w:date="2022-08-22T15:17:00Z">
          <w:r w:rsidR="005A1665" w:rsidDel="007507CF">
            <w:delText>ti</w:delText>
          </w:r>
        </w:del>
      </w:ins>
      <w:commentRangeEnd w:id="460"/>
      <w:del w:id="466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460"/>
        </w:r>
        <w:commentRangeEnd w:id="461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461"/>
        </w:r>
      </w:del>
      <w:ins w:id="467" w:author="Chunshan Xiong - CATT2" w:date="2022-08-22T10:37:00Z">
        <w:del w:id="468" w:author="Qualcomm User r20" w:date="2022-08-22T15:17:00Z">
          <w:r w:rsidR="005A1665" w:rsidDel="007507CF">
            <w:delText>me</w:delText>
          </w:r>
        </w:del>
      </w:ins>
      <w:ins w:id="469" w:author="Chunshan Xiong - CATT2" w:date="2022-08-22T16:22:00Z">
        <w:del w:id="470" w:author="Qualcomm User r20" w:date="2022-08-22T15:17:00Z">
          <w:r w:rsidR="0080612A" w:rsidDel="007507CF">
            <w:delText xml:space="preserve"> (e.g. the Averaging Window of 5QI)</w:delText>
          </w:r>
        </w:del>
      </w:ins>
      <w:ins w:id="471" w:author="Chunshan Xiong - CATT2" w:date="2022-08-22T10:37:00Z">
        <w:del w:id="472" w:author="Qualcomm User r20" w:date="2022-08-22T15:17:00Z">
          <w:r w:rsidR="005A1665" w:rsidDel="007507CF">
            <w:delText xml:space="preserve"> of </w:delText>
          </w:r>
        </w:del>
      </w:ins>
      <w:ins w:id="473" w:author="Chunshan Xiong - CATT2" w:date="2022-08-22T10:35:00Z">
        <w:del w:id="474" w:author="Qualcomm User r20" w:date="2022-08-22T15:17:00Z">
          <w:r w:rsidDel="007507CF">
            <w:delText>the load</w:delText>
          </w:r>
        </w:del>
      </w:ins>
      <w:ins w:id="475" w:author="Chunshan Xiong - CATT3" w:date="2022-08-22T21:19:00Z">
        <w:del w:id="476" w:author="Qualcomm User r20" w:date="2022-08-22T15:17:00Z">
          <w:r w:rsidR="00D075F8" w:rsidDel="007507CF">
            <w:delText>congestion</w:delText>
          </w:r>
        </w:del>
      </w:ins>
      <w:ins w:id="477" w:author="Chunshan Xiong - CATT2" w:date="2022-08-22T10:35:00Z">
        <w:del w:id="478" w:author="Qualcomm User r20" w:date="2022-08-22T15:17:00Z">
          <w:r w:rsidDel="007507CF">
            <w:delText xml:space="preserve"> level </w:delText>
          </w:r>
        </w:del>
      </w:ins>
      <w:ins w:id="479" w:author="Chunshan Xiong - CATT2" w:date="2022-08-22T10:34:00Z">
        <w:del w:id="480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81" w:author="Chunshan Xiong - CATT2" w:date="2022-08-22T10:36:00Z">
        <w:del w:id="482" w:author="Qualcomm User r20" w:date="2022-08-22T15:17:00Z">
          <w:r w:rsidDel="007507CF">
            <w:delText>measures</w:delText>
          </w:r>
        </w:del>
      </w:ins>
      <w:ins w:id="483" w:author="Chunshan Xiong - CATT2" w:date="2022-08-22T10:34:00Z">
        <w:del w:id="484" w:author="Qualcomm User r20" w:date="2022-08-22T15:17:00Z">
          <w:r w:rsidRPr="00255940" w:rsidDel="007507CF">
            <w:delText xml:space="preserve"> the </w:delText>
          </w:r>
          <w:commentRangeStart w:id="485"/>
          <w:r w:rsidRPr="00255940" w:rsidDel="007507CF">
            <w:delText>latest</w:delText>
          </w:r>
        </w:del>
      </w:ins>
      <w:commentRangeEnd w:id="485"/>
      <w:del w:id="486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485"/>
        </w:r>
      </w:del>
      <w:ins w:id="487" w:author="Chunshan Xiong - CATT2" w:date="2022-08-22T10:34:00Z">
        <w:del w:id="488" w:author="Qualcomm User r20" w:date="2022-08-22T15:17:00Z">
          <w:r w:rsidRPr="00255940" w:rsidDel="007507CF">
            <w:delText xml:space="preserve"> </w:delText>
          </w:r>
          <w:commentRangeStart w:id="489"/>
          <w:commentRangeStart w:id="490"/>
          <w:r w:rsidRPr="00255940" w:rsidDel="007507CF">
            <w:delText>network</w:delText>
          </w:r>
        </w:del>
      </w:ins>
      <w:commentRangeEnd w:id="489"/>
      <w:del w:id="491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489"/>
        </w:r>
        <w:commentRangeEnd w:id="490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490"/>
        </w:r>
      </w:del>
      <w:ins w:id="492" w:author="Chunshan Xiong - CATT2" w:date="2022-08-22T10:34:00Z">
        <w:del w:id="493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94" w:author="Chunshan Xiong - CATT3" w:date="2022-08-22T21:19:00Z">
        <w:del w:id="495" w:author="Qualcomm User r20" w:date="2022-08-22T15:17:00Z">
          <w:r w:rsidR="00D075F8" w:rsidDel="007507CF">
            <w:delText>congestion</w:delText>
          </w:r>
        </w:del>
      </w:ins>
      <w:ins w:id="496" w:author="Chunshan Xiong - CATT2" w:date="2022-08-22T10:34:00Z">
        <w:del w:id="497" w:author="Qualcomm User r20" w:date="2022-08-22T15:17:00Z">
          <w:r w:rsidRPr="00255940" w:rsidDel="007507CF">
            <w:delText xml:space="preserve"> level based on the </w:delText>
          </w:r>
        </w:del>
      </w:ins>
      <w:ins w:id="498" w:author="Chunshan Xiong - CATT2" w:date="2022-08-22T10:37:00Z">
        <w:del w:id="499" w:author="Qualcomm User r20" w:date="2022-08-22T15:17:00Z">
          <w:r w:rsidR="005A1665" w:rsidDel="007507CF">
            <w:delText>requested measure time</w:delText>
          </w:r>
        </w:del>
      </w:ins>
      <w:ins w:id="500" w:author="Chunshan Xiong - CATT2" w:date="2022-08-22T10:34:00Z">
        <w:del w:id="501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502" w:author="Qualcomm User r20" w:date="2022-08-22T15:18:00Z"/>
        </w:rPr>
        <w:pPrChange w:id="50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04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505" w:author="Qualcomm User r20" w:date="2022-08-22T15:17:00Z">
            <w:rPr/>
          </w:rPrChange>
        </w:rPr>
        <w:t>[</w:t>
      </w:r>
      <w:ins w:id="506" w:author="XIAOMI" w:date="2022-08-22T17:01:00Z">
        <w:r w:rsidR="00590C40" w:rsidRPr="007507CF">
          <w:rPr>
            <w:highlight w:val="cyan"/>
            <w:rPrChange w:id="507" w:author="Qualcomm User r20" w:date="2022-08-22T15:17:00Z">
              <w:rPr/>
            </w:rPrChange>
          </w:rPr>
          <w:t>Y</w:t>
        </w:r>
      </w:ins>
      <w:del w:id="508" w:author="XIAOMI" w:date="2022-08-22T17:01:00Z">
        <w:r w:rsidRPr="007507CF" w:rsidDel="00590C40">
          <w:rPr>
            <w:highlight w:val="cyan"/>
            <w:rPrChange w:id="509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510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511" w:author="Paul Schliwa-Bertling" w:date="2022-08-19T14:29:00Z"/>
        </w:rPr>
        <w:pPrChange w:id="512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513" w:author="Qualcomm User r20" w:date="2022-08-22T15:18:00Z">
        <w:r w:rsidRPr="00255940" w:rsidDel="007507CF">
          <w:delText xml:space="preserve">congestion </w:delText>
        </w:r>
      </w:del>
      <w:ins w:id="514" w:author="Chunshan Xiong - CATT2" w:date="2022-08-22T10:31:00Z">
        <w:del w:id="515" w:author="Qualcomm User r20" w:date="2022-08-22T15:18:00Z">
          <w:r w:rsidR="00FA7B38" w:rsidRPr="007507CF" w:rsidDel="007507CF">
            <w:rPr>
              <w:highlight w:val="cyan"/>
              <w:rPrChange w:id="516" w:author="Qualcomm User r20" w:date="2022-08-22T15:18:00Z">
                <w:rPr/>
              </w:rPrChange>
            </w:rPr>
            <w:delText xml:space="preserve">load </w:delText>
          </w:r>
        </w:del>
      </w:ins>
      <w:ins w:id="517" w:author="Huawei_Hui_D4" w:date="2022-08-22T18:14:00Z">
        <w:r w:rsidR="00C75DCB" w:rsidRPr="007507CF">
          <w:rPr>
            <w:highlight w:val="cyan"/>
            <w:rPrChange w:id="518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519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SMF/PCF/NEF</w:t>
      </w:r>
      <w:del w:id="520" w:author="Qualcomm User r20" w:date="2022-08-22T15:18:00Z">
        <w:r w:rsidRPr="00255940" w:rsidDel="007507CF">
          <w:delText xml:space="preserve"> can be</w:delText>
        </w:r>
      </w:del>
      <w:ins w:id="521" w:author="ke" w:date="2022-08-22T19:53:00Z">
        <w:r w:rsidR="00993C94">
          <w:t>is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522" w:author="Paul Schliwa-Bertling" w:date="2022-08-22T09:06:00Z"/>
          <w:del w:id="523" w:author="Chunshan Xiong - CATT2" w:date="2022-08-22T16:21:00Z"/>
        </w:rPr>
        <w:pPrChange w:id="524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25" w:author="Paul Schliwa-Bertling" w:date="2022-08-22T09:06:00Z">
        <w:del w:id="526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527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528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529" w:author="Zhuoyun1" w:date="2022-08-19T11:33:00Z"/>
        </w:rPr>
        <w:pPrChange w:id="530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531" w:author="Zhuoyun1" w:date="2022-08-19T11:33:00Z"/>
          <w:color w:val="auto"/>
          <w:lang w:eastAsia="en-US"/>
        </w:rPr>
      </w:pPr>
      <w:ins w:id="532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238FFC7" w:rsidR="00012D05" w:rsidDel="00FA6F9F" w:rsidRDefault="00012D05">
      <w:pPr>
        <w:numPr>
          <w:ilvl w:val="0"/>
          <w:numId w:val="28"/>
        </w:numPr>
        <w:jc w:val="left"/>
        <w:rPr>
          <w:del w:id="533" w:author="Qualcomm User r20" w:date="2022-08-22T15:19:00Z"/>
          <w:rFonts w:eastAsia="等线"/>
          <w:lang w:eastAsia="zh-CN"/>
        </w:rPr>
      </w:pPr>
      <w:commentRangeStart w:id="534"/>
      <w:ins w:id="535" w:author="Zhuoyun1" w:date="2022-08-19T11:33:00Z">
        <w:del w:id="536" w:author="Nokia-rev" w:date="2022-08-23T18:23:00Z">
          <w:r w:rsidRPr="00444E69" w:rsidDel="006055EE">
            <w:rPr>
              <w:rFonts w:eastAsia="等线"/>
              <w:highlight w:val="magenta"/>
              <w:lang w:eastAsia="zh-CN"/>
              <w:rPrChange w:id="537" w:author="Huawei_Hui_D5" w:date="2022-08-23T14:29:00Z">
                <w:rPr>
                  <w:rFonts w:eastAsia="等线"/>
                  <w:lang w:eastAsia="zh-CN"/>
                </w:rPr>
              </w:rPrChange>
            </w:rPr>
            <w:delText>Normal data transmission interruption event</w:delText>
          </w:r>
        </w:del>
      </w:ins>
      <w:ins w:id="538" w:author="ke" w:date="2022-08-22T20:14:00Z">
        <w:del w:id="539" w:author="Nokia-rev" w:date="2022-08-23T18:23:00Z">
          <w:r w:rsidR="005B5196" w:rsidRPr="00444E69" w:rsidDel="006055EE">
            <w:rPr>
              <w:rFonts w:eastAsia="等线"/>
              <w:highlight w:val="magenta"/>
              <w:lang w:eastAsia="zh-CN"/>
              <w:rPrChange w:id="540" w:author="Huawei_Hui_D5" w:date="2022-08-23T14:29:00Z">
                <w:rPr>
                  <w:rFonts w:eastAsia="等线"/>
                  <w:lang w:eastAsia="zh-CN"/>
                </w:rPr>
              </w:rPrChange>
            </w:rPr>
            <w:delText>(due to handover/redirection)</w:delText>
          </w:r>
        </w:del>
      </w:ins>
      <w:ins w:id="541" w:author="Zhuoyun1" w:date="2022-08-19T11:33:00Z">
        <w:r w:rsidRPr="00444E69">
          <w:rPr>
            <w:rFonts w:eastAsia="等线"/>
            <w:highlight w:val="magenta"/>
            <w:lang w:eastAsia="zh-CN"/>
            <w:rPrChange w:id="542" w:author="Huawei_Hui_D5" w:date="2022-08-23T14:29:00Z">
              <w:rPr>
                <w:rFonts w:eastAsia="等线"/>
                <w:lang w:eastAsia="zh-CN"/>
              </w:rPr>
            </w:rPrChange>
          </w:rPr>
          <w:t>,</w:t>
        </w:r>
        <w:del w:id="543" w:author="Huawei_Hui_D5" w:date="2022-08-23T14:29:00Z">
          <w:r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534"/>
      <w:r w:rsidR="00071308">
        <w:rPr>
          <w:rStyle w:val="ac"/>
          <w:rFonts w:eastAsia="宋体"/>
          <w:color w:val="auto"/>
          <w:lang w:eastAsia="en-US"/>
        </w:rPr>
        <w:commentReference w:id="534"/>
      </w:r>
      <w:ins w:id="544" w:author="Zhuoyun1" w:date="2022-08-19T11:33:00Z">
        <w:del w:id="545" w:author="Nokia-rev" w:date="2022-08-23T18:23:00Z">
          <w:r w:rsidDel="006055EE">
            <w:rPr>
              <w:rFonts w:eastAsia="等线"/>
              <w:lang w:eastAsia="zh-CN"/>
            </w:rPr>
            <w:delText>d</w:delText>
          </w:r>
        </w:del>
      </w:ins>
      <w:ins w:id="546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47" w:author="Zhuoyun1" w:date="2022-08-19T11:33:00Z">
        <w:r>
          <w:rPr>
            <w:rFonts w:eastAsia="等线"/>
            <w:lang w:eastAsia="zh-CN"/>
          </w:rPr>
          <w:t xml:space="preserve">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548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549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550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551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552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553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54" w:author="XIAOMI" w:date="2022-08-22T17:02:00Z">
        <w:del w:id="555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  <w:bookmarkStart w:id="556" w:name="_GoBack"/>
      <w:bookmarkEnd w:id="556"/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557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558" w:author="Zhuoyun1" w:date="2022-08-19T11:33:00Z"/>
          <w:del w:id="559" w:author="Qualcomm User r20" w:date="2022-08-22T15:19:00Z"/>
          <w:rFonts w:eastAsia="等线"/>
          <w:lang w:eastAsia="zh-CN"/>
        </w:rPr>
        <w:pPrChange w:id="560" w:author="Paul Schliwa-Bertling" w:date="2022-08-22T09:13:00Z">
          <w:pPr>
            <w:ind w:left="840"/>
            <w:jc w:val="left"/>
          </w:pPr>
        </w:pPrChange>
      </w:pPr>
      <w:ins w:id="561" w:author="Zhuoyun1" w:date="2022-08-19T11:33:00Z">
        <w:del w:id="562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563" w:author="Qualcomm User r20" w:date="2022-08-22T15:19:00Z"/>
          <w:rFonts w:eastAsia="等线"/>
          <w:lang w:eastAsia="zh-CN"/>
        </w:rPr>
      </w:pPr>
      <w:ins w:id="564" w:author="Zhuoyun1" w:date="2022-08-19T11:33:00Z">
        <w:del w:id="565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566" w:author="Zhuoyun1" w:date="2022-08-22T15:52:00Z"/>
          <w:rFonts w:eastAsia="等线"/>
          <w:lang w:eastAsia="zh-CN"/>
        </w:rPr>
        <w:pPrChange w:id="567" w:author="Paul Schliwa-Bertling" w:date="2022-08-22T09:13:00Z">
          <w:pPr>
            <w:ind w:left="840"/>
            <w:jc w:val="left"/>
          </w:pPr>
        </w:pPrChange>
      </w:pPr>
      <w:ins w:id="568" w:author="Zhuoyun1" w:date="2022-08-23T12:23:00Z">
        <w:r>
          <w:t xml:space="preserve">The UPF </w:t>
        </w:r>
      </w:ins>
      <w:ins w:id="569" w:author="Huawei_Hui_D5" w:date="2022-08-23T14:24:00Z">
        <w:r w:rsidR="00FA6F9F" w:rsidRPr="00FA6F9F">
          <w:rPr>
            <w:highlight w:val="magenta"/>
            <w:rPrChange w:id="570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571" w:author="Zhuoyun1" w:date="2022-08-23T12:23:00Z">
        <w:r>
          <w:t>suppor</w:t>
        </w:r>
      </w:ins>
      <w:ins w:id="572" w:author="Zhuoyun1" w:date="2022-08-23T12:24:00Z">
        <w:r>
          <w:t>t</w:t>
        </w:r>
        <w:del w:id="573" w:author="Huawei_Hui_D5" w:date="2022-08-23T14:24:00Z">
          <w:r w:rsidRPr="00FA6F9F" w:rsidDel="00FA6F9F">
            <w:rPr>
              <w:highlight w:val="magenta"/>
              <w:rPrChange w:id="574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75" w:author="Zhuoyun1" w:date="2022-08-23T12:23:00Z">
        <w:r>
          <w:t xml:space="preserve"> the above information</w:t>
        </w:r>
      </w:ins>
      <w:ins w:id="576" w:author="Zhuoyun1" w:date="2022-08-23T12:24:00Z">
        <w:r>
          <w:t>.</w:t>
        </w:r>
      </w:ins>
      <w:ins w:id="577" w:author="Zhuoyun1" w:date="2022-08-23T12:23:00Z">
        <w:r>
          <w:t xml:space="preserve"> </w:t>
        </w:r>
      </w:ins>
      <w:ins w:id="578" w:author="Zhuoyun1" w:date="2022-08-22T15:52:00Z">
        <w:r w:rsidR="009C7AD4" w:rsidRPr="00255940">
          <w:t>Exposure path defined in clause 6.4 of TS 23.548</w:t>
        </w:r>
      </w:ins>
      <w:ins w:id="579" w:author="XIAOMI" w:date="2022-08-22T17:00:00Z">
        <w:r w:rsidR="00590C40">
          <w:t xml:space="preserve"> </w:t>
        </w:r>
      </w:ins>
      <w:ins w:id="580" w:author="Zhuoyun1" w:date="2022-08-22T15:52:00Z">
        <w:r w:rsidR="009C7AD4" w:rsidRPr="00590C40">
          <w:rPr>
            <w:highlight w:val="cyan"/>
            <w:rPrChange w:id="581" w:author="XIAOMI" w:date="2022-08-22T17:00:00Z">
              <w:rPr/>
            </w:rPrChange>
          </w:rPr>
          <w:t>[</w:t>
        </w:r>
      </w:ins>
      <w:ins w:id="582" w:author="XIAOMI" w:date="2022-08-22T17:00:00Z">
        <w:r w:rsidR="00590C40" w:rsidRPr="00590C40">
          <w:rPr>
            <w:highlight w:val="cyan"/>
            <w:rPrChange w:id="583" w:author="XIAOMI" w:date="2022-08-22T17:00:00Z">
              <w:rPr/>
            </w:rPrChange>
          </w:rPr>
          <w:t>Y</w:t>
        </w:r>
      </w:ins>
      <w:ins w:id="584" w:author="Zhuoyun1" w:date="2022-08-22T15:52:00Z">
        <w:r w:rsidR="009C7AD4" w:rsidRPr="00B63D6D">
          <w:rPr>
            <w:highlight w:val="cyan"/>
            <w:rPrChange w:id="585" w:author="XIAOMI" w:date="2022-08-22T17:04:00Z">
              <w:rPr/>
            </w:rPrChange>
          </w:rPr>
          <w:t xml:space="preserve">3] </w:t>
        </w:r>
      </w:ins>
      <w:ins w:id="586" w:author="XIAOMI" w:date="2022-08-22T17:04:00Z">
        <w:del w:id="587" w:author="Zhuoyun1" w:date="2022-08-23T12:22:00Z">
          <w:r w:rsidR="00590C40" w:rsidRPr="00B63D6D" w:rsidDel="004829F3">
            <w:rPr>
              <w:highlight w:val="cyan"/>
              <w:rPrChange w:id="588" w:author="XIAOMI" w:date="2022-08-22T17:04:00Z">
                <w:rPr/>
              </w:rPrChange>
            </w:rPr>
            <w:delText xml:space="preserve"> can be</w:delText>
          </w:r>
        </w:del>
      </w:ins>
      <w:ins w:id="589" w:author="ke" w:date="2022-08-22T20:16:00Z">
        <w:r w:rsidR="005B5196">
          <w:rPr>
            <w:highlight w:val="cyan"/>
          </w:rPr>
          <w:t>is</w:t>
        </w:r>
      </w:ins>
      <w:ins w:id="590" w:author="Zhuoyun1" w:date="2022-08-22T15:52:00Z">
        <w:r w:rsidR="009C7AD4" w:rsidRPr="00255940">
          <w:t xml:space="preserve"> </w:t>
        </w:r>
      </w:ins>
      <w:ins w:id="591" w:author="ke" w:date="2022-08-22T20:16:00Z">
        <w:del w:id="592" w:author="Huawei_Hui_D5" w:date="2022-08-23T14:25:00Z">
          <w:r w:rsidR="005B5196" w:rsidRPr="00FA6F9F" w:rsidDel="00FA6F9F">
            <w:rPr>
              <w:highlight w:val="magenta"/>
              <w:rPrChange w:id="593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94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95" w:author="Zhuoyun1" w:date="2022-08-22T15:55:00Z">
        <w:r w:rsidR="000C21DF">
          <w:t>se</w:t>
        </w:r>
      </w:ins>
      <w:ins w:id="596" w:author="Zhuoyun1" w:date="2022-08-22T15:52:00Z">
        <w:r w:rsidR="009C7AD4">
          <w:t xml:space="preserve"> the above information.</w:t>
        </w:r>
      </w:ins>
    </w:p>
    <w:p w14:paraId="070F5745" w14:textId="77777777" w:rsidR="007C0A93" w:rsidRDefault="007C0A93">
      <w:pPr>
        <w:pStyle w:val="EditorsNote"/>
        <w:rPr>
          <w:ins w:id="597" w:author="ke" w:date="2022-08-24T20:11:00Z"/>
          <w:rFonts w:eastAsia="等线"/>
        </w:rPr>
        <w:pPrChange w:id="598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599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600" w:author="CMCC" w:date="2022-08-19T21:14:00Z"/>
          <w:rFonts w:eastAsia="等线"/>
          <w:highlight w:val="green"/>
          <w:lang w:eastAsia="zh-CN"/>
        </w:rPr>
      </w:pPr>
      <w:ins w:id="601" w:author="Zhuoyun1" w:date="2022-08-19T11:33:00Z">
        <w:del w:id="602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603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604" w:author="ke" w:date="2022-08-22T20:00:00Z"/>
          <w:rFonts w:eastAsia="等线"/>
          <w:highlight w:val="green"/>
          <w:lang w:eastAsia="zh-CN"/>
          <w:rPrChange w:id="605" w:author="CMCC" w:date="2022-08-19T21:16:00Z">
            <w:rPr>
              <w:ins w:id="606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07" w:author="Zhuoyun1" w:date="2022-08-19T11:33:00Z"/>
          <w:del w:id="608" w:author="CMCC" w:date="2022-08-19T21:15:00Z"/>
          <w:rFonts w:eastAsia="等线"/>
          <w:lang w:eastAsia="zh-CN"/>
        </w:rPr>
      </w:pPr>
      <w:ins w:id="609" w:author="Zhuoyun1" w:date="2022-08-19T11:33:00Z">
        <w:del w:id="610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611" w:author="Zhuoyun1" w:date="2022-08-19T11:33:00Z"/>
          <w:highlight w:val="magenta"/>
          <w:rPrChange w:id="612" w:author="Huawei_Hui_D5" w:date="2022-08-23T14:28:00Z">
            <w:rPr>
              <w:ins w:id="613" w:author="Zhuoyun1" w:date="2022-08-19T11:33:00Z"/>
            </w:rPr>
          </w:rPrChange>
        </w:rPr>
      </w:pPr>
      <w:ins w:id="614" w:author="Zhuoyun1" w:date="2022-08-19T11:33:00Z">
        <w:r w:rsidRPr="00FA6F9F">
          <w:rPr>
            <w:highlight w:val="magenta"/>
            <w:rPrChange w:id="615" w:author="Huawei_Hui_D5" w:date="2022-08-23T14:28:00Z">
              <w:rPr/>
            </w:rPrChange>
          </w:rPr>
          <w:t xml:space="preserve">Estimated QoS information </w:t>
        </w:r>
      </w:ins>
      <w:ins w:id="616" w:author="Huawei_Hui_D5" w:date="2022-08-23T14:27:00Z">
        <w:r w:rsidR="00FA6F9F" w:rsidRPr="00FA6F9F">
          <w:rPr>
            <w:highlight w:val="magenta"/>
            <w:rPrChange w:id="617" w:author="Huawei_Hui_D5" w:date="2022-08-23T14:28:00Z">
              <w:rPr/>
            </w:rPrChange>
          </w:rPr>
          <w:t xml:space="preserve">may be </w:t>
        </w:r>
      </w:ins>
      <w:ins w:id="618" w:author="Zhuoyun1" w:date="2022-08-19T11:33:00Z">
        <w:r w:rsidRPr="00FA6F9F">
          <w:rPr>
            <w:highlight w:val="magenta"/>
            <w:rPrChange w:id="619" w:author="Huawei_Hui_D5" w:date="2022-08-23T14:28:00Z">
              <w:rPr/>
            </w:rPrChange>
          </w:rPr>
          <w:t>expos</w:t>
        </w:r>
      </w:ins>
      <w:ins w:id="620" w:author="Huawei_Hui_D5" w:date="2022-08-23T14:27:00Z">
        <w:r w:rsidR="00FA6F9F" w:rsidRPr="00FA6F9F">
          <w:rPr>
            <w:highlight w:val="magenta"/>
            <w:rPrChange w:id="621" w:author="Huawei_Hui_D5" w:date="2022-08-23T14:28:00Z">
              <w:rPr/>
            </w:rPrChange>
          </w:rPr>
          <w:t>ed</w:t>
        </w:r>
      </w:ins>
      <w:ins w:id="622" w:author="Zhuoyun1" w:date="2022-08-19T11:33:00Z">
        <w:del w:id="623" w:author="Huawei_Hui_D5" w:date="2022-08-23T14:27:00Z">
          <w:r w:rsidRPr="00FA6F9F" w:rsidDel="00FA6F9F">
            <w:rPr>
              <w:highlight w:val="magenta"/>
              <w:rPrChange w:id="624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625" w:author="Huawei_Hui_D5" w:date="2022-08-23T14:28:00Z">
              <w:rPr/>
            </w:rPrChange>
          </w:rPr>
          <w:t xml:space="preserve"> to the AF</w:t>
        </w:r>
        <w:del w:id="626" w:author="Huawei_Hui_D5" w:date="2022-08-23T14:27:00Z">
          <w:r w:rsidRPr="00FA6F9F" w:rsidDel="00FA6F9F">
            <w:rPr>
              <w:highlight w:val="magenta"/>
              <w:rPrChange w:id="627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628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0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9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00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41" w:author="Huawei_Hui_D4" w:date="2022-08-22T18:09:00Z" w:initials="NH">
    <w:p w14:paraId="31F76FA1" w14:textId="53065BCA" w:rsidR="009150BF" w:rsidRDefault="009150BF">
      <w:pPr>
        <w:pStyle w:val="ad"/>
      </w:pPr>
      <w:r>
        <w:rPr>
          <w:rStyle w:val="ac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60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61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85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89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90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534" w:author="Nokia-rev" w:date="2022-08-23T18:29:00Z" w:initials="Nokia">
    <w:p w14:paraId="7A7A8AEE" w14:textId="413B7954" w:rsidR="00071308" w:rsidRDefault="00071308">
      <w:pPr>
        <w:pStyle w:val="ad"/>
      </w:pPr>
      <w:r>
        <w:rPr>
          <w:rStyle w:val="ac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504D6" w14:textId="77777777" w:rsidR="00ED673F" w:rsidRDefault="00ED673F">
      <w:r>
        <w:separator/>
      </w:r>
    </w:p>
    <w:p w14:paraId="259772FD" w14:textId="77777777" w:rsidR="00ED673F" w:rsidRDefault="00ED673F"/>
  </w:endnote>
  <w:endnote w:type="continuationSeparator" w:id="0">
    <w:p w14:paraId="65A7BB8B" w14:textId="77777777" w:rsidR="00ED673F" w:rsidRDefault="00ED673F">
      <w:r>
        <w:continuationSeparator/>
      </w:r>
    </w:p>
    <w:p w14:paraId="6ED2A606" w14:textId="77777777" w:rsidR="00ED673F" w:rsidRDefault="00ED6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78185" w14:textId="77777777" w:rsidR="00ED673F" w:rsidRDefault="00ED673F">
      <w:r>
        <w:separator/>
      </w:r>
    </w:p>
    <w:p w14:paraId="39008B02" w14:textId="77777777" w:rsidR="00ED673F" w:rsidRDefault="00ED673F"/>
  </w:footnote>
  <w:footnote w:type="continuationSeparator" w:id="0">
    <w:p w14:paraId="3C1E6570" w14:textId="77777777" w:rsidR="00ED673F" w:rsidRDefault="00ED673F">
      <w:r>
        <w:continuationSeparator/>
      </w:r>
    </w:p>
    <w:p w14:paraId="75265E9D" w14:textId="77777777" w:rsidR="00ED673F" w:rsidRDefault="00ED67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14CF527C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D241C3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1C3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73F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rsid w:val="00AA7C54"/>
    <w:pPr>
      <w:ind w:left="1134" w:hanging="1134"/>
    </w:pPr>
  </w:style>
  <w:style w:type="paragraph" w:styleId="41">
    <w:name w:val="toc 4"/>
    <w:basedOn w:val="31"/>
    <w:semiHidden/>
    <w:rsid w:val="00AA7C54"/>
    <w:pPr>
      <w:ind w:left="1418" w:hanging="1418"/>
    </w:pPr>
  </w:style>
  <w:style w:type="paragraph" w:styleId="50">
    <w:name w:val="toc 5"/>
    <w:basedOn w:val="41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94036E-947A-4ECB-B4CD-E05C5679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1939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XIAOMI</cp:lastModifiedBy>
  <cp:revision>2</cp:revision>
  <cp:lastPrinted>2003-09-26T09:29:00Z</cp:lastPrinted>
  <dcterms:created xsi:type="dcterms:W3CDTF">2022-08-24T13:00:00Z</dcterms:created>
  <dcterms:modified xsi:type="dcterms:W3CDTF">2022-08-24T13:00:00Z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