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D99E" w14:textId="43C943E9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</w:t>
        </w:r>
      </w:ins>
      <w:ins w:id="1" w:author="Curt Wong" w:date="2022-08-18T13:39:00Z">
        <w:r w:rsidR="00515705">
          <w:rPr>
            <w:rFonts w:ascii="Arial" w:hAnsi="Arial" w:cs="Arial"/>
            <w:b/>
            <w:bCs/>
            <w:sz w:val="24"/>
          </w:rPr>
          <w:t>2</w:t>
        </w:r>
      </w:ins>
      <w:ins w:id="2" w:author="Qualcomm User" w:date="2022-08-18T12:52:00Z">
        <w:del w:id="3" w:author="Curt Wong" w:date="2022-08-18T13:39:00Z">
          <w:r w:rsidR="001C39A5" w:rsidDel="00515705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2813D99F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813D9A0" w14:textId="04D8A2B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</w:p>
    <w:p w14:paraId="2813D9A1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2813D9A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2813D9A3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2813D9A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2813D9A5" w14:textId="77777777" w:rsidR="00116F90" w:rsidRDefault="00116F90" w:rsidP="00116F90">
      <w:pPr>
        <w:rPr>
          <w:rFonts w:ascii="Arial" w:hAnsi="Arial" w:cs="Arial"/>
          <w:i/>
        </w:rPr>
      </w:pPr>
      <w:bookmarkStart w:id="5" w:name="_Hlk526665839"/>
      <w:r>
        <w:rPr>
          <w:rFonts w:ascii="Arial" w:hAnsi="Arial" w:cs="Arial"/>
          <w:i/>
        </w:rPr>
        <w:t xml:space="preserve">Abstract of the contribution: </w:t>
      </w:r>
      <w:bookmarkStart w:id="6" w:name="_Hlk99049711"/>
      <w:r>
        <w:rPr>
          <w:rFonts w:ascii="Arial" w:hAnsi="Arial" w:cs="Arial"/>
          <w:i/>
        </w:rPr>
        <w:t xml:space="preserve">This paper </w:t>
      </w:r>
      <w:bookmarkEnd w:id="6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2813D9A6" w14:textId="77777777" w:rsidR="00EC5C31" w:rsidRDefault="00060E04" w:rsidP="00060E04">
      <w:pPr>
        <w:pStyle w:val="Heading1"/>
      </w:pPr>
      <w:r>
        <w:t>Discussion</w:t>
      </w:r>
    </w:p>
    <w:p w14:paraId="2813D9A7" w14:textId="77777777" w:rsidR="00E04DA4" w:rsidRPr="00ED4990" w:rsidRDefault="0010741F" w:rsidP="000359F0">
      <w:r>
        <w:t>Proposes conclusion for KI#3.</w:t>
      </w:r>
    </w:p>
    <w:p w14:paraId="2813D9A8" w14:textId="77777777" w:rsidR="00EC5C31" w:rsidRDefault="00EC5C31" w:rsidP="00EC5C31">
      <w:pPr>
        <w:pStyle w:val="Heading1"/>
      </w:pPr>
      <w:r>
        <w:t>Proposal</w:t>
      </w:r>
    </w:p>
    <w:p w14:paraId="2813D9A9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34932198" w14:textId="77777777" w:rsidR="001D2022" w:rsidRDefault="001D2022" w:rsidP="001D2022">
      <w:pPr>
        <w:rPr>
          <w:color w:val="FF0000"/>
          <w:sz w:val="40"/>
        </w:rPr>
      </w:pPr>
      <w:bookmarkStart w:id="7" w:name="_Toc16839390"/>
      <w:bookmarkStart w:id="8" w:name="_Toc22192658"/>
      <w:bookmarkStart w:id="9" w:name="_Toc23402396"/>
      <w:bookmarkStart w:id="10" w:name="_Toc23402426"/>
      <w:bookmarkStart w:id="11" w:name="_Toc26386443"/>
      <w:bookmarkStart w:id="12" w:name="_Toc26431249"/>
      <w:bookmarkStart w:id="13" w:name="_Toc30694673"/>
      <w:bookmarkStart w:id="14" w:name="_Toc43906738"/>
      <w:bookmarkStart w:id="15" w:name="_Toc43906853"/>
      <w:bookmarkStart w:id="16" w:name="_Toc44311979"/>
      <w:bookmarkStart w:id="17" w:name="_Toc50536658"/>
      <w:bookmarkStart w:id="18" w:name="_Toc54930437"/>
      <w:bookmarkStart w:id="19" w:name="_Toc54968242"/>
      <w:bookmarkStart w:id="20" w:name="_Toc57236564"/>
      <w:bookmarkStart w:id="21" w:name="_Toc57236727"/>
      <w:bookmarkStart w:id="22" w:name="_Toc57530368"/>
      <w:bookmarkStart w:id="23" w:name="_Toc57532569"/>
      <w:bookmarkStart w:id="24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0B7C8ACE" w14:textId="77777777" w:rsidR="001D2022" w:rsidRPr="00BC49C2" w:rsidRDefault="001D2022" w:rsidP="001D2022">
      <w:pPr>
        <w:pStyle w:val="Heading1"/>
      </w:pPr>
      <w:bookmarkStart w:id="25" w:name="_Toc97526894"/>
      <w:bookmarkStart w:id="26" w:name="_Toc101526046"/>
      <w:bookmarkStart w:id="27" w:name="_Toc104882736"/>
      <w:r w:rsidRPr="00BC49C2">
        <w:t>2</w:t>
      </w:r>
      <w:r w:rsidRPr="00BC49C2">
        <w:tab/>
        <w:t>References</w:t>
      </w:r>
      <w:bookmarkEnd w:id="25"/>
      <w:bookmarkEnd w:id="26"/>
      <w:bookmarkEnd w:id="27"/>
    </w:p>
    <w:p w14:paraId="43E5B85C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5EDE6BC0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15D885C9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2E912C1D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25621F0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0D60C005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53B32C66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1BBB21D2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750D23D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1424016A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4456F5FB" w14:textId="77777777" w:rsidR="001D2022" w:rsidRPr="00BC49C2" w:rsidRDefault="001D2022" w:rsidP="001D2022">
      <w:pPr>
        <w:pStyle w:val="EX"/>
      </w:pPr>
      <w:bookmarkStart w:id="28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8"/>
    <w:p w14:paraId="57277A0B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2081EC5D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335562A2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6DB5B931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6F8E6C8E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5E7892F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5E86A4D1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6E6DD07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05E3970A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07260F76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2BD784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EF7BEE3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16305CC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2EE23C3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382C493E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1602ABC3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7F842251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0B256C66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35BC38FB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bookmarkStart w:id="29" w:name="definitions"/>
      <w:bookmarkEnd w:id="29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0E2CA4E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777D2FF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7AE67778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 xml:space="preserve">, M. Handley, V. </w:t>
      </w:r>
      <w:proofErr w:type="gramStart"/>
      <w:r w:rsidRPr="00BC49C2">
        <w:t>Jacobson</w:t>
      </w:r>
      <w:proofErr w:type="gramEnd"/>
      <w:r w:rsidRPr="00BC49C2">
        <w:t xml:space="preserve"> and C. Perkins.</w:t>
      </w:r>
    </w:p>
    <w:p w14:paraId="768239F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7CF5BC6C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7A4A6E65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147A1FF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2C280EC8" w14:textId="77777777" w:rsidR="001D2022" w:rsidRPr="00BC49C2" w:rsidRDefault="001D2022" w:rsidP="001D2022">
      <w:pPr>
        <w:pStyle w:val="EX"/>
      </w:pPr>
      <w:bookmarkStart w:id="30" w:name="_MCCTEMPBM_CRPT50420001___5"/>
      <w:r w:rsidRPr="00CA40C0">
        <w:t>[</w:t>
      </w:r>
      <w:r w:rsidRPr="00CA40C0">
        <w:rPr>
          <w:rFonts w:eastAsia="DengXian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0"/>
    <w:p w14:paraId="17CBEB4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050D7D07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7182298A" w14:textId="77777777" w:rsidR="001D2022" w:rsidRPr="00BC49C2" w:rsidRDefault="001D2022" w:rsidP="001D2022">
      <w:pPr>
        <w:pStyle w:val="EX"/>
        <w:rPr>
          <w:rFonts w:eastAsia="DengXian"/>
        </w:rPr>
      </w:pPr>
      <w:bookmarkStart w:id="31" w:name="_MCCTEMPBM_CRPT50420002___5"/>
      <w:r w:rsidRPr="00CA40C0">
        <w:rPr>
          <w:rFonts w:eastAsia="DengXian"/>
        </w:rPr>
        <w:lastRenderedPageBreak/>
        <w:t>[37]</w:t>
      </w:r>
      <w:r w:rsidRPr="00CA40C0">
        <w:rPr>
          <w:rFonts w:eastAsia="DengXian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DengXian"/>
        </w:rPr>
        <w:t>.</w:t>
      </w:r>
    </w:p>
    <w:bookmarkEnd w:id="31"/>
    <w:p w14:paraId="29809596" w14:textId="77777777" w:rsidR="001D2022" w:rsidRPr="00BC49C2" w:rsidRDefault="001D2022" w:rsidP="001D202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above document cannot be formally referenced until it is published as an RFC.</w:t>
      </w:r>
    </w:p>
    <w:p w14:paraId="7239D636" w14:textId="5D4B5EF0" w:rsidR="001D2022" w:rsidRPr="00BC49C2" w:rsidDel="001D2022" w:rsidRDefault="001D2022" w:rsidP="001D2022">
      <w:pPr>
        <w:pStyle w:val="EX"/>
        <w:rPr>
          <w:del w:id="32" w:author="Nokia-rev" w:date="2022-08-18T21:54:00Z"/>
          <w:rFonts w:eastAsia="DengXian"/>
        </w:rPr>
      </w:pPr>
      <w:bookmarkStart w:id="33" w:name="_MCCTEMPBM_CRPT50420004___5"/>
      <w:bookmarkStart w:id="34" w:name="_MCCTEMPBM_CRPT50420003___5"/>
      <w:del w:id="35" w:author="Nokia-rev" w:date="2022-08-18T21:54:00Z">
        <w:r w:rsidRPr="00CA40C0" w:rsidDel="001D2022">
          <w:rPr>
            <w:rFonts w:eastAsia="DengXian"/>
          </w:rPr>
          <w:delText>[38]</w:delText>
        </w:r>
        <w:r w:rsidRPr="00CA40C0" w:rsidDel="001D2022">
          <w:rPr>
            <w:rFonts w:eastAsia="DengXian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Del="001D2022">
          <w:fldChar w:fldCharType="separate"/>
        </w:r>
        <w:r w:rsidRPr="00CA40C0" w:rsidDel="001D2022">
          <w:rPr>
            <w:rFonts w:eastAsia="DengXian"/>
            <w:color w:val="0000FF"/>
            <w:u w:val="single"/>
          </w:rPr>
          <w:delText>https://tools.ietf.org/wg/tsvwg/draft-ietf-tsvwg-ecn-l4s-id/</w:delText>
        </w:r>
        <w:r w:rsidDel="001D2022">
          <w:rPr>
            <w:rFonts w:eastAsia="DengXian"/>
            <w:color w:val="0000FF"/>
            <w:u w:val="single"/>
          </w:rPr>
          <w:fldChar w:fldCharType="end"/>
        </w:r>
        <w:r w:rsidRPr="00CA40C0" w:rsidDel="001D2022">
          <w:rPr>
            <w:rFonts w:eastAsia="DengXian"/>
          </w:rPr>
          <w:delText>.</w:delText>
        </w:r>
      </w:del>
    </w:p>
    <w:bookmarkEnd w:id="34"/>
    <w:p w14:paraId="2FDBC6C3" w14:textId="544521BD" w:rsidR="001D2022" w:rsidRPr="00BC49C2" w:rsidDel="001D2022" w:rsidRDefault="001D2022" w:rsidP="001D2022">
      <w:pPr>
        <w:pStyle w:val="EditorsNote"/>
        <w:rPr>
          <w:del w:id="36" w:author="Nokia-rev" w:date="2022-08-18T21:54:00Z"/>
          <w:rFonts w:eastAsia="DengXian"/>
        </w:rPr>
      </w:pPr>
      <w:del w:id="37" w:author="Nokia-rev" w:date="2022-08-18T21:54:00Z">
        <w:r w:rsidDel="001D2022">
          <w:rPr>
            <w:rFonts w:eastAsia="DengXian"/>
          </w:rPr>
          <w:delText>Editor's note:</w:delText>
        </w:r>
        <w:r w:rsidDel="001D2022">
          <w:rPr>
            <w:rFonts w:eastAsia="DengXian"/>
          </w:rPr>
          <w:tab/>
        </w:r>
        <w:r w:rsidRPr="00BC49C2" w:rsidDel="001D2022">
          <w:rPr>
            <w:rFonts w:eastAsia="DengXian"/>
          </w:rPr>
          <w:delText>The above document cannot be formally referenced until it is published as an RFC.</w:delText>
        </w:r>
      </w:del>
    </w:p>
    <w:p w14:paraId="44F7581C" w14:textId="7D6E72DF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[39]</w:t>
      </w:r>
      <w:r w:rsidRPr="00CA40C0">
        <w:rPr>
          <w:rFonts w:eastAsia="DengXian"/>
        </w:rPr>
        <w:tab/>
        <w:t xml:space="preserve">EU project RITE: "Data </w:t>
      </w:r>
      <w:proofErr w:type="spellStart"/>
      <w:r w:rsidRPr="00CA40C0">
        <w:rPr>
          <w:rFonts w:eastAsia="DengXian"/>
        </w:rPr>
        <w:t>Center</w:t>
      </w:r>
      <w:proofErr w:type="spellEnd"/>
      <w:r w:rsidRPr="00CA40C0">
        <w:rPr>
          <w:rFonts w:eastAsia="DengXian"/>
        </w:rPr>
        <w:t xml:space="preserve"> to the Home", </w:t>
      </w:r>
      <w:hyperlink r:id="rId16" w:history="1">
        <w:r w:rsidRPr="00CA40C0">
          <w:rPr>
            <w:rFonts w:eastAsia="DengXian"/>
            <w:color w:val="0000FF"/>
            <w:u w:val="single"/>
          </w:rPr>
          <w:t>https://riteproject.eu/dctth/</w:t>
        </w:r>
      </w:hyperlink>
      <w:r w:rsidRPr="00CA40C0">
        <w:rPr>
          <w:rFonts w:eastAsia="DengXian"/>
        </w:rPr>
        <w:t>.</w:t>
      </w:r>
    </w:p>
    <w:p w14:paraId="5FFC01FC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[40]</w:t>
      </w:r>
      <w:r w:rsidRPr="00CA40C0">
        <w:rPr>
          <w:rFonts w:eastAsia="DengXian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DengXian"/>
        </w:rPr>
        <w:t>qdisc</w:t>
      </w:r>
      <w:proofErr w:type="spellEnd"/>
      <w:r w:rsidRPr="00CA40C0">
        <w:rPr>
          <w:rFonts w:eastAsia="DengXian"/>
        </w:rPr>
        <w:t xml:space="preserve">", </w:t>
      </w:r>
      <w:hyperlink r:id="rId17" w:history="1">
        <w:r w:rsidRPr="00CA40C0">
          <w:rPr>
            <w:rFonts w:eastAsia="DengXian"/>
            <w:color w:val="0000FF"/>
            <w:u w:val="single"/>
          </w:rPr>
          <w:t>https://github.com/L4STeam/linux/</w:t>
        </w:r>
      </w:hyperlink>
      <w:r w:rsidRPr="00CA40C0">
        <w:rPr>
          <w:rFonts w:eastAsia="DengXian"/>
        </w:rPr>
        <w:t>.</w:t>
      </w:r>
    </w:p>
    <w:bookmarkEnd w:id="33"/>
    <w:p w14:paraId="61E51C4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2D79BF2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32A8322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799A132E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26DED14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4D109871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10B5119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[47]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Versatile video coding.</w:t>
      </w:r>
    </w:p>
    <w:p w14:paraId="0D70FFA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30CD18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DCE3D4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C11602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1A1803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BC0C0F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CB73DF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-masque-connect-</w:t>
      </w:r>
      <w:proofErr w:type="spellStart"/>
      <w:r w:rsidRPr="00BC49C2">
        <w:rPr>
          <w:rFonts w:eastAsia="DengXian"/>
          <w:lang w:eastAsia="zh-CN"/>
        </w:rPr>
        <w:t>udp</w:t>
      </w:r>
      <w:proofErr w:type="spellEnd"/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4CD0E0BB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044A422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[55]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</w:t>
      </w:r>
      <w:proofErr w:type="spellStart"/>
      <w:r w:rsidRPr="00BC49C2">
        <w:rPr>
          <w:rFonts w:eastAsia="DengXian"/>
          <w:lang w:eastAsia="zh-CN"/>
        </w:rPr>
        <w:t>quic</w:t>
      </w:r>
      <w:proofErr w:type="spellEnd"/>
      <w:r w:rsidRPr="00BC49C2">
        <w:rPr>
          <w:rFonts w:eastAsia="DengXian"/>
          <w:lang w:eastAsia="zh-CN"/>
        </w:rPr>
        <w:t xml:space="preserve">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2FD95C77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40BD09D6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F2F30F5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4075F52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Bootstrapping </w:t>
      </w:r>
      <w:proofErr w:type="spellStart"/>
      <w:r w:rsidRPr="00BC49C2">
        <w:rPr>
          <w:rFonts w:eastAsia="DengXian"/>
          <w:lang w:eastAsia="zh-CN"/>
        </w:rPr>
        <w:t>WebSockets</w:t>
      </w:r>
      <w:proofErr w:type="spellEnd"/>
      <w:r w:rsidRPr="00BC49C2">
        <w:rPr>
          <w:rFonts w:eastAsia="DengXian"/>
          <w:lang w:eastAsia="zh-CN"/>
        </w:rPr>
        <w:t xml:space="preserve">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84AC452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375A2786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18AB2031" w14:textId="2A5F3F98" w:rsidR="001D2022" w:rsidRDefault="001D2022" w:rsidP="001D2022">
      <w:pPr>
        <w:pStyle w:val="EX"/>
        <w:rPr>
          <w:ins w:id="38" w:author="Nokia-rev" w:date="2022-08-18T21:55:00Z"/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54A2CE1E" w14:textId="77777777" w:rsidR="001D2022" w:rsidRDefault="001D2022" w:rsidP="001D2022">
      <w:pPr>
        <w:pStyle w:val="EX"/>
        <w:rPr>
          <w:ins w:id="39" w:author="Nokia-rev" w:date="2022-08-18T21:55:00Z"/>
          <w:rFonts w:eastAsia="DengXian"/>
          <w:lang w:eastAsia="zh-CN"/>
        </w:rPr>
      </w:pPr>
      <w:ins w:id="40" w:author="Nokia-rev" w:date="2022-08-18T21:55:00Z">
        <w:r w:rsidRPr="00BC49C2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BC49C2">
          <w:rPr>
            <w:rFonts w:eastAsia="DengXian"/>
          </w:rPr>
          <w:t>]</w:t>
        </w:r>
        <w:r w:rsidRPr="00BC49C2">
          <w:rPr>
            <w:rFonts w:eastAsia="DengXian"/>
          </w:rPr>
          <w:tab/>
        </w:r>
        <w:r w:rsidRPr="00CA40C0">
          <w:rPr>
            <w:rFonts w:eastAsia="DengXian"/>
          </w:rPr>
          <w:t xml:space="preserve">IETF Internet-draft - L4S: </w:t>
        </w:r>
        <w:r>
          <w:rPr>
            <w:rFonts w:eastAsia="DengXian"/>
          </w:rPr>
          <w:t>“</w:t>
        </w:r>
        <w:r w:rsidRPr="000A7224">
          <w:rPr>
            <w:rFonts w:eastAsia="DengXian"/>
          </w:rPr>
          <w:t>Explicit Congestion Notification (ECN) Protocol for Very Low Queuing</w:t>
        </w:r>
        <w:r>
          <w:rPr>
            <w:rFonts w:eastAsia="DengXian"/>
          </w:rPr>
          <w:t xml:space="preserve"> </w:t>
        </w:r>
        <w:r w:rsidRPr="000A7224">
          <w:rPr>
            <w:rFonts w:eastAsia="DengXian"/>
          </w:rPr>
          <w:t>Delay (L4S)</w:t>
        </w:r>
        <w:r>
          <w:rPr>
            <w:rFonts w:eastAsia="DengXian"/>
          </w:rPr>
          <w:t xml:space="preserve">” Briscoe et al, July 2022, </w:t>
        </w:r>
        <w:r w:rsidRPr="00DB544B">
          <w:rPr>
            <w:rFonts w:eastAsia="DengXian"/>
            <w:lang w:eastAsia="zh-CN"/>
          </w:rPr>
          <w:t>https://datatracker.ietf.org/doc/draft-ietf-tsvwg-ecn-l4s-id/</w:t>
        </w:r>
      </w:ins>
    </w:p>
    <w:p w14:paraId="04CA3051" w14:textId="77777777" w:rsidR="001D2022" w:rsidRPr="007F6E03" w:rsidRDefault="001D2022" w:rsidP="001D2022">
      <w:pPr>
        <w:pStyle w:val="EditorsNote"/>
        <w:rPr>
          <w:ins w:id="41" w:author="Nokia-rev" w:date="2022-08-18T21:55:00Z"/>
          <w:rFonts w:eastAsia="DengXian"/>
        </w:rPr>
      </w:pPr>
      <w:ins w:id="42" w:author="Nokia-rev" w:date="2022-08-18T21:55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The above document cannot be formally referenced until it is published as an RFC.</w:t>
        </w:r>
      </w:ins>
    </w:p>
    <w:p w14:paraId="23176C4F" w14:textId="77777777" w:rsidR="001D2022" w:rsidRDefault="001D2022" w:rsidP="001D2022">
      <w:pPr>
        <w:pStyle w:val="EX"/>
        <w:rPr>
          <w:rFonts w:eastAsia="DengXian"/>
          <w:lang w:eastAsia="zh-CN"/>
        </w:rPr>
      </w:pPr>
    </w:p>
    <w:p w14:paraId="2813D9AA" w14:textId="77777777" w:rsidR="00116F90" w:rsidRDefault="00745673" w:rsidP="00116F90">
      <w:pPr>
        <w:pStyle w:val="Heading1"/>
      </w:pPr>
      <w:r>
        <w:lastRenderedPageBreak/>
        <w:t>8</w:t>
      </w:r>
      <w:r w:rsidR="00116F90" w:rsidRPr="00D81D6E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813D9AB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2813D9AC" w14:textId="524CCC8C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3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4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2813D9AD" w14:textId="2382FFF7" w:rsidR="00BF5C47" w:rsidRPr="00255940" w:rsidRDefault="00BF5C47" w:rsidP="00255940">
      <w:pPr>
        <w:pStyle w:val="B1"/>
        <w:numPr>
          <w:ilvl w:val="0"/>
          <w:numId w:val="27"/>
        </w:numPr>
      </w:pPr>
      <w:r w:rsidRPr="00255940">
        <w:t xml:space="preserve">5G System uses ECN marking for the purpose of Low Latency, Low </w:t>
      </w:r>
      <w:proofErr w:type="gramStart"/>
      <w:r w:rsidRPr="00255940">
        <w:t>Loss</w:t>
      </w:r>
      <w:proofErr w:type="gramEnd"/>
      <w:r w:rsidRPr="00255940">
        <w:t xml:space="preserve"> and Scalable Throughput services </w:t>
      </w:r>
      <w:del w:id="45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46" w:author="Nokia-rev" w:date="2022-08-18T21:56:00Z">
        <w:r w:rsidR="001D2022">
          <w:t xml:space="preserve">according to </w:t>
        </w:r>
      </w:ins>
      <w:r w:rsidRPr="00255940">
        <w:t>[37]</w:t>
      </w:r>
      <w:del w:id="47" w:author="Nokia-rev" w:date="2022-08-18T21:56:00Z">
        <w:r w:rsidR="0010741F" w:rsidRPr="00255940" w:rsidDel="001D2022">
          <w:delText>,</w:delText>
        </w:r>
      </w:del>
      <w:ins w:id="48" w:author="Nokia-rev" w:date="2022-08-18T21:56:00Z">
        <w:r w:rsidR="001D2022">
          <w:t xml:space="preserve"> and</w:t>
        </w:r>
      </w:ins>
      <w:r w:rsidR="0010741F" w:rsidRPr="00255940">
        <w:t xml:space="preserve"> [38]</w:t>
      </w:r>
      <w:del w:id="49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50" w:author="Nokia-rev" w:date="2022-08-18T21:56:00Z">
        <w:r w:rsidRPr="00255940" w:rsidDel="001D2022">
          <w:delText xml:space="preserve">or </w:delText>
        </w:r>
      </w:del>
      <w:ins w:id="51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7289BB50" w14:textId="54C0BD99" w:rsid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NG-RAN </w:t>
      </w:r>
      <w:r w:rsidR="00347006" w:rsidRPr="00255940">
        <w:t xml:space="preserve">or PSA UPF (based on </w:t>
      </w:r>
      <w:del w:id="52" w:author="Nokia-rev" w:date="2022-08-18T21:57:00Z">
        <w:r w:rsidR="00347006" w:rsidRPr="00255940" w:rsidDel="001D2022">
          <w:delText xml:space="preserve">congestion </w:delText>
        </w:r>
      </w:del>
      <w:ins w:id="53" w:author="Nokia-rev" w:date="2022-08-18T21:57:00Z">
        <w:r w:rsidR="001D2022">
          <w:t>current load level</w:t>
        </w:r>
        <w:r w:rsidR="001D2022" w:rsidRPr="00255940">
          <w:t xml:space="preserve"> </w:t>
        </w:r>
      </w:ins>
      <w:r w:rsidR="00347006" w:rsidRPr="00255940">
        <w:t xml:space="preserve">information reported from NG-RAN via GTP-U header) </w:t>
      </w:r>
      <w:r w:rsidRPr="00255940">
        <w:t xml:space="preserve">supports ECN marking for the purpose of L4S </w:t>
      </w:r>
      <w:ins w:id="54" w:author="Nokia-rev" w:date="2022-08-18T21:57:00Z">
        <w:r w:rsidR="001D2022">
          <w:t xml:space="preserve">according to [37] and [X] </w:t>
        </w:r>
      </w:ins>
      <w:r w:rsidRPr="00255940">
        <w:t>for uplink and downlink</w:t>
      </w:r>
      <w:ins w:id="55" w:author="Nokia-rev" w:date="2022-08-18T21:57:00Z">
        <w:r w:rsidR="001D2022">
          <w:t xml:space="preserve"> QoS Flows</w:t>
        </w:r>
      </w:ins>
      <w:r w:rsidRPr="00255940">
        <w:t>.</w:t>
      </w:r>
    </w:p>
    <w:p w14:paraId="2813D9AF" w14:textId="55D54A21" w:rsidR="00E453BC" w:rsidRPr="00255940" w:rsidRDefault="00E453BC" w:rsidP="00E453BC">
      <w:pPr>
        <w:pStyle w:val="NO"/>
      </w:pPr>
      <w:r w:rsidRPr="00255940">
        <w:t xml:space="preserve">NOTE: </w:t>
      </w:r>
      <w:r w:rsidR="006C5365" w:rsidRPr="00255940">
        <w:t xml:space="preserve">Estimation of </w:t>
      </w:r>
      <w:r w:rsidRPr="00255940">
        <w:t xml:space="preserve">congestion information is up to </w:t>
      </w:r>
      <w:r w:rsidR="006C5365" w:rsidRPr="00255940">
        <w:t xml:space="preserve">RAN </w:t>
      </w:r>
      <w:r w:rsidRPr="00255940">
        <w:t>implementation.</w:t>
      </w:r>
    </w:p>
    <w:p w14:paraId="2813D9B0" w14:textId="239C808F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>5G System also supports API based exposure of congestion information towards AF</w:t>
      </w:r>
      <w:r w:rsidR="00347006" w:rsidRPr="00255940">
        <w:t xml:space="preserve"> as following:</w:t>
      </w:r>
    </w:p>
    <w:p w14:paraId="2813D9B1" w14:textId="12DC86C9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>he following information can be exposed when congestion happens:</w:t>
      </w:r>
    </w:p>
    <w:p w14:paraId="2813D9B2" w14:textId="45ABBE59" w:rsidR="00347006" w:rsidRDefault="00347006" w:rsidP="00255940">
      <w:pPr>
        <w:pStyle w:val="B3"/>
        <w:numPr>
          <w:ilvl w:val="2"/>
          <w:numId w:val="27"/>
        </w:numPr>
        <w:rPr>
          <w:ins w:id="56" w:author="Curt Wong" w:date="2022-08-18T13:32:00Z"/>
        </w:rPr>
      </w:pPr>
      <w:r w:rsidRPr="00255940">
        <w:t xml:space="preserve">QNC for GBR QoS </w:t>
      </w:r>
      <w:proofErr w:type="gramStart"/>
      <w:r w:rsidRPr="00255940">
        <w:t>Flow;</w:t>
      </w:r>
      <w:proofErr w:type="gramEnd"/>
      <w:r w:rsidRPr="00255940">
        <w:t xml:space="preserve"> </w:t>
      </w:r>
    </w:p>
    <w:p w14:paraId="68B24800" w14:textId="31B16584" w:rsidR="009A34AD" w:rsidRPr="00255940" w:rsidRDefault="00515705" w:rsidP="00255940">
      <w:pPr>
        <w:pStyle w:val="B3"/>
        <w:numPr>
          <w:ilvl w:val="2"/>
          <w:numId w:val="27"/>
        </w:numPr>
      </w:pPr>
      <w:ins w:id="57" w:author="Curt Wong" w:date="2022-08-18T13:39:00Z">
        <w:r>
          <w:t xml:space="preserve">Any congestion </w:t>
        </w:r>
      </w:ins>
      <w:ins w:id="58" w:author="Curt Wong" w:date="2022-08-18T13:40:00Z">
        <w:r>
          <w:t>indication</w:t>
        </w:r>
      </w:ins>
      <w:ins w:id="59" w:author="Curt Wong" w:date="2022-08-18T13:39:00Z">
        <w:r>
          <w:t xml:space="preserve">/level </w:t>
        </w:r>
      </w:ins>
      <w:ins w:id="60" w:author="Curt Wong" w:date="2022-08-18T13:40:00Z">
        <w:r>
          <w:t xml:space="preserve">related to </w:t>
        </w:r>
      </w:ins>
      <w:ins w:id="61" w:author="Curt Wong" w:date="2022-08-18T13:32:00Z">
        <w:r w:rsidR="009A34AD">
          <w:t>non-GBR</w:t>
        </w:r>
      </w:ins>
      <w:ins w:id="62" w:author="Curt Wong" w:date="2022-08-18T13:33:00Z">
        <w:r w:rsidR="009A34AD">
          <w:t xml:space="preserve"> is TBD</w:t>
        </w:r>
      </w:ins>
      <w:ins w:id="63" w:author="Curt Wong" w:date="2022-08-18T13:39:00Z">
        <w:r>
          <w:t>.</w:t>
        </w:r>
      </w:ins>
    </w:p>
    <w:p w14:paraId="2813D9B3" w14:textId="7AF279C3" w:rsidR="00347006" w:rsidRPr="00255940" w:rsidDel="001C39A5" w:rsidRDefault="00347006" w:rsidP="00255940">
      <w:pPr>
        <w:pStyle w:val="B3"/>
        <w:numPr>
          <w:ilvl w:val="2"/>
          <w:numId w:val="27"/>
        </w:numPr>
        <w:rPr>
          <w:del w:id="64" w:author="Qualcomm User" w:date="2022-08-18T12:52:00Z"/>
        </w:rPr>
      </w:pPr>
      <w:del w:id="65" w:author="Qualcomm User" w:date="2022-08-18T12:52:00Z">
        <w:r w:rsidRPr="00255940" w:rsidDel="001C39A5">
          <w:delText>Congestion indication(start/end) and Congestion level for non-GBR QoS Flow.</w:delText>
        </w:r>
      </w:del>
    </w:p>
    <w:p w14:paraId="2813D9B4" w14:textId="3AACAA32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14:paraId="2813D9B5" w14:textId="7D313A75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Threshold may be provided by AF and sent to RAN/UPF via PCF/SMF. RAN/UPF judges whether the latest network congestion level should be reported based on the </w:t>
      </w:r>
      <w:r w:rsidR="00255940">
        <w:t>t</w:t>
      </w:r>
      <w:r w:rsidRPr="00255940">
        <w:t>hreshold.</w:t>
      </w:r>
    </w:p>
    <w:p w14:paraId="2813D9B6" w14:textId="7079FE0E" w:rsidR="00AF2ACD" w:rsidRPr="00255940" w:rsidRDefault="00347006" w:rsidP="00255940">
      <w:pPr>
        <w:pStyle w:val="B2"/>
        <w:numPr>
          <w:ilvl w:val="1"/>
          <w:numId w:val="27"/>
        </w:numPr>
      </w:pPr>
      <w:r w:rsidRPr="00255940">
        <w:t>Exposure path of Network Exposure defined in clause 6.4 of TS 23.548[3] is reused with extensions of GTP-U header and UPF/L-NEF services to exposure the above information.</w:t>
      </w:r>
    </w:p>
    <w:p w14:paraId="2813D9B7" w14:textId="37F3CAE2" w:rsidR="00B677BA" w:rsidRPr="00255940" w:rsidRDefault="00B677BA" w:rsidP="00255940">
      <w:pPr>
        <w:pStyle w:val="B2"/>
        <w:numPr>
          <w:ilvl w:val="1"/>
          <w:numId w:val="27"/>
        </w:numPr>
      </w:pPr>
      <w:r w:rsidRPr="00255940">
        <w:t>Exposure path of RAN/UPF reporting congestion information via SMF/PCF/NEF can be supported.</w:t>
      </w:r>
    </w:p>
    <w:p w14:paraId="2813D9B8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5"/>
    </w:p>
    <w:sectPr w:rsidR="00F835CE" w:rsidRPr="00950286" w:rsidSect="00AA7C54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60FB9" w14:textId="77777777" w:rsidR="00F04BD3" w:rsidRDefault="00F04BD3">
      <w:r>
        <w:separator/>
      </w:r>
    </w:p>
    <w:p w14:paraId="02C6017B" w14:textId="77777777" w:rsidR="00F04BD3" w:rsidRDefault="00F04BD3"/>
  </w:endnote>
  <w:endnote w:type="continuationSeparator" w:id="0">
    <w:p w14:paraId="2DF2ECF8" w14:textId="77777777" w:rsidR="00F04BD3" w:rsidRDefault="00F04BD3">
      <w:r>
        <w:continuationSeparator/>
      </w:r>
    </w:p>
    <w:p w14:paraId="5B79B476" w14:textId="77777777" w:rsidR="00F04BD3" w:rsidRDefault="00F04B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6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13D9C7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13D9C8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7E147" w14:textId="77777777" w:rsidR="00F04BD3" w:rsidRDefault="00F04BD3">
      <w:r>
        <w:separator/>
      </w:r>
    </w:p>
    <w:p w14:paraId="044A2AD3" w14:textId="77777777" w:rsidR="00F04BD3" w:rsidRDefault="00F04BD3"/>
  </w:footnote>
  <w:footnote w:type="continuationSeparator" w:id="0">
    <w:p w14:paraId="063AE925" w14:textId="77777777" w:rsidR="00F04BD3" w:rsidRDefault="00F04BD3">
      <w:r>
        <w:continuationSeparator/>
      </w:r>
    </w:p>
    <w:p w14:paraId="1D0ED5FC" w14:textId="77777777" w:rsidR="00F04BD3" w:rsidRDefault="00F04B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1" w14:textId="77777777" w:rsidR="00DB2784" w:rsidRDefault="00DB2784"/>
  <w:p w14:paraId="2813D9C2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3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2813D9C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AA7C54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A7C54">
      <w:rPr>
        <w:rFonts w:ascii="Arial" w:hAnsi="Arial" w:cs="Arial"/>
        <w:b/>
        <w:bCs/>
        <w:sz w:val="18"/>
      </w:rPr>
      <w:fldChar w:fldCharType="separate"/>
    </w:r>
    <w:r w:rsidR="00B677BA">
      <w:rPr>
        <w:rFonts w:ascii="Arial" w:hAnsi="Arial" w:cs="Arial"/>
        <w:b/>
        <w:bCs/>
        <w:noProof/>
        <w:sz w:val="18"/>
        <w:lang w:val="fr-FR"/>
      </w:rPr>
      <w:t>1</w:t>
    </w:r>
    <w:r w:rsidR="00AA7C54">
      <w:rPr>
        <w:rFonts w:ascii="Arial" w:hAnsi="Arial" w:cs="Arial"/>
        <w:b/>
        <w:bCs/>
        <w:sz w:val="18"/>
      </w:rPr>
      <w:fldChar w:fldCharType="end"/>
    </w:r>
  </w:p>
  <w:p w14:paraId="2813D9C5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25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0"/>
  </w:num>
  <w:num w:numId="10">
    <w:abstractNumId w:val="16"/>
  </w:num>
  <w:num w:numId="11">
    <w:abstractNumId w:val="22"/>
  </w:num>
  <w:num w:numId="12">
    <w:abstractNumId w:val="19"/>
  </w:num>
  <w:num w:numId="13">
    <w:abstractNumId w:val="21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4"/>
  </w:num>
  <w:num w:numId="27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17B7"/>
    <w:rsid w:val="005326B5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7199"/>
    <w:rsid w:val="00817841"/>
    <w:rsid w:val="008205B7"/>
    <w:rsid w:val="00820945"/>
    <w:rsid w:val="00820ED0"/>
    <w:rsid w:val="00820F54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3D99E"/>
  <w15:docId w15:val="{6244E500-32D8-467D-BC7D-42B408E3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Props1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E66542-B813-44B8-B6C1-D48DCBC73B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1230</Words>
  <Characters>8065</Characters>
  <Application>Microsoft Office Word</Application>
  <DocSecurity>4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Nokia-rev</cp:lastModifiedBy>
  <cp:revision>2</cp:revision>
  <cp:lastPrinted>2003-09-26T09:29:00Z</cp:lastPrinted>
  <dcterms:created xsi:type="dcterms:W3CDTF">2022-08-19T02:58:00Z</dcterms:created>
  <dcterms:modified xsi:type="dcterms:W3CDTF">2022-08-19T02:58:00Z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1659925182</vt:lpwstr>
  </property>
</Properties>
</file>