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43C943E9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urt Wong" w:date="2022-08-18T13:39:00Z">
        <w:r w:rsidR="00515705">
          <w:rPr>
            <w:rFonts w:ascii="Arial" w:hAnsi="Arial" w:cs="Arial"/>
            <w:b/>
            <w:bCs/>
            <w:sz w:val="24"/>
          </w:rPr>
          <w:t>2</w:t>
        </w:r>
      </w:ins>
      <w:ins w:id="2" w:author="Qualcomm User" w:date="2022-08-18T12:52:00Z">
        <w:del w:id="3" w:author="Curt Wong" w:date="2022-08-18T13:39:00Z">
          <w:r w:rsidR="001C39A5" w:rsidDel="00515705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04D8A2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813D9AA" w14:textId="77777777" w:rsidR="00116F90" w:rsidRDefault="00745673" w:rsidP="00116F90">
      <w:pPr>
        <w:pStyle w:val="Heading1"/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813D9AB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congestion information exposure</w:t>
      </w:r>
      <w:r w:rsidRPr="00255940">
        <w:t>:</w:t>
      </w:r>
    </w:p>
    <w:p w14:paraId="2813D9AD" w14:textId="151FF45A" w:rsidR="00BF5C47" w:rsidRPr="00255940" w:rsidRDefault="00BF5C47" w:rsidP="00255940">
      <w:pPr>
        <w:pStyle w:val="B1"/>
        <w:numPr>
          <w:ilvl w:val="0"/>
          <w:numId w:val="27"/>
        </w:numPr>
      </w:pPr>
      <w:r w:rsidRPr="00255940">
        <w:t xml:space="preserve">5G System uses ECN marking for the purpose of Low Latency, Low </w:t>
      </w:r>
      <w:proofErr w:type="gramStart"/>
      <w:r w:rsidRPr="00255940">
        <w:t>Loss</w:t>
      </w:r>
      <w:proofErr w:type="gramEnd"/>
      <w:r w:rsidRPr="00255940">
        <w:t xml:space="preserve"> and Scalable Throughput services (L4S [37]</w:t>
      </w:r>
      <w:r w:rsidR="0010741F" w:rsidRPr="00255940">
        <w:t>, [38]</w:t>
      </w:r>
      <w:r w:rsidRPr="00255940">
        <w:t>) for uplink or downlink</w:t>
      </w:r>
      <w:r w:rsidR="00347006" w:rsidRPr="00255940">
        <w:t xml:space="preserve"> QoS Flows</w:t>
      </w:r>
      <w:r w:rsidRPr="00255940">
        <w:t>.</w:t>
      </w:r>
    </w:p>
    <w:p w14:paraId="7289BB50" w14:textId="4D8B3D89" w:rsid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NG-RAN </w:t>
      </w:r>
      <w:r w:rsidR="00347006" w:rsidRPr="00255940">
        <w:t xml:space="preserve">or PSA UPF (based on congestion information reported from NG-RAN via GTP-U header) </w:t>
      </w:r>
      <w:r w:rsidRPr="00255940">
        <w:t>supports ECN marking for the purpose of L4S for uplink and downlink.</w:t>
      </w:r>
    </w:p>
    <w:p w14:paraId="2813D9AF" w14:textId="55D54A21" w:rsidR="00E453BC" w:rsidRPr="00255940" w:rsidRDefault="00E453BC" w:rsidP="00E453BC">
      <w:pPr>
        <w:pStyle w:val="NO"/>
      </w:pPr>
      <w:r w:rsidRPr="00255940">
        <w:t xml:space="preserve">NOTE: </w:t>
      </w:r>
      <w:r w:rsidR="006C5365" w:rsidRPr="00255940">
        <w:t xml:space="preserve">Estimation of </w:t>
      </w:r>
      <w:r w:rsidRPr="00255940">
        <w:t xml:space="preserve">congestion information is up to </w:t>
      </w:r>
      <w:r w:rsidR="006C5365" w:rsidRPr="00255940">
        <w:t xml:space="preserve">RAN </w:t>
      </w:r>
      <w:r w:rsidRPr="00255940">
        <w:t>implementation.</w:t>
      </w:r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45ABBE59" w:rsidR="00347006" w:rsidRDefault="00347006" w:rsidP="00255940">
      <w:pPr>
        <w:pStyle w:val="B3"/>
        <w:numPr>
          <w:ilvl w:val="2"/>
          <w:numId w:val="27"/>
        </w:numPr>
        <w:rPr>
          <w:ins w:id="25" w:author="Curt Wong" w:date="2022-08-18T13:32:00Z"/>
        </w:rPr>
      </w:pPr>
      <w:r w:rsidRPr="00255940">
        <w:t xml:space="preserve">QNC for GBR QoS </w:t>
      </w:r>
      <w:proofErr w:type="gramStart"/>
      <w:r w:rsidRPr="00255940">
        <w:t>Flow;</w:t>
      </w:r>
      <w:proofErr w:type="gramEnd"/>
      <w:r w:rsidRPr="00255940">
        <w:t xml:space="preserve"> </w:t>
      </w:r>
    </w:p>
    <w:p w14:paraId="68B24800" w14:textId="31B16584" w:rsidR="009A34AD" w:rsidRPr="00255940" w:rsidRDefault="00515705" w:rsidP="00255940">
      <w:pPr>
        <w:pStyle w:val="B3"/>
        <w:numPr>
          <w:ilvl w:val="2"/>
          <w:numId w:val="27"/>
        </w:numPr>
      </w:pPr>
      <w:ins w:id="26" w:author="Curt Wong" w:date="2022-08-18T13:39:00Z">
        <w:r>
          <w:t xml:space="preserve">Any congestion </w:t>
        </w:r>
      </w:ins>
      <w:ins w:id="27" w:author="Curt Wong" w:date="2022-08-18T13:40:00Z">
        <w:r>
          <w:t>indication</w:t>
        </w:r>
      </w:ins>
      <w:ins w:id="28" w:author="Curt Wong" w:date="2022-08-18T13:39:00Z">
        <w:r>
          <w:t xml:space="preserve">/level </w:t>
        </w:r>
      </w:ins>
      <w:ins w:id="29" w:author="Curt Wong" w:date="2022-08-18T13:40:00Z">
        <w:r>
          <w:t xml:space="preserve">related to </w:t>
        </w:r>
      </w:ins>
      <w:ins w:id="30" w:author="Curt Wong" w:date="2022-08-18T13:32:00Z">
        <w:r w:rsidR="009A34AD">
          <w:t>non-GBR</w:t>
        </w:r>
      </w:ins>
      <w:ins w:id="31" w:author="Curt Wong" w:date="2022-08-18T13:33:00Z">
        <w:r w:rsidR="009A34AD">
          <w:t xml:space="preserve"> is TBD</w:t>
        </w:r>
      </w:ins>
      <w:ins w:id="32" w:author="Curt Wong" w:date="2022-08-18T13:39:00Z">
        <w:r>
          <w:t>.</w:t>
        </w:r>
      </w:ins>
    </w:p>
    <w:p w14:paraId="2813D9B3" w14:textId="7AF279C3" w:rsidR="00347006" w:rsidRPr="00255940" w:rsidDel="001C39A5" w:rsidRDefault="00347006" w:rsidP="00255940">
      <w:pPr>
        <w:pStyle w:val="B3"/>
        <w:numPr>
          <w:ilvl w:val="2"/>
          <w:numId w:val="27"/>
        </w:numPr>
        <w:rPr>
          <w:del w:id="33" w:author="Qualcomm User" w:date="2022-08-18T12:52:00Z"/>
        </w:rPr>
      </w:pPr>
      <w:del w:id="34" w:author="Qualcomm User" w:date="2022-08-18T12:52:00Z">
        <w:r w:rsidRPr="00255940" w:rsidDel="001C39A5">
          <w:delText>Congestion indication(start/end) and Congestion level for non-GBR QoS Flow.</w:delText>
        </w:r>
      </w:del>
    </w:p>
    <w:p w14:paraId="2813D9B4" w14:textId="3AACAA3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D313A75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 w:rsidP="00255940">
      <w:pPr>
        <w:pStyle w:val="B2"/>
        <w:numPr>
          <w:ilvl w:val="1"/>
          <w:numId w:val="27"/>
        </w:numPr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37F3CAE2" w:rsidR="00B677BA" w:rsidRPr="00255940" w:rsidRDefault="00B677BA" w:rsidP="00255940">
      <w:pPr>
        <w:pStyle w:val="B2"/>
        <w:numPr>
          <w:ilvl w:val="1"/>
          <w:numId w:val="27"/>
        </w:numPr>
      </w:pPr>
      <w:r w:rsidRPr="00255940">
        <w:lastRenderedPageBreak/>
        <w:t>Exposure path of RAN/UPF reporting congestion information via SMF/PCF/NEF can be supported.</w:t>
      </w: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60FB9" w14:textId="77777777" w:rsidR="00F04BD3" w:rsidRDefault="00F04BD3">
      <w:r>
        <w:separator/>
      </w:r>
    </w:p>
    <w:p w14:paraId="02C6017B" w14:textId="77777777" w:rsidR="00F04BD3" w:rsidRDefault="00F04BD3"/>
  </w:endnote>
  <w:endnote w:type="continuationSeparator" w:id="0">
    <w:p w14:paraId="2DF2ECF8" w14:textId="77777777" w:rsidR="00F04BD3" w:rsidRDefault="00F04BD3">
      <w:r>
        <w:continuationSeparator/>
      </w:r>
    </w:p>
    <w:p w14:paraId="5B79B476" w14:textId="77777777" w:rsidR="00F04BD3" w:rsidRDefault="00F04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E147" w14:textId="77777777" w:rsidR="00F04BD3" w:rsidRDefault="00F04BD3">
      <w:r>
        <w:separator/>
      </w:r>
    </w:p>
    <w:p w14:paraId="044A2AD3" w14:textId="77777777" w:rsidR="00F04BD3" w:rsidRDefault="00F04BD3"/>
  </w:footnote>
  <w:footnote w:type="continuationSeparator" w:id="0">
    <w:p w14:paraId="063AE925" w14:textId="77777777" w:rsidR="00F04BD3" w:rsidRDefault="00F04BD3">
      <w:r>
        <w:continuationSeparator/>
      </w:r>
    </w:p>
    <w:p w14:paraId="1D0ED5FC" w14:textId="77777777" w:rsidR="00F04BD3" w:rsidRDefault="00F04B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108835">
    <w:abstractNumId w:val="23"/>
  </w:num>
  <w:num w:numId="2" w16cid:durableId="1830704387">
    <w:abstractNumId w:val="11"/>
  </w:num>
  <w:num w:numId="3" w16cid:durableId="82339015">
    <w:abstractNumId w:val="25"/>
  </w:num>
  <w:num w:numId="4" w16cid:durableId="398090726">
    <w:abstractNumId w:val="18"/>
  </w:num>
  <w:num w:numId="5" w16cid:durableId="1858812272">
    <w:abstractNumId w:val="10"/>
  </w:num>
  <w:num w:numId="6" w16cid:durableId="657684852">
    <w:abstractNumId w:val="10"/>
  </w:num>
  <w:num w:numId="7" w16cid:durableId="1198272812">
    <w:abstractNumId w:val="15"/>
  </w:num>
  <w:num w:numId="8" w16cid:durableId="1739090270">
    <w:abstractNumId w:val="17"/>
  </w:num>
  <w:num w:numId="9" w16cid:durableId="767196989">
    <w:abstractNumId w:val="20"/>
  </w:num>
  <w:num w:numId="10" w16cid:durableId="278221688">
    <w:abstractNumId w:val="16"/>
  </w:num>
  <w:num w:numId="11" w16cid:durableId="931206680">
    <w:abstractNumId w:val="22"/>
  </w:num>
  <w:num w:numId="12" w16cid:durableId="68159732">
    <w:abstractNumId w:val="19"/>
  </w:num>
  <w:num w:numId="13" w16cid:durableId="1745376073">
    <w:abstractNumId w:val="21"/>
  </w:num>
  <w:num w:numId="14" w16cid:durableId="1439837911">
    <w:abstractNumId w:val="13"/>
  </w:num>
  <w:num w:numId="15" w16cid:durableId="1846747141">
    <w:abstractNumId w:val="9"/>
  </w:num>
  <w:num w:numId="16" w16cid:durableId="1592542130">
    <w:abstractNumId w:val="7"/>
  </w:num>
  <w:num w:numId="17" w16cid:durableId="2029018883">
    <w:abstractNumId w:val="6"/>
  </w:num>
  <w:num w:numId="18" w16cid:durableId="2044355817">
    <w:abstractNumId w:val="5"/>
  </w:num>
  <w:num w:numId="19" w16cid:durableId="1504319744">
    <w:abstractNumId w:val="4"/>
  </w:num>
  <w:num w:numId="20" w16cid:durableId="399015280">
    <w:abstractNumId w:val="8"/>
  </w:num>
  <w:num w:numId="21" w16cid:durableId="527572130">
    <w:abstractNumId w:val="3"/>
  </w:num>
  <w:num w:numId="22" w16cid:durableId="519321162">
    <w:abstractNumId w:val="2"/>
  </w:num>
  <w:num w:numId="23" w16cid:durableId="896356033">
    <w:abstractNumId w:val="1"/>
  </w:num>
  <w:num w:numId="24" w16cid:durableId="195045259">
    <w:abstractNumId w:val="0"/>
  </w:num>
  <w:num w:numId="25" w16cid:durableId="1421639566">
    <w:abstractNumId w:val="14"/>
  </w:num>
  <w:num w:numId="26" w16cid:durableId="799762874">
    <w:abstractNumId w:val="24"/>
  </w:num>
  <w:num w:numId="27" w16cid:durableId="145478369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Props1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0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Wong</cp:lastModifiedBy>
  <cp:revision>2</cp:revision>
  <cp:lastPrinted>2003-09-26T09:29:00Z</cp:lastPrinted>
  <dcterms:created xsi:type="dcterms:W3CDTF">2022-08-18T20:42:00Z</dcterms:created>
  <dcterms:modified xsi:type="dcterms:W3CDTF">2022-08-18T20:42:00Z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</Properties>
</file>