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94C0" w14:textId="68796674"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ins w:id="2" w:author="Ericsson" w:date="2022-08-24T13:32:00Z">
        <w:r w:rsidR="00217AEA" w:rsidRPr="00FF4EAB">
          <w:rPr>
            <w:rFonts w:cs="Arial"/>
            <w:b/>
            <w:noProof/>
            <w:sz w:val="24"/>
            <w:highlight w:val="yellow"/>
          </w:rPr>
          <w:t>r04</w:t>
        </w:r>
      </w:ins>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4C76853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ins w:id="3" w:author="Ericsson" w:date="2022-08-24T13:32:00Z">
        <w:r w:rsidR="00217AEA">
          <w:rPr>
            <w:rFonts w:ascii="Arial" w:hAnsi="Arial" w:cs="Arial"/>
            <w:b/>
            <w:lang w:val="en-US"/>
          </w:rPr>
          <w:t>E</w:t>
        </w:r>
      </w:ins>
      <w:del w:id="4" w:author="Ericsson" w:date="2022-08-24T13:32:00Z">
        <w:r w:rsidR="00ED20A3" w:rsidDel="00217AEA">
          <w:rPr>
            <w:rFonts w:ascii="Arial" w:hAnsi="Arial" w:cs="Arial"/>
            <w:b/>
            <w:lang w:val="en-US"/>
          </w:rPr>
          <w:delText>e</w:delText>
        </w:r>
      </w:del>
      <w:r w:rsidR="00ED20A3">
        <w:rPr>
          <w:rFonts w:ascii="Arial" w:hAnsi="Arial" w:cs="Arial"/>
          <w:b/>
          <w:lang w:val="en-US"/>
        </w:rPr>
        <w:t xml:space="preserve">valuation </w:t>
      </w:r>
      <w:del w:id="5" w:author="Ericsson" w:date="2022-08-24T13:32:00Z">
        <w:r w:rsidR="00ED20A3" w:rsidRPr="00217AEA" w:rsidDel="00217AEA">
          <w:rPr>
            <w:rFonts w:ascii="Arial" w:hAnsi="Arial" w:cs="Arial"/>
            <w:b/>
            <w:highlight w:val="yellow"/>
            <w:lang w:val="en-US"/>
          </w:rPr>
          <w:delText xml:space="preserve">and </w:delText>
        </w:r>
        <w:r w:rsidR="00C0031D" w:rsidRPr="00217AEA" w:rsidDel="00217AEA">
          <w:rPr>
            <w:rFonts w:ascii="Arial" w:hAnsi="Arial" w:cs="Arial"/>
            <w:b/>
            <w:highlight w:val="yellow"/>
            <w:lang w:val="en-US"/>
          </w:rPr>
          <w:delText xml:space="preserve">interim </w:delText>
        </w:r>
        <w:r w:rsidR="00ED20A3" w:rsidRPr="00217AEA" w:rsidDel="00217AEA">
          <w:rPr>
            <w:rFonts w:ascii="Arial" w:hAnsi="Arial" w:cs="Arial"/>
            <w:b/>
            <w:highlight w:val="yellow"/>
            <w:lang w:val="en-US"/>
          </w:rPr>
          <w:delText>conclusions</w:delText>
        </w:r>
        <w:r w:rsidR="006B7E6F" w:rsidRPr="006B7E6F" w:rsidDel="00217AEA">
          <w:rPr>
            <w:rFonts w:ascii="Arial" w:hAnsi="Arial" w:cs="Arial"/>
            <w:b/>
            <w:lang w:val="en-US"/>
          </w:rPr>
          <w:delText xml:space="preserve"> </w:delText>
        </w:r>
      </w:del>
      <w:r w:rsidR="006B7E6F" w:rsidRPr="006B7E6F">
        <w:rPr>
          <w:rFonts w:ascii="Arial" w:hAnsi="Arial" w:cs="Arial"/>
          <w:b/>
          <w:lang w:val="en-US"/>
        </w:rPr>
        <w:t xml:space="preserve">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C8A33E8"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r>
      <w:r w:rsidRPr="00FF4EAB">
        <w:rPr>
          <w:rFonts w:ascii="Arial" w:hAnsi="Arial" w:cs="Arial"/>
          <w:b/>
          <w:highlight w:val="yellow"/>
        </w:rPr>
        <w:t>FS_</w:t>
      </w:r>
      <w:ins w:id="6" w:author="Ericsson" w:date="2022-08-24T14:17:00Z">
        <w:r w:rsidR="00FF4EAB" w:rsidRPr="00FF4EAB">
          <w:rPr>
            <w:rFonts w:ascii="Arial" w:hAnsi="Arial" w:cs="Arial"/>
            <w:b/>
            <w:highlight w:val="yellow"/>
          </w:rPr>
          <w:t>5</w:t>
        </w:r>
      </w:ins>
      <w:r w:rsidRPr="00FF4EAB">
        <w:rPr>
          <w:rFonts w:ascii="Arial" w:hAnsi="Arial" w:cs="Arial"/>
          <w:b/>
          <w:highlight w:val="yellow"/>
        </w:rPr>
        <w:t>MBS</w:t>
      </w:r>
      <w:ins w:id="7" w:author="Ericsson" w:date="2022-08-24T14:17:00Z">
        <w:r w:rsidR="00FF4EAB" w:rsidRPr="00FF4EAB">
          <w:rPr>
            <w:rFonts w:ascii="Arial" w:hAnsi="Arial" w:cs="Arial"/>
            <w:b/>
            <w:highlight w:val="yellow"/>
          </w:rPr>
          <w:t>_Ph</w:t>
        </w:r>
      </w:ins>
      <w:r w:rsidRPr="00FF4EAB">
        <w:rPr>
          <w:rFonts w:ascii="Arial" w:hAnsi="Arial" w:cs="Arial"/>
          <w:b/>
          <w:highlight w:val="yellow"/>
        </w:rPr>
        <w:t>2</w:t>
      </w:r>
      <w:r>
        <w:rPr>
          <w:rFonts w:ascii="Arial" w:hAnsi="Arial" w:cs="Arial"/>
          <w:b/>
        </w:rPr>
        <w:t xml:space="preserve"> / </w:t>
      </w:r>
      <w:r>
        <w:rPr>
          <w:rFonts w:ascii="Arial" w:hAnsi="Arial" w:cs="Arial"/>
          <w:b/>
          <w:lang w:val="en-US"/>
        </w:rPr>
        <w:t>Rel-18</w:t>
      </w:r>
    </w:p>
    <w:p w14:paraId="5BCB13F0" w14:textId="06EBC4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w:t>
      </w:r>
      <w:del w:id="8" w:author="Ericsson" w:date="2022-08-24T13:32:00Z">
        <w:r w:rsidR="00ED20A3" w:rsidRPr="00217AEA" w:rsidDel="00217AEA">
          <w:rPr>
            <w:rFonts w:ascii="Arial" w:hAnsi="Arial" w:cs="Arial"/>
            <w:i/>
            <w:highlight w:val="yellow"/>
          </w:rPr>
          <w:delText xml:space="preserve">and </w:delText>
        </w:r>
        <w:r w:rsidR="0026381D" w:rsidRPr="00217AEA" w:rsidDel="00217AEA">
          <w:rPr>
            <w:rFonts w:ascii="Arial" w:hAnsi="Arial" w:cs="Arial"/>
            <w:i/>
            <w:highlight w:val="yellow"/>
          </w:rPr>
          <w:delText xml:space="preserve">interim </w:delText>
        </w:r>
        <w:r w:rsidR="00ED20A3" w:rsidRPr="00217AEA" w:rsidDel="00217AEA">
          <w:rPr>
            <w:rFonts w:ascii="Arial" w:hAnsi="Arial" w:cs="Arial"/>
            <w:i/>
            <w:highlight w:val="yellow"/>
          </w:rPr>
          <w:delText>conclusions</w:delText>
        </w:r>
        <w:r w:rsidR="00ED20A3" w:rsidRPr="00ED20A3" w:rsidDel="00217AEA">
          <w:rPr>
            <w:rFonts w:ascii="Arial" w:hAnsi="Arial" w:cs="Arial"/>
            <w:i/>
          </w:rPr>
          <w:delText xml:space="preserve"> </w:delText>
        </w:r>
      </w:del>
      <w:r w:rsidR="00ED20A3" w:rsidRPr="00ED20A3">
        <w:rPr>
          <w:rFonts w:ascii="Arial" w:hAnsi="Arial" w:cs="Arial"/>
          <w:i/>
        </w:rPr>
        <w:t>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9"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1"/>
        <w:rPr>
          <w:lang w:eastAsia="zh-CN"/>
        </w:rPr>
      </w:pPr>
      <w:bookmarkStart w:id="10" w:name="_Toc250980595"/>
      <w:bookmarkStart w:id="11" w:name="_Toc326037266"/>
      <w:bookmarkStart w:id="12" w:name="_Toc510604411"/>
      <w:bookmarkStart w:id="13" w:name="_Toc22214912"/>
      <w:bookmarkStart w:id="14" w:name="_Toc23254045"/>
      <w:bookmarkStart w:id="15" w:name="_Toc104459545"/>
      <w:bookmarkStart w:id="16" w:name="_Toc310438366"/>
      <w:bookmarkStart w:id="17" w:name="_Toc324232216"/>
      <w:bookmarkStart w:id="18" w:name="_Toc326248735"/>
      <w:bookmarkStart w:id="19" w:name="_Toc510604412"/>
      <w:r w:rsidRPr="007D7053">
        <w:rPr>
          <w:lang w:eastAsia="zh-CN"/>
        </w:rPr>
        <w:t>7</w:t>
      </w:r>
      <w:r w:rsidRPr="007D7053">
        <w:rPr>
          <w:lang w:eastAsia="zh-CN"/>
        </w:rPr>
        <w:tab/>
        <w:t>Evaluation</w:t>
      </w:r>
      <w:bookmarkEnd w:id="10"/>
      <w:bookmarkEnd w:id="11"/>
      <w:bookmarkEnd w:id="12"/>
      <w:bookmarkEnd w:id="13"/>
      <w:bookmarkEnd w:id="14"/>
      <w:bookmarkEnd w:id="15"/>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2"/>
      </w:pPr>
      <w:r>
        <w:t>7.X Key issue 1</w:t>
      </w:r>
    </w:p>
    <w:p w14:paraId="11D53F86" w14:textId="426F7EDF" w:rsidR="006300D5" w:rsidRPr="006300D5" w:rsidRDefault="00C0031D" w:rsidP="00C0031D">
      <w:pPr>
        <w:pStyle w:val="3"/>
      </w:pPr>
      <w:bookmarkStart w:id="20" w:name="_Toc54730080"/>
      <w:bookmarkStart w:id="21" w:name="_Toc55203230"/>
      <w:bookmarkStart w:id="22" w:name="_Toc57450211"/>
      <w:bookmarkStart w:id="23" w:name="_Toc68075259"/>
      <w:bookmarkStart w:id="24" w:name="_Toc22214914"/>
      <w:bookmarkStart w:id="25" w:name="_Toc23254047"/>
      <w:bookmarkStart w:id="26" w:name="_Toc104459546"/>
      <w:r>
        <w:t>7.X.1</w:t>
      </w:r>
      <w:r w:rsidR="006300D5" w:rsidRPr="006300D5">
        <w:tab/>
        <w:t>Overview over available solutions</w:t>
      </w:r>
      <w:bookmarkEnd w:id="20"/>
      <w:bookmarkEnd w:id="21"/>
      <w:bookmarkEnd w:id="22"/>
      <w:bookmarkEnd w:id="23"/>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RRC_Inactive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KI#1 RRC_Inactive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7" w:author="CATT_dxy2" w:date="2022-08-17T17:53:00Z">
              <w:r w:rsidR="00EF2CEA">
                <w:rPr>
                  <w:rFonts w:ascii="Arial" w:eastAsia="等线"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宋体"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priority, UE session priority, RRC_Inactive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session allow/disallow RRC_Inactive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RRC_Inactive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8"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9"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7352FAD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indicates the reason for paging to enable RRC_Inactive UEs to remain inavtive when MBS session is activated</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Existing. PER, 5QI, ARP etc. will help RAN to decide enabling RRC_Inactive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30"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31"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12F0EB26" w14:textId="59673C56" w:rsidR="006300D5" w:rsidRPr="006300D5" w:rsidRDefault="006300D5" w:rsidP="006300D5">
            <w:pPr>
              <w:keepNext/>
              <w:keepLines/>
              <w:spacing w:after="0"/>
              <w:jc w:val="left"/>
              <w:rPr>
                <w:rFonts w:ascii="Arial" w:hAnsi="Arial"/>
                <w:sz w:val="14"/>
                <w:szCs w:val="16"/>
              </w:rPr>
            </w:pPr>
            <w:commentRangeStart w:id="32"/>
            <w:del w:id="33" w:author="Ericsson" w:date="2022-08-24T14:18:00Z">
              <w:r w:rsidRPr="0010764E" w:rsidDel="0010764E">
                <w:rPr>
                  <w:rFonts w:ascii="Arial" w:hAnsi="Arial"/>
                  <w:sz w:val="14"/>
                  <w:szCs w:val="16"/>
                  <w:highlight w:val="yellow"/>
                </w:rPr>
                <w:delText>Inactive UEs may see RAN or CN paging and discard/ignore if CN paging to remain RRC_Inactive</w:delText>
              </w:r>
            </w:del>
            <w:commentRangeEnd w:id="32"/>
            <w:r w:rsidR="0010764E">
              <w:rPr>
                <w:rStyle w:val="ab"/>
                <w:rFonts w:eastAsia="Malgun Gothic"/>
              </w:rPr>
              <w:commentReference w:id="32"/>
            </w:r>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34"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35"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36"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37"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38"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39"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Page only CM-Idle UEs. Group paging not needed for RRC_Connected, RRC_Inactive</w:t>
            </w:r>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40"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41"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Individual paging to RRC_Inactive and RRC_Idle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3"/>
      </w:pPr>
      <w:r>
        <w:t>7.X.2</w:t>
      </w:r>
      <w:r w:rsidRPr="006300D5">
        <w:tab/>
      </w:r>
      <w:del w:id="42" w:author="Ericsson" w:date="2022-08-24T13:33:00Z">
        <w:r w:rsidR="006300D5" w:rsidRPr="00217AEA" w:rsidDel="00217AEA">
          <w:rPr>
            <w:highlight w:val="yellow"/>
          </w:rPr>
          <w:delText>.</w:delText>
        </w:r>
        <w:r w:rsidR="006300D5" w:rsidRPr="006300D5" w:rsidDel="00217AEA">
          <w:delText xml:space="preserve"> </w:delText>
        </w:r>
      </w:del>
      <w:r w:rsidR="006300D5" w:rsidRPr="006300D5">
        <w:t xml:space="preserve">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43" w:author="CATT_dxy2" w:date="2022-08-17T17:13:00Z">
        <w:r w:rsidR="00CC0303">
          <w:rPr>
            <w:rFonts w:eastAsia="等线" w:hint="eastAsia"/>
            <w:lang w:eastAsia="zh-CN"/>
          </w:rPr>
          <w:t>Indication of w</w:t>
        </w:r>
        <w:r w:rsidR="00CC0303" w:rsidRPr="005C3B61">
          <w:rPr>
            <w:rFonts w:eastAsia="等线"/>
          </w:rPr>
          <w:t xml:space="preserve">hether </w:t>
        </w:r>
        <w:r w:rsidR="00CC0303">
          <w:rPr>
            <w:rFonts w:eastAsia="等线" w:hint="eastAsia"/>
            <w:lang w:eastAsia="zh-CN"/>
          </w:rPr>
          <w:t xml:space="preserve">multicast </w:t>
        </w:r>
        <w:r w:rsidR="00CC0303" w:rsidRPr="005C3B61">
          <w:rPr>
            <w:rFonts w:eastAsia="等线"/>
          </w:rPr>
          <w:t>reception</w:t>
        </w:r>
      </w:ins>
      <w:ins w:id="44" w:author="CATT_dxy2" w:date="2022-08-17T17:14:00Z">
        <w:r w:rsidR="00CC0303">
          <w:rPr>
            <w:rFonts w:eastAsia="等线" w:hint="eastAsia"/>
            <w:lang w:eastAsia="zh-CN"/>
          </w:rPr>
          <w:t xml:space="preserve"> by UEs in RRC_Inactive state</w:t>
        </w:r>
      </w:ins>
      <w:ins w:id="45" w:author="CATT_dxy2" w:date="2022-08-17T17:13:00Z">
        <w:r w:rsidR="00CC0303" w:rsidRPr="005C3B61">
          <w:rPr>
            <w:rFonts w:eastAsia="等线"/>
          </w:rPr>
          <w:t xml:space="preserve"> is allowed for specific multicast MBS service(s)</w:t>
        </w:r>
      </w:ins>
      <w:ins w:id="46" w:author="CATT_dxy2" w:date="2022-08-17T17:14:00Z">
        <w:r w:rsidR="00CC0303">
          <w:rPr>
            <w:rFonts w:eastAsia="等线" w:hint="eastAsia"/>
            <w:lang w:eastAsia="zh-CN"/>
          </w:rPr>
          <w:t>/session(s)</w:t>
        </w:r>
      </w:ins>
      <w:ins w:id="47" w:author="CATT_dxy2" w:date="2022-08-17T17:13:00Z">
        <w:r w:rsidR="00CC0303" w:rsidRPr="005C3B61">
          <w:rPr>
            <w:rFonts w:eastAsia="等线"/>
          </w:rPr>
          <w:t>.</w:t>
        </w:r>
      </w:ins>
      <w:del w:id="48"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49"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4AE9D67C"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w:t>
      </w:r>
      <w:r w:rsidRPr="008776A8">
        <w:rPr>
          <w:rFonts w:eastAsiaTheme="minorEastAsia"/>
          <w:highlight w:val="cyan"/>
        </w:rPr>
        <w:t xml:space="preserve">. </w:t>
      </w:r>
      <w:ins w:id="50" w:author="user1" w:date="2022-08-23T18:07:00Z">
        <w:r w:rsidR="00686689" w:rsidRPr="008776A8">
          <w:rPr>
            <w:rFonts w:eastAsiaTheme="minorEastAsia"/>
            <w:highlight w:val="cyan"/>
          </w:rPr>
          <w:t>In Sol#3, the use case is targeted to public safety only and assuming that the private IP address is available (as in IMS case).</w:t>
        </w:r>
      </w:ins>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51" w:author="CATT_dxy2" w:date="2022-08-17T17:50:00Z"/>
          <w:rFonts w:eastAsiaTheme="minorEastAsia"/>
        </w:rPr>
      </w:pPr>
      <w:del w:id="52"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3"/>
      </w:pPr>
      <w:r>
        <w:t>7.X.3</w:t>
      </w:r>
      <w:r w:rsidRPr="006300D5">
        <w:tab/>
      </w:r>
      <w:r w:rsidRPr="00C0031D">
        <w:t>Activation</w:t>
      </w:r>
      <w:r>
        <w:t xml:space="preserve"> of</w:t>
      </w:r>
      <w:r w:rsidRPr="00C0031D">
        <w:t xml:space="preserve"> MBS multicast </w:t>
      </w:r>
      <w:r>
        <w:t>session</w:t>
      </w:r>
    </w:p>
    <w:p w14:paraId="0635D94A" w14:textId="66703D1A"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61554376"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w:t>
      </w:r>
      <w:ins w:id="53" w:author="Ericsson" w:date="2022-08-24T13:36:00Z">
        <w:r w:rsidR="00217AEA">
          <w:rPr>
            <w:rFonts w:eastAsiaTheme="minorEastAsia"/>
            <w:szCs w:val="22"/>
          </w:rPr>
          <w:t xml:space="preserve"> </w:t>
        </w:r>
        <w:r w:rsidR="00217AEA" w:rsidRPr="00217AEA">
          <w:rPr>
            <w:rFonts w:eastAsiaTheme="minorEastAsia"/>
            <w:szCs w:val="22"/>
            <w:highlight w:val="yellow"/>
          </w:rPr>
          <w:t>not</w:t>
        </w:r>
      </w:ins>
      <w:r w:rsidRPr="006300D5">
        <w:rPr>
          <w:rFonts w:eastAsiaTheme="minorEastAsia"/>
          <w:szCs w:val="22"/>
        </w:rPr>
        <w:t xml:space="preserve"> used), solution#18 proposes that no paging cause is required for </w:t>
      </w:r>
      <w:del w:id="54" w:author="Ericsson" w:date="2022-08-24T13:45:00Z">
        <w:r w:rsidRPr="006300D5" w:rsidDel="00217AEA">
          <w:rPr>
            <w:rFonts w:eastAsiaTheme="minorEastAsia"/>
            <w:szCs w:val="22"/>
          </w:rPr>
          <w:delText xml:space="preserve">service </w:delText>
        </w:r>
      </w:del>
      <w:ins w:id="55" w:author="Ericsson" w:date="2022-08-24T13:45:00Z">
        <w:r w:rsidR="00217AEA">
          <w:rPr>
            <w:rFonts w:eastAsiaTheme="minorEastAsia"/>
            <w:szCs w:val="22"/>
          </w:rPr>
          <w:t>MBS Session</w:t>
        </w:r>
        <w:r w:rsidR="00217AEA" w:rsidRPr="006300D5">
          <w:rPr>
            <w:rFonts w:eastAsiaTheme="minorEastAsia"/>
            <w:szCs w:val="22"/>
          </w:rPr>
          <w:t xml:space="preserve"> </w:t>
        </w:r>
      </w:ins>
      <w:r w:rsidRPr="006300D5">
        <w:rPr>
          <w:rFonts w:eastAsiaTheme="minorEastAsia"/>
          <w:szCs w:val="22"/>
        </w:rPr>
        <w:t>activation.</w:t>
      </w:r>
      <w:del w:id="56" w:author="Ericsson" w:date="2022-08-24T13:37:00Z">
        <w:r w:rsidRPr="006300D5" w:rsidDel="00217AEA">
          <w:rPr>
            <w:rFonts w:eastAsiaTheme="minorEastAsia"/>
            <w:szCs w:val="22"/>
          </w:rPr>
          <w:delText xml:space="preserve"> </w:delText>
        </w:r>
        <w:r w:rsidRPr="00217AEA" w:rsidDel="00217AEA">
          <w:rPr>
            <w:rFonts w:eastAsiaTheme="minorEastAsia"/>
            <w:szCs w:val="22"/>
            <w:highlight w:val="yellow"/>
          </w:rPr>
          <w:delText>It claims</w:delText>
        </w:r>
        <w:r w:rsidRPr="00217AEA" w:rsidDel="00217AEA">
          <w:rPr>
            <w:rFonts w:eastAsiaTheme="minorEastAsia"/>
            <w:szCs w:val="22"/>
            <w:highlight w:val="yellow"/>
            <w:lang w:val="en-US"/>
          </w:rPr>
          <w:delText xml:space="preserve"> that UEs can see from the paging channel whether RAN or CN paging is performed and inactive UEs might simply ignore CN paging to remain in inactive mode</w:delText>
        </w:r>
      </w:del>
      <w:ins w:id="57" w:author="Ericsson" w:date="2022-08-24T13:37:00Z">
        <w:r w:rsidR="00217AEA">
          <w:rPr>
            <w:rFonts w:eastAsiaTheme="minorEastAsia"/>
            <w:szCs w:val="22"/>
            <w:highlight w:val="yellow"/>
            <w:lang w:val="en-US"/>
          </w:rPr>
          <w:t>I</w:t>
        </w:r>
      </w:ins>
      <w:ins w:id="58" w:author="Ericsson" w:date="2022-08-24T14:04:00Z">
        <w:r w:rsidR="00920D03">
          <w:rPr>
            <w:rFonts w:eastAsiaTheme="minorEastAsia"/>
            <w:szCs w:val="22"/>
            <w:highlight w:val="yellow"/>
            <w:lang w:val="en-US"/>
          </w:rPr>
          <w:t>n case</w:t>
        </w:r>
      </w:ins>
      <w:ins w:id="59" w:author="Ericsson" w:date="2022-08-24T13:37:00Z">
        <w:r w:rsidR="00217AEA">
          <w:rPr>
            <w:rFonts w:eastAsiaTheme="minorEastAsia"/>
            <w:szCs w:val="22"/>
            <w:highlight w:val="yellow"/>
            <w:lang w:val="en-US"/>
          </w:rPr>
          <w:t xml:space="preserve"> RRC_INACTIVE UE happens to share </w:t>
        </w:r>
      </w:ins>
      <w:ins w:id="60" w:author="Ericsson" w:date="2022-08-24T13:38:00Z">
        <w:r w:rsidR="00217AEA">
          <w:rPr>
            <w:rFonts w:eastAsiaTheme="minorEastAsia"/>
            <w:szCs w:val="22"/>
            <w:highlight w:val="yellow"/>
            <w:lang w:val="en-US"/>
          </w:rPr>
          <w:t xml:space="preserve">the same PO with </w:t>
        </w:r>
      </w:ins>
      <w:ins w:id="61" w:author="Ericsson" w:date="2022-08-24T13:45:00Z">
        <w:r w:rsidR="00217AEA">
          <w:rPr>
            <w:rFonts w:eastAsiaTheme="minorEastAsia"/>
            <w:szCs w:val="22"/>
            <w:highlight w:val="yellow"/>
            <w:lang w:val="en-US"/>
          </w:rPr>
          <w:t xml:space="preserve">any of the IDLE UEs and </w:t>
        </w:r>
      </w:ins>
      <w:ins w:id="62" w:author="Ericsson" w:date="2022-08-24T14:04:00Z">
        <w:r w:rsidR="00920D03">
          <w:rPr>
            <w:rFonts w:eastAsiaTheme="minorEastAsia"/>
            <w:szCs w:val="22"/>
            <w:highlight w:val="yellow"/>
            <w:lang w:val="en-US"/>
          </w:rPr>
          <w:t>responds to paging, the RRC_INACTIVE UE will be brought back to RRC_CONNECTED</w:t>
        </w:r>
      </w:ins>
      <w:r w:rsidRPr="00217AEA">
        <w:rPr>
          <w:rFonts w:eastAsiaTheme="minorEastAsia"/>
          <w:szCs w:val="22"/>
          <w:highlight w:val="yellow"/>
          <w:lang w:val="en-US"/>
        </w:rPr>
        <w:t>.</w:t>
      </w:r>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signalling.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Because of this, when the MBS session is (re-)activated, it should page only RRC_Idle UEs and need not page RRC_Inactive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benefits</w:t>
      </w:r>
      <w:r>
        <w:t>comared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0946E0B3" w:rsidR="006300D5" w:rsidRDefault="006300D5" w:rsidP="006300D5">
      <w:pPr>
        <w:shd w:val="clear" w:color="auto" w:fill="FFFFFF"/>
        <w:spacing w:after="0"/>
        <w:jc w:val="left"/>
        <w:rPr>
          <w:ins w:id="63" w:author="Ericsson" w:date="2022-08-24T14:11:00Z"/>
          <w:rFonts w:eastAsiaTheme="minorEastAsia"/>
        </w:rPr>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7F26E72D" w14:textId="127F9360" w:rsidR="001068E2" w:rsidRDefault="001068E2" w:rsidP="006300D5">
      <w:pPr>
        <w:shd w:val="clear" w:color="auto" w:fill="FFFFFF"/>
        <w:spacing w:after="0"/>
        <w:jc w:val="left"/>
        <w:rPr>
          <w:ins w:id="64" w:author="Ericsson" w:date="2022-08-24T14:12:00Z"/>
          <w:rFonts w:eastAsiaTheme="minorEastAsia"/>
        </w:rPr>
      </w:pPr>
    </w:p>
    <w:p w14:paraId="43457E40" w14:textId="0C4536CC" w:rsidR="001068E2" w:rsidRPr="00743DBE" w:rsidRDefault="00743DBE" w:rsidP="00743DBE">
      <w:pPr>
        <w:pStyle w:val="NO"/>
        <w:rPr>
          <w:lang w:val="en-US"/>
        </w:rPr>
      </w:pPr>
      <w:ins w:id="65" w:author="Ericsson" w:date="2022-08-24T14:12:00Z">
        <w:r>
          <w:rPr>
            <w:highlight w:val="yellow"/>
          </w:rPr>
          <w:t xml:space="preserve">NOTE: </w:t>
        </w:r>
      </w:ins>
      <w:ins w:id="66" w:author="Ericsson" w:date="2022-08-24T14:14:00Z">
        <w:r>
          <w:rPr>
            <w:highlight w:val="yellow"/>
            <w:lang w:val="en-US"/>
          </w:rPr>
          <w:t>There is n</w:t>
        </w:r>
      </w:ins>
      <w:ins w:id="67" w:author="Ericsson" w:date="2022-08-24T14:13:00Z">
        <w:r>
          <w:rPr>
            <w:highlight w:val="yellow"/>
            <w:lang w:val="en-US"/>
          </w:rPr>
          <w:t xml:space="preserve">ew </w:t>
        </w:r>
      </w:ins>
      <w:ins w:id="68" w:author="Ericsson" w:date="2022-08-24T14:12:00Z">
        <w:r w:rsidR="001068E2" w:rsidRPr="00743DBE">
          <w:rPr>
            <w:highlight w:val="yellow"/>
          </w:rPr>
          <w:t>Solution#x (</w:t>
        </w:r>
      </w:ins>
      <w:ins w:id="69" w:author="Ericsson" w:date="2022-08-24T14:13:00Z">
        <w:r w:rsidRPr="00743DBE">
          <w:rPr>
            <w:highlight w:val="yellow"/>
            <w:lang w:val="en-US"/>
          </w:rPr>
          <w:t xml:space="preserve">revision of </w:t>
        </w:r>
      </w:ins>
      <w:ins w:id="70" w:author="Ericsson" w:date="2022-08-24T14:12:00Z">
        <w:r w:rsidRPr="00743DBE">
          <w:rPr>
            <w:highlight w:val="yellow"/>
          </w:rPr>
          <w:t>S2-2205608</w:t>
        </w:r>
      </w:ins>
      <w:ins w:id="71" w:author="Ericsson" w:date="2022-08-24T14:13:00Z">
        <w:r w:rsidRPr="00743DBE">
          <w:rPr>
            <w:highlight w:val="yellow"/>
            <w:lang w:val="en-US"/>
          </w:rPr>
          <w:t>)</w:t>
        </w:r>
      </w:ins>
      <w:ins w:id="72" w:author="Ericsson" w:date="2022-08-24T14:14:00Z">
        <w:r>
          <w:rPr>
            <w:highlight w:val="yellow"/>
            <w:lang w:val="en-US"/>
          </w:rPr>
          <w:t xml:space="preserve"> </w:t>
        </w:r>
      </w:ins>
      <w:ins w:id="73" w:author="Ericsson" w:date="2022-08-24T14:17:00Z">
        <w:r w:rsidR="006D3654">
          <w:rPr>
            <w:highlight w:val="yellow"/>
            <w:lang w:val="en-US"/>
          </w:rPr>
          <w:t xml:space="preserve">submitted </w:t>
        </w:r>
      </w:ins>
      <w:ins w:id="74" w:author="Ericsson" w:date="2022-08-24T14:14:00Z">
        <w:r>
          <w:rPr>
            <w:highlight w:val="yellow"/>
            <w:lang w:val="en-US"/>
          </w:rPr>
          <w:t>in SA2#152E</w:t>
        </w:r>
      </w:ins>
      <w:ins w:id="75" w:author="Ericsson" w:date="2022-08-24T14:13:00Z">
        <w:r w:rsidRPr="00743DBE">
          <w:rPr>
            <w:highlight w:val="yellow"/>
            <w:lang w:val="en-US"/>
          </w:rPr>
          <w:t xml:space="preserve"> propos</w:t>
        </w:r>
      </w:ins>
      <w:ins w:id="76" w:author="Ericsson" w:date="2022-08-24T14:14:00Z">
        <w:r>
          <w:rPr>
            <w:highlight w:val="yellow"/>
            <w:lang w:val="en-US"/>
          </w:rPr>
          <w:t>ing</w:t>
        </w:r>
      </w:ins>
      <w:ins w:id="77" w:author="Ericsson" w:date="2022-08-24T14:13:00Z">
        <w:r w:rsidRPr="00743DBE">
          <w:rPr>
            <w:highlight w:val="yellow"/>
            <w:lang w:val="en-US"/>
          </w:rPr>
          <w:t xml:space="preserve"> that AF sends the list of UEs that are to be differentiated in MBS Session creation</w:t>
        </w:r>
      </w:ins>
      <w:ins w:id="78" w:author="Ericsson" w:date="2022-08-24T14:14:00Z">
        <w:r w:rsidRPr="00743DBE">
          <w:rPr>
            <w:highlight w:val="yellow"/>
            <w:lang w:val="en-US"/>
          </w:rPr>
          <w:t xml:space="preserve">. This solution </w:t>
        </w:r>
        <w:r>
          <w:rPr>
            <w:highlight w:val="yellow"/>
            <w:lang w:val="en-US"/>
          </w:rPr>
          <w:t>require</w:t>
        </w:r>
      </w:ins>
      <w:ins w:id="79" w:author="Ericsson" w:date="2022-08-24T14:15:00Z">
        <w:r>
          <w:rPr>
            <w:highlight w:val="yellow"/>
            <w:lang w:val="en-US"/>
          </w:rPr>
          <w:t xml:space="preserve">s that the AF be aware of the UEs’ GPSI. This solution </w:t>
        </w:r>
      </w:ins>
      <w:ins w:id="80" w:author="Ericsson" w:date="2022-08-24T14:14:00Z">
        <w:r w:rsidRPr="00743DBE">
          <w:rPr>
            <w:highlight w:val="yellow"/>
            <w:lang w:val="en-US"/>
          </w:rPr>
          <w:t>does not depend on PCC deployment</w:t>
        </w:r>
      </w:ins>
      <w:ins w:id="81" w:author="Ericsson" w:date="2022-08-24T14:15:00Z">
        <w:r>
          <w:rPr>
            <w:highlight w:val="yellow"/>
            <w:lang w:val="en-US"/>
          </w:rPr>
          <w:t xml:space="preserve"> and does not require per UE</w:t>
        </w:r>
      </w:ins>
      <w:ins w:id="82" w:author="Ericsson" w:date="2022-08-24T14:16:00Z">
        <w:r>
          <w:rPr>
            <w:highlight w:val="yellow"/>
            <w:lang w:val="en-US"/>
          </w:rPr>
          <w:t>/PDU Session signaling</w:t>
        </w:r>
      </w:ins>
      <w:ins w:id="83" w:author="Ericsson" w:date="2022-08-24T14:14:00Z">
        <w:r w:rsidRPr="00743DBE">
          <w:rPr>
            <w:highlight w:val="yellow"/>
            <w:lang w:val="en-US"/>
          </w:rPr>
          <w:t>.</w:t>
        </w:r>
      </w:ins>
      <w:ins w:id="84" w:author="Ericsson" w:date="2022-08-24T14:13:00Z">
        <w:r>
          <w:rPr>
            <w:lang w:val="en-US"/>
          </w:rPr>
          <w:t xml:space="preserve"> </w:t>
        </w:r>
      </w:ins>
    </w:p>
    <w:p w14:paraId="6D977DA6" w14:textId="7AB0E5D5" w:rsidR="006300D5" w:rsidRPr="006300D5" w:rsidDel="00C10D07" w:rsidRDefault="006300D5" w:rsidP="006300D5">
      <w:pPr>
        <w:numPr>
          <w:ilvl w:val="0"/>
          <w:numId w:val="4"/>
        </w:numPr>
        <w:shd w:val="clear" w:color="auto" w:fill="FFFFFF"/>
        <w:spacing w:after="0"/>
        <w:ind w:left="720" w:firstLine="0"/>
        <w:contextualSpacing/>
        <w:jc w:val="left"/>
        <w:rPr>
          <w:del w:id="85" w:author="Ericsson" w:date="2022-08-24T14:16:00Z"/>
        </w:rPr>
      </w:pPr>
    </w:p>
    <w:p w14:paraId="27C416FC" w14:textId="04FF7AC6" w:rsidR="00C0031D" w:rsidRPr="006300D5" w:rsidRDefault="00C0031D" w:rsidP="00C0031D">
      <w:pPr>
        <w:pStyle w:val="3"/>
      </w:pPr>
      <w:r>
        <w:t>7.X.4</w:t>
      </w:r>
      <w:r w:rsidRPr="006300D5">
        <w:tab/>
      </w:r>
      <w:r w:rsidRPr="00C0031D">
        <w:t>Mobility for RRC_Inactive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r>
        <w:rPr>
          <w:rFonts w:eastAsiaTheme="minorEastAsia"/>
          <w:szCs w:val="22"/>
          <w:lang w:val="en-US"/>
        </w:rPr>
        <w:t xml:space="preserve">RRC_inactive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RRC_inactive reception</w:t>
      </w:r>
      <w:r w:rsidRPr="006300D5">
        <w:rPr>
          <w:rFonts w:eastAsiaTheme="minorEastAsia"/>
          <w:lang w:eastAsia="zh-CN"/>
        </w:rPr>
        <w:t>, the UE sends RRC message</w:t>
      </w:r>
      <w:r>
        <w:rPr>
          <w:rFonts w:eastAsiaTheme="minorEastAsia"/>
          <w:lang w:eastAsia="zh-CN"/>
        </w:rPr>
        <w:t xml:space="preserve"> to transition to RRC_connected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The evalulation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lastRenderedPageBreak/>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MB-SMF informs all RAN nodes in a service area. RRC_inactive UEs can move to cells where the transmission mode for RRC connected state is applied and then need to transition to the RRC connected state to receive MBS data.</w:t>
      </w:r>
      <w:r>
        <w:rPr>
          <w:rFonts w:eastAsiaTheme="minorEastAsia"/>
          <w:lang w:val="en-US" w:eastAsia="zh-CN"/>
        </w:rPr>
        <w:t xml:space="preserve"> The evalulation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6D1E9224" w14:textId="7D9968B1" w:rsidR="00C41260" w:rsidRPr="00C41260"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86" w:author="CATT_dxy2" w:date="2022-08-17T17:37:00Z">
        <w:r w:rsidR="00675151">
          <w:rPr>
            <w:rFonts w:eastAsia="等线" w:hint="eastAsia"/>
            <w:b/>
            <w:bCs/>
            <w:lang w:eastAsia="zh-CN"/>
          </w:rPr>
          <w:t xml:space="preserve"> and #21</w:t>
        </w:r>
      </w:ins>
      <w:r w:rsidRPr="006300D5">
        <w:rPr>
          <w:rFonts w:eastAsiaTheme="minorEastAsia"/>
          <w:b/>
          <w:bCs/>
        </w:rPr>
        <w:t>:</w:t>
      </w:r>
      <w:r w:rsidRPr="006300D5">
        <w:rPr>
          <w:rFonts w:eastAsiaTheme="minorEastAsia"/>
        </w:rPr>
        <w:t xml:space="preserve"> </w:t>
      </w:r>
      <w:ins w:id="87" w:author="CATT_dxy2" w:date="2022-08-17T17:37:00Z">
        <w:r w:rsidR="00675151">
          <w:rPr>
            <w:rFonts w:eastAsia="等线" w:hint="eastAsia"/>
            <w:lang w:eastAsia="zh-CN"/>
          </w:rPr>
          <w:t xml:space="preserve">The two solutions </w:t>
        </w:r>
      </w:ins>
      <w:del w:id="88" w:author="CATT_dxy2" w:date="2022-08-17T17:37:00Z">
        <w:r w:rsidRPr="006300D5" w:rsidDel="00675151">
          <w:rPr>
            <w:rFonts w:eastAsiaTheme="minorEastAsia"/>
          </w:rPr>
          <w:delText xml:space="preserve">It </w:delText>
        </w:r>
      </w:del>
      <w:del w:id="89" w:author="CATT_dxy2" w:date="2022-08-17T17:21:00Z">
        <w:r w:rsidRPr="006300D5" w:rsidDel="004866F1">
          <w:rPr>
            <w:rFonts w:eastAsiaTheme="minorEastAsia"/>
          </w:rPr>
          <w:delText xml:space="preserve">suggests that </w:delText>
        </w:r>
      </w:del>
      <w:ins w:id="90" w:author="CATT_dxy2" w:date="2022-08-17T17:21:00Z">
        <w:r w:rsidR="004866F1">
          <w:rPr>
            <w:rFonts w:hint="eastAsia"/>
            <w:lang w:eastAsia="zh-CN"/>
          </w:rPr>
          <w:t xml:space="preserve">propose to allow </w:t>
        </w:r>
        <w:del w:id="91" w:author="Nokia r02" w:date="2022-08-23T03:51:00Z">
          <w:r w:rsidR="004866F1" w:rsidRPr="00496D0A" w:rsidDel="00000140">
            <w:rPr>
              <w:lang w:eastAsia="zh-CN"/>
            </w:rPr>
            <w:delText>the</w:delText>
          </w:r>
        </w:del>
      </w:ins>
      <w:ins w:id="92" w:author="Nokia r02" w:date="2022-08-23T03:51:00Z">
        <w:r w:rsidR="00000140">
          <w:rPr>
            <w:lang w:eastAsia="zh-CN"/>
          </w:rPr>
          <w:t>a</w:t>
        </w:r>
      </w:ins>
      <w:ins w:id="93" w:author="CATT_dxy2" w:date="2022-08-17T17:21:00Z">
        <w:r w:rsidR="004866F1" w:rsidRPr="00496D0A">
          <w:rPr>
            <w:lang w:eastAsia="zh-CN"/>
          </w:rPr>
          <w:t xml:space="preserve"> UE </w:t>
        </w:r>
        <w:r w:rsidR="004866F1">
          <w:rPr>
            <w:rFonts w:hint="eastAsia"/>
            <w:lang w:eastAsia="zh-CN"/>
          </w:rPr>
          <w:t xml:space="preserve">to </w:t>
        </w:r>
      </w:ins>
      <w:ins w:id="94" w:author="CATT_dxy2" w:date="2022-08-17T17:41:00Z">
        <w:r w:rsidR="00534883">
          <w:rPr>
            <w:rFonts w:eastAsia="等线" w:hint="eastAsia"/>
            <w:lang w:eastAsia="zh-CN"/>
          </w:rPr>
          <w:t>request</w:t>
        </w:r>
      </w:ins>
      <w:ins w:id="95" w:author="CATT_dxy2" w:date="2022-08-17T17:21:00Z">
        <w:r w:rsidR="004866F1" w:rsidRPr="00496D0A">
          <w:rPr>
            <w:lang w:eastAsia="zh-CN"/>
          </w:rPr>
          <w:t xml:space="preserve"> MBS session join/leave</w:t>
        </w:r>
      </w:ins>
      <w:ins w:id="96" w:author="CATT_dxy2" w:date="2022-08-17T17:37:00Z">
        <w:r w:rsidR="00675151">
          <w:rPr>
            <w:rFonts w:eastAsia="等线" w:hint="eastAsia"/>
            <w:lang w:eastAsia="zh-CN"/>
          </w:rPr>
          <w:t xml:space="preserve"> </w:t>
        </w:r>
      </w:ins>
      <w:ins w:id="97" w:author="CATT_dxy2" w:date="2022-08-17T17:21:00Z">
        <w:r w:rsidR="004866F1">
          <w:rPr>
            <w:rFonts w:hint="eastAsia"/>
            <w:lang w:eastAsia="zh-CN"/>
          </w:rPr>
          <w:t>during</w:t>
        </w:r>
        <w:r w:rsidR="004866F1" w:rsidRPr="00496D0A">
          <w:rPr>
            <w:lang w:eastAsia="zh-CN"/>
          </w:rPr>
          <w:t xml:space="preserve"> </w:t>
        </w:r>
      </w:ins>
      <w:ins w:id="98" w:author="CATT_dxy2" w:date="2022-08-17T17:38:00Z">
        <w:r w:rsidR="00675151">
          <w:rPr>
            <w:rFonts w:eastAsia="等线" w:hint="eastAsia"/>
            <w:lang w:eastAsia="zh-CN"/>
          </w:rPr>
          <w:t xml:space="preserve">mobility </w:t>
        </w:r>
      </w:ins>
      <w:ins w:id="99" w:author="CATT_dxy2" w:date="2022-08-17T17:35:00Z">
        <w:r w:rsidR="00675151">
          <w:rPr>
            <w:rFonts w:eastAsia="等线" w:hint="eastAsia"/>
            <w:lang w:eastAsia="zh-CN"/>
          </w:rPr>
          <w:t>r</w:t>
        </w:r>
      </w:ins>
      <w:ins w:id="100" w:author="CATT_dxy2" w:date="2022-08-17T17:21:00Z">
        <w:r w:rsidR="004866F1" w:rsidRPr="00496D0A">
          <w:rPr>
            <w:lang w:eastAsia="zh-CN"/>
          </w:rPr>
          <w:t>egistration</w:t>
        </w:r>
      </w:ins>
      <w:ins w:id="101" w:author="CATT_dxy2" w:date="2022-08-17T17:38:00Z">
        <w:r w:rsidR="00675151">
          <w:rPr>
            <w:rFonts w:eastAsia="等线" w:hint="eastAsia"/>
            <w:lang w:eastAsia="zh-CN"/>
          </w:rPr>
          <w:t xml:space="preserve"> update</w:t>
        </w:r>
      </w:ins>
      <w:ins w:id="102" w:author="CATT_dxy2" w:date="2022-08-17T17:21:00Z">
        <w:r w:rsidR="004866F1" w:rsidRPr="00496D0A">
          <w:rPr>
            <w:lang w:eastAsia="zh-CN"/>
          </w:rPr>
          <w:t xml:space="preserve"> procedure</w:t>
        </w:r>
        <w:r w:rsidR="004866F1" w:rsidRPr="006300D5">
          <w:rPr>
            <w:rFonts w:eastAsiaTheme="minorEastAsia"/>
          </w:rPr>
          <w:t xml:space="preserve"> </w:t>
        </w:r>
      </w:ins>
      <w:ins w:id="103" w:author="CATT_dxy2" w:date="2022-08-17T17:41:00Z">
        <w:r w:rsidR="00534883">
          <w:rPr>
            <w:rFonts w:eastAsia="等线" w:hint="eastAsia"/>
            <w:lang w:eastAsia="zh-CN"/>
          </w:rPr>
          <w:t xml:space="preserve">by using a multicast session information container in the Registration Request message, </w:t>
        </w:r>
      </w:ins>
      <w:r w:rsidRPr="006300D5">
        <w:rPr>
          <w:rFonts w:eastAsiaTheme="minorEastAsia"/>
        </w:rPr>
        <w:t xml:space="preserve">when </w:t>
      </w:r>
      <w:ins w:id="104" w:author="CATT_dxy2" w:date="2022-08-17T17:39:00Z">
        <w:r w:rsidR="00675151">
          <w:rPr>
            <w:rFonts w:eastAsia="等线" w:hint="eastAsia"/>
            <w:lang w:eastAsia="zh-CN"/>
          </w:rPr>
          <w:t xml:space="preserve">the </w:t>
        </w:r>
      </w:ins>
      <w:r w:rsidRPr="006300D5">
        <w:rPr>
          <w:rFonts w:eastAsiaTheme="minorEastAsia" w:hint="eastAsia"/>
          <w:lang w:val="en-US" w:eastAsia="zh-CN"/>
        </w:rPr>
        <w:t xml:space="preserve">UE </w:t>
      </w:r>
      <w:ins w:id="105" w:author="CATT_dxy2" w:date="2022-08-17T17:40:00Z">
        <w:r w:rsidR="00675151">
          <w:rPr>
            <w:rFonts w:eastAsia="等线" w:hint="eastAsia"/>
            <w:lang w:val="en-US" w:eastAsia="zh-CN"/>
          </w:rPr>
          <w:t xml:space="preserve">in Idle state or </w:t>
        </w:r>
      </w:ins>
      <w:ins w:id="106" w:author="CATT_dxy2" w:date="2022-08-17T17:39:00Z">
        <w:r w:rsidR="00675151">
          <w:rPr>
            <w:rFonts w:eastAsia="等线" w:hint="eastAsia"/>
            <w:lang w:val="en-US" w:eastAsia="zh-CN"/>
          </w:rPr>
          <w:t xml:space="preserve">receiving multicast </w:t>
        </w:r>
      </w:ins>
      <w:ins w:id="107" w:author="CATT_dxy2" w:date="2022-08-17T17:40:00Z">
        <w:r w:rsidR="00675151">
          <w:rPr>
            <w:rFonts w:eastAsia="等线" w:hint="eastAsia"/>
            <w:lang w:val="en-US" w:eastAsia="zh-CN"/>
          </w:rPr>
          <w:t xml:space="preserve">data in </w:t>
        </w:r>
      </w:ins>
      <w:ins w:id="108" w:author="CATT_dxy2" w:date="2022-08-17T17:39:00Z">
        <w:r w:rsidR="00675151">
          <w:rPr>
            <w:rFonts w:eastAsia="等线" w:hint="eastAsia"/>
            <w:lang w:val="en-US" w:eastAsia="zh-CN"/>
          </w:rPr>
          <w:t>RRC</w:t>
        </w:r>
      </w:ins>
      <w:ins w:id="109" w:author="CATT_dxy2" w:date="2022-08-17T17:40:00Z">
        <w:r w:rsidR="00675151">
          <w:rPr>
            <w:rFonts w:eastAsia="等线" w:hint="eastAsia"/>
            <w:lang w:val="en-US" w:eastAsia="zh-CN"/>
          </w:rPr>
          <w:t xml:space="preserve"> Inactive state</w:t>
        </w:r>
      </w:ins>
      <w:ins w:id="110" w:author="CATT_dxy2" w:date="2022-08-17T17:39:00Z">
        <w:r w:rsidR="00675151">
          <w:rPr>
            <w:rFonts w:eastAsia="等线" w:hint="eastAsia"/>
            <w:lang w:val="en-US" w:eastAsia="zh-CN"/>
          </w:rPr>
          <w:t xml:space="preserve"> </w:t>
        </w:r>
      </w:ins>
      <w:r w:rsidRPr="006300D5">
        <w:rPr>
          <w:rFonts w:eastAsiaTheme="minorEastAsia" w:hint="eastAsia"/>
          <w:lang w:val="en-US" w:eastAsia="zh-CN"/>
        </w:rPr>
        <w:t xml:space="preserve">moves </w:t>
      </w:r>
      <w:del w:id="111" w:author="CATT_dxy2" w:date="2022-08-17T17:44:00Z">
        <w:r w:rsidRPr="006300D5" w:rsidDel="00417086">
          <w:rPr>
            <w:rFonts w:eastAsiaTheme="minorEastAsia"/>
            <w:lang w:val="en-US" w:eastAsia="zh-CN"/>
          </w:rPr>
          <w:delText xml:space="preserve">to a new Tracking Area (TA) outside the UE's </w:delText>
        </w:r>
      </w:del>
      <w:ins w:id="112" w:author="CATT_dxy2" w:date="2022-08-17T17:44:00Z">
        <w:r w:rsidR="00417086">
          <w:rPr>
            <w:rFonts w:eastAsia="等线" w:hint="eastAsia"/>
            <w:lang w:val="en-US" w:eastAsia="zh-CN"/>
          </w:rPr>
          <w:t xml:space="preserve">out of </w:t>
        </w:r>
      </w:ins>
      <w:ins w:id="113" w:author="CATT_dxy2" w:date="2022-08-17T17:45:00Z">
        <w:r w:rsidR="00417086">
          <w:rPr>
            <w:rFonts w:eastAsia="等线" w:hint="eastAsia"/>
            <w:lang w:val="en-US" w:eastAsia="zh-CN"/>
          </w:rPr>
          <w:t xml:space="preserve">the </w:t>
        </w:r>
      </w:ins>
      <w:r w:rsidRPr="006300D5">
        <w:rPr>
          <w:rFonts w:eastAsiaTheme="minorEastAsia"/>
          <w:lang w:val="en-US" w:eastAsia="zh-CN"/>
        </w:rPr>
        <w:t>Registration Area</w:t>
      </w:r>
      <w:del w:id="114" w:author="CATT_dxy2" w:date="2022-08-17T17:40:00Z">
        <w:r w:rsidRPr="006300D5" w:rsidDel="00675151">
          <w:rPr>
            <w:rFonts w:eastAsiaTheme="minorEastAsia"/>
            <w:lang w:val="en-US" w:eastAsia="zh-CN"/>
          </w:rPr>
          <w:delText xml:space="preserve"> (in Idle/Inactive) state</w:delText>
        </w:r>
      </w:del>
      <w:ins w:id="115" w:author="CATT_dxy2" w:date="2022-08-17T17:38:00Z">
        <w:r w:rsidR="00675151">
          <w:rPr>
            <w:rFonts w:eastAsia="等线" w:hint="eastAsia"/>
            <w:lang w:val="en-US" w:eastAsia="zh-CN"/>
          </w:rPr>
          <w:t xml:space="preserve"> or </w:t>
        </w:r>
      </w:ins>
      <w:ins w:id="116" w:author="CATT_dxy2" w:date="2022-08-17T17:41:00Z">
        <w:r w:rsidR="00534883">
          <w:rPr>
            <w:rFonts w:eastAsia="等线" w:hint="eastAsia"/>
            <w:lang w:val="en-US" w:eastAsia="zh-CN"/>
          </w:rPr>
          <w:t>faile</w:t>
        </w:r>
        <w:del w:id="117" w:author="Nokia r02" w:date="2022-08-23T03:51:00Z">
          <w:r w:rsidR="00534883" w:rsidDel="00000140">
            <w:rPr>
              <w:rFonts w:eastAsia="等线" w:hint="eastAsia"/>
              <w:lang w:val="en-US" w:eastAsia="zh-CN"/>
            </w:rPr>
            <w:delText>d</w:delText>
          </w:r>
        </w:del>
      </w:ins>
      <w:ins w:id="118" w:author="Nokia r02" w:date="2022-08-23T03:51:00Z">
        <w:r w:rsidR="00000140">
          <w:rPr>
            <w:rFonts w:eastAsia="等线"/>
            <w:lang w:val="en-US" w:eastAsia="zh-CN"/>
          </w:rPr>
          <w:t>s</w:t>
        </w:r>
      </w:ins>
      <w:ins w:id="119" w:author="CATT_dxy2" w:date="2022-08-17T17:41:00Z">
        <w:r w:rsidR="00534883">
          <w:rPr>
            <w:rFonts w:eastAsia="等线" w:hint="eastAsia"/>
            <w:lang w:val="en-US" w:eastAsia="zh-CN"/>
          </w:rPr>
          <w:t xml:space="preserve"> </w:t>
        </w:r>
      </w:ins>
      <w:ins w:id="120" w:author="CATT_dxy2" w:date="2022-08-17T17:48:00Z">
        <w:del w:id="121" w:author="Nokia r02" w:date="2022-08-23T03:51:00Z">
          <w:r w:rsidR="00417086" w:rsidDel="00000140">
            <w:rPr>
              <w:rFonts w:eastAsia="等线" w:hint="eastAsia"/>
              <w:noProof/>
              <w:lang w:val="en-US" w:eastAsia="zh-CN"/>
            </w:rPr>
            <w:delText>in</w:delText>
          </w:r>
        </w:del>
      </w:ins>
      <w:ins w:id="122" w:author="Nokia r02" w:date="2022-08-23T03:51:00Z">
        <w:r w:rsidR="00000140">
          <w:rPr>
            <w:rFonts w:eastAsia="等线"/>
            <w:noProof/>
            <w:lang w:val="en-US" w:eastAsia="zh-CN"/>
          </w:rPr>
          <w:t>to</w:t>
        </w:r>
      </w:ins>
      <w:ins w:id="123" w:author="CATT_dxy2" w:date="2022-08-17T17:48:00Z">
        <w:r w:rsidR="00417086">
          <w:rPr>
            <w:rFonts w:eastAsia="等线" w:hint="eastAsia"/>
            <w:noProof/>
            <w:lang w:val="en-US" w:eastAsia="zh-CN"/>
          </w:rPr>
          <w:t xml:space="preserve"> perform</w:t>
        </w:r>
        <w:del w:id="124" w:author="Nokia r02" w:date="2022-08-23T03:51:00Z">
          <w:r w:rsidR="00417086" w:rsidDel="00000140">
            <w:rPr>
              <w:rFonts w:eastAsia="等线" w:hint="eastAsia"/>
              <w:noProof/>
              <w:lang w:val="en-US" w:eastAsia="zh-CN"/>
            </w:rPr>
            <w:delText>ing</w:delText>
          </w:r>
        </w:del>
      </w:ins>
      <w:ins w:id="125" w:author="CATT_dxy2" w:date="2022-08-17T17:42:00Z">
        <w:del w:id="126" w:author="Nokia r02" w:date="2022-08-23T03:51:00Z">
          <w:r w:rsidR="00B20E67" w:rsidDel="00000140">
            <w:rPr>
              <w:rFonts w:eastAsia="等线" w:hint="eastAsia"/>
              <w:noProof/>
              <w:lang w:val="en-US" w:eastAsia="zh-CN"/>
            </w:rPr>
            <w:delText xml:space="preserve"> </w:delText>
          </w:r>
        </w:del>
      </w:ins>
      <w:ins w:id="127" w:author="CATT_dxy2" w:date="2022-08-17T17:48:00Z">
        <w:r w:rsidR="00417086">
          <w:rPr>
            <w:rFonts w:eastAsia="等线" w:hint="eastAsia"/>
            <w:noProof/>
            <w:lang w:val="en-US" w:eastAsia="zh-CN"/>
          </w:rPr>
          <w:t>the RRC</w:t>
        </w:r>
      </w:ins>
      <w:ins w:id="128" w:author="CATT_dxy2" w:date="2022-08-17T17:39:00Z">
        <w:r w:rsidR="00675151">
          <w:rPr>
            <w:rFonts w:hint="eastAsia"/>
            <w:noProof/>
            <w:lang w:val="en-US" w:eastAsia="zh-CN"/>
          </w:rPr>
          <w:t xml:space="preserve"> </w:t>
        </w:r>
      </w:ins>
      <w:ins w:id="129" w:author="CATT_dxy2" w:date="2022-08-17T17:43:00Z">
        <w:r w:rsidR="00B20E67">
          <w:rPr>
            <w:rFonts w:eastAsia="等线" w:hint="eastAsia"/>
            <w:noProof/>
            <w:lang w:val="en-US" w:eastAsia="zh-CN"/>
          </w:rPr>
          <w:t>R</w:t>
        </w:r>
      </w:ins>
      <w:ins w:id="130" w:author="CATT_dxy2" w:date="2022-08-17T17:39:00Z">
        <w:r w:rsidR="00675151">
          <w:rPr>
            <w:rFonts w:hint="eastAsia"/>
            <w:noProof/>
            <w:lang w:val="en-US" w:eastAsia="zh-CN"/>
          </w:rPr>
          <w:t>esume procedure</w:t>
        </w:r>
      </w:ins>
      <w:ins w:id="131" w:author="CATT_dxy2" w:date="2022-08-17T17:42:00Z">
        <w:r w:rsidR="006D0889">
          <w:rPr>
            <w:rFonts w:eastAsia="等线" w:hint="eastAsia"/>
            <w:noProof/>
            <w:lang w:val="en-US" w:eastAsia="zh-CN"/>
          </w:rPr>
          <w:t xml:space="preserve"> (e.g. when moving out of the RNA)</w:t>
        </w:r>
      </w:ins>
      <w:ins w:id="132" w:author="CATT_dxy2" w:date="2022-08-17T17:21:00Z">
        <w:r w:rsidR="004866F1">
          <w:rPr>
            <w:rFonts w:eastAsia="等线" w:hint="eastAsia"/>
            <w:lang w:val="en-US" w:eastAsia="zh-CN"/>
          </w:rPr>
          <w:t>.</w:t>
        </w:r>
      </w:ins>
      <w:ins w:id="133" w:author="CATT_dxy2" w:date="2022-08-17T17:22:00Z">
        <w:r w:rsidR="005339C4" w:rsidRPr="005339C4">
          <w:rPr>
            <w:rFonts w:hint="eastAsia"/>
            <w:noProof/>
            <w:lang w:eastAsia="zh-CN"/>
          </w:rPr>
          <w:t xml:space="preserve"> </w:t>
        </w:r>
        <w:commentRangeStart w:id="134"/>
        <w:del w:id="135" w:author="Nokia r02" w:date="2022-08-23T03:52:00Z">
          <w:r w:rsidR="005339C4" w:rsidDel="00000140">
            <w:rPr>
              <w:rFonts w:eastAsia="等线"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136" w:author="CATT_dxy2" w:date="2022-08-17T17:50:00Z">
        <w:del w:id="137" w:author="Nokia r02" w:date="2022-08-23T03:52:00Z">
          <w:r w:rsidR="00417086" w:rsidDel="00000140">
            <w:rPr>
              <w:rFonts w:eastAsia="等线" w:hint="eastAsia"/>
              <w:noProof/>
              <w:lang w:eastAsia="zh-CN"/>
            </w:rPr>
            <w:delText xml:space="preserve">in RRC Inactive state </w:delText>
          </w:r>
        </w:del>
      </w:ins>
      <w:ins w:id="138" w:author="CATT_dxy2" w:date="2022-08-17T17:22:00Z">
        <w:del w:id="139" w:author="Nokia r02" w:date="2022-08-23T03:52:00Z">
          <w:r w:rsidR="005339C4" w:rsidRPr="009D6D9E" w:rsidDel="00000140">
            <w:rPr>
              <w:noProof/>
              <w:lang w:eastAsia="zh-CN"/>
            </w:rPr>
            <w:delText xml:space="preserve">to </w:delText>
          </w:r>
        </w:del>
      </w:ins>
      <w:ins w:id="140" w:author="CATT_dxy2" w:date="2022-08-17T17:49:00Z">
        <w:del w:id="141" w:author="Nokia r02" w:date="2022-08-23T03:52:00Z">
          <w:r w:rsidR="00417086" w:rsidDel="00000140">
            <w:rPr>
              <w:rFonts w:eastAsia="等线" w:hint="eastAsia"/>
              <w:noProof/>
              <w:lang w:eastAsia="zh-CN"/>
            </w:rPr>
            <w:delText>(re-)</w:delText>
          </w:r>
        </w:del>
      </w:ins>
      <w:ins w:id="142" w:author="CATT_dxy2" w:date="2022-08-17T17:22:00Z">
        <w:del w:id="143" w:author="Nokia r02" w:date="2022-08-23T03:52:00Z">
          <w:r w:rsidR="005339C4" w:rsidRPr="009D6D9E" w:rsidDel="00000140">
            <w:rPr>
              <w:noProof/>
              <w:lang w:eastAsia="zh-CN"/>
            </w:rPr>
            <w:delText>join</w:delText>
          </w:r>
        </w:del>
      </w:ins>
      <w:ins w:id="144" w:author="CATT_dxy2" w:date="2022-08-17T17:49:00Z">
        <w:del w:id="145" w:author="Nokia r02" w:date="2022-08-23T03:52:00Z">
          <w:r w:rsidR="00417086" w:rsidDel="00000140">
            <w:rPr>
              <w:rFonts w:eastAsia="等线" w:hint="eastAsia"/>
              <w:noProof/>
              <w:lang w:eastAsia="zh-CN"/>
            </w:rPr>
            <w:delText xml:space="preserve"> and/or </w:delText>
          </w:r>
        </w:del>
      </w:ins>
      <w:ins w:id="146" w:author="CATT_dxy2" w:date="2022-08-17T17:22:00Z">
        <w:del w:id="147"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等线" w:hint="eastAsia"/>
              <w:noProof/>
              <w:lang w:eastAsia="zh-CN"/>
            </w:rPr>
            <w:delText>.</w:delText>
          </w:r>
        </w:del>
      </w:ins>
      <w:del w:id="148" w:author="Nokia r02" w:date="2022-08-23T03:52:00Z">
        <w:r w:rsidRPr="006300D5" w:rsidDel="00000140">
          <w:rPr>
            <w:rFonts w:eastAsiaTheme="minorEastAsia"/>
            <w:lang w:val="en-US" w:eastAsia="zh-CN"/>
          </w:rPr>
          <w:delText xml:space="preserve">, </w:delText>
        </w:r>
      </w:del>
      <w:del w:id="149" w:author="CATT_dxy2" w:date="2022-08-17T17:19:00Z">
        <w:r w:rsidRPr="006300D5" w:rsidDel="004866F1">
          <w:rPr>
            <w:rFonts w:eastAsiaTheme="minorEastAsia"/>
            <w:lang w:val="en-US" w:eastAsia="zh-CN"/>
          </w:rPr>
          <w:delText xml:space="preserve">it should </w:delText>
        </w:r>
      </w:del>
      <w:commentRangeEnd w:id="134"/>
      <w:r w:rsidR="00000140">
        <w:rPr>
          <w:rStyle w:val="ab"/>
        </w:rPr>
        <w:commentReference w:id="134"/>
      </w:r>
      <w:del w:id="150"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425CCB15" w:rsidR="006300D5" w:rsidRPr="00857F1D" w:rsidDel="00C41260" w:rsidRDefault="00C41260" w:rsidP="006300D5">
      <w:pPr>
        <w:shd w:val="clear" w:color="auto" w:fill="FFFFFF"/>
        <w:spacing w:before="240" w:after="240" w:line="276" w:lineRule="auto"/>
        <w:jc w:val="left"/>
        <w:rPr>
          <w:del w:id="151" w:author="CATT_dxy2" w:date="2022-08-17T17:39:00Z"/>
          <w:rFonts w:eastAsiaTheme="minorEastAsia"/>
        </w:rPr>
      </w:pPr>
      <w:ins w:id="152" w:author="zte-v3" w:date="2022-08-24T14:35:00Z">
        <w:r w:rsidRPr="006300D5">
          <w:rPr>
            <w:rFonts w:eastAsiaTheme="minorEastAsia"/>
            <w:b/>
            <w:bCs/>
          </w:rPr>
          <w:t>Solution#</w:t>
        </w:r>
      </w:ins>
      <w:ins w:id="153" w:author="zte-v3" w:date="2022-08-24T14:41:00Z">
        <w:r w:rsidR="00857F1D">
          <w:rPr>
            <w:rFonts w:eastAsiaTheme="minorEastAsia"/>
            <w:b/>
            <w:bCs/>
          </w:rPr>
          <w:t>Y</w:t>
        </w:r>
      </w:ins>
      <w:bookmarkStart w:id="154" w:name="_GoBack"/>
      <w:bookmarkEnd w:id="154"/>
      <w:ins w:id="155" w:author="zte-v3" w:date="2022-08-24T14:35:00Z">
        <w:r>
          <w:rPr>
            <w:rFonts w:eastAsiaTheme="minorEastAsia"/>
            <w:b/>
            <w:bCs/>
          </w:rPr>
          <w:t xml:space="preserve"> (</w:t>
        </w:r>
        <w:r w:rsidRPr="00C41260">
          <w:rPr>
            <w:rFonts w:eastAsiaTheme="minorEastAsia"/>
            <w:b/>
            <w:bCs/>
          </w:rPr>
          <w:t xml:space="preserve">revision of </w:t>
        </w:r>
        <w:r>
          <w:rPr>
            <w:rFonts w:eastAsiaTheme="minorEastAsia"/>
            <w:b/>
            <w:bCs/>
          </w:rPr>
          <w:t>S2-2206596)</w:t>
        </w:r>
        <w:r w:rsidRPr="006300D5">
          <w:rPr>
            <w:rFonts w:eastAsiaTheme="minorEastAsia"/>
            <w:b/>
            <w:bCs/>
          </w:rPr>
          <w:t>:</w:t>
        </w:r>
        <w:r w:rsidRPr="006300D5">
          <w:rPr>
            <w:rFonts w:eastAsiaTheme="minorEastAsia"/>
          </w:rPr>
          <w:t xml:space="preserve"> </w:t>
        </w:r>
      </w:ins>
      <w:ins w:id="156" w:author="zte-v3" w:date="2022-08-24T14:36:00Z">
        <w:r w:rsidR="00857F1D">
          <w:rPr>
            <w:rFonts w:eastAsiaTheme="minorEastAsia"/>
          </w:rPr>
          <w:t>When the UE is moved into RRC</w:t>
        </w:r>
      </w:ins>
      <w:ins w:id="157" w:author="zte-v3" w:date="2022-08-24T14:40:00Z">
        <w:r w:rsidR="00857F1D">
          <w:rPr>
            <w:rFonts w:eastAsiaTheme="minorEastAsia"/>
          </w:rPr>
          <w:t xml:space="preserve"> Inactive state, the serving RAN node acts the anchoring point, to inform the other RAN nodes in the RNA to provides the Multicast MBS data.</w:t>
        </w:r>
      </w:ins>
    </w:p>
    <w:p w14:paraId="01CF0257" w14:textId="77777777" w:rsidR="00C41260" w:rsidRPr="005339C4" w:rsidRDefault="00C41260" w:rsidP="006300D5">
      <w:pPr>
        <w:shd w:val="clear" w:color="auto" w:fill="FFFFFF"/>
        <w:spacing w:before="240" w:after="240" w:line="276" w:lineRule="auto"/>
        <w:jc w:val="left"/>
        <w:rPr>
          <w:ins w:id="158" w:author="zte-v3" w:date="2022-08-24T14:35:00Z"/>
          <w:rFonts w:eastAsia="等线"/>
        </w:rPr>
      </w:pPr>
    </w:p>
    <w:p w14:paraId="1735E078" w14:textId="2FA0554D" w:rsidR="00ED20A3" w:rsidRPr="002E35D2" w:rsidDel="00062625" w:rsidRDefault="00ED20A3" w:rsidP="00ED20A3">
      <w:pPr>
        <w:jc w:val="center"/>
        <w:rPr>
          <w:del w:id="159" w:author="CATT_dxy2" w:date="2022-08-17T17:03:00Z"/>
          <w:rFonts w:ascii="Arial" w:hAnsi="Arial"/>
          <w:color w:val="FF0000"/>
          <w:sz w:val="32"/>
          <w:lang w:val="en-US" w:eastAsia="ja-JP"/>
        </w:rPr>
      </w:pPr>
      <w:del w:id="160"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1"/>
        <w:rPr>
          <w:del w:id="161" w:author="CATT_dxy2" w:date="2022-08-17T17:03:00Z"/>
        </w:rPr>
      </w:pPr>
      <w:del w:id="162" w:author="CATT_dxy2" w:date="2022-08-17T17:03:00Z">
        <w:r w:rsidRPr="007D7053" w:rsidDel="00062625">
          <w:delText>8</w:delText>
        </w:r>
        <w:r w:rsidRPr="007D7053" w:rsidDel="00062625">
          <w:tab/>
          <w:delText>Conclusions</w:delText>
        </w:r>
        <w:bookmarkEnd w:id="16"/>
        <w:bookmarkEnd w:id="17"/>
        <w:bookmarkEnd w:id="18"/>
        <w:bookmarkEnd w:id="19"/>
        <w:bookmarkEnd w:id="24"/>
        <w:bookmarkEnd w:id="25"/>
        <w:bookmarkEnd w:id="26"/>
      </w:del>
    </w:p>
    <w:p w14:paraId="2BCF4936" w14:textId="0DA54FF0" w:rsidR="00ED20A3" w:rsidRPr="007D7053" w:rsidDel="00062625" w:rsidRDefault="00ED20A3" w:rsidP="00ED20A3">
      <w:pPr>
        <w:pStyle w:val="EditorsNote"/>
        <w:rPr>
          <w:del w:id="163" w:author="CATT_dxy2" w:date="2022-08-17T17:03:00Z"/>
        </w:rPr>
      </w:pPr>
      <w:del w:id="164"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2"/>
        <w:rPr>
          <w:del w:id="165" w:author="CATT_dxy2" w:date="2022-08-17T17:03:00Z"/>
        </w:rPr>
      </w:pPr>
      <w:del w:id="166"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3"/>
        <w:rPr>
          <w:del w:id="167" w:author="CATT_dxy2" w:date="2022-08-17T17:03:00Z"/>
          <w:lang w:eastAsia="zh-CN"/>
        </w:rPr>
      </w:pPr>
      <w:del w:id="168"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69" w:author="CATT_dxy2" w:date="2022-08-17T17:03:00Z"/>
          <w:lang w:eastAsia="zh-CN"/>
        </w:rPr>
      </w:pPr>
      <w:del w:id="170"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71" w:author="CATT_dxy2" w:date="2022-08-17T17:03:00Z"/>
          <w:lang w:eastAsia="zh-CN"/>
        </w:rPr>
      </w:pPr>
    </w:p>
    <w:p w14:paraId="486F7616" w14:textId="116F09D4" w:rsidR="006300D5" w:rsidDel="00062625" w:rsidRDefault="006300D5" w:rsidP="00ED20A3">
      <w:pPr>
        <w:spacing w:after="0"/>
        <w:rPr>
          <w:del w:id="172" w:author="CATT_dxy2" w:date="2022-08-17T17:03:00Z"/>
          <w:lang w:eastAsia="zh-CN"/>
        </w:rPr>
      </w:pPr>
      <w:del w:id="173"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74" w:author="CATT_dxy2" w:date="2022-08-17T17:03:00Z"/>
          <w:lang w:eastAsia="zh-CN"/>
        </w:rPr>
      </w:pPr>
    </w:p>
    <w:p w14:paraId="10485033" w14:textId="541DDD96" w:rsidR="006300D5" w:rsidDel="00062625" w:rsidRDefault="006300D5" w:rsidP="00ED20A3">
      <w:pPr>
        <w:spacing w:after="0"/>
        <w:rPr>
          <w:del w:id="175" w:author="CATT_dxy2" w:date="2022-08-17T17:03:00Z"/>
          <w:lang w:eastAsia="zh-CN"/>
        </w:rPr>
      </w:pPr>
      <w:del w:id="176"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77" w:author="CATT_dxy2" w:date="2022-08-17T17:03:00Z"/>
          <w:lang w:eastAsia="zh-CN"/>
        </w:rPr>
      </w:pPr>
    </w:p>
    <w:p w14:paraId="5D338DDF" w14:textId="5E0E6054" w:rsidR="006300D5" w:rsidDel="00062625" w:rsidRDefault="006300D5" w:rsidP="00ED20A3">
      <w:pPr>
        <w:spacing w:after="0"/>
        <w:rPr>
          <w:del w:id="178" w:author="CATT_dxy2" w:date="2022-08-17T17:03:00Z"/>
          <w:lang w:eastAsia="zh-CN"/>
        </w:rPr>
      </w:pPr>
      <w:del w:id="179"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80" w:author="CATT_dxy2" w:date="2022-08-17T17:03:00Z"/>
          <w:lang w:eastAsia="zh-CN"/>
        </w:rPr>
      </w:pPr>
    </w:p>
    <w:p w14:paraId="0153979B" w14:textId="731CD066" w:rsidR="006300D5" w:rsidDel="00062625" w:rsidRDefault="006300D5" w:rsidP="00ED20A3">
      <w:pPr>
        <w:spacing w:after="0"/>
        <w:rPr>
          <w:del w:id="181" w:author="CATT_dxy2" w:date="2022-08-17T17:03:00Z"/>
          <w:lang w:eastAsia="zh-CN"/>
        </w:rPr>
      </w:pPr>
      <w:del w:id="182"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83" w:author="CATT_dxy2" w:date="2022-08-17T17:03:00Z"/>
          <w:lang w:eastAsia="zh-CN"/>
        </w:rPr>
      </w:pPr>
    </w:p>
    <w:p w14:paraId="3FBA16DB" w14:textId="34209867" w:rsidR="006300D5" w:rsidDel="00062625" w:rsidRDefault="006300D5" w:rsidP="00ED20A3">
      <w:pPr>
        <w:spacing w:after="0"/>
        <w:rPr>
          <w:del w:id="184" w:author="CATT_dxy2" w:date="2022-08-17T17:03:00Z"/>
          <w:lang w:eastAsia="zh-CN"/>
        </w:rPr>
      </w:pPr>
      <w:del w:id="185"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9"/>
    <w:p w14:paraId="706FF350" w14:textId="26A5D0AF" w:rsidR="006B7E6F" w:rsidRPr="00CA2144" w:rsidRDefault="006B7E6F" w:rsidP="00473977">
      <w:pPr>
        <w:jc w:val="left"/>
        <w:rPr>
          <w:lang w:eastAsia="ko-KR"/>
        </w:rPr>
      </w:pPr>
    </w:p>
    <w:sectPr w:rsidR="006B7E6F" w:rsidRPr="00CA2144"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Ericsson" w:date="2022-08-24T14:18:00Z" w:initials="JGJ">
    <w:p w14:paraId="688285A2" w14:textId="24DA73C7" w:rsidR="0010764E" w:rsidRDefault="0010764E">
      <w:pPr>
        <w:pStyle w:val="ac"/>
      </w:pPr>
      <w:r>
        <w:rPr>
          <w:rStyle w:val="ab"/>
        </w:rPr>
        <w:annotationRef/>
      </w:r>
      <w:r>
        <w:t>Let’s wait for RAN feedback and not assume the RAN behavior</w:t>
      </w:r>
    </w:p>
  </w:comment>
  <w:comment w:id="134" w:author="Nokia r02" w:date="2022-08-23T03:52:00Z" w:initials="r02">
    <w:p w14:paraId="57FD43E7" w14:textId="7964185A" w:rsidR="00000140" w:rsidRDefault="00000140">
      <w:pPr>
        <w:pStyle w:val="ac"/>
      </w:pPr>
      <w:r>
        <w:rPr>
          <w:rStyle w:val="ab"/>
        </w:rPr>
        <w:annotationRef/>
      </w:r>
      <w:r>
        <w:t>This is still debated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8285A2" w15:done="0"/>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1C1" w16cex:dateUtc="2022-08-24T06:18:00Z"/>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285A2" w16cid:durableId="26B0B1C1"/>
  <w16cid:commentId w16cid:paraId="57FD43E7" w16cid:durableId="26AECD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EFB28" w14:textId="77777777" w:rsidR="0048277B" w:rsidRDefault="0048277B">
      <w:r>
        <w:separator/>
      </w:r>
    </w:p>
  </w:endnote>
  <w:endnote w:type="continuationSeparator" w:id="0">
    <w:p w14:paraId="4E3DEC2D" w14:textId="77777777" w:rsidR="0048277B" w:rsidRDefault="0048277B">
      <w:r>
        <w:continuationSeparator/>
      </w:r>
    </w:p>
  </w:endnote>
  <w:endnote w:type="continuationNotice" w:id="1">
    <w:p w14:paraId="17179F05"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panose1 w:val="00000000000000000000"/>
    <w:charset w:val="80"/>
    <w:family w:val="roman"/>
    <w:notTrueType/>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C3AFB83" w:rsidR="00F2262D" w:rsidRDefault="00F2262D">
    <w:pPr>
      <w:pStyle w:val="a9"/>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AC83" w14:textId="77777777" w:rsidR="0048277B" w:rsidRDefault="0048277B">
      <w:r>
        <w:separator/>
      </w:r>
    </w:p>
  </w:footnote>
  <w:footnote w:type="continuationSeparator" w:id="0">
    <w:p w14:paraId="592D0CD4" w14:textId="77777777" w:rsidR="0048277B" w:rsidRDefault="0048277B">
      <w:r>
        <w:continuationSeparator/>
      </w:r>
    </w:p>
  </w:footnote>
  <w:footnote w:type="continuationNotice" w:id="1">
    <w:p w14:paraId="53737358" w14:textId="77777777" w:rsidR="0048277B" w:rsidRDefault="004827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user1">
    <w15:presenceInfo w15:providerId="None" w15:userId="user1"/>
  </w15:person>
  <w15:person w15:author="Nokia r02">
    <w15:presenceInfo w15:providerId="None" w15:userId="Nokia 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54"/>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a1"/>
    <w:next w:val="af6"/>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325717B0-00EB-49D6-82B7-AF30B57DE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zte-v3</cp:lastModifiedBy>
  <cp:revision>3</cp:revision>
  <cp:lastPrinted>2019-01-15T10:23:00Z</cp:lastPrinted>
  <dcterms:created xsi:type="dcterms:W3CDTF">2022-08-24T06:36:00Z</dcterms:created>
  <dcterms:modified xsi:type="dcterms:W3CDTF">2022-08-24T06:41:00Z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7721deb5-2749-4566-8547-cffe26688fff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