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01461C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CE248A">
        <w:rPr>
          <w:rFonts w:cs="Arial"/>
          <w:b/>
          <w:noProof/>
          <w:sz w:val="24"/>
        </w:rPr>
        <w:t>52</w:t>
      </w:r>
      <w:r>
        <w:rPr>
          <w:rFonts w:cs="Arial"/>
          <w:b/>
          <w:noProof/>
          <w:sz w:val="24"/>
        </w:rPr>
        <w:t>e</w:t>
      </w:r>
      <w:r w:rsidR="002C19D0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F5952">
        <w:rPr>
          <w:rFonts w:cs="Arial"/>
          <w:b/>
          <w:noProof/>
          <w:sz w:val="24"/>
        </w:rPr>
        <w:t>5919</w:t>
      </w:r>
      <w:ins w:id="0" w:author="Megha_r01" w:date="2022-08-16T13:13:00Z">
        <w:r w:rsidR="00426050">
          <w:rPr>
            <w:rFonts w:cs="Arial"/>
            <w:b/>
            <w:noProof/>
            <w:sz w:val="24"/>
          </w:rPr>
          <w:t>r</w:t>
        </w:r>
      </w:ins>
      <w:ins w:id="1" w:author="Intel_r06" w:date="2022-08-24T07:18:00Z">
        <w:r w:rsidR="00B60B73">
          <w:rPr>
            <w:rFonts w:cs="Arial"/>
            <w:b/>
            <w:noProof/>
            <w:sz w:val="24"/>
          </w:rPr>
          <w:t>12</w:t>
        </w:r>
      </w:ins>
      <w:ins w:id="2" w:author="Megha_r01" w:date="2022-08-16T13:13:00Z">
        <w:del w:id="3" w:author="Intel_r06" w:date="2022-08-24T07:18:00Z">
          <w:r w:rsidR="00426050" w:rsidDel="00B60B73">
            <w:rPr>
              <w:rFonts w:cs="Arial"/>
              <w:b/>
              <w:noProof/>
              <w:sz w:val="24"/>
            </w:rPr>
            <w:delText>0</w:delText>
          </w:r>
        </w:del>
      </w:ins>
      <w:ins w:id="4" w:author="Intel_r08" w:date="2022-08-23T10:55:00Z">
        <w:del w:id="5" w:author="Intel_r06" w:date="2022-08-24T07:18:00Z">
          <w:r w:rsidR="00886B82" w:rsidDel="00B60B73">
            <w:rPr>
              <w:rFonts w:cs="Arial"/>
              <w:b/>
              <w:noProof/>
              <w:sz w:val="24"/>
            </w:rPr>
            <w:delText>8</w:delText>
          </w:r>
        </w:del>
      </w:ins>
      <w:ins w:id="6" w:author="Megha_r02" w:date="2022-08-18T12:04:00Z">
        <w:del w:id="7" w:author="Intel_r08" w:date="2022-08-23T10:55:00Z">
          <w:r w:rsidR="00DD79E6" w:rsidDel="00886B82">
            <w:rPr>
              <w:rFonts w:cs="Arial"/>
              <w:b/>
              <w:noProof/>
              <w:sz w:val="24"/>
            </w:rPr>
            <w:delText>2</w:delText>
          </w:r>
        </w:del>
      </w:ins>
      <w:ins w:id="8" w:author="Megha_r01" w:date="2022-08-16T13:13:00Z">
        <w:del w:id="9" w:author="Megha_r02" w:date="2022-08-18T12:04:00Z">
          <w:r w:rsidR="00426050" w:rsidDel="00DD79E6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00890AF0" w14:textId="35992582" w:rsidR="00974A70" w:rsidRPr="00586535" w:rsidRDefault="00586535" w:rsidP="00974A70">
      <w:pPr>
        <w:pStyle w:val="CRCoverPage"/>
        <w:outlineLvl w:val="0"/>
        <w:rPr>
          <w:rFonts w:cs="Arial"/>
          <w:b/>
          <w:bCs/>
          <w:sz w:val="24"/>
        </w:rPr>
      </w:pPr>
      <w:bookmarkStart w:id="10" w:name="_Hlk92114058"/>
      <w:r>
        <w:rPr>
          <w:rFonts w:cs="Arial"/>
          <w:b/>
          <w:bCs/>
          <w:sz w:val="24"/>
        </w:rPr>
        <w:t>August 17</w:t>
      </w:r>
      <w:r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– A</w:t>
      </w:r>
      <w:r>
        <w:rPr>
          <w:rFonts w:cs="Arial"/>
          <w:b/>
          <w:bCs/>
          <w:sz w:val="24"/>
        </w:rPr>
        <w:t>ugust</w:t>
      </w:r>
      <w:r w:rsidR="00D33CD0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proofErr w:type="gramStart"/>
      <w:r w:rsidR="00D33CD0" w:rsidRPr="00D33CD0"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</w:t>
      </w:r>
      <w:r w:rsidR="00974A70">
        <w:rPr>
          <w:b/>
          <w:noProof/>
          <w:sz w:val="24"/>
        </w:rPr>
        <w:t>;</w:t>
      </w:r>
      <w:proofErr w:type="gramEnd"/>
      <w:r w:rsidR="00974A70">
        <w:rPr>
          <w:b/>
          <w:noProof/>
          <w:sz w:val="24"/>
        </w:rPr>
        <w:t xml:space="preserve"> Elbonia</w:t>
      </w:r>
      <w:bookmarkEnd w:id="10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C19D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FA8D97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  <w:r w:rsidR="00F603A3">
        <w:rPr>
          <w:rFonts w:ascii="Arial" w:hAnsi="Arial" w:cs="Arial"/>
          <w:b/>
        </w:rPr>
        <w:t>, AT</w:t>
      </w:r>
      <w:r w:rsidR="009D6B65">
        <w:rPr>
          <w:rFonts w:ascii="Arial" w:hAnsi="Arial" w:cs="Arial"/>
          <w:b/>
        </w:rPr>
        <w:t>&amp;</w:t>
      </w:r>
      <w:r w:rsidR="00F603A3">
        <w:rPr>
          <w:rFonts w:ascii="Arial" w:hAnsi="Arial" w:cs="Arial"/>
          <w:b/>
        </w:rPr>
        <w:t>T</w:t>
      </w:r>
      <w:r w:rsidR="00B77852">
        <w:rPr>
          <w:rFonts w:ascii="Arial" w:hAnsi="Arial" w:cs="Arial"/>
          <w:b/>
        </w:rPr>
        <w:t xml:space="preserve">, </w:t>
      </w:r>
      <w:r w:rsidR="00B77852" w:rsidRPr="00B77852">
        <w:rPr>
          <w:rFonts w:ascii="Arial" w:hAnsi="Arial" w:cs="Arial"/>
          <w:b/>
        </w:rPr>
        <w:t>Deutsche Telekom</w:t>
      </w:r>
    </w:p>
    <w:p w14:paraId="0F18C97F" w14:textId="34AC854A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608DA">
        <w:rPr>
          <w:rFonts w:ascii="Arial" w:hAnsi="Arial" w:cs="Arial"/>
          <w:b/>
        </w:rPr>
        <w:t>KI#1</w:t>
      </w:r>
      <w:r w:rsidR="005377C9">
        <w:rPr>
          <w:rFonts w:ascii="Arial" w:hAnsi="Arial" w:cs="Arial"/>
          <w:b/>
        </w:rPr>
        <w:t>:</w:t>
      </w:r>
      <w:r w:rsidR="00A608DA">
        <w:rPr>
          <w:rFonts w:ascii="Arial" w:hAnsi="Arial" w:cs="Arial"/>
          <w:b/>
        </w:rPr>
        <w:t xml:space="preserve"> Conclusion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D759C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2C19D0">
        <w:rPr>
          <w:rFonts w:ascii="Arial" w:hAnsi="Arial" w:cs="Arial"/>
          <w:b/>
        </w:rPr>
        <w:t>1</w:t>
      </w:r>
    </w:p>
    <w:p w14:paraId="713A04D7" w14:textId="21CD690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1" w:name="_Hlk91784932"/>
      <w:r w:rsidR="00CA0C1D" w:rsidRPr="00CA0C1D">
        <w:rPr>
          <w:rFonts w:ascii="Arial" w:hAnsi="Arial" w:cs="Arial"/>
          <w:b/>
        </w:rPr>
        <w:t>FS_</w:t>
      </w:r>
      <w:r w:rsidR="00D05966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1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B5FB420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</w:p>
    <w:p w14:paraId="7211D4E0" w14:textId="644A439B" w:rsidR="00762654" w:rsidRDefault="00762654" w:rsidP="0073440A">
      <w:pPr>
        <w:pStyle w:val="Heading1"/>
      </w:pPr>
      <w:r>
        <w:t>1 Discussion</w:t>
      </w:r>
    </w:p>
    <w:p w14:paraId="30E59ADC" w14:textId="70F13F2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7FF531F9" w:rsidR="001800F9" w:rsidRPr="00CF215B" w:rsidRDefault="000C06A7" w:rsidP="008E222C">
      <w:pPr>
        <w:rPr>
          <w:rFonts w:ascii="Arial" w:hAnsi="Arial" w:cs="Arial"/>
          <w:bCs/>
        </w:rPr>
      </w:pPr>
      <w:bookmarkStart w:id="1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13" w:name="_Hlk93055440"/>
      <w:r w:rsidR="00527D28" w:rsidRPr="00FC1A68">
        <w:rPr>
          <w:rFonts w:ascii="Arial" w:hAnsi="Arial" w:cs="Arial"/>
          <w:b/>
          <w:bCs/>
        </w:rPr>
        <w:t>23.700-</w:t>
      </w:r>
      <w:r w:rsidR="003F052C">
        <w:rPr>
          <w:rFonts w:ascii="Arial" w:hAnsi="Arial" w:cs="Arial"/>
          <w:b/>
          <w:bCs/>
        </w:rPr>
        <w:t>18</w:t>
      </w:r>
      <w:r w:rsidR="00527D28">
        <w:rPr>
          <w:rFonts w:ascii="Arial" w:hAnsi="Arial" w:cs="Arial"/>
          <w:b/>
          <w:bCs/>
        </w:rPr>
        <w:t xml:space="preserve"> </w:t>
      </w:r>
      <w:bookmarkEnd w:id="13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12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66D66185" w14:textId="77777777" w:rsidR="00C03DBC" w:rsidRPr="00DF7854" w:rsidRDefault="00C03DBC" w:rsidP="00C03DBC">
      <w:pPr>
        <w:pStyle w:val="Heading1"/>
      </w:pPr>
      <w:bookmarkStart w:id="14" w:name="_Toc22214914"/>
      <w:bookmarkStart w:id="15" w:name="_Toc23254047"/>
      <w:bookmarkStart w:id="16" w:name="_Toc96691334"/>
      <w:bookmarkStart w:id="17" w:name="_Toc96691422"/>
      <w:bookmarkStart w:id="18" w:name="_Toc96691575"/>
      <w:bookmarkStart w:id="19" w:name="_Toc97305810"/>
      <w:bookmarkStart w:id="20" w:name="_Toc100839787"/>
      <w:bookmarkStart w:id="21" w:name="_Toc100839852"/>
      <w:bookmarkStart w:id="22" w:name="_Toc100839984"/>
      <w:bookmarkStart w:id="23" w:name="_Toc100840061"/>
      <w:bookmarkStart w:id="24" w:name="_Toc104782334"/>
      <w:r w:rsidRPr="00DF7854">
        <w:t>8</w:t>
      </w:r>
      <w:r w:rsidRPr="00DF7854">
        <w:tab/>
        <w:t>Conclusions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42A0577" w14:textId="20866623" w:rsidR="00FC6CA9" w:rsidRPr="00DF7854" w:rsidDel="000B51AF" w:rsidRDefault="00C03DBC" w:rsidP="00FC6CA9">
      <w:pPr>
        <w:pStyle w:val="EditorsNote"/>
        <w:rPr>
          <w:del w:id="25" w:author="Megha Kedalagudde v1" w:date="2022-08-02T10:28:00Z"/>
        </w:rPr>
      </w:pPr>
      <w:del w:id="26" w:author="Megha Kedalagudde v1" w:date="2022-08-02T10:28:00Z">
        <w:r w:rsidRPr="00DF7854" w:rsidDel="000B51AF">
          <w:delText>Editor</w:delText>
        </w:r>
        <w:r w:rsidDel="000B51AF">
          <w:delText>'</w:delText>
        </w:r>
        <w:r w:rsidRPr="00DF7854" w:rsidDel="000B51AF">
          <w:delText>s note:</w:delText>
        </w:r>
        <w:r w:rsidRPr="00DF7854" w:rsidDel="000B51AF">
          <w:tab/>
          <w:delText>This clause will list conclusions that have been agreed during the course of the study item activities.</w:delText>
        </w:r>
      </w:del>
    </w:p>
    <w:p w14:paraId="35F596D2" w14:textId="7EC0CE8F" w:rsidR="00636209" w:rsidRDefault="00636209" w:rsidP="002F4FD4">
      <w:pPr>
        <w:pStyle w:val="Heading2"/>
        <w:rPr>
          <w:ins w:id="27" w:author="Megha Kedalagudde v1" w:date="2022-08-02T10:24:00Z"/>
        </w:rPr>
      </w:pPr>
      <w:ins w:id="28" w:author="Megha Kedalagudde v1" w:date="2022-08-02T10:24:00Z">
        <w:r>
          <w:t>8.1</w:t>
        </w:r>
      </w:ins>
      <w:ins w:id="29" w:author="Megha Kedalagudde v1" w:date="2022-08-09T10:24:00Z">
        <w:r w:rsidR="007D170D">
          <w:t xml:space="preserve">   </w:t>
        </w:r>
      </w:ins>
      <w:ins w:id="30" w:author="Megha Kedalagudde v1" w:date="2022-08-02T10:25:00Z">
        <w:r>
          <w:t>K</w:t>
        </w:r>
        <w:r w:rsidR="002B37C2">
          <w:t xml:space="preserve">ey </w:t>
        </w:r>
        <w:r>
          <w:t>I</w:t>
        </w:r>
        <w:r w:rsidR="002B37C2">
          <w:t xml:space="preserve">ssue </w:t>
        </w:r>
        <w:r>
          <w:t xml:space="preserve">#1: </w:t>
        </w:r>
        <w:r w:rsidR="002B37C2" w:rsidRPr="00DF7854">
          <w:t>Traffic Steering Policy and SFC Enhancements</w:t>
        </w:r>
      </w:ins>
    </w:p>
    <w:p w14:paraId="628F55B2" w14:textId="3BFBD26A" w:rsidR="00DB4135" w:rsidRDefault="0027282A" w:rsidP="0027282A">
      <w:pPr>
        <w:rPr>
          <w:ins w:id="31" w:author="intel user v2" w:date="2022-08-04T15:51:00Z"/>
        </w:rPr>
      </w:pPr>
      <w:ins w:id="32" w:author="Megha Kedalagudde v1" w:date="2022-08-02T10:23:00Z">
        <w:r w:rsidRPr="00E9603C">
          <w:t xml:space="preserve">It is recommended to use the </w:t>
        </w:r>
      </w:ins>
      <w:ins w:id="33" w:author="Megha Kedalagudde v1" w:date="2022-08-04T08:01:00Z">
        <w:r w:rsidR="00272B1E">
          <w:t xml:space="preserve">following </w:t>
        </w:r>
      </w:ins>
      <w:ins w:id="34" w:author="Megha Kedalagudde v1" w:date="2022-08-02T10:23:00Z">
        <w:r>
          <w:t>principles</w:t>
        </w:r>
        <w:r w:rsidRPr="00E9603C">
          <w:t xml:space="preserve"> and procedures as the bas</w:t>
        </w:r>
        <w:r>
          <w:t>i</w:t>
        </w:r>
        <w:r w:rsidRPr="00E9603C">
          <w:t>s for the normative work</w:t>
        </w:r>
        <w:r w:rsidR="0036445A">
          <w:t>.</w:t>
        </w:r>
      </w:ins>
      <w:ins w:id="35" w:author="intel user v2" w:date="2022-08-04T15:51:00Z">
        <w:r w:rsidR="00F666E5">
          <w:t xml:space="preserve"> </w:t>
        </w:r>
      </w:ins>
    </w:p>
    <w:p w14:paraId="48B3FF92" w14:textId="3F94DF72" w:rsidR="00D97E85" w:rsidRPr="00441317" w:rsidRDefault="005477C5" w:rsidP="00D97E85">
      <w:pPr>
        <w:pStyle w:val="B1"/>
        <w:rPr>
          <w:ins w:id="36" w:author="LTHM0" w:date="2022-08-22T19:16:00Z"/>
        </w:rPr>
      </w:pPr>
      <w:ins w:id="37" w:author="Megha Kedalagudde v1" w:date="2022-08-04T11:19:00Z">
        <w:r>
          <w:t>-</w:t>
        </w:r>
        <w:r>
          <w:tab/>
        </w:r>
      </w:ins>
      <w:ins w:id="38" w:author="LTHM0" w:date="2022-08-22T19:16:00Z">
        <w:r w:rsidR="00D97E85">
          <w:t>Support the N6-LAN traffic steering control and AF-influenced traffic steering control to be applicable to the same traf</w:t>
        </w:r>
        <w:r w:rsidR="00D97E85" w:rsidRPr="00441317">
          <w:t>fic simultaneously.</w:t>
        </w:r>
      </w:ins>
    </w:p>
    <w:p w14:paraId="17B5C0D3" w14:textId="2C8B4783" w:rsidR="0056770B" w:rsidRPr="00441317" w:rsidRDefault="00D97E85" w:rsidP="00A028D1">
      <w:pPr>
        <w:pStyle w:val="B1"/>
        <w:rPr>
          <w:ins w:id="39" w:author="LTHM0" w:date="2022-08-23T09:22:00Z"/>
        </w:rPr>
      </w:pPr>
      <w:ins w:id="40" w:author="LTHM0" w:date="2022-08-22T19:17:00Z">
        <w:r w:rsidRPr="00441317">
          <w:t>-</w:t>
        </w:r>
        <w:r w:rsidRPr="00441317">
          <w:tab/>
        </w:r>
      </w:ins>
      <w:ins w:id="41" w:author="LTHM0" w:date="2022-08-22T19:00:00Z">
        <w:r w:rsidR="0056770B" w:rsidRPr="00441317">
          <w:t>5G</w:t>
        </w:r>
      </w:ins>
      <w:ins w:id="42" w:author="LTHM0" w:date="2022-08-22T19:01:00Z">
        <w:r w:rsidR="0056770B" w:rsidRPr="00441317">
          <w:t xml:space="preserve">C may receive from the AF policies </w:t>
        </w:r>
      </w:ins>
      <w:ins w:id="43" w:author="LTHM0" w:date="2022-08-22T19:06:00Z">
        <w:r w:rsidR="0056770B" w:rsidRPr="00441317">
          <w:t>associating for one, a group or all UE(s) some traffic (filter) with</w:t>
        </w:r>
      </w:ins>
      <w:ins w:id="44" w:author="LTHM0" w:date="2022-08-22T19:01:00Z">
        <w:r w:rsidR="0056770B" w:rsidRPr="00441317">
          <w:t xml:space="preserve"> a</w:t>
        </w:r>
        <w:commentRangeStart w:id="45"/>
        <w:r w:rsidR="0056770B" w:rsidRPr="00441317">
          <w:t xml:space="preserve"> </w:t>
        </w:r>
      </w:ins>
      <w:ins w:id="46" w:author="Intel_r08" w:date="2022-08-23T10:11:00Z">
        <w:del w:id="47" w:author="Huawei-zfq06" w:date="2022-08-24T14:37:00Z">
          <w:r w:rsidR="00DC23FD" w:rsidRPr="00441317" w:rsidDel="00E56DD2">
            <w:delText xml:space="preserve">pair of </w:delText>
          </w:r>
        </w:del>
      </w:ins>
      <w:commentRangeEnd w:id="45"/>
      <w:r w:rsidR="00E56DD2" w:rsidRPr="00441317">
        <w:rPr>
          <w:rStyle w:val="CommentReference"/>
        </w:rPr>
        <w:commentReference w:id="45"/>
      </w:r>
      <w:ins w:id="48" w:author="LTHM0" w:date="2022-08-22T19:01:00Z">
        <w:r w:rsidR="0056770B" w:rsidRPr="00441317">
          <w:t>SFC I</w:t>
        </w:r>
      </w:ins>
      <w:ins w:id="49" w:author="Intel_r08" w:date="2022-08-23T10:11:00Z">
        <w:r w:rsidR="00DC23FD" w:rsidRPr="00441317">
          <w:t>D</w:t>
        </w:r>
      </w:ins>
      <w:ins w:id="50" w:author="Intel_r08" w:date="2022-08-23T10:12:00Z">
        <w:del w:id="51" w:author="Huawei-zfq06" w:date="2022-08-24T14:37:00Z">
          <w:r w:rsidR="00E10182" w:rsidRPr="00441317" w:rsidDel="00E56DD2">
            <w:delText>s</w:delText>
          </w:r>
        </w:del>
      </w:ins>
      <w:ins w:id="52" w:author="Intel_r08" w:date="2022-08-23T10:11:00Z">
        <w:del w:id="53" w:author="Huawei-zfq06" w:date="2022-08-24T14:37:00Z">
          <w:r w:rsidR="00DC23FD" w:rsidRPr="00441317" w:rsidDel="00E56DD2">
            <w:delText xml:space="preserve"> (</w:delText>
          </w:r>
        </w:del>
      </w:ins>
      <w:ins w:id="54" w:author="Intel_r08" w:date="2022-08-23T10:12:00Z">
        <w:del w:id="55" w:author="Huawei-zfq06" w:date="2022-08-24T14:37:00Z">
          <w:r w:rsidR="00E10182" w:rsidRPr="00441317" w:rsidDel="00E56DD2">
            <w:delText>one per direction</w:delText>
          </w:r>
        </w:del>
      </w:ins>
      <w:ins w:id="56" w:author="Intel_r08" w:date="2022-08-23T10:11:00Z">
        <w:del w:id="57" w:author="Huawei-zfq06" w:date="2022-08-24T14:37:00Z">
          <w:r w:rsidR="00DC23FD" w:rsidRPr="00441317" w:rsidDel="00E56DD2">
            <w:delText>)</w:delText>
          </w:r>
        </w:del>
      </w:ins>
      <w:ins w:id="58" w:author="LTHM0" w:date="2022-08-22T19:01:00Z">
        <w:r w:rsidR="0056770B" w:rsidRPr="00441317">
          <w:t xml:space="preserve"> together </w:t>
        </w:r>
        <w:del w:id="59" w:author="Huawei-zfq06" w:date="2022-08-24T14:38:00Z">
          <w:r w:rsidR="0056770B" w:rsidRPr="00441317" w:rsidDel="00E56DD2">
            <w:delText xml:space="preserve">with </w:delText>
          </w:r>
        </w:del>
      </w:ins>
      <w:ins w:id="60" w:author="LTHM0" w:date="2022-08-22T19:07:00Z">
        <w:del w:id="61" w:author="Huawei-zfq06" w:date="2022-08-24T14:38:00Z">
          <w:r w:rsidR="0056770B" w:rsidRPr="00441317" w:rsidDel="00E56DD2">
            <w:delText xml:space="preserve">optional </w:delText>
          </w:r>
        </w:del>
      </w:ins>
      <w:ins w:id="62" w:author="LTHM0" w:date="2022-08-22T19:01:00Z">
        <w:del w:id="63" w:author="Huawei-zfq06" w:date="2022-08-24T14:38:00Z">
          <w:r w:rsidR="0056770B" w:rsidRPr="00441317" w:rsidDel="00E56DD2">
            <w:delText xml:space="preserve">metadata </w:delText>
          </w:r>
        </w:del>
      </w:ins>
      <w:ins w:id="64" w:author="LTHM0" w:date="2022-08-22T19:07:00Z">
        <w:r w:rsidR="0056770B" w:rsidRPr="00441317">
          <w:t>to send to the SFC once the corresponding traffic has been identified</w:t>
        </w:r>
      </w:ins>
      <w:ins w:id="65" w:author="Intel_r08" w:date="2022-08-23T10:12:00Z">
        <w:r w:rsidR="00E10182" w:rsidRPr="00441317">
          <w:t>.</w:t>
        </w:r>
      </w:ins>
    </w:p>
    <w:p w14:paraId="03F84C14" w14:textId="09553A27" w:rsidR="00D42B65" w:rsidRDefault="00D42B65">
      <w:pPr>
        <w:pStyle w:val="EditorsNote"/>
        <w:rPr>
          <w:ins w:id="66" w:author="Intel_r06" w:date="2022-08-24T07:01:00Z"/>
        </w:rPr>
      </w:pPr>
      <w:ins w:id="67" w:author="LTHM0" w:date="2022-08-23T09:23:00Z">
        <w:r w:rsidRPr="00DA43DC">
          <w:t>Editor’s Notes: it is still FFS whether metadata are supported</w:t>
        </w:r>
      </w:ins>
      <w:ins w:id="68" w:author="Intel_r08" w:date="2022-08-23T10:12:00Z">
        <w:r w:rsidR="00BB3888" w:rsidRPr="00DA43DC">
          <w:t>.</w:t>
        </w:r>
      </w:ins>
    </w:p>
    <w:p w14:paraId="25A4AAAF" w14:textId="6029AADF" w:rsidR="009A2834" w:rsidRPr="009A2834" w:rsidRDefault="009A2834" w:rsidP="009A2834">
      <w:pPr>
        <w:pStyle w:val="EditorsNote"/>
        <w:rPr>
          <w:ins w:id="69" w:author="LTHM0" w:date="2022-08-22T19:00:00Z"/>
        </w:rPr>
        <w:pPrChange w:id="70" w:author="Intel_r06" w:date="2022-08-24T07:01:00Z">
          <w:pPr>
            <w:pStyle w:val="B1"/>
          </w:pPr>
        </w:pPrChange>
      </w:pPr>
      <w:ins w:id="71" w:author="Intel_r06" w:date="2022-08-24T07:01:00Z">
        <w:r w:rsidRPr="00C96688">
          <w:rPr>
            <w:highlight w:val="green"/>
            <w:rPrChange w:id="72" w:author="Intel_r06" w:date="2022-08-24T07:10:00Z">
              <w:rPr/>
            </w:rPrChange>
          </w:rPr>
          <w:t xml:space="preserve">Editor’s Note: It is FFS whether SFC ID </w:t>
        </w:r>
        <w:r w:rsidR="003A7B80" w:rsidRPr="00C96688">
          <w:rPr>
            <w:highlight w:val="green"/>
            <w:rPrChange w:id="73" w:author="Intel_r06" w:date="2022-08-24T07:10:00Z">
              <w:rPr/>
            </w:rPrChange>
          </w:rPr>
          <w:t>needs to be provided per traffic direction.</w:t>
        </w:r>
      </w:ins>
    </w:p>
    <w:p w14:paraId="547C6E2F" w14:textId="2A35AE30" w:rsidR="00D978F6" w:rsidRPr="00441317" w:rsidDel="0021397B" w:rsidRDefault="0056770B" w:rsidP="00557D2F">
      <w:pPr>
        <w:pStyle w:val="B1"/>
        <w:rPr>
          <w:ins w:id="74" w:author="Intel_r08" w:date="2022-08-23T10:12:00Z"/>
          <w:del w:id="75" w:author="Huawei-zfq06" w:date="2022-08-24T14:53:00Z"/>
        </w:rPr>
      </w:pPr>
      <w:ins w:id="76" w:author="Megha_r01" w:date="2022-08-16T13:13:00Z">
        <w:r w:rsidRPr="00441317">
          <w:t>-</w:t>
        </w:r>
        <w:r w:rsidRPr="00441317">
          <w:tab/>
        </w:r>
      </w:ins>
      <w:ins w:id="77" w:author="Huawei-zfq03" w:date="2022-08-23T08:41:00Z">
        <w:r w:rsidR="00A559FD" w:rsidRPr="00441317">
          <w:t>The PCF determines a policy per SDF/application for the purpose of steering the subscriber's traffic to appropriated N6 service functions deployed by the operator or a 3rd party service provider. The policy is expressed</w:t>
        </w:r>
        <w:del w:id="78" w:author="Huawei-zfq06" w:date="2022-08-24T14:53:00Z">
          <w:r w:rsidR="00A559FD" w:rsidRPr="00441317" w:rsidDel="0021397B">
            <w:delText xml:space="preserve"> </w:delText>
          </w:r>
        </w:del>
      </w:ins>
      <w:ins w:id="79" w:author="Intel_r08" w:date="2022-08-23T10:39:00Z">
        <w:del w:id="80" w:author="Huawei-zfq06" w:date="2022-08-24T14:39:00Z">
          <w:r w:rsidR="00F149D5" w:rsidRPr="00441317" w:rsidDel="00E56DD2">
            <w:delText xml:space="preserve">either </w:delText>
          </w:r>
        </w:del>
      </w:ins>
    </w:p>
    <w:p w14:paraId="35DCDA4F" w14:textId="7FA6349A" w:rsidR="0056770B" w:rsidRPr="00441317" w:rsidDel="00E56DD2" w:rsidRDefault="00D978F6">
      <w:pPr>
        <w:pStyle w:val="B1"/>
        <w:rPr>
          <w:ins w:id="81" w:author="Intel_r08" w:date="2022-08-23T10:13:00Z"/>
          <w:del w:id="82" w:author="Huawei-zfq06" w:date="2022-08-24T14:40:00Z"/>
        </w:rPr>
        <w:pPrChange w:id="83" w:author="Huawei-zfq06" w:date="2022-08-24T14:55:00Z">
          <w:pPr>
            <w:pStyle w:val="B1"/>
            <w:ind w:firstLine="0"/>
          </w:pPr>
        </w:pPrChange>
      </w:pPr>
      <w:ins w:id="84" w:author="Intel_r08" w:date="2022-08-23T10:12:00Z">
        <w:del w:id="85" w:author="Huawei-zfq06" w:date="2022-08-24T14:54:00Z">
          <w:r w:rsidRPr="00441317" w:rsidDel="0021397B">
            <w:delText>-</w:delText>
          </w:r>
        </w:del>
      </w:ins>
      <w:ins w:id="86" w:author="Intel_r08" w:date="2022-08-23T10:13:00Z">
        <w:del w:id="87" w:author="Huawei-zfq06" w:date="2022-08-24T14:54:00Z">
          <w:r w:rsidR="003B4C92" w:rsidRPr="00441317" w:rsidDel="0021397B">
            <w:delText xml:space="preserve"> </w:delText>
          </w:r>
        </w:del>
        <w:r w:rsidR="003B4C92" w:rsidRPr="00441317">
          <w:t xml:space="preserve"> </w:t>
        </w:r>
      </w:ins>
      <w:ins w:id="88" w:author="Huawei-zfq03" w:date="2022-08-23T08:41:00Z">
        <w:r w:rsidR="00A559FD" w:rsidRPr="00441317">
          <w:t xml:space="preserve">in a </w:t>
        </w:r>
      </w:ins>
      <w:ins w:id="89" w:author="Intel_r08" w:date="2022-08-23T10:13:00Z">
        <w:del w:id="90" w:author="Huawei-zfq06" w:date="2022-08-24T14:39:00Z">
          <w:r w:rsidR="003B4C92" w:rsidRPr="00441317" w:rsidDel="00E56DD2">
            <w:delText xml:space="preserve">pair of </w:delText>
          </w:r>
        </w:del>
      </w:ins>
      <w:ins w:id="91" w:author="Huawei-zfq03" w:date="2022-08-23T08:41:00Z">
        <w:r w:rsidR="00A559FD" w:rsidRPr="00441317">
          <w:t>Traffic Steering Policy (TSP) ID</w:t>
        </w:r>
      </w:ins>
      <w:ins w:id="92" w:author="Intel_r08" w:date="2022-08-23T10:13:00Z">
        <w:r w:rsidR="003B4C92" w:rsidRPr="00441317">
          <w:t>s</w:t>
        </w:r>
      </w:ins>
      <w:ins w:id="93" w:author="Huawei-zfq03" w:date="2022-08-23T08:41:00Z">
        <w:r w:rsidR="00A559FD" w:rsidRPr="00441317">
          <w:t xml:space="preserve"> that may be </w:t>
        </w:r>
        <w:del w:id="94" w:author="Intel_r08" w:date="2022-08-23T10:13:00Z">
          <w:r w:rsidR="00A559FD" w:rsidRPr="00441317" w:rsidDel="000A352A">
            <w:delText xml:space="preserve">separate </w:delText>
          </w:r>
        </w:del>
      </w:ins>
      <w:ins w:id="95" w:author="Intel_r08" w:date="2022-08-23T10:13:00Z">
        <w:r w:rsidR="000A352A" w:rsidRPr="00441317">
          <w:t xml:space="preserve">different </w:t>
        </w:r>
      </w:ins>
      <w:ins w:id="96" w:author="Huawei-zfq03" w:date="2022-08-23T08:41:00Z">
        <w:r w:rsidR="00A559FD" w:rsidRPr="00441317">
          <w:t>in UL and DL directions</w:t>
        </w:r>
      </w:ins>
      <w:ins w:id="97" w:author="Intel_r08" w:date="2022-08-23T10:39:00Z">
        <w:del w:id="98" w:author="Huawei-zfq06" w:date="2022-08-24T14:40:00Z">
          <w:r w:rsidR="00F149D5" w:rsidRPr="00441317" w:rsidDel="00E56DD2">
            <w:delText>, or</w:delText>
          </w:r>
        </w:del>
      </w:ins>
      <w:ins w:id="99" w:author="Huawei-zfq03" w:date="2022-08-23T08:41:00Z">
        <w:del w:id="100" w:author="Huawei-zfq06" w:date="2022-08-24T14:40:00Z">
          <w:r w:rsidR="00A559FD" w:rsidRPr="00441317" w:rsidDel="00E56DD2">
            <w:delText>.</w:delText>
          </w:r>
        </w:del>
      </w:ins>
    </w:p>
    <w:p w14:paraId="07C855DD" w14:textId="5CB4800A" w:rsidR="000A352A" w:rsidRPr="00441317" w:rsidRDefault="000A352A" w:rsidP="00557D2F">
      <w:pPr>
        <w:pStyle w:val="B1"/>
        <w:rPr>
          <w:ins w:id="101" w:author="Megha_r01" w:date="2022-08-16T13:15:00Z"/>
        </w:rPr>
      </w:pPr>
      <w:ins w:id="102" w:author="Intel_r08" w:date="2022-08-23T10:13:00Z">
        <w:del w:id="103" w:author="Huawei-zfq06" w:date="2022-08-24T14:40:00Z">
          <w:r w:rsidRPr="00441317" w:rsidDel="00E56DD2">
            <w:delText>-  in a pair of Service Function P</w:delText>
          </w:r>
        </w:del>
      </w:ins>
      <w:ins w:id="104" w:author="Intel_r08" w:date="2022-08-23T10:14:00Z">
        <w:del w:id="105" w:author="Huawei-zfq06" w:date="2022-08-24T14:40:00Z">
          <w:r w:rsidRPr="00441317" w:rsidDel="00E56DD2">
            <w:delText>ath (SFP) IDs that may be different in UL and DL directions</w:delText>
          </w:r>
        </w:del>
        <w:r w:rsidRPr="00441317">
          <w:t xml:space="preserve">. </w:t>
        </w:r>
      </w:ins>
    </w:p>
    <w:p w14:paraId="7F2BF5B9" w14:textId="5B9EB03E" w:rsidR="00A028D1" w:rsidRDefault="0056770B" w:rsidP="00A028D1">
      <w:pPr>
        <w:pStyle w:val="B1"/>
        <w:rPr>
          <w:ins w:id="106" w:author="Intel_r08" w:date="2022-08-23T10:14:00Z"/>
        </w:rPr>
      </w:pPr>
      <w:ins w:id="107" w:author="LTHM0" w:date="2022-08-22T19:00:00Z">
        <w:r w:rsidRPr="00441317">
          <w:t>-</w:t>
        </w:r>
        <w:r w:rsidRPr="00441317">
          <w:tab/>
        </w:r>
      </w:ins>
      <w:ins w:id="108" w:author="Megha Kedalagudde v1" w:date="2022-08-04T11:19:00Z">
        <w:r w:rsidR="005477C5" w:rsidRPr="00441317">
          <w:t>PCF</w:t>
        </w:r>
      </w:ins>
      <w:ins w:id="109" w:author="LTHM0" w:date="2022-08-22T19:12:00Z">
        <w:del w:id="110" w:author="Huawei-zfq06" w:date="2022-08-24T14:42:00Z">
          <w:r w:rsidRPr="00441317" w:rsidDel="0097222B">
            <w:delText>NEF</w:delText>
          </w:r>
        </w:del>
      </w:ins>
      <w:ins w:id="111" w:author="Megha Kedalagudde v1" w:date="2022-08-04T11:19:00Z">
        <w:r w:rsidR="005477C5" w:rsidRPr="00441317">
          <w:t xml:space="preserve"> checks </w:t>
        </w:r>
        <w:del w:id="112" w:author="LTHM0" w:date="2022-08-23T09:21:00Z">
          <w:r w:rsidR="005477C5" w:rsidRPr="00441317" w:rsidDel="00D42B65">
            <w:delText>if</w:delText>
          </w:r>
        </w:del>
      </w:ins>
      <w:ins w:id="113" w:author="LTHM0" w:date="2022-08-23T09:21:00Z">
        <w:r w:rsidR="00D42B65" w:rsidRPr="00441317">
          <w:t>whether</w:t>
        </w:r>
      </w:ins>
      <w:ins w:id="114" w:author="Megha Kedalagudde v1" w:date="2022-08-04T11:19:00Z">
        <w:r w:rsidR="005477C5" w:rsidRPr="00441317">
          <w:t xml:space="preserve"> the indicated SF</w:t>
        </w:r>
      </w:ins>
      <w:ins w:id="115" w:author="LTHM0" w:date="2022-08-22T19:07:00Z">
        <w:r w:rsidRPr="00441317">
          <w:t>C</w:t>
        </w:r>
      </w:ins>
      <w:ins w:id="116" w:author="Megha Kedalagudde v1" w:date="2022-08-04T11:19:00Z">
        <w:r w:rsidR="005477C5" w:rsidRPr="00441317">
          <w:t xml:space="preserve"> ID</w:t>
        </w:r>
      </w:ins>
      <w:ins w:id="117" w:author="Intel_r08" w:date="2022-08-23T10:14:00Z">
        <w:r w:rsidR="0032186C" w:rsidRPr="00441317">
          <w:t>s</w:t>
        </w:r>
      </w:ins>
      <w:ins w:id="118" w:author="Megha Kedalagudde v1" w:date="2022-08-04T11:19:00Z">
        <w:r w:rsidR="005477C5" w:rsidRPr="00441317">
          <w:t xml:space="preserve"> </w:t>
        </w:r>
        <w:del w:id="119" w:author="Huawei-zfq06" w:date="2022-08-24T14:42:00Z">
          <w:r w:rsidR="005477C5" w:rsidRPr="00441317" w:rsidDel="0097222B">
            <w:delText xml:space="preserve">and Metadata strings </w:delText>
          </w:r>
        </w:del>
        <w:r w:rsidR="005477C5" w:rsidRPr="00441317">
          <w:t>correspond to an authorized SFC</w:t>
        </w:r>
        <w:r w:rsidR="005477C5" w:rsidRPr="00E56DD2">
          <w:t xml:space="preserve"> policy for the AF. </w:t>
        </w:r>
        <w:del w:id="120" w:author="Huawei-zfq06" w:date="2022-08-24T14:42:00Z">
          <w:r w:rsidR="005477C5" w:rsidRPr="00E56DD2" w:rsidDel="0097222B">
            <w:delText xml:space="preserve">The </w:delText>
          </w:r>
          <w:r w:rsidR="005477C5" w:rsidRPr="0097222B" w:rsidDel="0097222B">
            <w:delText>5GC</w:delText>
          </w:r>
        </w:del>
      </w:ins>
      <w:ins w:id="121" w:author="LTHM0" w:date="2022-08-22T19:12:00Z">
        <w:del w:id="122" w:author="Huawei-zfq06" w:date="2022-08-24T14:42:00Z">
          <w:r w:rsidR="00D97E85" w:rsidRPr="0097222B" w:rsidDel="0097222B">
            <w:delText>NEF</w:delText>
          </w:r>
        </w:del>
      </w:ins>
      <w:ins w:id="123" w:author="Megha Kedalagudde v1" w:date="2022-08-04T11:19:00Z">
        <w:del w:id="124" w:author="Huawei-zfq06" w:date="2022-08-24T14:42:00Z">
          <w:r w:rsidR="005477C5" w:rsidRPr="0097222B" w:rsidDel="0097222B">
            <w:delText xml:space="preserve"> may need to parse or interpret the Metadata strings e.g. to check whether the requested </w:delText>
          </w:r>
          <w:r w:rsidR="005477C5" w:rsidRPr="0097222B" w:rsidDel="0097222B">
            <w:lastRenderedPageBreak/>
            <w:delText>Metadata strings is on the agreed SLA list, but it</w:delText>
          </w:r>
        </w:del>
      </w:ins>
      <w:ins w:id="125" w:author="LTHM0" w:date="2022-08-22T19:12:00Z">
        <w:del w:id="126" w:author="Huawei-zfq06" w:date="2022-08-24T14:42:00Z">
          <w:r w:rsidR="00D97E85" w:rsidRPr="0097222B" w:rsidDel="0097222B">
            <w:delText xml:space="preserve">5GC </w:delText>
          </w:r>
        </w:del>
      </w:ins>
      <w:ins w:id="127" w:author="LTHM0" w:date="2022-08-23T09:22:00Z">
        <w:del w:id="128" w:author="Huawei-zfq06" w:date="2022-08-24T14:42:00Z">
          <w:r w:rsidR="00D42B65" w:rsidRPr="0097222B" w:rsidDel="0097222B">
            <w:delText>CP</w:delText>
          </w:r>
        </w:del>
      </w:ins>
      <w:ins w:id="129" w:author="Megha Kedalagudde v1" w:date="2022-08-04T11:19:00Z">
        <w:del w:id="130" w:author="Huawei-zfq06" w:date="2022-08-24T14:42:00Z">
          <w:r w:rsidR="005477C5" w:rsidRPr="00E56DD2" w:rsidDel="0097222B">
            <w:delText xml:space="preserve"> does not make any other use of the Metadata strings </w:delText>
          </w:r>
          <w:r w:rsidR="005477C5" w:rsidRPr="0097222B" w:rsidDel="0097222B">
            <w:delText>apart from forwarding it</w:delText>
          </w:r>
        </w:del>
      </w:ins>
      <w:ins w:id="131" w:author="LTHM0" w:date="2022-08-22T19:13:00Z">
        <w:del w:id="132" w:author="Huawei-zfq06" w:date="2022-08-24T14:42:00Z">
          <w:r w:rsidR="00D97E85" w:rsidRPr="0097222B" w:rsidDel="0097222B">
            <w:delText>them</w:delText>
          </w:r>
        </w:del>
      </w:ins>
      <w:ins w:id="133" w:author="Megha Kedalagudde v1" w:date="2022-08-04T11:19:00Z">
        <w:del w:id="134" w:author="Huawei-zfq06" w:date="2022-08-24T14:42:00Z">
          <w:r w:rsidR="005477C5" w:rsidRPr="0097222B" w:rsidDel="0097222B">
            <w:delText xml:space="preserve"> </w:delText>
          </w:r>
        </w:del>
      </w:ins>
      <w:ins w:id="135" w:author="LTHM0" w:date="2022-08-22T18:59:00Z">
        <w:del w:id="136" w:author="Huawei-zfq06" w:date="2022-08-24T14:42:00Z">
          <w:r w:rsidRPr="0097222B" w:rsidDel="0097222B">
            <w:delText xml:space="preserve">via the </w:delText>
          </w:r>
        </w:del>
      </w:ins>
      <w:ins w:id="137" w:author="LTHM0" w:date="2022-08-22T19:12:00Z">
        <w:del w:id="138" w:author="Huawei-zfq06" w:date="2022-08-24T14:42:00Z">
          <w:r w:rsidR="00D97E85" w:rsidRPr="0097222B" w:rsidDel="0097222B">
            <w:delText>PCF/</w:delText>
          </w:r>
        </w:del>
      </w:ins>
      <w:ins w:id="139" w:author="LTHM0" w:date="2022-08-22T18:59:00Z">
        <w:del w:id="140" w:author="Huawei-zfq06" w:date="2022-08-24T14:42:00Z">
          <w:r w:rsidRPr="0097222B" w:rsidDel="0097222B">
            <w:delText xml:space="preserve">SMF </w:delText>
          </w:r>
        </w:del>
      </w:ins>
      <w:ins w:id="141" w:author="Megha Kedalagudde v1" w:date="2022-08-04T11:19:00Z">
        <w:del w:id="142" w:author="Huawei-zfq06" w:date="2022-08-24T14:42:00Z">
          <w:r w:rsidR="005477C5" w:rsidRPr="0097222B" w:rsidDel="0097222B">
            <w:delText>to the UPF implementing the SFC functionality.</w:delText>
          </w:r>
        </w:del>
      </w:ins>
      <w:ins w:id="143" w:author="LTHM0" w:date="2022-08-22T19:09:00Z">
        <w:del w:id="144" w:author="Huawei-zfq06" w:date="2022-08-24T14:42:00Z">
          <w:r w:rsidDel="0097222B">
            <w:delText xml:space="preserve"> </w:delText>
          </w:r>
        </w:del>
      </w:ins>
    </w:p>
    <w:p w14:paraId="0B7CEE7B" w14:textId="4A928B1C" w:rsidR="0032186C" w:rsidRDefault="00771572">
      <w:pPr>
        <w:pStyle w:val="EditorsNote"/>
        <w:rPr>
          <w:ins w:id="145" w:author="LTHM0" w:date="2022-08-22T19:08:00Z"/>
        </w:rPr>
        <w:pPrChange w:id="146" w:author="Intel_r08" w:date="2022-08-23T10:16:00Z">
          <w:pPr>
            <w:pStyle w:val="B1"/>
          </w:pPr>
        </w:pPrChange>
      </w:pPr>
      <w:ins w:id="147" w:author="Intel_r08" w:date="2022-08-23T10:16:00Z">
        <w:r>
          <w:t>Editor’s Note: It is FFS whether NEF or PCF performs th</w:t>
        </w:r>
      </w:ins>
      <w:ins w:id="148" w:author="Intel_r08" w:date="2022-08-23T10:41:00Z">
        <w:r w:rsidR="007B7323">
          <w:t xml:space="preserve">e check whether the </w:t>
        </w:r>
        <w:r w:rsidR="00272F70" w:rsidRPr="00773EEE">
          <w:rPr>
            <w:rPrChange w:id="149" w:author="Intel_r08" w:date="2022-08-23T11:04:00Z">
              <w:rPr>
                <w:highlight w:val="yellow"/>
              </w:rPr>
            </w:rPrChange>
          </w:rPr>
          <w:t>indicated SFC IDs</w:t>
        </w:r>
        <w:del w:id="150" w:author="Huawei-zfq06" w:date="2022-08-24T14:42:00Z">
          <w:r w:rsidR="00272F70" w:rsidRPr="00773EEE" w:rsidDel="0097222B">
            <w:rPr>
              <w:rPrChange w:id="151" w:author="Intel_r08" w:date="2022-08-23T11:04:00Z">
                <w:rPr>
                  <w:highlight w:val="yellow"/>
                </w:rPr>
              </w:rPrChange>
            </w:rPr>
            <w:delText xml:space="preserve"> and Metadata</w:delText>
          </w:r>
        </w:del>
        <w:r w:rsidR="00272F70" w:rsidRPr="00773EEE">
          <w:rPr>
            <w:rPrChange w:id="152" w:author="Intel_r08" w:date="2022-08-23T11:04:00Z">
              <w:rPr>
                <w:highlight w:val="yellow"/>
              </w:rPr>
            </w:rPrChange>
          </w:rPr>
          <w:t xml:space="preserve"> correspond to </w:t>
        </w:r>
        <w:r w:rsidR="00272F70">
          <w:t>the agreed SLA list</w:t>
        </w:r>
      </w:ins>
      <w:ins w:id="153" w:author="Intel_r08" w:date="2022-08-23T10:16:00Z">
        <w:r>
          <w:t>.</w:t>
        </w:r>
      </w:ins>
    </w:p>
    <w:p w14:paraId="08F60A23" w14:textId="5328D0E6" w:rsidR="0067429D" w:rsidDel="0021397B" w:rsidRDefault="0056770B" w:rsidP="0021397B">
      <w:pPr>
        <w:pStyle w:val="B1"/>
        <w:rPr>
          <w:ins w:id="154" w:author="Intel_r08" w:date="2022-08-23T10:17:00Z"/>
          <w:del w:id="155" w:author="Huawei-zfq06" w:date="2022-08-24T14:52:00Z"/>
        </w:rPr>
      </w:pPr>
      <w:ins w:id="156" w:author="LTHM0" w:date="2022-08-22T19:08:00Z">
        <w:r>
          <w:t>-</w:t>
        </w:r>
        <w:r>
          <w:tab/>
        </w:r>
      </w:ins>
      <w:ins w:id="157" w:author="Intel_r08" w:date="2022-08-23T10:16:00Z">
        <w:r w:rsidR="00363AF7">
          <w:t>T</w:t>
        </w:r>
      </w:ins>
      <w:ins w:id="158" w:author="LTHM0" w:date="2022-08-23T09:25:00Z">
        <w:r w:rsidR="00D42B65">
          <w:t>he</w:t>
        </w:r>
      </w:ins>
      <w:ins w:id="159" w:author="Intel_r08" w:date="2022-08-23T10:16:00Z">
        <w:r w:rsidR="00363AF7">
          <w:t xml:space="preserve"> PCF</w:t>
        </w:r>
      </w:ins>
      <w:ins w:id="160" w:author="LTHM0" w:date="2022-08-23T09:25:00Z">
        <w:r w:rsidR="00D42B65">
          <w:t xml:space="preserve"> </w:t>
        </w:r>
      </w:ins>
      <w:ins w:id="161" w:author="Intel_r08" w:date="2022-08-23T10:16:00Z">
        <w:r w:rsidR="00363AF7">
          <w:t>ma</w:t>
        </w:r>
      </w:ins>
      <w:ins w:id="162" w:author="Intel_r08" w:date="2022-08-23T10:17:00Z">
        <w:r w:rsidR="00363AF7">
          <w:t xml:space="preserve">ps </w:t>
        </w:r>
        <w:r w:rsidR="0067429D">
          <w:t xml:space="preserve">the </w:t>
        </w:r>
      </w:ins>
      <w:ins w:id="163" w:author="LTHM0" w:date="2022-08-23T09:25:00Z">
        <w:r w:rsidR="00D42B65">
          <w:t>SFC ID</w:t>
        </w:r>
      </w:ins>
      <w:ins w:id="164" w:author="Intel_r08" w:date="2022-08-23T10:17:00Z">
        <w:r w:rsidR="0067429D">
          <w:t>s into</w:t>
        </w:r>
      </w:ins>
      <w:ins w:id="165" w:author="Intel_r08" w:date="2022-08-23T10:30:00Z">
        <w:del w:id="166" w:author="Huawei-zfq06" w:date="2022-08-24T14:52:00Z">
          <w:r w:rsidR="009E4C9B" w:rsidDel="0021397B">
            <w:delText xml:space="preserve"> either:</w:delText>
          </w:r>
        </w:del>
      </w:ins>
      <w:ins w:id="167" w:author="LTHM0" w:date="2022-08-23T09:25:00Z">
        <w:del w:id="168" w:author="Intel_r08" w:date="2022-08-23T10:30:00Z">
          <w:r w:rsidR="00D42B65" w:rsidDel="009E4C9B">
            <w:delText xml:space="preserve"> </w:delText>
          </w:r>
        </w:del>
        <w:del w:id="169" w:author="Intel_r08" w:date="2022-08-23T10:17:00Z">
          <w:r w:rsidR="00D42B65" w:rsidDel="0067429D">
            <w:delText>is map</w:delText>
          </w:r>
        </w:del>
      </w:ins>
      <w:ins w:id="170" w:author="LTHM0" w:date="2022-08-23T09:26:00Z">
        <w:del w:id="171" w:author="Intel_r08" w:date="2022-08-23T10:17:00Z">
          <w:r w:rsidR="00D42B65" w:rsidDel="0067429D">
            <w:delText>ped by the PCF</w:delText>
          </w:r>
        </w:del>
      </w:ins>
      <w:ins w:id="172" w:author="LTHM0" w:date="2022-08-23T09:25:00Z">
        <w:del w:id="173" w:author="Intel_r08" w:date="2022-08-23T10:17:00Z">
          <w:r w:rsidR="00D42B65" w:rsidDel="0067429D">
            <w:delText xml:space="preserve"> to </w:delText>
          </w:r>
        </w:del>
      </w:ins>
      <w:ins w:id="174" w:author="Huawei-zfq03" w:date="2022-08-23T08:43:00Z">
        <w:del w:id="175" w:author="Intel_r08" w:date="2022-08-23T10:17:00Z">
          <w:r w:rsidR="00A559FD" w:rsidDel="0067429D">
            <w:delText>The</w:delText>
          </w:r>
        </w:del>
      </w:ins>
      <w:ins w:id="176" w:author="LTHM0" w:date="2022-08-23T09:25:00Z">
        <w:del w:id="177" w:author="Intel_r08" w:date="2022-08-23T10:17:00Z">
          <w:r w:rsidR="00D42B65" w:rsidDel="0067429D">
            <w:delText>a</w:delText>
          </w:r>
        </w:del>
      </w:ins>
      <w:ins w:id="178" w:author="Huawei-zfq03" w:date="2022-08-23T08:43:00Z">
        <w:del w:id="179" w:author="Intel_r08" w:date="2022-08-23T10:17:00Z">
          <w:r w:rsidR="00A559FD" w:rsidDel="0067429D">
            <w:delText xml:space="preserve"> </w:delText>
          </w:r>
        </w:del>
      </w:ins>
    </w:p>
    <w:p w14:paraId="50A7A321" w14:textId="1C5B4379" w:rsidR="00A559FD" w:rsidDel="0097222B" w:rsidRDefault="0067429D">
      <w:pPr>
        <w:pStyle w:val="B1"/>
        <w:rPr>
          <w:ins w:id="180" w:author="Intel_r08" w:date="2022-08-23T10:18:00Z"/>
          <w:del w:id="181" w:author="Huawei-zfq06" w:date="2022-08-24T14:46:00Z"/>
        </w:rPr>
        <w:pPrChange w:id="182" w:author="Huawei-zfq06" w:date="2022-08-24T14:52:00Z">
          <w:pPr>
            <w:pStyle w:val="B1"/>
            <w:ind w:firstLine="0"/>
          </w:pPr>
        </w:pPrChange>
      </w:pPr>
      <w:ins w:id="183" w:author="Intel_r08" w:date="2022-08-23T10:17:00Z">
        <w:del w:id="184" w:author="Huawei-zfq06" w:date="2022-08-24T14:52:00Z">
          <w:r w:rsidDel="0021397B">
            <w:delText xml:space="preserve">- </w:delText>
          </w:r>
        </w:del>
        <w:r>
          <w:t xml:space="preserve"> </w:t>
        </w:r>
        <w:r w:rsidR="0003732A">
          <w:t>a</w:t>
        </w:r>
        <w:del w:id="185" w:author="Huawei-zfq06" w:date="2022-08-24T14:45:00Z">
          <w:r w:rsidR="0003732A" w:rsidDel="0097222B">
            <w:delText xml:space="preserve"> pair of</w:delText>
          </w:r>
        </w:del>
        <w:r w:rsidR="0003732A">
          <w:t xml:space="preserve"> </w:t>
        </w:r>
      </w:ins>
      <w:ins w:id="186" w:author="Huawei-zfq03" w:date="2022-08-23T08:43:00Z">
        <w:r w:rsidR="00A559FD">
          <w:t>TSP ID</w:t>
        </w:r>
      </w:ins>
      <w:ins w:id="187" w:author="Huawei-zfq06" w:date="2022-08-24T14:45:00Z">
        <w:r w:rsidR="0097222B">
          <w:t>(</w:t>
        </w:r>
      </w:ins>
      <w:ins w:id="188" w:author="Intel_r08" w:date="2022-08-23T10:17:00Z">
        <w:r w:rsidR="0003732A">
          <w:t>s</w:t>
        </w:r>
      </w:ins>
      <w:ins w:id="189" w:author="Huawei-zfq06" w:date="2022-08-24T14:45:00Z">
        <w:r w:rsidR="0097222B">
          <w:t>)</w:t>
        </w:r>
      </w:ins>
      <w:ins w:id="190" w:author="Intel_r08" w:date="2022-08-23T10:18:00Z">
        <w:r w:rsidR="00AD7FC7">
          <w:t xml:space="preserve"> </w:t>
        </w:r>
        <w:r w:rsidR="00A82332">
          <w:t>(one per direction)</w:t>
        </w:r>
      </w:ins>
      <w:ins w:id="191" w:author="Huawei-zfq03" w:date="2022-08-23T08:43:00Z">
        <w:r w:rsidR="00A559FD">
          <w:t xml:space="preserve"> </w:t>
        </w:r>
      </w:ins>
      <w:ins w:id="192" w:author="LTHM0" w:date="2022-08-23T09:25:00Z">
        <w:r w:rsidR="00D42B65">
          <w:t xml:space="preserve">that </w:t>
        </w:r>
      </w:ins>
      <w:ins w:id="193" w:author="Huawei-zfq03" w:date="2022-08-23T08:43:00Z">
        <w:r w:rsidR="00A559FD">
          <w:t>refers to a traffic steering behaviour that is configured in the SMF/UPF.</w:t>
        </w:r>
      </w:ins>
      <w:ins w:id="194" w:author="LTHM0" w:date="2022-08-23T09:27:00Z">
        <w:r w:rsidR="00D42B65">
          <w:t xml:space="preserve"> The SMF/UPF don’t need to be aware of SFC ID</w:t>
        </w:r>
      </w:ins>
      <w:ins w:id="195" w:author="Intel_r08" w:date="2022-08-23T10:17:00Z">
        <w:r w:rsidR="0003732A">
          <w:t>s</w:t>
        </w:r>
      </w:ins>
      <w:ins w:id="196" w:author="Intel_r08" w:date="2022-08-23T10:30:00Z">
        <w:del w:id="197" w:author="Huawei-zfq06" w:date="2022-08-24T14:46:00Z">
          <w:r w:rsidR="009E4C9B" w:rsidDel="0097222B">
            <w:delText>, or</w:delText>
          </w:r>
        </w:del>
      </w:ins>
    </w:p>
    <w:p w14:paraId="1FCE7F3E" w14:textId="4879F96E" w:rsidR="00AD7FC7" w:rsidRDefault="00AD7FC7" w:rsidP="0021397B">
      <w:pPr>
        <w:pStyle w:val="B1"/>
        <w:rPr>
          <w:ins w:id="198" w:author="LTHM0" w:date="2022-08-23T09:26:00Z"/>
        </w:rPr>
      </w:pPr>
      <w:ins w:id="199" w:author="Intel_r08" w:date="2022-08-23T10:18:00Z">
        <w:del w:id="200" w:author="Huawei-zfq06" w:date="2022-08-24T14:46:00Z">
          <w:r w:rsidDel="0097222B">
            <w:delText>-  a pair of SFP IDs</w:delText>
          </w:r>
          <w:r w:rsidR="00A82332" w:rsidDel="0097222B">
            <w:delText xml:space="preserve"> (one per direction) that refers </w:delText>
          </w:r>
        </w:del>
      </w:ins>
      <w:ins w:id="201" w:author="Intel_r08" w:date="2022-08-23T10:19:00Z">
        <w:del w:id="202" w:author="Huawei-zfq06" w:date="2022-08-24T14:46:00Z">
          <w:r w:rsidR="00A82332" w:rsidDel="0097222B">
            <w:delText xml:space="preserve">to </w:delText>
          </w:r>
          <w:r w:rsidR="009A5634" w:rsidDel="0097222B">
            <w:delText xml:space="preserve">a specific Service Function Path </w:delText>
          </w:r>
          <w:r w:rsidR="00063D65" w:rsidDel="0097222B">
            <w:delText>in</w:delText>
          </w:r>
        </w:del>
      </w:ins>
      <w:ins w:id="203" w:author="Intel_r08" w:date="2022-08-23T10:20:00Z">
        <w:del w:id="204" w:author="Huawei-zfq06" w:date="2022-08-24T14:46:00Z">
          <w:r w:rsidR="00063D65" w:rsidDel="0097222B">
            <w:delText xml:space="preserve"> the UPF implementing the SFC functionality.</w:delText>
          </w:r>
          <w:r w:rsidR="008E0085" w:rsidRPr="008E0085" w:rsidDel="0097222B">
            <w:delText xml:space="preserve"> </w:delText>
          </w:r>
          <w:r w:rsidR="008E0085" w:rsidDel="0097222B">
            <w:delText>The SMF/UPF don’t need to be aware of SFC IDs</w:delText>
          </w:r>
        </w:del>
        <w:r w:rsidR="008E0085">
          <w:t>.</w:t>
        </w:r>
      </w:ins>
    </w:p>
    <w:p w14:paraId="6D9CF32D" w14:textId="69C2D6F3" w:rsidR="00D42B65" w:rsidDel="00DE49A3" w:rsidRDefault="00D42B65" w:rsidP="00D42B65">
      <w:pPr>
        <w:pStyle w:val="EditorsNote"/>
        <w:rPr>
          <w:ins w:id="205" w:author="LTHM0" w:date="2022-08-23T09:26:00Z"/>
          <w:del w:id="206" w:author="Intel_r08" w:date="2022-08-23T10:20:00Z"/>
        </w:rPr>
      </w:pPr>
      <w:ins w:id="207" w:author="LTHM0" w:date="2022-08-23T09:26:00Z">
        <w:del w:id="208" w:author="Intel_r08" w:date="2022-08-23T10:20:00Z">
          <w:r w:rsidDel="00DE49A3">
            <w:delText xml:space="preserve">Editor’s Notes: it is still FFS the mapping between SFC ID and TSP ID is 1-1 i.e. whether the SFC ID is </w:delText>
          </w:r>
        </w:del>
      </w:ins>
      <w:ins w:id="209" w:author="LTHM0" w:date="2022-08-23T09:27:00Z">
        <w:del w:id="210" w:author="Intel_r08" w:date="2022-08-23T10:20:00Z">
          <w:r w:rsidDel="00DE49A3">
            <w:delText>actually a TSP ID</w:delText>
          </w:r>
        </w:del>
      </w:ins>
    </w:p>
    <w:p w14:paraId="1B357A2E" w14:textId="77777777" w:rsidR="00D42B65" w:rsidRDefault="00D42B65" w:rsidP="00A559FD">
      <w:pPr>
        <w:pStyle w:val="B1"/>
        <w:rPr>
          <w:ins w:id="211" w:author="Huawei-zfq03" w:date="2022-08-23T08:43:00Z"/>
        </w:rPr>
      </w:pPr>
    </w:p>
    <w:p w14:paraId="4A2A133C" w14:textId="765D2C99" w:rsidR="00A559FD" w:rsidRDefault="00A559FD" w:rsidP="00A559FD">
      <w:pPr>
        <w:pStyle w:val="B1"/>
        <w:rPr>
          <w:ins w:id="212" w:author="Huawei-zfq03" w:date="2022-08-23T08:43:00Z"/>
        </w:rPr>
      </w:pPr>
      <w:ins w:id="213" w:author="Huawei-zfq03" w:date="2022-08-23T08:43:00Z">
        <w:r>
          <w:t>-</w:t>
        </w:r>
        <w:r>
          <w:tab/>
          <w:t>The PCF provides the TSP ID</w:t>
        </w:r>
      </w:ins>
      <w:ins w:id="214" w:author="Huawei-zfq06" w:date="2022-08-24T14:46:00Z">
        <w:r w:rsidR="0097222B">
          <w:t>(</w:t>
        </w:r>
      </w:ins>
      <w:ins w:id="215" w:author="Intel_r08" w:date="2022-08-23T10:20:00Z">
        <w:r w:rsidR="000876AD">
          <w:t>s</w:t>
        </w:r>
      </w:ins>
      <w:ins w:id="216" w:author="Huawei-zfq06" w:date="2022-08-24T14:46:00Z">
        <w:r w:rsidR="0097222B">
          <w:t>)</w:t>
        </w:r>
      </w:ins>
      <w:ins w:id="217" w:author="Intel_r08" w:date="2022-08-23T10:20:00Z">
        <w:r w:rsidR="000876AD">
          <w:t xml:space="preserve"> </w:t>
        </w:r>
        <w:del w:id="218" w:author="Huawei-zfq06" w:date="2022-08-24T14:46:00Z">
          <w:r w:rsidR="000876AD" w:rsidDel="0097222B">
            <w:delText>or SFP IDs</w:delText>
          </w:r>
        </w:del>
      </w:ins>
      <w:ins w:id="219" w:author="Huawei-zfq03" w:date="2022-08-23T08:43:00Z">
        <w:del w:id="220" w:author="Huawei-zfq06" w:date="2022-08-24T14:46:00Z">
          <w:r w:rsidDel="0097222B">
            <w:delText xml:space="preserve"> </w:delText>
          </w:r>
        </w:del>
        <w:r>
          <w:t xml:space="preserve">in the PCC rules to SMF. </w:t>
        </w:r>
      </w:ins>
      <w:ins w:id="221" w:author="Huawei-zfq06" w:date="2022-08-24T14:47:00Z">
        <w:r w:rsidR="0097222B" w:rsidRPr="0097222B">
          <w:t>The TSP ID refers to a traffic steering behaviour that is configured in the SMF/UPF.</w:t>
        </w:r>
      </w:ins>
    </w:p>
    <w:p w14:paraId="7893575D" w14:textId="26BA68C3" w:rsidR="00440AE0" w:rsidRDefault="00A559FD" w:rsidP="001C45B0">
      <w:pPr>
        <w:pStyle w:val="B1"/>
        <w:rPr>
          <w:ins w:id="222" w:author="Intel_r08" w:date="2022-08-23T10:21:00Z"/>
        </w:rPr>
      </w:pPr>
      <w:ins w:id="223" w:author="Huawei-zfq03" w:date="2022-08-23T08:44:00Z">
        <w:r>
          <w:t>-</w:t>
        </w:r>
        <w:r>
          <w:tab/>
          <w:t>The SMF provisions corresponding PDRs, FARs, QERs etc to support SFC</w:t>
        </w:r>
      </w:ins>
      <w:ins w:id="224" w:author="Intel_r08" w:date="2022-08-23T10:21:00Z">
        <w:r w:rsidR="00440AE0">
          <w:t xml:space="preserve"> </w:t>
        </w:r>
      </w:ins>
      <w:ins w:id="225" w:author="Intel_r08" w:date="2022-08-23T10:30:00Z">
        <w:del w:id="226" w:author="Huawei-zfq06" w:date="2022-08-24T14:48:00Z">
          <w:r w:rsidR="00CF46AA" w:rsidDel="0078632C">
            <w:delText xml:space="preserve">by </w:delText>
          </w:r>
        </w:del>
      </w:ins>
      <w:ins w:id="227" w:author="Intel_r08" w:date="2022-08-23T10:31:00Z">
        <w:del w:id="228" w:author="Huawei-zfq06" w:date="2022-08-24T14:48:00Z">
          <w:r w:rsidR="004C5928" w:rsidDel="0078632C">
            <w:delText>either</w:delText>
          </w:r>
        </w:del>
      </w:ins>
      <w:ins w:id="229" w:author="Intel_r08" w:date="2022-08-23T10:21:00Z">
        <w:del w:id="230" w:author="Huawei-zfq06" w:date="2022-08-24T14:48:00Z">
          <w:r w:rsidR="00440AE0" w:rsidDel="0078632C">
            <w:delText>:</w:delText>
          </w:r>
        </w:del>
      </w:ins>
    </w:p>
    <w:p w14:paraId="2A06B54A" w14:textId="78E6AF5A" w:rsidR="00E85948" w:rsidRDefault="00440AE0" w:rsidP="0021397B">
      <w:pPr>
        <w:pStyle w:val="B2"/>
        <w:rPr>
          <w:ins w:id="231" w:author="Huawei-zfq06" w:date="2022-08-24T14:58:00Z"/>
        </w:rPr>
      </w:pPr>
      <w:ins w:id="232" w:author="Intel_r08" w:date="2022-08-23T10:21:00Z">
        <w:r>
          <w:t xml:space="preserve">- </w:t>
        </w:r>
      </w:ins>
      <w:ins w:id="233" w:author="Huawei-zfq03" w:date="2022-08-23T08:44:00Z">
        <w:del w:id="234" w:author="Intel_r08" w:date="2022-08-23T10:21:00Z">
          <w:r w:rsidR="00A559FD" w:rsidDel="00440AE0">
            <w:delText>.</w:delText>
          </w:r>
        </w:del>
        <w:r w:rsidR="00A559FD">
          <w:t xml:space="preserve"> </w:t>
        </w:r>
      </w:ins>
      <w:ins w:id="235" w:author="Intel_r08" w:date="2022-08-23T10:31:00Z">
        <w:r w:rsidR="004C5928">
          <w:t xml:space="preserve">creating a FAR </w:t>
        </w:r>
      </w:ins>
      <w:ins w:id="236" w:author="Huawei-zfq03" w:date="2022-08-23T08:44:00Z">
        <w:del w:id="237" w:author="Intel_r08" w:date="2022-08-23T10:21:00Z">
          <w:r w:rsidR="00A559FD" w:rsidDel="00440AE0">
            <w:delText>In particular, t</w:delText>
          </w:r>
        </w:del>
        <w:del w:id="238" w:author="Intel_r08" w:date="2022-08-23T10:31:00Z">
          <w:r w:rsidR="00A559FD" w:rsidDel="004C5928">
            <w:delText>he SMF creates a FAR</w:delText>
          </w:r>
        </w:del>
        <w:del w:id="239" w:author="Intel_r08" w:date="2022-08-23T10:32:00Z">
          <w:r w:rsidR="00A559FD" w:rsidDel="00D17E76">
            <w:delText xml:space="preserve"> </w:delText>
          </w:r>
        </w:del>
        <w:r w:rsidR="00A559FD">
          <w:t>with the Forwarding Policy parameters set to the TSP ID.</w:t>
        </w:r>
      </w:ins>
      <w:ins w:id="240" w:author="Intel_r08" w:date="2022-08-23T10:22:00Z">
        <w:r w:rsidR="00743023">
          <w:t xml:space="preserve"> The UPF serving as PSA uses the TSP ID to steer traf</w:t>
        </w:r>
      </w:ins>
      <w:ins w:id="241" w:author="Intel_r08" w:date="2022-08-23T10:23:00Z">
        <w:r w:rsidR="00743023">
          <w:t>fic over N6</w:t>
        </w:r>
        <w:del w:id="242" w:author="Huawei-zfq06" w:date="2022-08-24T21:15:00Z">
          <w:r w:rsidR="00743023" w:rsidDel="00C603A9">
            <w:delText xml:space="preserve"> </w:delText>
          </w:r>
          <w:r w:rsidR="00743023" w:rsidRPr="00C603A9" w:rsidDel="00C603A9">
            <w:rPr>
              <w:highlight w:val="yellow"/>
              <w:rPrChange w:id="243" w:author="Huawei-zfq06" w:date="2022-08-24T21:15:00Z">
                <w:rPr/>
              </w:rPrChange>
            </w:rPr>
            <w:delText xml:space="preserve">towards the node </w:delText>
          </w:r>
          <w:r w:rsidR="004F772F" w:rsidRPr="00C603A9" w:rsidDel="00C603A9">
            <w:rPr>
              <w:highlight w:val="yellow"/>
              <w:rPrChange w:id="244" w:author="Huawei-zfq06" w:date="2022-08-24T21:15:00Z">
                <w:rPr/>
              </w:rPrChange>
            </w:rPr>
            <w:delText>implementing SFC functionality</w:delText>
          </w:r>
        </w:del>
        <w:r w:rsidR="004F772F">
          <w:t xml:space="preserve">. In this case, the TSP ID identifies a specific </w:t>
        </w:r>
        <w:r w:rsidR="00925672">
          <w:t>Service F</w:t>
        </w:r>
        <w:r w:rsidR="004F772F">
          <w:t xml:space="preserve">unction </w:t>
        </w:r>
        <w:r w:rsidR="00925672">
          <w:t>P</w:t>
        </w:r>
        <w:r w:rsidR="004F772F">
          <w:t>ath</w:t>
        </w:r>
      </w:ins>
      <w:ins w:id="245" w:author="Intel_r08" w:date="2022-08-23T10:24:00Z">
        <w:r w:rsidR="002747BF">
          <w:t xml:space="preserve"> in the SFC</w:t>
        </w:r>
      </w:ins>
      <w:ins w:id="246" w:author="Intel_r08" w:date="2022-08-23T10:23:00Z">
        <w:r w:rsidR="004F772F">
          <w:t>.</w:t>
        </w:r>
      </w:ins>
      <w:ins w:id="247" w:author="Intel_r08" w:date="2022-08-23T10:24:00Z">
        <w:r w:rsidR="00727624" w:rsidRPr="00727624">
          <w:t xml:space="preserve"> </w:t>
        </w:r>
      </w:ins>
    </w:p>
    <w:p w14:paraId="18A164A6" w14:textId="1A6BD640" w:rsidR="00081D91" w:rsidRDefault="00727624" w:rsidP="004C7625">
      <w:pPr>
        <w:pStyle w:val="B1"/>
        <w:numPr>
          <w:ilvl w:val="0"/>
          <w:numId w:val="49"/>
        </w:numPr>
        <w:rPr>
          <w:ins w:id="248" w:author="Intel_r06" w:date="2022-08-24T07:02:00Z"/>
        </w:rPr>
      </w:pPr>
      <w:ins w:id="249" w:author="Intel_r08" w:date="2022-08-23T10:24:00Z">
        <w:r>
          <w:t>It is assumed that all UPFs in the operator network serving as PSA for the DNN/S-NSSAI/DNAI subject to SFC control need to be configured with the same traffic steering information for SFC processing</w:t>
        </w:r>
      </w:ins>
      <w:ins w:id="250" w:author="Intel_r08" w:date="2022-08-23T10:31:00Z">
        <w:del w:id="251" w:author="Huawei-zfq06" w:date="2022-08-24T14:51:00Z">
          <w:r w:rsidR="00037BF5" w:rsidDel="0021397B">
            <w:delText>, or</w:delText>
          </w:r>
        </w:del>
      </w:ins>
      <w:ins w:id="252" w:author="Huawei-zfq06" w:date="2022-08-24T14:51:00Z">
        <w:r w:rsidR="0021397B">
          <w:t>.</w:t>
        </w:r>
      </w:ins>
      <w:ins w:id="253" w:author="Intel_r08" w:date="2022-08-23T10:31:00Z">
        <w:r w:rsidR="00037BF5">
          <w:t xml:space="preserve"> </w:t>
        </w:r>
      </w:ins>
    </w:p>
    <w:p w14:paraId="36072174" w14:textId="7112F258" w:rsidR="00654220" w:rsidRDefault="00654220" w:rsidP="00654220">
      <w:pPr>
        <w:pStyle w:val="EditorsNote"/>
        <w:rPr>
          <w:ins w:id="254" w:author="Intel_r08" w:date="2022-08-23T10:24:00Z"/>
        </w:rPr>
        <w:pPrChange w:id="255" w:author="Intel_r06" w:date="2022-08-24T07:02:00Z">
          <w:pPr>
            <w:pStyle w:val="B1"/>
            <w:numPr>
              <w:numId w:val="49"/>
            </w:numPr>
            <w:ind w:left="704" w:hanging="420"/>
          </w:pPr>
        </w:pPrChange>
      </w:pPr>
      <w:ins w:id="256" w:author="Intel_r06" w:date="2022-08-24T07:02:00Z">
        <w:r w:rsidRPr="00C96688">
          <w:rPr>
            <w:highlight w:val="green"/>
            <w:rPrChange w:id="257" w:author="Intel_r06" w:date="2022-08-24T07:10:00Z">
              <w:rPr/>
            </w:rPrChange>
          </w:rPr>
          <w:t xml:space="preserve">Editor’s Note: It is FFS </w:t>
        </w:r>
        <w:r w:rsidR="00D250A6" w:rsidRPr="00C96688">
          <w:rPr>
            <w:highlight w:val="green"/>
            <w:rPrChange w:id="258" w:author="Intel_r06" w:date="2022-08-24T07:10:00Z">
              <w:rPr/>
            </w:rPrChange>
          </w:rPr>
          <w:t xml:space="preserve">whether to progress the option </w:t>
        </w:r>
      </w:ins>
      <w:ins w:id="259" w:author="Intel_r06" w:date="2022-08-24T07:03:00Z">
        <w:r w:rsidR="00D250A6" w:rsidRPr="00C96688">
          <w:rPr>
            <w:highlight w:val="green"/>
            <w:rPrChange w:id="260" w:author="Intel_r06" w:date="2022-08-24T07:10:00Z">
              <w:rPr/>
            </w:rPrChange>
          </w:rPr>
          <w:t xml:space="preserve">where the SFC functionality is </w:t>
        </w:r>
      </w:ins>
      <w:ins w:id="261" w:author="Intel_r06" w:date="2022-08-24T07:04:00Z">
        <w:r w:rsidR="00D35D2D" w:rsidRPr="00C96688">
          <w:rPr>
            <w:highlight w:val="green"/>
            <w:rPrChange w:id="262" w:author="Intel_r06" w:date="2022-08-24T07:10:00Z">
              <w:rPr/>
            </w:rPrChange>
          </w:rPr>
          <w:t xml:space="preserve">implemented in </w:t>
        </w:r>
      </w:ins>
      <w:ins w:id="263" w:author="Intel_r06" w:date="2022-08-24T07:03:00Z">
        <w:r w:rsidR="00CF0347" w:rsidRPr="00C96688">
          <w:rPr>
            <w:highlight w:val="green"/>
            <w:rPrChange w:id="264" w:author="Intel_r06" w:date="2022-08-24T07:10:00Z">
              <w:rPr/>
            </w:rPrChange>
          </w:rPr>
          <w:t>a UPF that can be dynamically inserted on N6 (only when requested by an AF)</w:t>
        </w:r>
      </w:ins>
      <w:ins w:id="265" w:author="Intel_r06" w:date="2022-08-24T07:04:00Z">
        <w:r w:rsidR="007268CB" w:rsidRPr="00C96688">
          <w:rPr>
            <w:highlight w:val="green"/>
            <w:rPrChange w:id="266" w:author="Intel_r06" w:date="2022-08-24T07:10:00Z">
              <w:rPr/>
            </w:rPrChange>
          </w:rPr>
          <w:t xml:space="preserve"> i.e., the option that does not have the </w:t>
        </w:r>
      </w:ins>
      <w:ins w:id="267" w:author="Intel_r06" w:date="2022-08-24T07:05:00Z">
        <w:r w:rsidR="00C751AC" w:rsidRPr="00C96688">
          <w:rPr>
            <w:highlight w:val="green"/>
            <w:rPrChange w:id="268" w:author="Intel_r06" w:date="2022-08-24T07:10:00Z">
              <w:rPr/>
            </w:rPrChange>
          </w:rPr>
          <w:t xml:space="preserve">constraint of static configuration </w:t>
        </w:r>
        <w:r w:rsidR="00CA04A6" w:rsidRPr="00C96688">
          <w:rPr>
            <w:highlight w:val="green"/>
            <w:rPrChange w:id="269" w:author="Intel_r06" w:date="2022-08-24T07:10:00Z">
              <w:rPr/>
            </w:rPrChange>
          </w:rPr>
          <w:t>as described in the bullet above.</w:t>
        </w:r>
      </w:ins>
    </w:p>
    <w:p w14:paraId="3B71BBD9" w14:textId="1038E26D" w:rsidR="00555C1A" w:rsidDel="0078632C" w:rsidRDefault="00555C1A" w:rsidP="00440AE0">
      <w:pPr>
        <w:pStyle w:val="B1"/>
        <w:ind w:firstLine="0"/>
        <w:rPr>
          <w:ins w:id="270" w:author="Intel_r08" w:date="2022-08-23T10:24:00Z"/>
          <w:del w:id="271" w:author="Huawei-zfq06" w:date="2022-08-24T14:48:00Z"/>
        </w:rPr>
      </w:pPr>
      <w:ins w:id="272" w:author="Intel_r08" w:date="2022-08-23T10:24:00Z">
        <w:del w:id="273" w:author="Huawei-zfq06" w:date="2022-08-24T14:48:00Z">
          <w:r w:rsidDel="0078632C">
            <w:delText xml:space="preserve">-  </w:delText>
          </w:r>
        </w:del>
      </w:ins>
      <w:ins w:id="274" w:author="Intel_r08" w:date="2022-08-23T10:31:00Z">
        <w:del w:id="275" w:author="Huawei-zfq06" w:date="2022-08-24T14:48:00Z">
          <w:r w:rsidR="002C6926" w:rsidDel="0078632C">
            <w:delText>crea</w:delText>
          </w:r>
        </w:del>
      </w:ins>
      <w:ins w:id="276" w:author="Intel_r08" w:date="2022-08-23T10:32:00Z">
        <w:del w:id="277" w:author="Huawei-zfq06" w:date="2022-08-24T14:48:00Z">
          <w:r w:rsidR="002C6926" w:rsidDel="0078632C">
            <w:delText xml:space="preserve">ting a FAR </w:delText>
          </w:r>
        </w:del>
      </w:ins>
      <w:ins w:id="278" w:author="Intel_r08" w:date="2022-08-23T10:25:00Z">
        <w:del w:id="279" w:author="Huawei-zfq06" w:date="2022-08-24T14:48:00Z">
          <w:r w:rsidDel="0078632C">
            <w:delText xml:space="preserve">with the Forwarding Policy parameters set to the SFP ID. </w:delText>
          </w:r>
        </w:del>
      </w:ins>
      <w:ins w:id="280" w:author="Intel_r08" w:date="2022-08-23T10:26:00Z">
        <w:del w:id="281" w:author="Huawei-zfq06" w:date="2022-08-24T14:48:00Z">
          <w:r w:rsidR="002C133F" w:rsidDel="0078632C">
            <w:delText xml:space="preserve">In this case, the SFP ID identifies a specific Service Function Path in the </w:delText>
          </w:r>
        </w:del>
      </w:ins>
      <w:ins w:id="282" w:author="Intel_r08" w:date="2022-08-23T10:27:00Z">
        <w:del w:id="283" w:author="Huawei-zfq06" w:date="2022-08-24T14:48:00Z">
          <w:r w:rsidR="00FB7C2D" w:rsidDel="0078632C">
            <w:delText>UPF implementing the SFC functionality</w:delText>
          </w:r>
        </w:del>
      </w:ins>
      <w:ins w:id="284" w:author="Intel_r08" w:date="2022-08-23T10:26:00Z">
        <w:del w:id="285" w:author="Huawei-zfq06" w:date="2022-08-24T14:48:00Z">
          <w:r w:rsidR="002C133F" w:rsidDel="0078632C">
            <w:delText>.</w:delText>
          </w:r>
        </w:del>
      </w:ins>
      <w:ins w:id="286" w:author="Intel_r08" w:date="2022-08-23T10:27:00Z">
        <w:del w:id="287" w:author="Huawei-zfq06" w:date="2022-08-24T14:48:00Z">
          <w:r w:rsidR="00E27F66" w:rsidDel="0078632C">
            <w:delText xml:space="preserve"> In this case, </w:delText>
          </w:r>
        </w:del>
      </w:ins>
      <w:ins w:id="288" w:author="Intel_r08" w:date="2022-08-23T10:28:00Z">
        <w:del w:id="289" w:author="Huawei-zfq06" w:date="2022-08-24T14:48:00Z">
          <w:r w:rsidR="00E27F66" w:rsidDel="0078632C">
            <w:delText>the UPF PSA is not impacted.</w:delText>
          </w:r>
        </w:del>
      </w:ins>
    </w:p>
    <w:p w14:paraId="62AE3802" w14:textId="16A7CC4E" w:rsidR="00A559FD" w:rsidDel="00710018" w:rsidRDefault="00A559FD" w:rsidP="0021397B">
      <w:pPr>
        <w:pStyle w:val="B1"/>
        <w:ind w:firstLine="0"/>
        <w:rPr>
          <w:ins w:id="290" w:author="Intel_r08" w:date="2022-08-23T10:24:00Z"/>
          <w:del w:id="291" w:author="Huawei-zfq06" w:date="2022-08-24T14:51:00Z"/>
        </w:rPr>
      </w:pPr>
      <w:ins w:id="292" w:author="Huawei-zfq03" w:date="2022-08-23T08:44:00Z">
        <w:del w:id="293" w:author="Huawei-zfq06" w:date="2022-08-24T14:48:00Z">
          <w:r w:rsidDel="0078632C">
            <w:delText xml:space="preserve"> </w:delText>
          </w:r>
        </w:del>
        <w:del w:id="294" w:author="Huawei-zfq06" w:date="2022-08-24T14:51:00Z">
          <w:r w:rsidDel="00710018">
            <w:delText>No impacts to N4 rules</w:delText>
          </w:r>
        </w:del>
      </w:ins>
    </w:p>
    <w:p w14:paraId="4319B118" w14:textId="5C83015A" w:rsidR="008B6F2E" w:rsidRDefault="008B6F2E" w:rsidP="008B6F2E">
      <w:pPr>
        <w:pStyle w:val="EditorsNote"/>
        <w:rPr>
          <w:ins w:id="295" w:author="LTHM0" w:date="2022-08-24T11:14:00Z"/>
        </w:rPr>
      </w:pPr>
      <w:ins w:id="296" w:author="LTHM0" w:date="2022-08-24T11:14:00Z">
        <w:r>
          <w:t xml:space="preserve">Editor’s Notes: if metadata are supported then PCC rules and FAR are modified to support the (transparent) transfer of metadata; </w:t>
        </w:r>
        <w:r w:rsidRPr="00FA39E7">
          <w:rPr>
            <w:highlight w:val="cyan"/>
          </w:rPr>
          <w:t>in that case, the UPF is assumed to provide these metadata together with the traffic sent to the</w:t>
        </w:r>
      </w:ins>
      <w:ins w:id="297" w:author="Huawei-zfq06" w:date="2022-08-24T21:18:00Z">
        <w:r w:rsidR="00550374">
          <w:rPr>
            <w:highlight w:val="cyan"/>
          </w:rPr>
          <w:t xml:space="preserve"> </w:t>
        </w:r>
      </w:ins>
      <w:ins w:id="298" w:author="LTHM0" w:date="2022-08-24T11:14:00Z">
        <w:del w:id="299" w:author="Huawei-zfq06" w:date="2022-08-24T21:18:00Z">
          <w:r w:rsidRPr="00550374" w:rsidDel="00550374">
            <w:rPr>
              <w:highlight w:val="yellow"/>
              <w:rPrChange w:id="300" w:author="Huawei-zfq06" w:date="2022-08-24T21:19:00Z">
                <w:rPr>
                  <w:highlight w:val="cyan"/>
                </w:rPr>
              </w:rPrChange>
            </w:rPr>
            <w:delText xml:space="preserve"> SFP</w:delText>
          </w:r>
        </w:del>
      </w:ins>
      <w:ins w:id="301" w:author="Huawei-zfq06" w:date="2022-08-24T21:18:00Z">
        <w:r w:rsidR="00550374" w:rsidRPr="00550374">
          <w:rPr>
            <w:highlight w:val="yellow"/>
            <w:rPrChange w:id="302" w:author="Huawei-zfq06" w:date="2022-08-24T21:19:00Z">
              <w:rPr>
                <w:highlight w:val="cyan"/>
              </w:rPr>
            </w:rPrChange>
          </w:rPr>
          <w:t>N6</w:t>
        </w:r>
      </w:ins>
      <w:ins w:id="303" w:author="LTHM0" w:date="2022-08-24T11:14:00Z">
        <w:r w:rsidRPr="00FA39E7">
          <w:rPr>
            <w:highlight w:val="cyan"/>
          </w:rPr>
          <w:t xml:space="preserve">. </w:t>
        </w:r>
        <w:r w:rsidRPr="00C96688">
          <w:rPr>
            <w:highlight w:val="green"/>
            <w:rPrChange w:id="304" w:author="Intel_r06" w:date="2022-08-24T07:10:00Z">
              <w:rPr>
                <w:highlight w:val="cyan"/>
              </w:rPr>
            </w:rPrChange>
          </w:rPr>
          <w:t>How the UPF</w:t>
        </w:r>
      </w:ins>
      <w:ins w:id="305" w:author="Intel_r06" w:date="2022-08-24T06:57:00Z">
        <w:r w:rsidR="008801DC" w:rsidRPr="00C96688">
          <w:rPr>
            <w:highlight w:val="green"/>
            <w:rPrChange w:id="306" w:author="Intel_r06" w:date="2022-08-24T07:10:00Z">
              <w:rPr>
                <w:highlight w:val="cyan"/>
              </w:rPr>
            </w:rPrChange>
          </w:rPr>
          <w:t xml:space="preserve"> </w:t>
        </w:r>
      </w:ins>
      <w:ins w:id="307" w:author="Intel_r06" w:date="2022-08-24T06:58:00Z">
        <w:r w:rsidR="008258C1" w:rsidRPr="00C96688">
          <w:rPr>
            <w:highlight w:val="green"/>
            <w:rPrChange w:id="308" w:author="Intel_r06" w:date="2022-08-24T07:10:00Z">
              <w:rPr>
                <w:highlight w:val="cyan"/>
              </w:rPr>
            </w:rPrChange>
          </w:rPr>
          <w:t>forwards the metadata on N6</w:t>
        </w:r>
      </w:ins>
      <w:ins w:id="309" w:author="Intel_r06" w:date="2022-08-24T06:57:00Z">
        <w:r w:rsidR="008801DC" w:rsidRPr="00C96688">
          <w:rPr>
            <w:highlight w:val="green"/>
            <w:rPrChange w:id="310" w:author="Intel_r06" w:date="2022-08-24T07:10:00Z">
              <w:rPr>
                <w:highlight w:val="cyan"/>
              </w:rPr>
            </w:rPrChange>
          </w:rPr>
          <w:t xml:space="preserve"> is FFS.</w:t>
        </w:r>
      </w:ins>
      <w:ins w:id="311" w:author="LTHM0" w:date="2022-08-24T11:14:00Z">
        <w:r w:rsidRPr="00C96688">
          <w:rPr>
            <w:highlight w:val="green"/>
            <w:rPrChange w:id="312" w:author="Intel_r06" w:date="2022-08-24T07:10:00Z">
              <w:rPr>
                <w:highlight w:val="cyan"/>
              </w:rPr>
            </w:rPrChange>
          </w:rPr>
          <w:t xml:space="preserve"> </w:t>
        </w:r>
        <w:del w:id="313" w:author="Intel_r06" w:date="2022-08-24T06:57:00Z">
          <w:r w:rsidRPr="00C96688" w:rsidDel="008801DC">
            <w:rPr>
              <w:highlight w:val="green"/>
              <w:rPrChange w:id="314" w:author="Intel_r06" w:date="2022-08-24T07:10:00Z">
                <w:rPr>
                  <w:highlight w:val="cyan"/>
                </w:rPr>
              </w:rPrChange>
            </w:rPr>
            <w:delText>transforms the metadata it has received into actual information sent with the traffic (e.g. NSH header, etc… ) is based on local policies related with the TSP ID and not specified</w:delText>
          </w:r>
          <w:r w:rsidRPr="00C96688" w:rsidDel="008801DC">
            <w:rPr>
              <w:highlight w:val="green"/>
              <w:rPrChange w:id="315" w:author="Intel_r06" w:date="2022-08-24T07:10:00Z">
                <w:rPr/>
              </w:rPrChange>
            </w:rPr>
            <w:delText>.</w:delText>
          </w:r>
        </w:del>
      </w:ins>
    </w:p>
    <w:p w14:paraId="223A9D19" w14:textId="77777777" w:rsidR="00F666E5" w:rsidRPr="0021397B" w:rsidRDefault="00F666E5">
      <w:pPr>
        <w:pStyle w:val="B1"/>
        <w:ind w:left="0" w:firstLine="0"/>
        <w:rPr>
          <w:rFonts w:eastAsia="Yu Mincho"/>
          <w:rPrChange w:id="316" w:author="Huawei-zfq06" w:date="2022-08-24T14:53:00Z">
            <w:rPr/>
          </w:rPrChange>
        </w:rPr>
        <w:pPrChange w:id="317" w:author="Huawei-zfq06" w:date="2022-08-24T14:53:00Z">
          <w:pPr/>
        </w:pPrChange>
      </w:pPr>
    </w:p>
    <w:sectPr w:rsidR="00F666E5" w:rsidRPr="0021397B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5" w:author="Huawei-zfq06" w:date="2022-08-24T14:37:00Z" w:initials="Hw-zfq06">
    <w:p w14:paraId="36222074" w14:textId="3280FAD8" w:rsidR="00E56DD2" w:rsidRPr="00E56DD2" w:rsidRDefault="00E56DD2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 w:eastAsia="zh-CN"/>
        </w:rPr>
        <w:t xml:space="preserve">It is not needed to be always one pair of SFC ID. </w:t>
      </w:r>
      <w:proofErr w:type="gramStart"/>
      <w:r>
        <w:rPr>
          <w:lang w:val="en-US" w:eastAsia="zh-CN"/>
        </w:rPr>
        <w:t>So</w:t>
      </w:r>
      <w:proofErr w:type="gramEnd"/>
      <w:r>
        <w:rPr>
          <w:lang w:val="en-US" w:eastAsia="zh-CN"/>
        </w:rPr>
        <w:t xml:space="preserve"> I remove it.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2220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222074" w16cid:durableId="26B0B63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849DE" w14:textId="77777777" w:rsidR="005C79C5" w:rsidRDefault="005C79C5">
      <w:r>
        <w:separator/>
      </w:r>
    </w:p>
    <w:p w14:paraId="7CB67960" w14:textId="77777777" w:rsidR="005C79C5" w:rsidRDefault="005C79C5"/>
  </w:endnote>
  <w:endnote w:type="continuationSeparator" w:id="0">
    <w:p w14:paraId="6C9CBC77" w14:textId="77777777" w:rsidR="005C79C5" w:rsidRDefault="005C79C5">
      <w:r>
        <w:continuationSeparator/>
      </w:r>
    </w:p>
    <w:p w14:paraId="53F70329" w14:textId="77777777" w:rsidR="005C79C5" w:rsidRDefault="005C79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B8A0D" w14:textId="77777777" w:rsidR="005C79C5" w:rsidRDefault="005C79C5">
      <w:r>
        <w:separator/>
      </w:r>
    </w:p>
    <w:p w14:paraId="0AAC008C" w14:textId="77777777" w:rsidR="005C79C5" w:rsidRDefault="005C79C5"/>
  </w:footnote>
  <w:footnote w:type="continuationSeparator" w:id="0">
    <w:p w14:paraId="556671B2" w14:textId="77777777" w:rsidR="005C79C5" w:rsidRDefault="005C79C5">
      <w:r>
        <w:continuationSeparator/>
      </w:r>
    </w:p>
    <w:p w14:paraId="56249513" w14:textId="77777777" w:rsidR="005C79C5" w:rsidRDefault="005C79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60F8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0EC4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268D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9C0BB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25280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9054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9827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C0EA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C2E5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2C91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A4CD6"/>
    <w:multiLevelType w:val="hybridMultilevel"/>
    <w:tmpl w:val="D2AA40D6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E03205"/>
    <w:multiLevelType w:val="hybridMultilevel"/>
    <w:tmpl w:val="37FAEC6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9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7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38"/>
  </w:num>
  <w:num w:numId="47">
    <w:abstractNumId w:val="40"/>
  </w:num>
  <w:num w:numId="48">
    <w:abstractNumId w:val="10"/>
  </w:num>
  <w:num w:numId="49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gha_r01">
    <w15:presenceInfo w15:providerId="None" w15:userId="Megha_r01"/>
  </w15:person>
  <w15:person w15:author="Intel_r06">
    <w15:presenceInfo w15:providerId="None" w15:userId="Intel_r06"/>
  </w15:person>
  <w15:person w15:author="Intel_r08">
    <w15:presenceInfo w15:providerId="None" w15:userId="Intel_r08"/>
  </w15:person>
  <w15:person w15:author="Megha_r02">
    <w15:presenceInfo w15:providerId="None" w15:userId="Megha_r02"/>
  </w15:person>
  <w15:person w15:author="Megha Kedalagudde v1">
    <w15:presenceInfo w15:providerId="None" w15:userId="Megha Kedalagudde v1"/>
  </w15:person>
  <w15:person w15:author="intel user v2">
    <w15:presenceInfo w15:providerId="None" w15:userId="intel user v2"/>
  </w15:person>
  <w15:person w15:author="LTHM0">
    <w15:presenceInfo w15:providerId="None" w15:userId="LTHM0"/>
  </w15:person>
  <w15:person w15:author="Huawei-zfq06">
    <w15:presenceInfo w15:providerId="None" w15:userId="Huawei-zfq06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4EA"/>
    <w:rsid w:val="000005A6"/>
    <w:rsid w:val="0000060B"/>
    <w:rsid w:val="00000AD9"/>
    <w:rsid w:val="00001391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DC9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32A"/>
    <w:rsid w:val="00037975"/>
    <w:rsid w:val="00037B82"/>
    <w:rsid w:val="00037BF5"/>
    <w:rsid w:val="00040798"/>
    <w:rsid w:val="00040945"/>
    <w:rsid w:val="0004154F"/>
    <w:rsid w:val="00041BF8"/>
    <w:rsid w:val="0004271C"/>
    <w:rsid w:val="00043912"/>
    <w:rsid w:val="0004421B"/>
    <w:rsid w:val="00047240"/>
    <w:rsid w:val="00047BFF"/>
    <w:rsid w:val="000529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A73"/>
    <w:rsid w:val="00063D65"/>
    <w:rsid w:val="00064FF5"/>
    <w:rsid w:val="000650F6"/>
    <w:rsid w:val="00065724"/>
    <w:rsid w:val="0006665C"/>
    <w:rsid w:val="0007270F"/>
    <w:rsid w:val="00072A42"/>
    <w:rsid w:val="000734AD"/>
    <w:rsid w:val="00074430"/>
    <w:rsid w:val="00074567"/>
    <w:rsid w:val="00074D7D"/>
    <w:rsid w:val="00075FE4"/>
    <w:rsid w:val="00076220"/>
    <w:rsid w:val="00077997"/>
    <w:rsid w:val="00081002"/>
    <w:rsid w:val="00081C3B"/>
    <w:rsid w:val="00081D91"/>
    <w:rsid w:val="000831EB"/>
    <w:rsid w:val="00084619"/>
    <w:rsid w:val="00087090"/>
    <w:rsid w:val="0008744D"/>
    <w:rsid w:val="000876AD"/>
    <w:rsid w:val="00091A12"/>
    <w:rsid w:val="00091E1E"/>
    <w:rsid w:val="000920C6"/>
    <w:rsid w:val="00092D9D"/>
    <w:rsid w:val="000958C3"/>
    <w:rsid w:val="000960A6"/>
    <w:rsid w:val="00096E2C"/>
    <w:rsid w:val="000A0C03"/>
    <w:rsid w:val="000A3260"/>
    <w:rsid w:val="000A352A"/>
    <w:rsid w:val="000A45A4"/>
    <w:rsid w:val="000A4706"/>
    <w:rsid w:val="000A525F"/>
    <w:rsid w:val="000A53A6"/>
    <w:rsid w:val="000A5F02"/>
    <w:rsid w:val="000A6B80"/>
    <w:rsid w:val="000A6D2B"/>
    <w:rsid w:val="000A6DB1"/>
    <w:rsid w:val="000A6FFC"/>
    <w:rsid w:val="000B0065"/>
    <w:rsid w:val="000B0A0E"/>
    <w:rsid w:val="000B0CF2"/>
    <w:rsid w:val="000B2197"/>
    <w:rsid w:val="000B2D6D"/>
    <w:rsid w:val="000B51AF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18FE"/>
    <w:rsid w:val="000D34E7"/>
    <w:rsid w:val="000D3704"/>
    <w:rsid w:val="000D397F"/>
    <w:rsid w:val="000D3B3B"/>
    <w:rsid w:val="000D4159"/>
    <w:rsid w:val="000D487C"/>
    <w:rsid w:val="000D50D0"/>
    <w:rsid w:val="000D72A7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90D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0E34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6884"/>
    <w:rsid w:val="00147414"/>
    <w:rsid w:val="00147948"/>
    <w:rsid w:val="00150136"/>
    <w:rsid w:val="001509CD"/>
    <w:rsid w:val="00152808"/>
    <w:rsid w:val="00152AF2"/>
    <w:rsid w:val="00154916"/>
    <w:rsid w:val="0015519F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A63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8F1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28BA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5C60"/>
    <w:rsid w:val="001A620B"/>
    <w:rsid w:val="001A62D4"/>
    <w:rsid w:val="001B0F55"/>
    <w:rsid w:val="001B22B5"/>
    <w:rsid w:val="001B2673"/>
    <w:rsid w:val="001B289A"/>
    <w:rsid w:val="001B2909"/>
    <w:rsid w:val="001B476A"/>
    <w:rsid w:val="001C13C7"/>
    <w:rsid w:val="001C22D4"/>
    <w:rsid w:val="001C2D55"/>
    <w:rsid w:val="001C318C"/>
    <w:rsid w:val="001C45B0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3A7"/>
    <w:rsid w:val="001E3512"/>
    <w:rsid w:val="001E39F7"/>
    <w:rsid w:val="001E4EA0"/>
    <w:rsid w:val="001E5077"/>
    <w:rsid w:val="001E6167"/>
    <w:rsid w:val="001E6F38"/>
    <w:rsid w:val="001F0649"/>
    <w:rsid w:val="001F0B49"/>
    <w:rsid w:val="001F0BF8"/>
    <w:rsid w:val="001F0EA4"/>
    <w:rsid w:val="001F2981"/>
    <w:rsid w:val="001F32D8"/>
    <w:rsid w:val="0020137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97B"/>
    <w:rsid w:val="002146D0"/>
    <w:rsid w:val="002148D3"/>
    <w:rsid w:val="00217F2E"/>
    <w:rsid w:val="0022001C"/>
    <w:rsid w:val="002207E7"/>
    <w:rsid w:val="0022296B"/>
    <w:rsid w:val="00222B11"/>
    <w:rsid w:val="002235BA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4FD"/>
    <w:rsid w:val="0023595C"/>
    <w:rsid w:val="002360C4"/>
    <w:rsid w:val="00237038"/>
    <w:rsid w:val="002375BE"/>
    <w:rsid w:val="00240AA0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82A"/>
    <w:rsid w:val="00272B1E"/>
    <w:rsid w:val="00272F70"/>
    <w:rsid w:val="002747BF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7E0"/>
    <w:rsid w:val="00294B90"/>
    <w:rsid w:val="00294CD7"/>
    <w:rsid w:val="0029608F"/>
    <w:rsid w:val="00296718"/>
    <w:rsid w:val="00296FE2"/>
    <w:rsid w:val="002A18F6"/>
    <w:rsid w:val="002A1E43"/>
    <w:rsid w:val="002A208D"/>
    <w:rsid w:val="002A20D5"/>
    <w:rsid w:val="002A32FF"/>
    <w:rsid w:val="002A3FF3"/>
    <w:rsid w:val="002A4491"/>
    <w:rsid w:val="002A69D9"/>
    <w:rsid w:val="002A6D30"/>
    <w:rsid w:val="002B1527"/>
    <w:rsid w:val="002B1890"/>
    <w:rsid w:val="002B265D"/>
    <w:rsid w:val="002B2BEB"/>
    <w:rsid w:val="002B2CB9"/>
    <w:rsid w:val="002B37C2"/>
    <w:rsid w:val="002B3F35"/>
    <w:rsid w:val="002B5C7B"/>
    <w:rsid w:val="002B71DC"/>
    <w:rsid w:val="002C133F"/>
    <w:rsid w:val="002C19D0"/>
    <w:rsid w:val="002C2CB2"/>
    <w:rsid w:val="002C4BA6"/>
    <w:rsid w:val="002C50E8"/>
    <w:rsid w:val="002C556A"/>
    <w:rsid w:val="002C5673"/>
    <w:rsid w:val="002C5C3F"/>
    <w:rsid w:val="002C6926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C8E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FD4"/>
    <w:rsid w:val="002F53F2"/>
    <w:rsid w:val="002F664D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36D"/>
    <w:rsid w:val="003167F6"/>
    <w:rsid w:val="00317681"/>
    <w:rsid w:val="0031780C"/>
    <w:rsid w:val="00317B01"/>
    <w:rsid w:val="00320630"/>
    <w:rsid w:val="0032186C"/>
    <w:rsid w:val="003222A3"/>
    <w:rsid w:val="0032668E"/>
    <w:rsid w:val="00326B9E"/>
    <w:rsid w:val="00327D03"/>
    <w:rsid w:val="00330386"/>
    <w:rsid w:val="003316FB"/>
    <w:rsid w:val="003322CC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AF7"/>
    <w:rsid w:val="0036445A"/>
    <w:rsid w:val="003664A7"/>
    <w:rsid w:val="00366BBD"/>
    <w:rsid w:val="00375202"/>
    <w:rsid w:val="00375373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A53"/>
    <w:rsid w:val="0039688D"/>
    <w:rsid w:val="00396F85"/>
    <w:rsid w:val="003A0CEB"/>
    <w:rsid w:val="003A161E"/>
    <w:rsid w:val="003A1B02"/>
    <w:rsid w:val="003A5059"/>
    <w:rsid w:val="003A57B2"/>
    <w:rsid w:val="003A6EAD"/>
    <w:rsid w:val="003A7B80"/>
    <w:rsid w:val="003A7D30"/>
    <w:rsid w:val="003B0694"/>
    <w:rsid w:val="003B29CF"/>
    <w:rsid w:val="003B3621"/>
    <w:rsid w:val="003B367D"/>
    <w:rsid w:val="003B3D1E"/>
    <w:rsid w:val="003B48AF"/>
    <w:rsid w:val="003B4ADF"/>
    <w:rsid w:val="003B4C92"/>
    <w:rsid w:val="003B57D5"/>
    <w:rsid w:val="003B6710"/>
    <w:rsid w:val="003B6ED6"/>
    <w:rsid w:val="003C0BCF"/>
    <w:rsid w:val="003C15AA"/>
    <w:rsid w:val="003C24C6"/>
    <w:rsid w:val="003C3491"/>
    <w:rsid w:val="003C4199"/>
    <w:rsid w:val="003C4C6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052C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F8A"/>
    <w:rsid w:val="00420457"/>
    <w:rsid w:val="00420580"/>
    <w:rsid w:val="00420BEE"/>
    <w:rsid w:val="00422BDE"/>
    <w:rsid w:val="004233BD"/>
    <w:rsid w:val="004238FD"/>
    <w:rsid w:val="004252E2"/>
    <w:rsid w:val="00425C73"/>
    <w:rsid w:val="00426032"/>
    <w:rsid w:val="00426050"/>
    <w:rsid w:val="004300F4"/>
    <w:rsid w:val="00431D0F"/>
    <w:rsid w:val="00434D93"/>
    <w:rsid w:val="00434DC3"/>
    <w:rsid w:val="0043532B"/>
    <w:rsid w:val="00436850"/>
    <w:rsid w:val="00436A7A"/>
    <w:rsid w:val="00437E8F"/>
    <w:rsid w:val="00440983"/>
    <w:rsid w:val="00440AE0"/>
    <w:rsid w:val="00441317"/>
    <w:rsid w:val="0044163A"/>
    <w:rsid w:val="00442713"/>
    <w:rsid w:val="00443523"/>
    <w:rsid w:val="004443C3"/>
    <w:rsid w:val="00444C77"/>
    <w:rsid w:val="00446380"/>
    <w:rsid w:val="0044687F"/>
    <w:rsid w:val="00446F59"/>
    <w:rsid w:val="004471C0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7A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8F3"/>
    <w:rsid w:val="004A6258"/>
    <w:rsid w:val="004A7BC9"/>
    <w:rsid w:val="004B0FD0"/>
    <w:rsid w:val="004B2248"/>
    <w:rsid w:val="004B31D1"/>
    <w:rsid w:val="004B3523"/>
    <w:rsid w:val="004B3D28"/>
    <w:rsid w:val="004B3D31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928"/>
    <w:rsid w:val="004C6489"/>
    <w:rsid w:val="004C7625"/>
    <w:rsid w:val="004D02F2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72F"/>
    <w:rsid w:val="0050052A"/>
    <w:rsid w:val="00501003"/>
    <w:rsid w:val="00501A3E"/>
    <w:rsid w:val="00503F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33F1"/>
    <w:rsid w:val="00514929"/>
    <w:rsid w:val="005156B4"/>
    <w:rsid w:val="00515B9F"/>
    <w:rsid w:val="00516189"/>
    <w:rsid w:val="00520266"/>
    <w:rsid w:val="00520775"/>
    <w:rsid w:val="005212B0"/>
    <w:rsid w:val="0052196E"/>
    <w:rsid w:val="005249BE"/>
    <w:rsid w:val="00527D28"/>
    <w:rsid w:val="005321BB"/>
    <w:rsid w:val="00532E85"/>
    <w:rsid w:val="005338E0"/>
    <w:rsid w:val="00534477"/>
    <w:rsid w:val="0053568F"/>
    <w:rsid w:val="00535A8D"/>
    <w:rsid w:val="005377C9"/>
    <w:rsid w:val="00541740"/>
    <w:rsid w:val="00542686"/>
    <w:rsid w:val="00543C0E"/>
    <w:rsid w:val="0054461F"/>
    <w:rsid w:val="00546161"/>
    <w:rsid w:val="005477C5"/>
    <w:rsid w:val="00547D69"/>
    <w:rsid w:val="00550081"/>
    <w:rsid w:val="00550374"/>
    <w:rsid w:val="005530DA"/>
    <w:rsid w:val="00553D36"/>
    <w:rsid w:val="005545BE"/>
    <w:rsid w:val="00554E12"/>
    <w:rsid w:val="00555C1A"/>
    <w:rsid w:val="00556B59"/>
    <w:rsid w:val="00556E51"/>
    <w:rsid w:val="00556FF1"/>
    <w:rsid w:val="00557D2F"/>
    <w:rsid w:val="00561D8D"/>
    <w:rsid w:val="0056209F"/>
    <w:rsid w:val="005673B6"/>
    <w:rsid w:val="0056770B"/>
    <w:rsid w:val="00571267"/>
    <w:rsid w:val="00573512"/>
    <w:rsid w:val="00573F49"/>
    <w:rsid w:val="00574023"/>
    <w:rsid w:val="005749BE"/>
    <w:rsid w:val="00574C86"/>
    <w:rsid w:val="005759C2"/>
    <w:rsid w:val="005765E5"/>
    <w:rsid w:val="00581CE6"/>
    <w:rsid w:val="0058240E"/>
    <w:rsid w:val="005834F6"/>
    <w:rsid w:val="00584692"/>
    <w:rsid w:val="0058505E"/>
    <w:rsid w:val="00585D0C"/>
    <w:rsid w:val="005863F5"/>
    <w:rsid w:val="00586535"/>
    <w:rsid w:val="00587A56"/>
    <w:rsid w:val="00587C23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4A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9C5"/>
    <w:rsid w:val="005C7C83"/>
    <w:rsid w:val="005D11EC"/>
    <w:rsid w:val="005D1468"/>
    <w:rsid w:val="005D1A72"/>
    <w:rsid w:val="005D3A26"/>
    <w:rsid w:val="005D3E24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646"/>
    <w:rsid w:val="005F6ECF"/>
    <w:rsid w:val="006033B1"/>
    <w:rsid w:val="00603B43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1B"/>
    <w:rsid w:val="00625D87"/>
    <w:rsid w:val="00626B20"/>
    <w:rsid w:val="00626FA4"/>
    <w:rsid w:val="006272E5"/>
    <w:rsid w:val="006306D7"/>
    <w:rsid w:val="00630C4C"/>
    <w:rsid w:val="00632557"/>
    <w:rsid w:val="00635769"/>
    <w:rsid w:val="0063620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220"/>
    <w:rsid w:val="006543E2"/>
    <w:rsid w:val="0065464D"/>
    <w:rsid w:val="00657B29"/>
    <w:rsid w:val="00661FF3"/>
    <w:rsid w:val="00662007"/>
    <w:rsid w:val="00662994"/>
    <w:rsid w:val="006633DF"/>
    <w:rsid w:val="006657A0"/>
    <w:rsid w:val="006659EB"/>
    <w:rsid w:val="00667154"/>
    <w:rsid w:val="00667260"/>
    <w:rsid w:val="00670D73"/>
    <w:rsid w:val="00670FA9"/>
    <w:rsid w:val="00671901"/>
    <w:rsid w:val="00671D3F"/>
    <w:rsid w:val="006732D9"/>
    <w:rsid w:val="0067429D"/>
    <w:rsid w:val="00674DBB"/>
    <w:rsid w:val="00675512"/>
    <w:rsid w:val="00675748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309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61C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553"/>
    <w:rsid w:val="006C4E6F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1C8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1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42F"/>
    <w:rsid w:val="00722E4D"/>
    <w:rsid w:val="007236E5"/>
    <w:rsid w:val="00723D7C"/>
    <w:rsid w:val="00724230"/>
    <w:rsid w:val="00725CC8"/>
    <w:rsid w:val="00726282"/>
    <w:rsid w:val="007268CB"/>
    <w:rsid w:val="00727080"/>
    <w:rsid w:val="00727624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023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654"/>
    <w:rsid w:val="0076297D"/>
    <w:rsid w:val="00762A86"/>
    <w:rsid w:val="00763517"/>
    <w:rsid w:val="00765DC8"/>
    <w:rsid w:val="007662B5"/>
    <w:rsid w:val="00766E10"/>
    <w:rsid w:val="00771219"/>
    <w:rsid w:val="00771572"/>
    <w:rsid w:val="007729BD"/>
    <w:rsid w:val="00772BC2"/>
    <w:rsid w:val="00772F61"/>
    <w:rsid w:val="00773EEE"/>
    <w:rsid w:val="00774B8A"/>
    <w:rsid w:val="00774EA0"/>
    <w:rsid w:val="0077555C"/>
    <w:rsid w:val="0077643F"/>
    <w:rsid w:val="00776B57"/>
    <w:rsid w:val="007776E5"/>
    <w:rsid w:val="0078065E"/>
    <w:rsid w:val="007808FE"/>
    <w:rsid w:val="00781394"/>
    <w:rsid w:val="00781D2F"/>
    <w:rsid w:val="0078214C"/>
    <w:rsid w:val="00782416"/>
    <w:rsid w:val="0078481F"/>
    <w:rsid w:val="0078632C"/>
    <w:rsid w:val="00786487"/>
    <w:rsid w:val="00790B65"/>
    <w:rsid w:val="00792BA0"/>
    <w:rsid w:val="00792E14"/>
    <w:rsid w:val="00793736"/>
    <w:rsid w:val="00795400"/>
    <w:rsid w:val="007A08FB"/>
    <w:rsid w:val="007A09F3"/>
    <w:rsid w:val="007A0A4F"/>
    <w:rsid w:val="007A0E2B"/>
    <w:rsid w:val="007A2150"/>
    <w:rsid w:val="007A3699"/>
    <w:rsid w:val="007A39F9"/>
    <w:rsid w:val="007A3CFB"/>
    <w:rsid w:val="007A6F89"/>
    <w:rsid w:val="007B065C"/>
    <w:rsid w:val="007B0E85"/>
    <w:rsid w:val="007B2102"/>
    <w:rsid w:val="007B7323"/>
    <w:rsid w:val="007B7C6B"/>
    <w:rsid w:val="007B7F00"/>
    <w:rsid w:val="007C1D3B"/>
    <w:rsid w:val="007C2053"/>
    <w:rsid w:val="007C3BD3"/>
    <w:rsid w:val="007C3C98"/>
    <w:rsid w:val="007C40D8"/>
    <w:rsid w:val="007C5014"/>
    <w:rsid w:val="007C50FA"/>
    <w:rsid w:val="007C5D63"/>
    <w:rsid w:val="007C6A64"/>
    <w:rsid w:val="007D0DB6"/>
    <w:rsid w:val="007D170D"/>
    <w:rsid w:val="007D1D37"/>
    <w:rsid w:val="007D1D4D"/>
    <w:rsid w:val="007D434B"/>
    <w:rsid w:val="007D4C13"/>
    <w:rsid w:val="007D5001"/>
    <w:rsid w:val="007D6E21"/>
    <w:rsid w:val="007E008B"/>
    <w:rsid w:val="007E1D27"/>
    <w:rsid w:val="007E2F85"/>
    <w:rsid w:val="007E3A97"/>
    <w:rsid w:val="007E40C3"/>
    <w:rsid w:val="007E469E"/>
    <w:rsid w:val="007E48A9"/>
    <w:rsid w:val="007E5548"/>
    <w:rsid w:val="007E6067"/>
    <w:rsid w:val="007E6FF7"/>
    <w:rsid w:val="007E7032"/>
    <w:rsid w:val="007E7ED5"/>
    <w:rsid w:val="007F1545"/>
    <w:rsid w:val="007F1B6D"/>
    <w:rsid w:val="007F22DF"/>
    <w:rsid w:val="007F2589"/>
    <w:rsid w:val="007F3753"/>
    <w:rsid w:val="007F5E45"/>
    <w:rsid w:val="007F6238"/>
    <w:rsid w:val="007F695B"/>
    <w:rsid w:val="007F6D5F"/>
    <w:rsid w:val="00801958"/>
    <w:rsid w:val="0080276F"/>
    <w:rsid w:val="008027F5"/>
    <w:rsid w:val="00802CB7"/>
    <w:rsid w:val="00803CF2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8C1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F35"/>
    <w:rsid w:val="00846385"/>
    <w:rsid w:val="0085047F"/>
    <w:rsid w:val="00850C96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944"/>
    <w:rsid w:val="008608DE"/>
    <w:rsid w:val="00860A17"/>
    <w:rsid w:val="00861603"/>
    <w:rsid w:val="00861C23"/>
    <w:rsid w:val="00862BB9"/>
    <w:rsid w:val="008637EE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1DC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B82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6F2E"/>
    <w:rsid w:val="008B79D4"/>
    <w:rsid w:val="008B7A85"/>
    <w:rsid w:val="008C00DD"/>
    <w:rsid w:val="008C33BC"/>
    <w:rsid w:val="008C35B9"/>
    <w:rsid w:val="008C552D"/>
    <w:rsid w:val="008C5A61"/>
    <w:rsid w:val="008C5CD1"/>
    <w:rsid w:val="008C6577"/>
    <w:rsid w:val="008D1482"/>
    <w:rsid w:val="008D3AE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085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3B6"/>
    <w:rsid w:val="00907D73"/>
    <w:rsid w:val="0091066B"/>
    <w:rsid w:val="00910678"/>
    <w:rsid w:val="00912914"/>
    <w:rsid w:val="00913FC4"/>
    <w:rsid w:val="009154B7"/>
    <w:rsid w:val="00915AB6"/>
    <w:rsid w:val="00915BB4"/>
    <w:rsid w:val="0091667F"/>
    <w:rsid w:val="009177AD"/>
    <w:rsid w:val="00917911"/>
    <w:rsid w:val="00917DD0"/>
    <w:rsid w:val="00921E4C"/>
    <w:rsid w:val="0092460B"/>
    <w:rsid w:val="0092463F"/>
    <w:rsid w:val="00925075"/>
    <w:rsid w:val="0092557E"/>
    <w:rsid w:val="00925672"/>
    <w:rsid w:val="0092643F"/>
    <w:rsid w:val="00926814"/>
    <w:rsid w:val="009327BB"/>
    <w:rsid w:val="00935BA2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6FC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C51"/>
    <w:rsid w:val="00971F9C"/>
    <w:rsid w:val="0097222B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EC2"/>
    <w:rsid w:val="00991A29"/>
    <w:rsid w:val="0099293C"/>
    <w:rsid w:val="00992C81"/>
    <w:rsid w:val="0099574D"/>
    <w:rsid w:val="009957EF"/>
    <w:rsid w:val="00996665"/>
    <w:rsid w:val="009A0399"/>
    <w:rsid w:val="009A0C31"/>
    <w:rsid w:val="009A22C7"/>
    <w:rsid w:val="009A2834"/>
    <w:rsid w:val="009A5129"/>
    <w:rsid w:val="009A5634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07ED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37D"/>
    <w:rsid w:val="009D6493"/>
    <w:rsid w:val="009D6B65"/>
    <w:rsid w:val="009D6D65"/>
    <w:rsid w:val="009D6E2B"/>
    <w:rsid w:val="009E074E"/>
    <w:rsid w:val="009E1ABD"/>
    <w:rsid w:val="009E263F"/>
    <w:rsid w:val="009E3D43"/>
    <w:rsid w:val="009E49AA"/>
    <w:rsid w:val="009E4AEC"/>
    <w:rsid w:val="009E4C9B"/>
    <w:rsid w:val="009E5EF3"/>
    <w:rsid w:val="009E6C7D"/>
    <w:rsid w:val="009F02E4"/>
    <w:rsid w:val="009F05FB"/>
    <w:rsid w:val="009F3963"/>
    <w:rsid w:val="009F4313"/>
    <w:rsid w:val="009F575B"/>
    <w:rsid w:val="009F601D"/>
    <w:rsid w:val="009F6035"/>
    <w:rsid w:val="009F647E"/>
    <w:rsid w:val="00A019CF"/>
    <w:rsid w:val="00A028D1"/>
    <w:rsid w:val="00A0358B"/>
    <w:rsid w:val="00A03F57"/>
    <w:rsid w:val="00A04041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1F5"/>
    <w:rsid w:val="00A41D5A"/>
    <w:rsid w:val="00A439BC"/>
    <w:rsid w:val="00A442F6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9FD"/>
    <w:rsid w:val="00A55DDA"/>
    <w:rsid w:val="00A6045F"/>
    <w:rsid w:val="00A608DA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32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5F7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FB9"/>
    <w:rsid w:val="00AD44EB"/>
    <w:rsid w:val="00AD4848"/>
    <w:rsid w:val="00AD4C8D"/>
    <w:rsid w:val="00AD68A4"/>
    <w:rsid w:val="00AD6A78"/>
    <w:rsid w:val="00AD6AEB"/>
    <w:rsid w:val="00AD7FC7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0107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446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0B73"/>
    <w:rsid w:val="00B618DE"/>
    <w:rsid w:val="00B61BD5"/>
    <w:rsid w:val="00B6300F"/>
    <w:rsid w:val="00B64A56"/>
    <w:rsid w:val="00B65A8B"/>
    <w:rsid w:val="00B65BAE"/>
    <w:rsid w:val="00B66600"/>
    <w:rsid w:val="00B66AB8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77852"/>
    <w:rsid w:val="00B8078E"/>
    <w:rsid w:val="00B82DAA"/>
    <w:rsid w:val="00B82F38"/>
    <w:rsid w:val="00B8358D"/>
    <w:rsid w:val="00B83665"/>
    <w:rsid w:val="00B840C8"/>
    <w:rsid w:val="00B85B65"/>
    <w:rsid w:val="00B85D9B"/>
    <w:rsid w:val="00B874B8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146"/>
    <w:rsid w:val="00BA6803"/>
    <w:rsid w:val="00BA7B10"/>
    <w:rsid w:val="00BB0ADA"/>
    <w:rsid w:val="00BB0E28"/>
    <w:rsid w:val="00BB22F8"/>
    <w:rsid w:val="00BB255D"/>
    <w:rsid w:val="00BB2E01"/>
    <w:rsid w:val="00BB3888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906"/>
    <w:rsid w:val="00BD25B4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2D"/>
    <w:rsid w:val="00BF01B9"/>
    <w:rsid w:val="00BF0D5C"/>
    <w:rsid w:val="00BF1042"/>
    <w:rsid w:val="00BF10BF"/>
    <w:rsid w:val="00BF1635"/>
    <w:rsid w:val="00BF291A"/>
    <w:rsid w:val="00BF308A"/>
    <w:rsid w:val="00BF335D"/>
    <w:rsid w:val="00BF33DE"/>
    <w:rsid w:val="00BF3461"/>
    <w:rsid w:val="00BF3E08"/>
    <w:rsid w:val="00BF4A37"/>
    <w:rsid w:val="00BF4EE8"/>
    <w:rsid w:val="00BF5474"/>
    <w:rsid w:val="00BF5952"/>
    <w:rsid w:val="00BF6523"/>
    <w:rsid w:val="00BF6783"/>
    <w:rsid w:val="00BF6E86"/>
    <w:rsid w:val="00BF708E"/>
    <w:rsid w:val="00BF742A"/>
    <w:rsid w:val="00BF7AE5"/>
    <w:rsid w:val="00BF7BA2"/>
    <w:rsid w:val="00BF7D87"/>
    <w:rsid w:val="00C018B5"/>
    <w:rsid w:val="00C02F3F"/>
    <w:rsid w:val="00C03DBC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36B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16"/>
    <w:rsid w:val="00C542F5"/>
    <w:rsid w:val="00C54709"/>
    <w:rsid w:val="00C54F57"/>
    <w:rsid w:val="00C603A9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1AC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1A23"/>
    <w:rsid w:val="00C92199"/>
    <w:rsid w:val="00C96688"/>
    <w:rsid w:val="00C96C41"/>
    <w:rsid w:val="00C976C4"/>
    <w:rsid w:val="00C97809"/>
    <w:rsid w:val="00CA04A6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F8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04A"/>
    <w:rsid w:val="00CE1C85"/>
    <w:rsid w:val="00CE248A"/>
    <w:rsid w:val="00CE3A1E"/>
    <w:rsid w:val="00CE4F6D"/>
    <w:rsid w:val="00CE5B97"/>
    <w:rsid w:val="00CE66DD"/>
    <w:rsid w:val="00CE6759"/>
    <w:rsid w:val="00CE7C95"/>
    <w:rsid w:val="00CF0347"/>
    <w:rsid w:val="00CF0699"/>
    <w:rsid w:val="00CF1286"/>
    <w:rsid w:val="00CF17B9"/>
    <w:rsid w:val="00CF1838"/>
    <w:rsid w:val="00CF1A2D"/>
    <w:rsid w:val="00CF215B"/>
    <w:rsid w:val="00CF2179"/>
    <w:rsid w:val="00CF26A7"/>
    <w:rsid w:val="00CF3B86"/>
    <w:rsid w:val="00CF3D9A"/>
    <w:rsid w:val="00CF43A3"/>
    <w:rsid w:val="00CF46AA"/>
    <w:rsid w:val="00CF6388"/>
    <w:rsid w:val="00CF7EEC"/>
    <w:rsid w:val="00D02038"/>
    <w:rsid w:val="00D02880"/>
    <w:rsid w:val="00D02B1D"/>
    <w:rsid w:val="00D03261"/>
    <w:rsid w:val="00D04498"/>
    <w:rsid w:val="00D05618"/>
    <w:rsid w:val="00D05966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A5F"/>
    <w:rsid w:val="00D17E76"/>
    <w:rsid w:val="00D20CCC"/>
    <w:rsid w:val="00D2140E"/>
    <w:rsid w:val="00D22A92"/>
    <w:rsid w:val="00D237CD"/>
    <w:rsid w:val="00D23EB0"/>
    <w:rsid w:val="00D24E17"/>
    <w:rsid w:val="00D250A6"/>
    <w:rsid w:val="00D25329"/>
    <w:rsid w:val="00D263B0"/>
    <w:rsid w:val="00D26651"/>
    <w:rsid w:val="00D277CE"/>
    <w:rsid w:val="00D27972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5D2D"/>
    <w:rsid w:val="00D36E2D"/>
    <w:rsid w:val="00D370D4"/>
    <w:rsid w:val="00D41E16"/>
    <w:rsid w:val="00D420CE"/>
    <w:rsid w:val="00D42197"/>
    <w:rsid w:val="00D4275E"/>
    <w:rsid w:val="00D42B65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AC6"/>
    <w:rsid w:val="00D972E5"/>
    <w:rsid w:val="00D978F6"/>
    <w:rsid w:val="00D97968"/>
    <w:rsid w:val="00D97E85"/>
    <w:rsid w:val="00DA2070"/>
    <w:rsid w:val="00DA34AE"/>
    <w:rsid w:val="00DA43DC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23FD"/>
    <w:rsid w:val="00DC6FF4"/>
    <w:rsid w:val="00DD0DF5"/>
    <w:rsid w:val="00DD2A35"/>
    <w:rsid w:val="00DD31D4"/>
    <w:rsid w:val="00DD3DAD"/>
    <w:rsid w:val="00DD3DE7"/>
    <w:rsid w:val="00DD4A3C"/>
    <w:rsid w:val="00DD79E6"/>
    <w:rsid w:val="00DE2F94"/>
    <w:rsid w:val="00DE332A"/>
    <w:rsid w:val="00DE3898"/>
    <w:rsid w:val="00DE3C86"/>
    <w:rsid w:val="00DE477F"/>
    <w:rsid w:val="00DE49A3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716"/>
    <w:rsid w:val="00DF5A3F"/>
    <w:rsid w:val="00DF675B"/>
    <w:rsid w:val="00DF7189"/>
    <w:rsid w:val="00DF7EC1"/>
    <w:rsid w:val="00E00ABE"/>
    <w:rsid w:val="00E02A98"/>
    <w:rsid w:val="00E02AE2"/>
    <w:rsid w:val="00E03A0F"/>
    <w:rsid w:val="00E046AB"/>
    <w:rsid w:val="00E04FE5"/>
    <w:rsid w:val="00E0579F"/>
    <w:rsid w:val="00E06EA9"/>
    <w:rsid w:val="00E078AE"/>
    <w:rsid w:val="00E07D61"/>
    <w:rsid w:val="00E10182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F66"/>
    <w:rsid w:val="00E3055A"/>
    <w:rsid w:val="00E31334"/>
    <w:rsid w:val="00E31D7F"/>
    <w:rsid w:val="00E32D1E"/>
    <w:rsid w:val="00E32EFF"/>
    <w:rsid w:val="00E33890"/>
    <w:rsid w:val="00E34619"/>
    <w:rsid w:val="00E363AB"/>
    <w:rsid w:val="00E363C1"/>
    <w:rsid w:val="00E365BE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DD2"/>
    <w:rsid w:val="00E603F0"/>
    <w:rsid w:val="00E6176A"/>
    <w:rsid w:val="00E617DB"/>
    <w:rsid w:val="00E621F3"/>
    <w:rsid w:val="00E624DF"/>
    <w:rsid w:val="00E627B7"/>
    <w:rsid w:val="00E636BC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948"/>
    <w:rsid w:val="00E872C8"/>
    <w:rsid w:val="00E87884"/>
    <w:rsid w:val="00E87C4E"/>
    <w:rsid w:val="00E9068B"/>
    <w:rsid w:val="00E90B94"/>
    <w:rsid w:val="00E9191D"/>
    <w:rsid w:val="00E91FD7"/>
    <w:rsid w:val="00E9226D"/>
    <w:rsid w:val="00E92825"/>
    <w:rsid w:val="00E92FAF"/>
    <w:rsid w:val="00E953FC"/>
    <w:rsid w:val="00E95F95"/>
    <w:rsid w:val="00E9719D"/>
    <w:rsid w:val="00E97898"/>
    <w:rsid w:val="00EA1E56"/>
    <w:rsid w:val="00EA2C75"/>
    <w:rsid w:val="00EA30DB"/>
    <w:rsid w:val="00EA3AA2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6AB"/>
    <w:rsid w:val="00EC5F9F"/>
    <w:rsid w:val="00ED0BBC"/>
    <w:rsid w:val="00ED18E0"/>
    <w:rsid w:val="00ED239F"/>
    <w:rsid w:val="00ED2B29"/>
    <w:rsid w:val="00EE0056"/>
    <w:rsid w:val="00EE3100"/>
    <w:rsid w:val="00EE348F"/>
    <w:rsid w:val="00EE36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4CB"/>
    <w:rsid w:val="00F0452C"/>
    <w:rsid w:val="00F04A60"/>
    <w:rsid w:val="00F05063"/>
    <w:rsid w:val="00F060E5"/>
    <w:rsid w:val="00F06B4D"/>
    <w:rsid w:val="00F06E69"/>
    <w:rsid w:val="00F06F4F"/>
    <w:rsid w:val="00F104D0"/>
    <w:rsid w:val="00F11F86"/>
    <w:rsid w:val="00F12A0C"/>
    <w:rsid w:val="00F13393"/>
    <w:rsid w:val="00F1493F"/>
    <w:rsid w:val="00F149D5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188"/>
    <w:rsid w:val="00F243CA"/>
    <w:rsid w:val="00F24669"/>
    <w:rsid w:val="00F26B76"/>
    <w:rsid w:val="00F30062"/>
    <w:rsid w:val="00F30BE9"/>
    <w:rsid w:val="00F3123B"/>
    <w:rsid w:val="00F3222D"/>
    <w:rsid w:val="00F33955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A3"/>
    <w:rsid w:val="00F603F1"/>
    <w:rsid w:val="00F60FA7"/>
    <w:rsid w:val="00F624D3"/>
    <w:rsid w:val="00F64FA0"/>
    <w:rsid w:val="00F65F41"/>
    <w:rsid w:val="00F666E5"/>
    <w:rsid w:val="00F67DB3"/>
    <w:rsid w:val="00F71736"/>
    <w:rsid w:val="00F721BF"/>
    <w:rsid w:val="00F7253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A0F"/>
    <w:rsid w:val="00F8574B"/>
    <w:rsid w:val="00F8579F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7C2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6CA9"/>
    <w:rsid w:val="00FD028A"/>
    <w:rsid w:val="00FD0C96"/>
    <w:rsid w:val="00FD2896"/>
    <w:rsid w:val="00FD2FFA"/>
    <w:rsid w:val="00FD358C"/>
    <w:rsid w:val="00FD38D0"/>
    <w:rsid w:val="00FD44F3"/>
    <w:rsid w:val="00FD5A35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4F2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2BA7B-503F-4755-BC1E-CCA5CAFAA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509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Intel_r06</cp:lastModifiedBy>
  <cp:revision>16</cp:revision>
  <cp:lastPrinted>2014-09-10T09:04:00Z</cp:lastPrinted>
  <dcterms:created xsi:type="dcterms:W3CDTF">2022-08-24T13:56:00Z</dcterms:created>
  <dcterms:modified xsi:type="dcterms:W3CDTF">2022-08-24T14:18:00Z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(3)Ng86i39HirGqBJGepxJNwNDe1sPOTMPHOAesWS1S7pzS4Osn5TpCISDTYya9rYgx4+zutMOz
HmqcySk+tbB/NI4mWYvLa6WRC/cPgxhaWUGDEM5/KhLzghzEWJ+oURsoiH2FgJ+JbpTSTIMW
WfBF9xSsuIvLw3LIoG63DVTqa6Iaucy4c/syXpHK8acm5oOklROQKUmG64XLF6151cC65/ie
ZPlUwl+3OkvnF65XJl</vt:lpwstr>
  </property>
  <property fmtid="{D5CDD505-2E9C-101B-9397-08002B2CF9AE}" pid="3" name="_2015_ms_pID_7253431">
    <vt:lpwstr>yvL4JA9s1aN4swtBGESTp9Y4TPp4IDHonBKZ96bjUhGH9hvpM0uw7Y
/YVaTdaH+HPBOVmyv09K0LlmIMfPOUE3Cj0NCUfJB5kc8OjE2VM5+rimIOgydP0yPcnLpI7D
yJ5nBJDNmcY0Kue+e1NX8KBTgpl+2vW+EVIaQYTS1P2zBb8T6NO5g+J/Q7fgkinpEz2eoME3
/j49LIuGRbW8eXJCnuh/rUphee008Spfhnhm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