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0D219" w14:textId="16AF3E9A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CE248A">
        <w:rPr>
          <w:rFonts w:cs="Arial"/>
          <w:b/>
          <w:noProof/>
          <w:sz w:val="24"/>
        </w:rPr>
        <w:t>52</w:t>
      </w:r>
      <w:r>
        <w:rPr>
          <w:rFonts w:cs="Arial"/>
          <w:b/>
          <w:noProof/>
          <w:sz w:val="24"/>
        </w:rPr>
        <w:t>e</w:t>
      </w:r>
      <w:r w:rsidR="002C19D0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BF5952">
        <w:rPr>
          <w:rFonts w:cs="Arial"/>
          <w:b/>
          <w:noProof/>
          <w:sz w:val="24"/>
        </w:rPr>
        <w:t>5919</w:t>
      </w:r>
      <w:ins w:id="0" w:author="Megha_r01" w:date="2022-08-16T13:13:00Z">
        <w:r w:rsidR="00426050">
          <w:rPr>
            <w:rFonts w:cs="Arial"/>
            <w:b/>
            <w:noProof/>
            <w:sz w:val="24"/>
          </w:rPr>
          <w:t>r0</w:t>
        </w:r>
      </w:ins>
      <w:ins w:id="1" w:author="Intel_r08" w:date="2022-08-23T10:55:00Z">
        <w:r w:rsidR="00886B82">
          <w:rPr>
            <w:rFonts w:cs="Arial"/>
            <w:b/>
            <w:noProof/>
            <w:sz w:val="24"/>
          </w:rPr>
          <w:t>8</w:t>
        </w:r>
      </w:ins>
      <w:ins w:id="2" w:author="Megha_r02" w:date="2022-08-18T12:04:00Z">
        <w:del w:id="3" w:author="Intel_r08" w:date="2022-08-23T10:55:00Z">
          <w:r w:rsidR="00DD79E6" w:rsidDel="00886B82">
            <w:rPr>
              <w:rFonts w:cs="Arial"/>
              <w:b/>
              <w:noProof/>
              <w:sz w:val="24"/>
            </w:rPr>
            <w:delText>2</w:delText>
          </w:r>
        </w:del>
      </w:ins>
      <w:ins w:id="4" w:author="Megha_r01" w:date="2022-08-16T13:13:00Z">
        <w:del w:id="5" w:author="Megha_r02" w:date="2022-08-18T12:04:00Z">
          <w:r w:rsidR="00426050" w:rsidDel="00DD79E6">
            <w:rPr>
              <w:rFonts w:cs="Arial"/>
              <w:b/>
              <w:noProof/>
              <w:sz w:val="24"/>
            </w:rPr>
            <w:delText>1</w:delText>
          </w:r>
        </w:del>
      </w:ins>
    </w:p>
    <w:p w14:paraId="00890AF0" w14:textId="35992582" w:rsidR="00974A70" w:rsidRPr="00586535" w:rsidRDefault="00586535" w:rsidP="00974A70">
      <w:pPr>
        <w:pStyle w:val="CRCoverPage"/>
        <w:outlineLvl w:val="0"/>
        <w:rPr>
          <w:rFonts w:cs="Arial"/>
          <w:b/>
          <w:bCs/>
          <w:sz w:val="24"/>
        </w:rPr>
      </w:pPr>
      <w:bookmarkStart w:id="6" w:name="_Hlk92114058"/>
      <w:r>
        <w:rPr>
          <w:rFonts w:cs="Arial"/>
          <w:b/>
          <w:bCs/>
          <w:sz w:val="24"/>
        </w:rPr>
        <w:t>August 17</w:t>
      </w:r>
      <w:r>
        <w:rPr>
          <w:rFonts w:cs="Arial"/>
          <w:b/>
          <w:bCs/>
          <w:sz w:val="24"/>
          <w:vertAlign w:val="superscript"/>
        </w:rPr>
        <w:t>th</w:t>
      </w:r>
      <w:r w:rsidR="00D33CD0">
        <w:rPr>
          <w:rFonts w:cs="Arial"/>
          <w:b/>
          <w:bCs/>
          <w:sz w:val="24"/>
        </w:rPr>
        <w:t xml:space="preserve"> – A</w:t>
      </w:r>
      <w:r>
        <w:rPr>
          <w:rFonts w:cs="Arial"/>
          <w:b/>
          <w:bCs/>
          <w:sz w:val="24"/>
        </w:rPr>
        <w:t>ugust</w:t>
      </w:r>
      <w:r w:rsidR="00D33CD0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26</w:t>
      </w:r>
      <w:proofErr w:type="gramStart"/>
      <w:r w:rsidR="00D33CD0" w:rsidRPr="00D33CD0">
        <w:rPr>
          <w:rFonts w:cs="Arial"/>
          <w:b/>
          <w:bCs/>
          <w:sz w:val="24"/>
          <w:vertAlign w:val="superscript"/>
        </w:rPr>
        <w:t>th</w:t>
      </w:r>
      <w:r w:rsidR="00D33CD0">
        <w:rPr>
          <w:rFonts w:cs="Arial"/>
          <w:b/>
          <w:bCs/>
          <w:sz w:val="24"/>
        </w:rPr>
        <w:t xml:space="preserve"> </w:t>
      </w:r>
      <w:r w:rsidR="00974A70">
        <w:rPr>
          <w:b/>
          <w:noProof/>
          <w:sz w:val="24"/>
        </w:rPr>
        <w:t>;</w:t>
      </w:r>
      <w:proofErr w:type="gramEnd"/>
      <w:r w:rsidR="00974A70">
        <w:rPr>
          <w:b/>
          <w:noProof/>
          <w:sz w:val="24"/>
        </w:rPr>
        <w:t xml:space="preserve"> Elbonia</w:t>
      </w:r>
      <w:bookmarkEnd w:id="6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C19D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FA8D97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59EB">
        <w:rPr>
          <w:rFonts w:ascii="Arial" w:hAnsi="Arial" w:cs="Arial"/>
          <w:b/>
        </w:rPr>
        <w:t>Intel</w:t>
      </w:r>
      <w:r w:rsidR="00F603A3">
        <w:rPr>
          <w:rFonts w:ascii="Arial" w:hAnsi="Arial" w:cs="Arial"/>
          <w:b/>
        </w:rPr>
        <w:t>, AT</w:t>
      </w:r>
      <w:r w:rsidR="009D6B65">
        <w:rPr>
          <w:rFonts w:ascii="Arial" w:hAnsi="Arial" w:cs="Arial"/>
          <w:b/>
        </w:rPr>
        <w:t>&amp;</w:t>
      </w:r>
      <w:r w:rsidR="00F603A3">
        <w:rPr>
          <w:rFonts w:ascii="Arial" w:hAnsi="Arial" w:cs="Arial"/>
          <w:b/>
        </w:rPr>
        <w:t>T</w:t>
      </w:r>
      <w:r w:rsidR="00B77852">
        <w:rPr>
          <w:rFonts w:ascii="Arial" w:hAnsi="Arial" w:cs="Arial"/>
          <w:b/>
        </w:rPr>
        <w:t xml:space="preserve">, </w:t>
      </w:r>
      <w:r w:rsidR="00B77852" w:rsidRPr="00B77852">
        <w:rPr>
          <w:rFonts w:ascii="Arial" w:hAnsi="Arial" w:cs="Arial"/>
          <w:b/>
        </w:rPr>
        <w:t>Deutsche Telekom</w:t>
      </w:r>
    </w:p>
    <w:p w14:paraId="0F18C97F" w14:textId="34AC854A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A608DA">
        <w:rPr>
          <w:rFonts w:ascii="Arial" w:hAnsi="Arial" w:cs="Arial"/>
          <w:b/>
        </w:rPr>
        <w:t>KI#1</w:t>
      </w:r>
      <w:r w:rsidR="005377C9">
        <w:rPr>
          <w:rFonts w:ascii="Arial" w:hAnsi="Arial" w:cs="Arial"/>
          <w:b/>
        </w:rPr>
        <w:t>:</w:t>
      </w:r>
      <w:r w:rsidR="00A608DA">
        <w:rPr>
          <w:rFonts w:ascii="Arial" w:hAnsi="Arial" w:cs="Arial"/>
          <w:b/>
        </w:rPr>
        <w:t xml:space="preserve"> Conclusion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D759CA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</w:t>
      </w:r>
      <w:r w:rsidR="002C19D0">
        <w:rPr>
          <w:rFonts w:ascii="Arial" w:hAnsi="Arial" w:cs="Arial"/>
          <w:b/>
        </w:rPr>
        <w:t>1</w:t>
      </w:r>
    </w:p>
    <w:p w14:paraId="713A04D7" w14:textId="21CD690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7" w:name="_Hlk91784932"/>
      <w:r w:rsidR="00CA0C1D" w:rsidRPr="00CA0C1D">
        <w:rPr>
          <w:rFonts w:ascii="Arial" w:hAnsi="Arial" w:cs="Arial"/>
          <w:b/>
        </w:rPr>
        <w:t>FS_</w:t>
      </w:r>
      <w:r w:rsidR="00D05966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bookmarkEnd w:id="7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61640B8C" w14:textId="7B5FB420" w:rsidR="0050442F" w:rsidRPr="00FB4B1E" w:rsidRDefault="00D42197" w:rsidP="00007082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</w:p>
    <w:p w14:paraId="7211D4E0" w14:textId="644A439B" w:rsidR="00762654" w:rsidRDefault="00762654" w:rsidP="0073440A">
      <w:pPr>
        <w:pStyle w:val="1"/>
      </w:pPr>
      <w:r>
        <w:t>1 Discussion</w:t>
      </w:r>
    </w:p>
    <w:p w14:paraId="30E59ADC" w14:textId="70F13F2F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32C83976" w14:textId="7FF531F9" w:rsidR="001800F9" w:rsidRPr="00CF215B" w:rsidRDefault="000C06A7" w:rsidP="008E222C">
      <w:pPr>
        <w:rPr>
          <w:rFonts w:ascii="Arial" w:hAnsi="Arial" w:cs="Arial"/>
          <w:bCs/>
        </w:rPr>
      </w:pPr>
      <w:bookmarkStart w:id="8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bookmarkStart w:id="9" w:name="_Hlk93055440"/>
      <w:r w:rsidR="00527D28" w:rsidRPr="00FC1A68">
        <w:rPr>
          <w:rFonts w:ascii="Arial" w:hAnsi="Arial" w:cs="Arial"/>
          <w:b/>
          <w:bCs/>
        </w:rPr>
        <w:t>23.700-</w:t>
      </w:r>
      <w:r w:rsidR="003F052C">
        <w:rPr>
          <w:rFonts w:ascii="Arial" w:hAnsi="Arial" w:cs="Arial"/>
          <w:b/>
          <w:bCs/>
        </w:rPr>
        <w:t>18</w:t>
      </w:r>
      <w:r w:rsidR="00527D28">
        <w:rPr>
          <w:rFonts w:ascii="Arial" w:hAnsi="Arial" w:cs="Arial"/>
          <w:b/>
          <w:bCs/>
        </w:rPr>
        <w:t xml:space="preserve"> </w:t>
      </w:r>
      <w:bookmarkEnd w:id="9"/>
      <w:r w:rsidR="00974A70">
        <w:rPr>
          <w:rFonts w:ascii="Arial" w:hAnsi="Arial" w:cs="Arial"/>
          <w:b/>
        </w:rPr>
        <w:t>as follows</w:t>
      </w:r>
      <w:r w:rsidR="009B4478">
        <w:rPr>
          <w:rFonts w:ascii="Arial" w:hAnsi="Arial" w:cs="Arial"/>
          <w:b/>
        </w:rPr>
        <w:t>.</w:t>
      </w:r>
      <w:bookmarkEnd w:id="8"/>
    </w:p>
    <w:p w14:paraId="050BEBD5" w14:textId="77777777" w:rsidR="00DE2F94" w:rsidRDefault="00DE2F94" w:rsidP="00DE2F94">
      <w:pPr>
        <w:rPr>
          <w:noProof/>
        </w:rPr>
      </w:pPr>
    </w:p>
    <w:p w14:paraId="3562F696" w14:textId="1320BE68" w:rsidR="00DE2F94" w:rsidRPr="008C362F" w:rsidRDefault="00CF215B" w:rsidP="00DE2F9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 change</w:t>
      </w:r>
    </w:p>
    <w:p w14:paraId="66D66185" w14:textId="77777777" w:rsidR="00C03DBC" w:rsidRPr="00DF7854" w:rsidRDefault="00C03DBC" w:rsidP="00C03DBC">
      <w:pPr>
        <w:pStyle w:val="1"/>
      </w:pPr>
      <w:bookmarkStart w:id="10" w:name="_Toc22214914"/>
      <w:bookmarkStart w:id="11" w:name="_Toc23254047"/>
      <w:bookmarkStart w:id="12" w:name="_Toc96691334"/>
      <w:bookmarkStart w:id="13" w:name="_Toc96691422"/>
      <w:bookmarkStart w:id="14" w:name="_Toc96691575"/>
      <w:bookmarkStart w:id="15" w:name="_Toc97305810"/>
      <w:bookmarkStart w:id="16" w:name="_Toc100839787"/>
      <w:bookmarkStart w:id="17" w:name="_Toc100839852"/>
      <w:bookmarkStart w:id="18" w:name="_Toc100839984"/>
      <w:bookmarkStart w:id="19" w:name="_Toc100840061"/>
      <w:bookmarkStart w:id="20" w:name="_Toc104782334"/>
      <w:r w:rsidRPr="00DF7854">
        <w:t>8</w:t>
      </w:r>
      <w:r w:rsidRPr="00DF7854">
        <w:tab/>
        <w:t>Conclusions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42A0577" w14:textId="20866623" w:rsidR="00FC6CA9" w:rsidRPr="00DF7854" w:rsidDel="000B51AF" w:rsidRDefault="00C03DBC" w:rsidP="00FC6CA9">
      <w:pPr>
        <w:pStyle w:val="EditorsNote"/>
        <w:rPr>
          <w:del w:id="21" w:author="Megha Kedalagudde v1" w:date="2022-08-02T10:28:00Z"/>
        </w:rPr>
      </w:pPr>
      <w:del w:id="22" w:author="Megha Kedalagudde v1" w:date="2022-08-02T10:28:00Z">
        <w:r w:rsidRPr="00DF7854" w:rsidDel="000B51AF">
          <w:delText>Editor</w:delText>
        </w:r>
        <w:r w:rsidDel="000B51AF">
          <w:delText>'</w:delText>
        </w:r>
        <w:r w:rsidRPr="00DF7854" w:rsidDel="000B51AF">
          <w:delText>s note:</w:delText>
        </w:r>
        <w:r w:rsidRPr="00DF7854" w:rsidDel="000B51AF">
          <w:tab/>
          <w:delText>This clause will list conclusions that have been agreed during the course of the study item activities.</w:delText>
        </w:r>
      </w:del>
    </w:p>
    <w:p w14:paraId="35F596D2" w14:textId="7EC0CE8F" w:rsidR="00636209" w:rsidRDefault="00636209" w:rsidP="002F4FD4">
      <w:pPr>
        <w:pStyle w:val="2"/>
        <w:rPr>
          <w:ins w:id="23" w:author="Megha Kedalagudde v1" w:date="2022-08-02T10:24:00Z"/>
        </w:rPr>
      </w:pPr>
      <w:ins w:id="24" w:author="Megha Kedalagudde v1" w:date="2022-08-02T10:24:00Z">
        <w:r>
          <w:t>8.1</w:t>
        </w:r>
      </w:ins>
      <w:ins w:id="25" w:author="Megha Kedalagudde v1" w:date="2022-08-09T10:24:00Z">
        <w:r w:rsidR="007D170D">
          <w:t xml:space="preserve">   </w:t>
        </w:r>
      </w:ins>
      <w:ins w:id="26" w:author="Megha Kedalagudde v1" w:date="2022-08-02T10:25:00Z">
        <w:r>
          <w:t>K</w:t>
        </w:r>
        <w:r w:rsidR="002B37C2">
          <w:t xml:space="preserve">ey </w:t>
        </w:r>
        <w:r>
          <w:t>I</w:t>
        </w:r>
        <w:r w:rsidR="002B37C2">
          <w:t xml:space="preserve">ssue </w:t>
        </w:r>
        <w:r>
          <w:t xml:space="preserve">#1: </w:t>
        </w:r>
        <w:r w:rsidR="002B37C2" w:rsidRPr="00DF7854">
          <w:t>Traffic Steering Policy and SFC Enhancements</w:t>
        </w:r>
      </w:ins>
    </w:p>
    <w:p w14:paraId="628F55B2" w14:textId="3BFBD26A" w:rsidR="00DB4135" w:rsidRDefault="0027282A" w:rsidP="0027282A">
      <w:pPr>
        <w:rPr>
          <w:ins w:id="27" w:author="intel user v2" w:date="2022-08-04T15:51:00Z"/>
        </w:rPr>
      </w:pPr>
      <w:ins w:id="28" w:author="Megha Kedalagudde v1" w:date="2022-08-02T10:23:00Z">
        <w:r w:rsidRPr="00E9603C">
          <w:t xml:space="preserve">It is recommended to use the </w:t>
        </w:r>
      </w:ins>
      <w:ins w:id="29" w:author="Megha Kedalagudde v1" w:date="2022-08-04T08:01:00Z">
        <w:r w:rsidR="00272B1E">
          <w:t xml:space="preserve">following </w:t>
        </w:r>
      </w:ins>
      <w:ins w:id="30" w:author="Megha Kedalagudde v1" w:date="2022-08-02T10:23:00Z">
        <w:r>
          <w:t>principles</w:t>
        </w:r>
        <w:r w:rsidRPr="00E9603C">
          <w:t xml:space="preserve"> and procedures as the bas</w:t>
        </w:r>
        <w:r>
          <w:t>i</w:t>
        </w:r>
        <w:r w:rsidRPr="00E9603C">
          <w:t>s for the normative work</w:t>
        </w:r>
        <w:r w:rsidR="0036445A">
          <w:t>.</w:t>
        </w:r>
      </w:ins>
      <w:ins w:id="31" w:author="intel user v2" w:date="2022-08-04T15:51:00Z">
        <w:r w:rsidR="00F666E5">
          <w:t xml:space="preserve"> </w:t>
        </w:r>
      </w:ins>
    </w:p>
    <w:p w14:paraId="48B3FF92" w14:textId="3F94DF72" w:rsidR="00D97E85" w:rsidRDefault="005477C5" w:rsidP="00D97E85">
      <w:pPr>
        <w:pStyle w:val="B1"/>
        <w:rPr>
          <w:ins w:id="32" w:author="LTHM0" w:date="2022-08-22T19:16:00Z"/>
        </w:rPr>
      </w:pPr>
      <w:ins w:id="33" w:author="Megha Kedalagudde v1" w:date="2022-08-04T11:19:00Z">
        <w:r>
          <w:t>-</w:t>
        </w:r>
        <w:r>
          <w:tab/>
        </w:r>
      </w:ins>
      <w:ins w:id="34" w:author="LTHM0" w:date="2022-08-22T19:16:00Z">
        <w:r w:rsidR="00D97E85">
          <w:t>Support the N6-LAN traffic steering control and AF-influenced traffic steering control to be applicable to the same traffic simultaneously.</w:t>
        </w:r>
      </w:ins>
    </w:p>
    <w:p w14:paraId="17B5C0D3" w14:textId="2C8B4783" w:rsidR="0056770B" w:rsidRDefault="00D97E85" w:rsidP="00A028D1">
      <w:pPr>
        <w:pStyle w:val="B1"/>
        <w:rPr>
          <w:ins w:id="35" w:author="LTHM0" w:date="2022-08-23T09:22:00Z"/>
        </w:rPr>
      </w:pPr>
      <w:ins w:id="36" w:author="LTHM0" w:date="2022-08-22T19:17:00Z">
        <w:r>
          <w:t>-</w:t>
        </w:r>
        <w:r>
          <w:tab/>
        </w:r>
      </w:ins>
      <w:ins w:id="37" w:author="LTHM0" w:date="2022-08-22T19:00:00Z">
        <w:r w:rsidR="0056770B">
          <w:t>5G</w:t>
        </w:r>
      </w:ins>
      <w:ins w:id="38" w:author="LTHM0" w:date="2022-08-22T19:01:00Z">
        <w:r w:rsidR="0056770B">
          <w:t xml:space="preserve">C may receive from the AF policies </w:t>
        </w:r>
      </w:ins>
      <w:ins w:id="39" w:author="LTHM0" w:date="2022-08-22T19:06:00Z">
        <w:r w:rsidR="0056770B">
          <w:t>associating for one, a group or all UE(s) some traffic (filter) with</w:t>
        </w:r>
      </w:ins>
      <w:ins w:id="40" w:author="LTHM0" w:date="2022-08-22T19:01:00Z">
        <w:r w:rsidR="0056770B">
          <w:t xml:space="preserve"> a</w:t>
        </w:r>
        <w:commentRangeStart w:id="41"/>
        <w:r w:rsidR="0056770B">
          <w:t xml:space="preserve"> </w:t>
        </w:r>
      </w:ins>
      <w:ins w:id="42" w:author="Intel_r08" w:date="2022-08-23T10:11:00Z">
        <w:del w:id="43" w:author="Huawei-zfq06" w:date="2022-08-24T14:37:00Z">
          <w:r w:rsidR="00DC23FD" w:rsidRPr="00E56DD2" w:rsidDel="00E56DD2">
            <w:rPr>
              <w:highlight w:val="green"/>
              <w:rPrChange w:id="44" w:author="Huawei-zfq06" w:date="2022-08-24T14:40:00Z">
                <w:rPr/>
              </w:rPrChange>
            </w:rPr>
            <w:delText xml:space="preserve">pair of </w:delText>
          </w:r>
        </w:del>
      </w:ins>
      <w:commentRangeEnd w:id="41"/>
      <w:r w:rsidR="00E56DD2" w:rsidRPr="00E56DD2">
        <w:rPr>
          <w:rStyle w:val="ab"/>
          <w:highlight w:val="green"/>
          <w:rPrChange w:id="45" w:author="Huawei-zfq06" w:date="2022-08-24T14:40:00Z">
            <w:rPr>
              <w:rStyle w:val="ab"/>
            </w:rPr>
          </w:rPrChange>
        </w:rPr>
        <w:commentReference w:id="41"/>
      </w:r>
      <w:ins w:id="46" w:author="LTHM0" w:date="2022-08-22T19:01:00Z">
        <w:r w:rsidR="0056770B">
          <w:t>SFC I</w:t>
        </w:r>
      </w:ins>
      <w:ins w:id="47" w:author="Intel_r08" w:date="2022-08-23T10:11:00Z">
        <w:r w:rsidR="00DC23FD">
          <w:t>D</w:t>
        </w:r>
      </w:ins>
      <w:ins w:id="48" w:author="Intel_r08" w:date="2022-08-23T10:12:00Z">
        <w:del w:id="49" w:author="Huawei-zfq06" w:date="2022-08-24T14:37:00Z">
          <w:r w:rsidR="00E10182" w:rsidRPr="00E56DD2" w:rsidDel="00E56DD2">
            <w:rPr>
              <w:highlight w:val="green"/>
              <w:rPrChange w:id="50" w:author="Huawei-zfq06" w:date="2022-08-24T14:40:00Z">
                <w:rPr/>
              </w:rPrChange>
            </w:rPr>
            <w:delText>s</w:delText>
          </w:r>
        </w:del>
      </w:ins>
      <w:ins w:id="51" w:author="Intel_r08" w:date="2022-08-23T10:11:00Z">
        <w:del w:id="52" w:author="Huawei-zfq06" w:date="2022-08-24T14:37:00Z">
          <w:r w:rsidR="00DC23FD" w:rsidRPr="00E56DD2" w:rsidDel="00E56DD2">
            <w:rPr>
              <w:highlight w:val="green"/>
              <w:rPrChange w:id="53" w:author="Huawei-zfq06" w:date="2022-08-24T14:40:00Z">
                <w:rPr/>
              </w:rPrChange>
            </w:rPr>
            <w:delText xml:space="preserve"> (</w:delText>
          </w:r>
        </w:del>
      </w:ins>
      <w:ins w:id="54" w:author="Intel_r08" w:date="2022-08-23T10:12:00Z">
        <w:del w:id="55" w:author="Huawei-zfq06" w:date="2022-08-24T14:37:00Z">
          <w:r w:rsidR="00E10182" w:rsidRPr="00E56DD2" w:rsidDel="00E56DD2">
            <w:rPr>
              <w:highlight w:val="green"/>
              <w:rPrChange w:id="56" w:author="Huawei-zfq06" w:date="2022-08-24T14:40:00Z">
                <w:rPr/>
              </w:rPrChange>
            </w:rPr>
            <w:delText>one per direction</w:delText>
          </w:r>
        </w:del>
      </w:ins>
      <w:ins w:id="57" w:author="Intel_r08" w:date="2022-08-23T10:11:00Z">
        <w:del w:id="58" w:author="Huawei-zfq06" w:date="2022-08-24T14:37:00Z">
          <w:r w:rsidR="00DC23FD" w:rsidRPr="00E56DD2" w:rsidDel="00E56DD2">
            <w:rPr>
              <w:highlight w:val="green"/>
              <w:rPrChange w:id="59" w:author="Huawei-zfq06" w:date="2022-08-24T14:40:00Z">
                <w:rPr/>
              </w:rPrChange>
            </w:rPr>
            <w:delText>)</w:delText>
          </w:r>
        </w:del>
      </w:ins>
      <w:ins w:id="60" w:author="LTHM0" w:date="2022-08-22T19:01:00Z">
        <w:r w:rsidR="0056770B">
          <w:t xml:space="preserve"> together </w:t>
        </w:r>
        <w:del w:id="61" w:author="Huawei-zfq06" w:date="2022-08-24T14:38:00Z">
          <w:r w:rsidR="0056770B" w:rsidRPr="00D42B65" w:rsidDel="00E56DD2">
            <w:rPr>
              <w:highlight w:val="yellow"/>
              <w:rPrChange w:id="62" w:author="LTHM0" w:date="2022-08-23T09:19:00Z">
                <w:rPr/>
              </w:rPrChange>
            </w:rPr>
            <w:delText xml:space="preserve">with </w:delText>
          </w:r>
        </w:del>
      </w:ins>
      <w:ins w:id="63" w:author="LTHM0" w:date="2022-08-22T19:07:00Z">
        <w:del w:id="64" w:author="Huawei-zfq06" w:date="2022-08-24T14:38:00Z">
          <w:r w:rsidR="0056770B" w:rsidRPr="00D42B65" w:rsidDel="00E56DD2">
            <w:rPr>
              <w:highlight w:val="yellow"/>
              <w:rPrChange w:id="65" w:author="LTHM0" w:date="2022-08-23T09:19:00Z">
                <w:rPr/>
              </w:rPrChange>
            </w:rPr>
            <w:delText xml:space="preserve">optional </w:delText>
          </w:r>
        </w:del>
      </w:ins>
      <w:ins w:id="66" w:author="LTHM0" w:date="2022-08-22T19:01:00Z">
        <w:del w:id="67" w:author="Huawei-zfq06" w:date="2022-08-24T14:38:00Z">
          <w:r w:rsidR="0056770B" w:rsidRPr="00D42B65" w:rsidDel="00E56DD2">
            <w:rPr>
              <w:highlight w:val="yellow"/>
              <w:rPrChange w:id="68" w:author="LTHM0" w:date="2022-08-23T09:19:00Z">
                <w:rPr/>
              </w:rPrChange>
            </w:rPr>
            <w:delText>metadata</w:delText>
          </w:r>
          <w:r w:rsidR="0056770B" w:rsidDel="00E56DD2">
            <w:delText xml:space="preserve"> </w:delText>
          </w:r>
        </w:del>
      </w:ins>
      <w:ins w:id="69" w:author="LTHM0" w:date="2022-08-22T19:07:00Z">
        <w:r w:rsidR="0056770B">
          <w:t>to send to the SFC once the corresponding traffic has been identified</w:t>
        </w:r>
      </w:ins>
      <w:ins w:id="70" w:author="Intel_r08" w:date="2022-08-23T10:12:00Z">
        <w:r w:rsidR="00E10182">
          <w:t>.</w:t>
        </w:r>
      </w:ins>
    </w:p>
    <w:p w14:paraId="03F84C14" w14:textId="4085EF24" w:rsidR="00D42B65" w:rsidDel="00063A73" w:rsidRDefault="00D42B65">
      <w:pPr>
        <w:pStyle w:val="EditorsNote"/>
        <w:rPr>
          <w:ins w:id="71" w:author="LTHM0" w:date="2022-08-22T19:00:00Z"/>
          <w:del w:id="72" w:author="Huawei-zfq06" w:date="2022-08-24T14:57:00Z"/>
        </w:rPr>
        <w:pPrChange w:id="73" w:author="LTHM0" w:date="2022-08-23T09:23:00Z">
          <w:pPr>
            <w:pStyle w:val="B1"/>
          </w:pPr>
        </w:pPrChange>
      </w:pPr>
      <w:ins w:id="74" w:author="LTHM0" w:date="2022-08-23T09:23:00Z">
        <w:del w:id="75" w:author="Huawei-zfq06" w:date="2022-08-24T14:57:00Z">
          <w:r w:rsidDel="00063A73">
            <w:delText>Editor’s Notes: it is</w:delText>
          </w:r>
        </w:del>
        <w:del w:id="76" w:author="Huawei-zfq06" w:date="2022-08-24T14:55:00Z">
          <w:r w:rsidDel="000004EA">
            <w:delText xml:space="preserve"> still</w:delText>
          </w:r>
        </w:del>
        <w:del w:id="77" w:author="Huawei-zfq06" w:date="2022-08-24T14:57:00Z">
          <w:r w:rsidDel="00063A73">
            <w:delText xml:space="preserve"> FFS whether metadata are supported</w:delText>
          </w:r>
        </w:del>
      </w:ins>
      <w:ins w:id="78" w:author="Intel_r08" w:date="2022-08-23T10:12:00Z">
        <w:del w:id="79" w:author="Huawei-zfq06" w:date="2022-08-24T14:57:00Z">
          <w:r w:rsidR="00BB3888" w:rsidDel="00063A73">
            <w:delText>.</w:delText>
          </w:r>
        </w:del>
      </w:ins>
    </w:p>
    <w:p w14:paraId="547C6E2F" w14:textId="2A35AE30" w:rsidR="00D978F6" w:rsidDel="0021397B" w:rsidRDefault="0056770B" w:rsidP="00557D2F">
      <w:pPr>
        <w:pStyle w:val="B1"/>
        <w:rPr>
          <w:ins w:id="80" w:author="Intel_r08" w:date="2022-08-23T10:12:00Z"/>
          <w:del w:id="81" w:author="Huawei-zfq06" w:date="2022-08-24T14:53:00Z"/>
        </w:rPr>
      </w:pPr>
      <w:ins w:id="82" w:author="Megha_r01" w:date="2022-08-16T13:13:00Z">
        <w:r>
          <w:t>-</w:t>
        </w:r>
        <w:r>
          <w:tab/>
        </w:r>
      </w:ins>
      <w:ins w:id="83" w:author="Huawei-zfq03" w:date="2022-08-23T08:41:00Z">
        <w:r w:rsidR="00A559FD">
          <w:t>The PCF determines a policy per SDF/application for the purpose of steering the subscriber's traffic to appropriated N6 service functions deployed by the operator or a 3rd party service provider. The policy is expressed</w:t>
        </w:r>
        <w:del w:id="84" w:author="Huawei-zfq06" w:date="2022-08-24T14:53:00Z">
          <w:r w:rsidR="00A559FD" w:rsidDel="0021397B">
            <w:delText xml:space="preserve"> </w:delText>
          </w:r>
        </w:del>
      </w:ins>
      <w:ins w:id="85" w:author="Intel_r08" w:date="2022-08-23T10:39:00Z">
        <w:del w:id="86" w:author="Huawei-zfq06" w:date="2022-08-24T14:39:00Z">
          <w:r w:rsidR="00F149D5" w:rsidDel="00E56DD2">
            <w:delText xml:space="preserve">either </w:delText>
          </w:r>
        </w:del>
      </w:ins>
    </w:p>
    <w:p w14:paraId="35DCDA4F" w14:textId="7FA6349A" w:rsidR="0056770B" w:rsidRPr="00E56DD2" w:rsidDel="00E56DD2" w:rsidRDefault="00D978F6" w:rsidP="000004EA">
      <w:pPr>
        <w:pStyle w:val="B1"/>
        <w:rPr>
          <w:ins w:id="87" w:author="Intel_r08" w:date="2022-08-23T10:13:00Z"/>
          <w:del w:id="88" w:author="Huawei-zfq06" w:date="2022-08-24T14:40:00Z"/>
          <w:highlight w:val="green"/>
          <w:rPrChange w:id="89" w:author="Huawei-zfq06" w:date="2022-08-24T14:40:00Z">
            <w:rPr>
              <w:ins w:id="90" w:author="Intel_r08" w:date="2022-08-23T10:13:00Z"/>
              <w:del w:id="91" w:author="Huawei-zfq06" w:date="2022-08-24T14:40:00Z"/>
            </w:rPr>
          </w:rPrChange>
        </w:rPr>
        <w:pPrChange w:id="92" w:author="Huawei-zfq06" w:date="2022-08-24T14:55:00Z">
          <w:pPr>
            <w:pStyle w:val="B1"/>
            <w:ind w:firstLine="0"/>
          </w:pPr>
        </w:pPrChange>
      </w:pPr>
      <w:ins w:id="93" w:author="Intel_r08" w:date="2022-08-23T10:12:00Z">
        <w:del w:id="94" w:author="Huawei-zfq06" w:date="2022-08-24T14:54:00Z">
          <w:r w:rsidDel="0021397B">
            <w:lastRenderedPageBreak/>
            <w:delText>-</w:delText>
          </w:r>
        </w:del>
      </w:ins>
      <w:ins w:id="95" w:author="Intel_r08" w:date="2022-08-23T10:13:00Z">
        <w:del w:id="96" w:author="Huawei-zfq06" w:date="2022-08-24T14:54:00Z">
          <w:r w:rsidR="003B4C92" w:rsidDel="0021397B">
            <w:delText xml:space="preserve"> </w:delText>
          </w:r>
        </w:del>
        <w:r w:rsidR="003B4C92">
          <w:t xml:space="preserve"> </w:t>
        </w:r>
      </w:ins>
      <w:ins w:id="97" w:author="Huawei-zfq03" w:date="2022-08-23T08:41:00Z">
        <w:r w:rsidR="00A559FD">
          <w:t xml:space="preserve">in a </w:t>
        </w:r>
      </w:ins>
      <w:ins w:id="98" w:author="Intel_r08" w:date="2022-08-23T10:13:00Z">
        <w:del w:id="99" w:author="Huawei-zfq06" w:date="2022-08-24T14:39:00Z">
          <w:r w:rsidR="003B4C92" w:rsidDel="00E56DD2">
            <w:delText xml:space="preserve">pair of </w:delText>
          </w:r>
        </w:del>
      </w:ins>
      <w:ins w:id="100" w:author="Huawei-zfq03" w:date="2022-08-23T08:41:00Z">
        <w:r w:rsidR="00A559FD">
          <w:t>Traffic Steering Policy (TSP) ID</w:t>
        </w:r>
      </w:ins>
      <w:ins w:id="101" w:author="Intel_r08" w:date="2022-08-23T10:13:00Z">
        <w:r w:rsidR="003B4C92">
          <w:t>s</w:t>
        </w:r>
      </w:ins>
      <w:ins w:id="102" w:author="Huawei-zfq03" w:date="2022-08-23T08:41:00Z">
        <w:r w:rsidR="00A559FD">
          <w:t xml:space="preserve"> that may be </w:t>
        </w:r>
        <w:del w:id="103" w:author="Intel_r08" w:date="2022-08-23T10:13:00Z">
          <w:r w:rsidR="00A559FD" w:rsidDel="000A352A">
            <w:delText xml:space="preserve">separate </w:delText>
          </w:r>
        </w:del>
      </w:ins>
      <w:ins w:id="104" w:author="Intel_r08" w:date="2022-08-23T10:13:00Z">
        <w:r w:rsidR="000A352A">
          <w:t xml:space="preserve">different </w:t>
        </w:r>
      </w:ins>
      <w:ins w:id="105" w:author="Huawei-zfq03" w:date="2022-08-23T08:41:00Z">
        <w:r w:rsidR="00A559FD">
          <w:t>in UL and DL directions</w:t>
        </w:r>
      </w:ins>
      <w:ins w:id="106" w:author="Intel_r08" w:date="2022-08-23T10:39:00Z">
        <w:del w:id="107" w:author="Huawei-zfq06" w:date="2022-08-24T14:40:00Z">
          <w:r w:rsidR="00F149D5" w:rsidRPr="00E56DD2" w:rsidDel="00E56DD2">
            <w:rPr>
              <w:highlight w:val="green"/>
              <w:rPrChange w:id="108" w:author="Huawei-zfq06" w:date="2022-08-24T14:40:00Z">
                <w:rPr/>
              </w:rPrChange>
            </w:rPr>
            <w:delText>, or</w:delText>
          </w:r>
        </w:del>
      </w:ins>
      <w:ins w:id="109" w:author="Huawei-zfq03" w:date="2022-08-23T08:41:00Z">
        <w:del w:id="110" w:author="Huawei-zfq06" w:date="2022-08-24T14:40:00Z">
          <w:r w:rsidR="00A559FD" w:rsidRPr="00E56DD2" w:rsidDel="00E56DD2">
            <w:rPr>
              <w:highlight w:val="green"/>
              <w:rPrChange w:id="111" w:author="Huawei-zfq06" w:date="2022-08-24T14:40:00Z">
                <w:rPr/>
              </w:rPrChange>
            </w:rPr>
            <w:delText>.</w:delText>
          </w:r>
        </w:del>
      </w:ins>
    </w:p>
    <w:p w14:paraId="07C855DD" w14:textId="5CB4800A" w:rsidR="000A352A" w:rsidRDefault="000A352A" w:rsidP="00557D2F">
      <w:pPr>
        <w:pStyle w:val="B1"/>
        <w:rPr>
          <w:ins w:id="112" w:author="Megha_r01" w:date="2022-08-16T13:15:00Z"/>
        </w:rPr>
      </w:pPr>
      <w:ins w:id="113" w:author="Intel_r08" w:date="2022-08-23T10:13:00Z">
        <w:del w:id="114" w:author="Huawei-zfq06" w:date="2022-08-24T14:40:00Z">
          <w:r w:rsidRPr="00E56DD2" w:rsidDel="00E56DD2">
            <w:rPr>
              <w:highlight w:val="green"/>
              <w:rPrChange w:id="115" w:author="Huawei-zfq06" w:date="2022-08-24T14:40:00Z">
                <w:rPr/>
              </w:rPrChange>
            </w:rPr>
            <w:delText>-  in a pair of Service Function P</w:delText>
          </w:r>
        </w:del>
      </w:ins>
      <w:ins w:id="116" w:author="Intel_r08" w:date="2022-08-23T10:14:00Z">
        <w:del w:id="117" w:author="Huawei-zfq06" w:date="2022-08-24T14:40:00Z">
          <w:r w:rsidRPr="00E56DD2" w:rsidDel="00E56DD2">
            <w:rPr>
              <w:highlight w:val="green"/>
              <w:rPrChange w:id="118" w:author="Huawei-zfq06" w:date="2022-08-24T14:40:00Z">
                <w:rPr/>
              </w:rPrChange>
            </w:rPr>
            <w:delText>ath (SFP) IDs that may be different in UL and DL directions</w:delText>
          </w:r>
        </w:del>
        <w:r>
          <w:t xml:space="preserve">. </w:t>
        </w:r>
      </w:ins>
    </w:p>
    <w:p w14:paraId="7F2BF5B9" w14:textId="5B9EB03E" w:rsidR="00A028D1" w:rsidRDefault="0056770B" w:rsidP="00A028D1">
      <w:pPr>
        <w:pStyle w:val="B1"/>
        <w:rPr>
          <w:ins w:id="119" w:author="Intel_r08" w:date="2022-08-23T10:14:00Z"/>
        </w:rPr>
      </w:pPr>
      <w:ins w:id="120" w:author="LTHM0" w:date="2022-08-22T19:00:00Z">
        <w:r>
          <w:t>-</w:t>
        </w:r>
        <w:r>
          <w:tab/>
        </w:r>
      </w:ins>
      <w:ins w:id="121" w:author="Megha Kedalagudde v1" w:date="2022-08-04T11:19:00Z">
        <w:r w:rsidR="005477C5" w:rsidRPr="00E56DD2">
          <w:t>PCF</w:t>
        </w:r>
      </w:ins>
      <w:ins w:id="122" w:author="LTHM0" w:date="2022-08-22T19:12:00Z">
        <w:del w:id="123" w:author="Huawei-zfq06" w:date="2022-08-24T14:42:00Z">
          <w:r w:rsidRPr="00E56DD2" w:rsidDel="0097222B">
            <w:delText>NEF</w:delText>
          </w:r>
        </w:del>
      </w:ins>
      <w:ins w:id="124" w:author="Megha Kedalagudde v1" w:date="2022-08-04T11:19:00Z">
        <w:r w:rsidR="005477C5" w:rsidRPr="00E56DD2">
          <w:t xml:space="preserve"> checks </w:t>
        </w:r>
        <w:del w:id="125" w:author="LTHM0" w:date="2022-08-23T09:21:00Z">
          <w:r w:rsidR="005477C5" w:rsidRPr="00E56DD2" w:rsidDel="00D42B65">
            <w:delText>if</w:delText>
          </w:r>
        </w:del>
      </w:ins>
      <w:ins w:id="126" w:author="LTHM0" w:date="2022-08-23T09:21:00Z">
        <w:r w:rsidR="00D42B65" w:rsidRPr="00E56DD2">
          <w:t>whether</w:t>
        </w:r>
      </w:ins>
      <w:ins w:id="127" w:author="Megha Kedalagudde v1" w:date="2022-08-04T11:19:00Z">
        <w:r w:rsidR="005477C5" w:rsidRPr="00E56DD2">
          <w:t xml:space="preserve"> the indicated SF</w:t>
        </w:r>
      </w:ins>
      <w:ins w:id="128" w:author="LTHM0" w:date="2022-08-22T19:07:00Z">
        <w:r w:rsidRPr="00E56DD2">
          <w:t>C</w:t>
        </w:r>
      </w:ins>
      <w:ins w:id="129" w:author="Megha Kedalagudde v1" w:date="2022-08-04T11:19:00Z">
        <w:r w:rsidR="005477C5" w:rsidRPr="00E56DD2">
          <w:t xml:space="preserve"> ID</w:t>
        </w:r>
      </w:ins>
      <w:ins w:id="130" w:author="Intel_r08" w:date="2022-08-23T10:14:00Z">
        <w:r w:rsidR="0032186C" w:rsidRPr="00E56DD2">
          <w:t>s</w:t>
        </w:r>
      </w:ins>
      <w:ins w:id="131" w:author="Megha Kedalagudde v1" w:date="2022-08-04T11:19:00Z">
        <w:r w:rsidR="005477C5" w:rsidRPr="00E56DD2">
          <w:t xml:space="preserve"> </w:t>
        </w:r>
        <w:del w:id="132" w:author="Huawei-zfq06" w:date="2022-08-24T14:42:00Z">
          <w:r w:rsidR="005477C5" w:rsidRPr="00E56DD2" w:rsidDel="0097222B">
            <w:delText xml:space="preserve">and Metadata strings </w:delText>
          </w:r>
        </w:del>
        <w:r w:rsidR="005477C5" w:rsidRPr="00E56DD2">
          <w:t xml:space="preserve">correspond to an authorized SFC policy for the AF. </w:t>
        </w:r>
        <w:del w:id="133" w:author="Huawei-zfq06" w:date="2022-08-24T14:42:00Z">
          <w:r w:rsidR="005477C5" w:rsidRPr="00E56DD2" w:rsidDel="0097222B">
            <w:delText xml:space="preserve">The </w:delText>
          </w:r>
          <w:r w:rsidR="005477C5" w:rsidRPr="0097222B" w:rsidDel="0097222B">
            <w:delText>5GC</w:delText>
          </w:r>
        </w:del>
      </w:ins>
      <w:ins w:id="134" w:author="LTHM0" w:date="2022-08-22T19:12:00Z">
        <w:del w:id="135" w:author="Huawei-zfq06" w:date="2022-08-24T14:42:00Z">
          <w:r w:rsidR="00D97E85" w:rsidRPr="0097222B" w:rsidDel="0097222B">
            <w:delText>NEF</w:delText>
          </w:r>
        </w:del>
      </w:ins>
      <w:ins w:id="136" w:author="Megha Kedalagudde v1" w:date="2022-08-04T11:19:00Z">
        <w:del w:id="137" w:author="Huawei-zfq06" w:date="2022-08-24T14:42:00Z">
          <w:r w:rsidR="005477C5" w:rsidRPr="0097222B" w:rsidDel="0097222B">
            <w:delText xml:space="preserve"> may need to parse or interpret the Metadata strings e.g. to check whether the requested Metadata strings is on the agreed SLA list, but it</w:delText>
          </w:r>
        </w:del>
      </w:ins>
      <w:ins w:id="138" w:author="LTHM0" w:date="2022-08-22T19:12:00Z">
        <w:del w:id="139" w:author="Huawei-zfq06" w:date="2022-08-24T14:42:00Z">
          <w:r w:rsidR="00D97E85" w:rsidRPr="0097222B" w:rsidDel="0097222B">
            <w:delText xml:space="preserve">5GC </w:delText>
          </w:r>
        </w:del>
      </w:ins>
      <w:ins w:id="140" w:author="LTHM0" w:date="2022-08-23T09:22:00Z">
        <w:del w:id="141" w:author="Huawei-zfq06" w:date="2022-08-24T14:42:00Z">
          <w:r w:rsidR="00D42B65" w:rsidRPr="0097222B" w:rsidDel="0097222B">
            <w:delText>CP</w:delText>
          </w:r>
        </w:del>
      </w:ins>
      <w:ins w:id="142" w:author="Megha Kedalagudde v1" w:date="2022-08-04T11:19:00Z">
        <w:del w:id="143" w:author="Huawei-zfq06" w:date="2022-08-24T14:42:00Z">
          <w:r w:rsidR="005477C5" w:rsidRPr="00E56DD2" w:rsidDel="0097222B">
            <w:delText xml:space="preserve"> does not make any other use of the Metadata strings </w:delText>
          </w:r>
          <w:r w:rsidR="005477C5" w:rsidRPr="0097222B" w:rsidDel="0097222B">
            <w:delText>apart from forwarding it</w:delText>
          </w:r>
        </w:del>
      </w:ins>
      <w:ins w:id="144" w:author="LTHM0" w:date="2022-08-22T19:13:00Z">
        <w:del w:id="145" w:author="Huawei-zfq06" w:date="2022-08-24T14:42:00Z">
          <w:r w:rsidR="00D97E85" w:rsidRPr="0097222B" w:rsidDel="0097222B">
            <w:delText>them</w:delText>
          </w:r>
        </w:del>
      </w:ins>
      <w:ins w:id="146" w:author="Megha Kedalagudde v1" w:date="2022-08-04T11:19:00Z">
        <w:del w:id="147" w:author="Huawei-zfq06" w:date="2022-08-24T14:42:00Z">
          <w:r w:rsidR="005477C5" w:rsidRPr="0097222B" w:rsidDel="0097222B">
            <w:delText xml:space="preserve"> </w:delText>
          </w:r>
        </w:del>
      </w:ins>
      <w:ins w:id="148" w:author="LTHM0" w:date="2022-08-22T18:59:00Z">
        <w:del w:id="149" w:author="Huawei-zfq06" w:date="2022-08-24T14:42:00Z">
          <w:r w:rsidRPr="0097222B" w:rsidDel="0097222B">
            <w:delText xml:space="preserve">via the </w:delText>
          </w:r>
        </w:del>
      </w:ins>
      <w:ins w:id="150" w:author="LTHM0" w:date="2022-08-22T19:12:00Z">
        <w:del w:id="151" w:author="Huawei-zfq06" w:date="2022-08-24T14:42:00Z">
          <w:r w:rsidR="00D97E85" w:rsidRPr="0097222B" w:rsidDel="0097222B">
            <w:delText>PCF/</w:delText>
          </w:r>
        </w:del>
      </w:ins>
      <w:ins w:id="152" w:author="LTHM0" w:date="2022-08-22T18:59:00Z">
        <w:del w:id="153" w:author="Huawei-zfq06" w:date="2022-08-24T14:42:00Z">
          <w:r w:rsidRPr="0097222B" w:rsidDel="0097222B">
            <w:delText xml:space="preserve">SMF </w:delText>
          </w:r>
        </w:del>
      </w:ins>
      <w:ins w:id="154" w:author="Megha Kedalagudde v1" w:date="2022-08-04T11:19:00Z">
        <w:del w:id="155" w:author="Huawei-zfq06" w:date="2022-08-24T14:42:00Z">
          <w:r w:rsidR="005477C5" w:rsidRPr="0097222B" w:rsidDel="0097222B">
            <w:delText>to the UPF implementing the SFC functionality.</w:delText>
          </w:r>
        </w:del>
      </w:ins>
      <w:ins w:id="156" w:author="LTHM0" w:date="2022-08-22T19:09:00Z">
        <w:del w:id="157" w:author="Huawei-zfq06" w:date="2022-08-24T14:42:00Z">
          <w:r w:rsidDel="0097222B">
            <w:delText xml:space="preserve"> </w:delText>
          </w:r>
        </w:del>
      </w:ins>
    </w:p>
    <w:p w14:paraId="0B7CEE7B" w14:textId="4A928B1C" w:rsidR="0032186C" w:rsidRDefault="00771572">
      <w:pPr>
        <w:pStyle w:val="EditorsNote"/>
        <w:rPr>
          <w:ins w:id="158" w:author="LTHM0" w:date="2022-08-22T19:08:00Z"/>
        </w:rPr>
        <w:pPrChange w:id="159" w:author="Intel_r08" w:date="2022-08-23T10:16:00Z">
          <w:pPr>
            <w:pStyle w:val="B1"/>
          </w:pPr>
        </w:pPrChange>
      </w:pPr>
      <w:ins w:id="160" w:author="Intel_r08" w:date="2022-08-23T10:16:00Z">
        <w:r>
          <w:t>Editor’s Note: It is FFS whether NEF or PCF performs th</w:t>
        </w:r>
      </w:ins>
      <w:ins w:id="161" w:author="Intel_r08" w:date="2022-08-23T10:41:00Z">
        <w:r w:rsidR="007B7323">
          <w:t xml:space="preserve">e check whether the </w:t>
        </w:r>
        <w:r w:rsidR="00272F70" w:rsidRPr="00773EEE">
          <w:rPr>
            <w:rPrChange w:id="162" w:author="Intel_r08" w:date="2022-08-23T11:04:00Z">
              <w:rPr>
                <w:highlight w:val="yellow"/>
              </w:rPr>
            </w:rPrChange>
          </w:rPr>
          <w:t>indicated SFC IDs</w:t>
        </w:r>
        <w:del w:id="163" w:author="Huawei-zfq06" w:date="2022-08-24T14:42:00Z">
          <w:r w:rsidR="00272F70" w:rsidRPr="00773EEE" w:rsidDel="0097222B">
            <w:rPr>
              <w:rPrChange w:id="164" w:author="Intel_r08" w:date="2022-08-23T11:04:00Z">
                <w:rPr>
                  <w:highlight w:val="yellow"/>
                </w:rPr>
              </w:rPrChange>
            </w:rPr>
            <w:delText xml:space="preserve"> and Metadata</w:delText>
          </w:r>
        </w:del>
        <w:r w:rsidR="00272F70" w:rsidRPr="00773EEE">
          <w:rPr>
            <w:rPrChange w:id="165" w:author="Intel_r08" w:date="2022-08-23T11:04:00Z">
              <w:rPr>
                <w:highlight w:val="yellow"/>
              </w:rPr>
            </w:rPrChange>
          </w:rPr>
          <w:t xml:space="preserve"> correspond to </w:t>
        </w:r>
        <w:r w:rsidR="00272F70">
          <w:t>the agreed SLA list</w:t>
        </w:r>
      </w:ins>
      <w:ins w:id="166" w:author="Intel_r08" w:date="2022-08-23T10:16:00Z">
        <w:r>
          <w:t>.</w:t>
        </w:r>
      </w:ins>
    </w:p>
    <w:p w14:paraId="08F60A23" w14:textId="5328D0E6" w:rsidR="0067429D" w:rsidDel="0021397B" w:rsidRDefault="0056770B" w:rsidP="0021397B">
      <w:pPr>
        <w:pStyle w:val="B1"/>
        <w:rPr>
          <w:ins w:id="167" w:author="Intel_r08" w:date="2022-08-23T10:17:00Z"/>
          <w:del w:id="168" w:author="Huawei-zfq06" w:date="2022-08-24T14:52:00Z"/>
        </w:rPr>
      </w:pPr>
      <w:ins w:id="169" w:author="LTHM0" w:date="2022-08-22T19:08:00Z">
        <w:r>
          <w:t>-</w:t>
        </w:r>
        <w:r>
          <w:tab/>
        </w:r>
      </w:ins>
      <w:ins w:id="170" w:author="Intel_r08" w:date="2022-08-23T10:16:00Z">
        <w:r w:rsidR="00363AF7">
          <w:t>T</w:t>
        </w:r>
      </w:ins>
      <w:ins w:id="171" w:author="LTHM0" w:date="2022-08-23T09:25:00Z">
        <w:r w:rsidR="00D42B65">
          <w:t>he</w:t>
        </w:r>
      </w:ins>
      <w:ins w:id="172" w:author="Intel_r08" w:date="2022-08-23T10:16:00Z">
        <w:r w:rsidR="00363AF7">
          <w:t xml:space="preserve"> PCF</w:t>
        </w:r>
      </w:ins>
      <w:ins w:id="173" w:author="LTHM0" w:date="2022-08-23T09:25:00Z">
        <w:r w:rsidR="00D42B65">
          <w:t xml:space="preserve"> </w:t>
        </w:r>
      </w:ins>
      <w:ins w:id="174" w:author="Intel_r08" w:date="2022-08-23T10:16:00Z">
        <w:r w:rsidR="00363AF7">
          <w:t>ma</w:t>
        </w:r>
      </w:ins>
      <w:ins w:id="175" w:author="Intel_r08" w:date="2022-08-23T10:17:00Z">
        <w:r w:rsidR="00363AF7">
          <w:t xml:space="preserve">ps </w:t>
        </w:r>
        <w:r w:rsidR="0067429D">
          <w:t xml:space="preserve">the </w:t>
        </w:r>
      </w:ins>
      <w:ins w:id="176" w:author="LTHM0" w:date="2022-08-23T09:25:00Z">
        <w:r w:rsidR="00D42B65">
          <w:t>SFC ID</w:t>
        </w:r>
      </w:ins>
      <w:ins w:id="177" w:author="Intel_r08" w:date="2022-08-23T10:17:00Z">
        <w:r w:rsidR="0067429D">
          <w:t>s into</w:t>
        </w:r>
      </w:ins>
      <w:ins w:id="178" w:author="Intel_r08" w:date="2022-08-23T10:30:00Z">
        <w:del w:id="179" w:author="Huawei-zfq06" w:date="2022-08-24T14:52:00Z">
          <w:r w:rsidR="009E4C9B" w:rsidDel="0021397B">
            <w:delText xml:space="preserve"> either:</w:delText>
          </w:r>
        </w:del>
      </w:ins>
      <w:ins w:id="180" w:author="LTHM0" w:date="2022-08-23T09:25:00Z">
        <w:del w:id="181" w:author="Intel_r08" w:date="2022-08-23T10:30:00Z">
          <w:r w:rsidR="00D42B65" w:rsidDel="009E4C9B">
            <w:delText xml:space="preserve"> </w:delText>
          </w:r>
        </w:del>
        <w:del w:id="182" w:author="Intel_r08" w:date="2022-08-23T10:17:00Z">
          <w:r w:rsidR="00D42B65" w:rsidDel="0067429D">
            <w:delText>is map</w:delText>
          </w:r>
        </w:del>
      </w:ins>
      <w:ins w:id="183" w:author="LTHM0" w:date="2022-08-23T09:26:00Z">
        <w:del w:id="184" w:author="Intel_r08" w:date="2022-08-23T10:17:00Z">
          <w:r w:rsidR="00D42B65" w:rsidDel="0067429D">
            <w:delText>ped by the PCF</w:delText>
          </w:r>
        </w:del>
      </w:ins>
      <w:ins w:id="185" w:author="LTHM0" w:date="2022-08-23T09:25:00Z">
        <w:del w:id="186" w:author="Intel_r08" w:date="2022-08-23T10:17:00Z">
          <w:r w:rsidR="00D42B65" w:rsidDel="0067429D">
            <w:delText xml:space="preserve"> to </w:delText>
          </w:r>
        </w:del>
      </w:ins>
      <w:ins w:id="187" w:author="Huawei-zfq03" w:date="2022-08-23T08:43:00Z">
        <w:del w:id="188" w:author="Intel_r08" w:date="2022-08-23T10:17:00Z">
          <w:r w:rsidR="00A559FD" w:rsidDel="0067429D">
            <w:delText>The</w:delText>
          </w:r>
        </w:del>
      </w:ins>
      <w:ins w:id="189" w:author="LTHM0" w:date="2022-08-23T09:25:00Z">
        <w:del w:id="190" w:author="Intel_r08" w:date="2022-08-23T10:17:00Z">
          <w:r w:rsidR="00D42B65" w:rsidDel="0067429D">
            <w:delText>a</w:delText>
          </w:r>
        </w:del>
      </w:ins>
      <w:ins w:id="191" w:author="Huawei-zfq03" w:date="2022-08-23T08:43:00Z">
        <w:del w:id="192" w:author="Intel_r08" w:date="2022-08-23T10:17:00Z">
          <w:r w:rsidR="00A559FD" w:rsidDel="0067429D">
            <w:delText xml:space="preserve"> </w:delText>
          </w:r>
        </w:del>
      </w:ins>
    </w:p>
    <w:p w14:paraId="50A7A321" w14:textId="1C5B4379" w:rsidR="00A559FD" w:rsidDel="0097222B" w:rsidRDefault="0067429D" w:rsidP="0021397B">
      <w:pPr>
        <w:pStyle w:val="B1"/>
        <w:rPr>
          <w:ins w:id="193" w:author="Intel_r08" w:date="2022-08-23T10:18:00Z"/>
          <w:del w:id="194" w:author="Huawei-zfq06" w:date="2022-08-24T14:46:00Z"/>
        </w:rPr>
        <w:pPrChange w:id="195" w:author="Huawei-zfq06" w:date="2022-08-24T14:52:00Z">
          <w:pPr>
            <w:pStyle w:val="B1"/>
            <w:ind w:firstLine="0"/>
          </w:pPr>
        </w:pPrChange>
      </w:pPr>
      <w:ins w:id="196" w:author="Intel_r08" w:date="2022-08-23T10:17:00Z">
        <w:del w:id="197" w:author="Huawei-zfq06" w:date="2022-08-24T14:52:00Z">
          <w:r w:rsidDel="0021397B">
            <w:delText xml:space="preserve">- </w:delText>
          </w:r>
        </w:del>
        <w:r>
          <w:t xml:space="preserve"> </w:t>
        </w:r>
        <w:r w:rsidR="0003732A">
          <w:t>a</w:t>
        </w:r>
        <w:del w:id="198" w:author="Huawei-zfq06" w:date="2022-08-24T14:45:00Z">
          <w:r w:rsidR="0003732A" w:rsidDel="0097222B">
            <w:delText xml:space="preserve"> pair of</w:delText>
          </w:r>
        </w:del>
        <w:r w:rsidR="0003732A">
          <w:t xml:space="preserve"> </w:t>
        </w:r>
      </w:ins>
      <w:ins w:id="199" w:author="Huawei-zfq03" w:date="2022-08-23T08:43:00Z">
        <w:r w:rsidR="00A559FD">
          <w:t>TSP ID</w:t>
        </w:r>
      </w:ins>
      <w:ins w:id="200" w:author="Huawei-zfq06" w:date="2022-08-24T14:45:00Z">
        <w:r w:rsidR="0097222B">
          <w:t>(</w:t>
        </w:r>
      </w:ins>
      <w:ins w:id="201" w:author="Intel_r08" w:date="2022-08-23T10:17:00Z">
        <w:r w:rsidR="0003732A">
          <w:t>s</w:t>
        </w:r>
      </w:ins>
      <w:ins w:id="202" w:author="Huawei-zfq06" w:date="2022-08-24T14:45:00Z">
        <w:r w:rsidR="0097222B">
          <w:t>)</w:t>
        </w:r>
      </w:ins>
      <w:ins w:id="203" w:author="Intel_r08" w:date="2022-08-23T10:18:00Z">
        <w:r w:rsidR="00AD7FC7">
          <w:t xml:space="preserve"> </w:t>
        </w:r>
        <w:r w:rsidR="00A82332">
          <w:t>(one per direction)</w:t>
        </w:r>
      </w:ins>
      <w:ins w:id="204" w:author="Huawei-zfq03" w:date="2022-08-23T08:43:00Z">
        <w:r w:rsidR="00A559FD">
          <w:t xml:space="preserve"> </w:t>
        </w:r>
      </w:ins>
      <w:ins w:id="205" w:author="LTHM0" w:date="2022-08-23T09:25:00Z">
        <w:r w:rsidR="00D42B65">
          <w:t xml:space="preserve">that </w:t>
        </w:r>
      </w:ins>
      <w:ins w:id="206" w:author="Huawei-zfq03" w:date="2022-08-23T08:43:00Z">
        <w:r w:rsidR="00A559FD">
          <w:t>refers to a traffic steering behaviour that is configured in the SMF/UPF.</w:t>
        </w:r>
      </w:ins>
      <w:ins w:id="207" w:author="LTHM0" w:date="2022-08-23T09:27:00Z">
        <w:r w:rsidR="00D42B65">
          <w:t xml:space="preserve"> The SMF/UPF don’t need to be aware of SFC ID</w:t>
        </w:r>
      </w:ins>
      <w:ins w:id="208" w:author="Intel_r08" w:date="2022-08-23T10:17:00Z">
        <w:r w:rsidR="0003732A">
          <w:t>s</w:t>
        </w:r>
      </w:ins>
      <w:ins w:id="209" w:author="Intel_r08" w:date="2022-08-23T10:30:00Z">
        <w:del w:id="210" w:author="Huawei-zfq06" w:date="2022-08-24T14:46:00Z">
          <w:r w:rsidR="009E4C9B" w:rsidDel="0097222B">
            <w:delText>, or</w:delText>
          </w:r>
        </w:del>
      </w:ins>
    </w:p>
    <w:p w14:paraId="1FCE7F3E" w14:textId="4879F96E" w:rsidR="00AD7FC7" w:rsidRDefault="00AD7FC7" w:rsidP="0021397B">
      <w:pPr>
        <w:pStyle w:val="B1"/>
        <w:rPr>
          <w:ins w:id="211" w:author="LTHM0" w:date="2022-08-23T09:26:00Z"/>
        </w:rPr>
      </w:pPr>
      <w:ins w:id="212" w:author="Intel_r08" w:date="2022-08-23T10:18:00Z">
        <w:del w:id="213" w:author="Huawei-zfq06" w:date="2022-08-24T14:46:00Z">
          <w:r w:rsidDel="0097222B">
            <w:delText>-  a pair of SFP IDs</w:delText>
          </w:r>
          <w:r w:rsidR="00A82332" w:rsidDel="0097222B">
            <w:delText xml:space="preserve"> (one per direction) that refers </w:delText>
          </w:r>
        </w:del>
      </w:ins>
      <w:ins w:id="214" w:author="Intel_r08" w:date="2022-08-23T10:19:00Z">
        <w:del w:id="215" w:author="Huawei-zfq06" w:date="2022-08-24T14:46:00Z">
          <w:r w:rsidR="00A82332" w:rsidDel="0097222B">
            <w:delText xml:space="preserve">to </w:delText>
          </w:r>
          <w:r w:rsidR="009A5634" w:rsidDel="0097222B">
            <w:delText xml:space="preserve">a specific Service Function Path </w:delText>
          </w:r>
          <w:r w:rsidR="00063D65" w:rsidDel="0097222B">
            <w:delText>in</w:delText>
          </w:r>
        </w:del>
      </w:ins>
      <w:ins w:id="216" w:author="Intel_r08" w:date="2022-08-23T10:20:00Z">
        <w:del w:id="217" w:author="Huawei-zfq06" w:date="2022-08-24T14:46:00Z">
          <w:r w:rsidR="00063D65" w:rsidDel="0097222B">
            <w:delText xml:space="preserve"> the UPF implementing the SFC functionality.</w:delText>
          </w:r>
          <w:r w:rsidR="008E0085" w:rsidRPr="008E0085" w:rsidDel="0097222B">
            <w:delText xml:space="preserve"> </w:delText>
          </w:r>
          <w:r w:rsidR="008E0085" w:rsidDel="0097222B">
            <w:delText>The SMF/UPF don’t need to be aware of SFC IDs</w:delText>
          </w:r>
        </w:del>
        <w:r w:rsidR="008E0085">
          <w:t>.</w:t>
        </w:r>
      </w:ins>
    </w:p>
    <w:p w14:paraId="6D9CF32D" w14:textId="69C2D6F3" w:rsidR="00D42B65" w:rsidDel="00DE49A3" w:rsidRDefault="00D42B65" w:rsidP="00D42B65">
      <w:pPr>
        <w:pStyle w:val="EditorsNote"/>
        <w:rPr>
          <w:ins w:id="218" w:author="LTHM0" w:date="2022-08-23T09:26:00Z"/>
          <w:del w:id="219" w:author="Intel_r08" w:date="2022-08-23T10:20:00Z"/>
        </w:rPr>
      </w:pPr>
      <w:ins w:id="220" w:author="LTHM0" w:date="2022-08-23T09:26:00Z">
        <w:del w:id="221" w:author="Intel_r08" w:date="2022-08-23T10:20:00Z">
          <w:r w:rsidDel="00DE49A3">
            <w:delText xml:space="preserve">Editor’s Notes: it is still FFS the mapping between SFC ID and TSP ID is 1-1 i.e. whether the SFC ID is </w:delText>
          </w:r>
        </w:del>
      </w:ins>
      <w:ins w:id="222" w:author="LTHM0" w:date="2022-08-23T09:27:00Z">
        <w:del w:id="223" w:author="Intel_r08" w:date="2022-08-23T10:20:00Z">
          <w:r w:rsidDel="00DE49A3">
            <w:delText>actually a TSP ID</w:delText>
          </w:r>
        </w:del>
      </w:ins>
    </w:p>
    <w:p w14:paraId="1B357A2E" w14:textId="77777777" w:rsidR="00D42B65" w:rsidRDefault="00D42B65" w:rsidP="00A559FD">
      <w:pPr>
        <w:pStyle w:val="B1"/>
        <w:rPr>
          <w:ins w:id="224" w:author="Huawei-zfq03" w:date="2022-08-23T08:43:00Z"/>
        </w:rPr>
      </w:pPr>
    </w:p>
    <w:p w14:paraId="4A2A133C" w14:textId="765D2C99" w:rsidR="00A559FD" w:rsidRDefault="00A559FD" w:rsidP="00A559FD">
      <w:pPr>
        <w:pStyle w:val="B1"/>
        <w:rPr>
          <w:ins w:id="225" w:author="Huawei-zfq03" w:date="2022-08-23T08:43:00Z"/>
        </w:rPr>
      </w:pPr>
      <w:ins w:id="226" w:author="Huawei-zfq03" w:date="2022-08-23T08:43:00Z">
        <w:r>
          <w:t>-</w:t>
        </w:r>
        <w:r>
          <w:tab/>
          <w:t>The PCF provides the TSP ID</w:t>
        </w:r>
      </w:ins>
      <w:ins w:id="227" w:author="Huawei-zfq06" w:date="2022-08-24T14:46:00Z">
        <w:r w:rsidR="0097222B">
          <w:t>(</w:t>
        </w:r>
      </w:ins>
      <w:ins w:id="228" w:author="Intel_r08" w:date="2022-08-23T10:20:00Z">
        <w:r w:rsidR="000876AD">
          <w:t>s</w:t>
        </w:r>
      </w:ins>
      <w:ins w:id="229" w:author="Huawei-zfq06" w:date="2022-08-24T14:46:00Z">
        <w:r w:rsidR="0097222B">
          <w:t>)</w:t>
        </w:r>
      </w:ins>
      <w:ins w:id="230" w:author="Intel_r08" w:date="2022-08-23T10:20:00Z">
        <w:r w:rsidR="000876AD">
          <w:t xml:space="preserve"> </w:t>
        </w:r>
        <w:del w:id="231" w:author="Huawei-zfq06" w:date="2022-08-24T14:46:00Z">
          <w:r w:rsidR="000876AD" w:rsidDel="0097222B">
            <w:delText>or SFP IDs</w:delText>
          </w:r>
        </w:del>
      </w:ins>
      <w:ins w:id="232" w:author="Huawei-zfq03" w:date="2022-08-23T08:43:00Z">
        <w:del w:id="233" w:author="Huawei-zfq06" w:date="2022-08-24T14:46:00Z">
          <w:r w:rsidDel="0097222B">
            <w:delText xml:space="preserve"> </w:delText>
          </w:r>
        </w:del>
        <w:r>
          <w:t xml:space="preserve">in the PCC rules to SMF. </w:t>
        </w:r>
      </w:ins>
      <w:ins w:id="234" w:author="Huawei-zfq06" w:date="2022-08-24T14:47:00Z">
        <w:r w:rsidR="0097222B" w:rsidRPr="0097222B">
          <w:t>The TSP ID refers to a traf</w:t>
        </w:r>
        <w:bookmarkStart w:id="235" w:name="_GoBack"/>
        <w:bookmarkEnd w:id="235"/>
        <w:r w:rsidR="0097222B" w:rsidRPr="0097222B">
          <w:t>fic steering behaviour that is configured in the SMF/UPF.</w:t>
        </w:r>
      </w:ins>
    </w:p>
    <w:p w14:paraId="7893575D" w14:textId="26BA68C3" w:rsidR="00440AE0" w:rsidRDefault="00A559FD" w:rsidP="001C45B0">
      <w:pPr>
        <w:pStyle w:val="B1"/>
        <w:rPr>
          <w:ins w:id="236" w:author="Intel_r08" w:date="2022-08-23T10:21:00Z"/>
        </w:rPr>
      </w:pPr>
      <w:ins w:id="237" w:author="Huawei-zfq03" w:date="2022-08-23T08:44:00Z">
        <w:r>
          <w:t>-</w:t>
        </w:r>
        <w:r>
          <w:tab/>
          <w:t>The SMF provisions corresponding PDRs, FARs, QERs etc to support SFC</w:t>
        </w:r>
      </w:ins>
      <w:ins w:id="238" w:author="Intel_r08" w:date="2022-08-23T10:21:00Z">
        <w:r w:rsidR="00440AE0">
          <w:t xml:space="preserve"> </w:t>
        </w:r>
      </w:ins>
      <w:ins w:id="239" w:author="Intel_r08" w:date="2022-08-23T10:30:00Z">
        <w:del w:id="240" w:author="Huawei-zfq06" w:date="2022-08-24T14:48:00Z">
          <w:r w:rsidR="00CF46AA" w:rsidDel="0078632C">
            <w:delText xml:space="preserve">by </w:delText>
          </w:r>
        </w:del>
      </w:ins>
      <w:ins w:id="241" w:author="Intel_r08" w:date="2022-08-23T10:31:00Z">
        <w:del w:id="242" w:author="Huawei-zfq06" w:date="2022-08-24T14:48:00Z">
          <w:r w:rsidR="004C5928" w:rsidDel="0078632C">
            <w:delText>either</w:delText>
          </w:r>
        </w:del>
      </w:ins>
      <w:ins w:id="243" w:author="Intel_r08" w:date="2022-08-23T10:21:00Z">
        <w:del w:id="244" w:author="Huawei-zfq06" w:date="2022-08-24T14:48:00Z">
          <w:r w:rsidR="00440AE0" w:rsidDel="0078632C">
            <w:delText>:</w:delText>
          </w:r>
        </w:del>
      </w:ins>
    </w:p>
    <w:p w14:paraId="2A06B54A" w14:textId="77777777" w:rsidR="00E85948" w:rsidRDefault="00440AE0" w:rsidP="0021397B">
      <w:pPr>
        <w:pStyle w:val="B2"/>
        <w:rPr>
          <w:ins w:id="245" w:author="Huawei-zfq06" w:date="2022-08-24T14:58:00Z"/>
        </w:rPr>
      </w:pPr>
      <w:ins w:id="246" w:author="Intel_r08" w:date="2022-08-23T10:21:00Z">
        <w:r>
          <w:t xml:space="preserve">- </w:t>
        </w:r>
      </w:ins>
      <w:ins w:id="247" w:author="Huawei-zfq03" w:date="2022-08-23T08:44:00Z">
        <w:del w:id="248" w:author="Intel_r08" w:date="2022-08-23T10:21:00Z">
          <w:r w:rsidR="00A559FD" w:rsidDel="00440AE0">
            <w:delText>.</w:delText>
          </w:r>
        </w:del>
        <w:r w:rsidR="00A559FD">
          <w:t xml:space="preserve"> </w:t>
        </w:r>
      </w:ins>
      <w:ins w:id="249" w:author="Intel_r08" w:date="2022-08-23T10:31:00Z">
        <w:r w:rsidR="004C5928">
          <w:t xml:space="preserve">creating a FAR </w:t>
        </w:r>
      </w:ins>
      <w:ins w:id="250" w:author="Huawei-zfq03" w:date="2022-08-23T08:44:00Z">
        <w:del w:id="251" w:author="Intel_r08" w:date="2022-08-23T10:21:00Z">
          <w:r w:rsidR="00A559FD" w:rsidDel="00440AE0">
            <w:delText>In particular, t</w:delText>
          </w:r>
        </w:del>
        <w:del w:id="252" w:author="Intel_r08" w:date="2022-08-23T10:31:00Z">
          <w:r w:rsidR="00A559FD" w:rsidDel="004C5928">
            <w:delText>he SMF creates a FAR</w:delText>
          </w:r>
        </w:del>
        <w:del w:id="253" w:author="Intel_r08" w:date="2022-08-23T10:32:00Z">
          <w:r w:rsidR="00A559FD" w:rsidDel="00D17E76">
            <w:delText xml:space="preserve"> </w:delText>
          </w:r>
        </w:del>
        <w:r w:rsidR="00A559FD">
          <w:t>with the Forwarding Policy parameters set to the TSP ID.</w:t>
        </w:r>
      </w:ins>
      <w:ins w:id="254" w:author="Intel_r08" w:date="2022-08-23T10:22:00Z">
        <w:r w:rsidR="00743023">
          <w:t xml:space="preserve"> The UPF serving as PSA uses the TSP ID to steer traf</w:t>
        </w:r>
      </w:ins>
      <w:ins w:id="255" w:author="Intel_r08" w:date="2022-08-23T10:23:00Z">
        <w:r w:rsidR="00743023">
          <w:t xml:space="preserve">fic over N6 towards the node </w:t>
        </w:r>
        <w:r w:rsidR="004F772F">
          <w:t xml:space="preserve">implementing SFC functionality. In this case, the TSP ID identifies a specific </w:t>
        </w:r>
        <w:r w:rsidR="00925672">
          <w:t>Service F</w:t>
        </w:r>
        <w:r w:rsidR="004F772F">
          <w:t xml:space="preserve">unction </w:t>
        </w:r>
        <w:r w:rsidR="00925672">
          <w:t>P</w:t>
        </w:r>
        <w:r w:rsidR="004F772F">
          <w:t>ath</w:t>
        </w:r>
      </w:ins>
      <w:ins w:id="256" w:author="Intel_r08" w:date="2022-08-23T10:24:00Z">
        <w:r w:rsidR="002747BF">
          <w:t xml:space="preserve"> in the SFC</w:t>
        </w:r>
      </w:ins>
      <w:ins w:id="257" w:author="Intel_r08" w:date="2022-08-23T10:23:00Z">
        <w:r w:rsidR="004F772F">
          <w:t>.</w:t>
        </w:r>
      </w:ins>
      <w:ins w:id="258" w:author="Intel_r08" w:date="2022-08-23T10:24:00Z">
        <w:r w:rsidR="00727624" w:rsidRPr="00727624">
          <w:t xml:space="preserve"> </w:t>
        </w:r>
      </w:ins>
    </w:p>
    <w:p w14:paraId="18A164A6" w14:textId="5DA8A675" w:rsidR="00081D91" w:rsidRDefault="00727624" w:rsidP="004C7625">
      <w:pPr>
        <w:pStyle w:val="B1"/>
        <w:numPr>
          <w:ilvl w:val="0"/>
          <w:numId w:val="49"/>
        </w:numPr>
        <w:rPr>
          <w:ins w:id="259" w:author="Intel_r08" w:date="2022-08-23T10:24:00Z"/>
        </w:rPr>
      </w:pPr>
      <w:ins w:id="260" w:author="Intel_r08" w:date="2022-08-23T10:24:00Z">
        <w:r>
          <w:t>It is assumed that all UPFs in the operator network serving as PSA for the DNN/S-NSSAI/DNAI subject to SFC control need to be configured with the same traffic steering information for SFC processing</w:t>
        </w:r>
      </w:ins>
      <w:ins w:id="261" w:author="Intel_r08" w:date="2022-08-23T10:31:00Z">
        <w:del w:id="262" w:author="Huawei-zfq06" w:date="2022-08-24T14:51:00Z">
          <w:r w:rsidR="00037BF5" w:rsidDel="0021397B">
            <w:delText>, or</w:delText>
          </w:r>
        </w:del>
      </w:ins>
      <w:ins w:id="263" w:author="Huawei-zfq06" w:date="2022-08-24T14:51:00Z">
        <w:r w:rsidR="0021397B">
          <w:t>.</w:t>
        </w:r>
      </w:ins>
      <w:ins w:id="264" w:author="Intel_r08" w:date="2022-08-23T10:31:00Z">
        <w:r w:rsidR="00037BF5">
          <w:t xml:space="preserve"> </w:t>
        </w:r>
      </w:ins>
    </w:p>
    <w:p w14:paraId="3B71BBD9" w14:textId="1038E26D" w:rsidR="00555C1A" w:rsidDel="0078632C" w:rsidRDefault="00555C1A" w:rsidP="00440AE0">
      <w:pPr>
        <w:pStyle w:val="B1"/>
        <w:ind w:firstLine="0"/>
        <w:rPr>
          <w:ins w:id="265" w:author="Intel_r08" w:date="2022-08-23T10:24:00Z"/>
          <w:del w:id="266" w:author="Huawei-zfq06" w:date="2022-08-24T14:48:00Z"/>
        </w:rPr>
      </w:pPr>
      <w:ins w:id="267" w:author="Intel_r08" w:date="2022-08-23T10:24:00Z">
        <w:del w:id="268" w:author="Huawei-zfq06" w:date="2022-08-24T14:48:00Z">
          <w:r w:rsidDel="0078632C">
            <w:delText xml:space="preserve">-  </w:delText>
          </w:r>
        </w:del>
      </w:ins>
      <w:ins w:id="269" w:author="Intel_r08" w:date="2022-08-23T10:31:00Z">
        <w:del w:id="270" w:author="Huawei-zfq06" w:date="2022-08-24T14:48:00Z">
          <w:r w:rsidR="002C6926" w:rsidDel="0078632C">
            <w:delText>crea</w:delText>
          </w:r>
        </w:del>
      </w:ins>
      <w:ins w:id="271" w:author="Intel_r08" w:date="2022-08-23T10:32:00Z">
        <w:del w:id="272" w:author="Huawei-zfq06" w:date="2022-08-24T14:48:00Z">
          <w:r w:rsidR="002C6926" w:rsidDel="0078632C">
            <w:delText xml:space="preserve">ting a FAR </w:delText>
          </w:r>
        </w:del>
      </w:ins>
      <w:ins w:id="273" w:author="Intel_r08" w:date="2022-08-23T10:25:00Z">
        <w:del w:id="274" w:author="Huawei-zfq06" w:date="2022-08-24T14:48:00Z">
          <w:r w:rsidDel="0078632C">
            <w:delText xml:space="preserve">with the Forwarding Policy parameters set to the SFP ID. </w:delText>
          </w:r>
        </w:del>
      </w:ins>
      <w:ins w:id="275" w:author="Intel_r08" w:date="2022-08-23T10:26:00Z">
        <w:del w:id="276" w:author="Huawei-zfq06" w:date="2022-08-24T14:48:00Z">
          <w:r w:rsidR="002C133F" w:rsidDel="0078632C">
            <w:delText xml:space="preserve">In this case, the SFP ID identifies a specific Service Function Path in the </w:delText>
          </w:r>
        </w:del>
      </w:ins>
      <w:ins w:id="277" w:author="Intel_r08" w:date="2022-08-23T10:27:00Z">
        <w:del w:id="278" w:author="Huawei-zfq06" w:date="2022-08-24T14:48:00Z">
          <w:r w:rsidR="00FB7C2D" w:rsidDel="0078632C">
            <w:delText>UPF implementing the SFC functionality</w:delText>
          </w:r>
        </w:del>
      </w:ins>
      <w:ins w:id="279" w:author="Intel_r08" w:date="2022-08-23T10:26:00Z">
        <w:del w:id="280" w:author="Huawei-zfq06" w:date="2022-08-24T14:48:00Z">
          <w:r w:rsidR="002C133F" w:rsidDel="0078632C">
            <w:delText>.</w:delText>
          </w:r>
        </w:del>
      </w:ins>
      <w:ins w:id="281" w:author="Intel_r08" w:date="2022-08-23T10:27:00Z">
        <w:del w:id="282" w:author="Huawei-zfq06" w:date="2022-08-24T14:48:00Z">
          <w:r w:rsidR="00E27F66" w:rsidDel="0078632C">
            <w:delText xml:space="preserve"> In this case, </w:delText>
          </w:r>
        </w:del>
      </w:ins>
      <w:ins w:id="283" w:author="Intel_r08" w:date="2022-08-23T10:28:00Z">
        <w:del w:id="284" w:author="Huawei-zfq06" w:date="2022-08-24T14:48:00Z">
          <w:r w:rsidR="00E27F66" w:rsidDel="0078632C">
            <w:delText>the UPF PSA is not impacted.</w:delText>
          </w:r>
        </w:del>
      </w:ins>
    </w:p>
    <w:p w14:paraId="62AE3802" w14:textId="16A7CC4E" w:rsidR="00A559FD" w:rsidDel="00710018" w:rsidRDefault="00A559FD" w:rsidP="0021397B">
      <w:pPr>
        <w:pStyle w:val="B1"/>
        <w:ind w:firstLine="0"/>
        <w:rPr>
          <w:ins w:id="285" w:author="Intel_r08" w:date="2022-08-23T10:24:00Z"/>
          <w:del w:id="286" w:author="Huawei-zfq06" w:date="2022-08-24T14:51:00Z"/>
        </w:rPr>
      </w:pPr>
      <w:ins w:id="287" w:author="Huawei-zfq03" w:date="2022-08-23T08:44:00Z">
        <w:del w:id="288" w:author="Huawei-zfq06" w:date="2022-08-24T14:48:00Z">
          <w:r w:rsidDel="0078632C">
            <w:delText xml:space="preserve"> </w:delText>
          </w:r>
        </w:del>
        <w:del w:id="289" w:author="Huawei-zfq06" w:date="2022-08-24T14:51:00Z">
          <w:r w:rsidDel="00710018">
            <w:delText>No impacts to N4 rules</w:delText>
          </w:r>
        </w:del>
      </w:ins>
    </w:p>
    <w:p w14:paraId="0A4E9474" w14:textId="3E55880E" w:rsidR="002747BF" w:rsidDel="00710018" w:rsidRDefault="002747BF" w:rsidP="00710018">
      <w:pPr>
        <w:pStyle w:val="B1"/>
        <w:ind w:firstLine="0"/>
        <w:rPr>
          <w:ins w:id="290" w:author="LTHM0" w:date="2022-08-23T09:28:00Z"/>
          <w:del w:id="291" w:author="Huawei-zfq06" w:date="2022-08-24T14:51:00Z"/>
        </w:rPr>
        <w:pPrChange w:id="292" w:author="Huawei-zfq06" w:date="2022-08-24T14:51:00Z">
          <w:pPr>
            <w:pStyle w:val="B1"/>
          </w:pPr>
        </w:pPrChange>
      </w:pPr>
    </w:p>
    <w:p w14:paraId="62B19742" w14:textId="2548A6E8" w:rsidR="00D42B65" w:rsidDel="00710018" w:rsidRDefault="00D42B65" w:rsidP="00710018">
      <w:pPr>
        <w:pStyle w:val="B1"/>
        <w:ind w:firstLine="0"/>
        <w:rPr>
          <w:ins w:id="293" w:author="LTHM0" w:date="2022-08-23T09:28:00Z"/>
          <w:del w:id="294" w:author="Huawei-zfq06" w:date="2022-08-24T14:51:00Z"/>
        </w:rPr>
        <w:pPrChange w:id="295" w:author="Huawei-zfq06" w:date="2022-08-24T14:51:00Z">
          <w:pPr>
            <w:pStyle w:val="EditorsNote"/>
          </w:pPr>
        </w:pPrChange>
      </w:pPr>
      <w:ins w:id="296" w:author="LTHM0" w:date="2022-08-23T09:28:00Z">
        <w:del w:id="297" w:author="Huawei-zfq06" w:date="2022-08-24T14:48:00Z">
          <w:r w:rsidDel="0078632C">
            <w:delText>Editor’s Notes: if metadata are supported then PCC rules and FAR are modif</w:delText>
          </w:r>
        </w:del>
      </w:ins>
      <w:ins w:id="298" w:author="LTHM0" w:date="2022-08-23T09:29:00Z">
        <w:del w:id="299" w:author="Huawei-zfq06" w:date="2022-08-24T14:48:00Z">
          <w:r w:rsidDel="0078632C">
            <w:delText>ied to support the (transparent) transfer of metadata</w:delText>
          </w:r>
        </w:del>
      </w:ins>
      <w:ins w:id="300" w:author="LTHM0" w:date="2022-08-23T17:29:00Z">
        <w:del w:id="301" w:author="Huawei-zfq06" w:date="2022-08-24T14:48:00Z">
          <w:r w:rsidR="00BF012D" w:rsidDel="0078632C">
            <w:delText>;</w:delText>
          </w:r>
        </w:del>
      </w:ins>
      <w:ins w:id="302" w:author="Intel_r08" w:date="2022-08-23T10:45:00Z">
        <w:del w:id="303" w:author="Huawei-zfq06" w:date="2022-08-24T14:48:00Z">
          <w:r w:rsidR="002354FD" w:rsidDel="0078632C">
            <w:delText xml:space="preserve"> </w:delText>
          </w:r>
          <w:r w:rsidR="00B874B8" w:rsidDel="0078632C">
            <w:delText xml:space="preserve">In the deployment option relying on TSP IDs where SFC functionality is implemented in a node residing on N6, </w:delText>
          </w:r>
          <w:r w:rsidR="007729BD" w:rsidDel="0078632C">
            <w:delText>it is FF</w:delText>
          </w:r>
        </w:del>
      </w:ins>
      <w:ins w:id="304" w:author="Intel_r08" w:date="2022-08-23T10:46:00Z">
        <w:del w:id="305" w:author="Huawei-zfq06" w:date="2022-08-24T14:48:00Z">
          <w:r w:rsidR="007729BD" w:rsidDel="0078632C">
            <w:delText xml:space="preserve">S how the metadata is conveyed between the PSA and the node implementing </w:delText>
          </w:r>
          <w:r w:rsidR="001B2909" w:rsidDel="0078632C">
            <w:delText>SFC functionality.</w:delText>
          </w:r>
        </w:del>
      </w:ins>
      <w:ins w:id="306" w:author="LTHM0" w:date="2022-08-23T17:29:00Z">
        <w:del w:id="307" w:author="Huawei-zfq06" w:date="2022-08-24T14:48:00Z">
          <w:r w:rsidR="00BF012D" w:rsidDel="0078632C">
            <w:delText xml:space="preserve"> </w:delText>
          </w:r>
        </w:del>
        <w:del w:id="308" w:author="Huawei-zfq06" w:date="2022-08-24T14:51:00Z">
          <w:r w:rsidR="00BF012D" w:rsidRPr="00BF012D" w:rsidDel="00710018">
            <w:rPr>
              <w:highlight w:val="cyan"/>
              <w:rPrChange w:id="309" w:author="LTHM0" w:date="2022-08-23T17:31:00Z">
                <w:rPr/>
              </w:rPrChange>
            </w:rPr>
            <w:delText>in that case, the UPF is assume</w:delText>
          </w:r>
        </w:del>
      </w:ins>
      <w:ins w:id="310" w:author="LTHM0" w:date="2022-08-23T17:30:00Z">
        <w:del w:id="311" w:author="Huawei-zfq06" w:date="2022-08-24T14:51:00Z">
          <w:r w:rsidR="00BF012D" w:rsidRPr="00BF012D" w:rsidDel="00710018">
            <w:rPr>
              <w:highlight w:val="cyan"/>
              <w:rPrChange w:id="312" w:author="LTHM0" w:date="2022-08-23T17:31:00Z">
                <w:rPr/>
              </w:rPrChange>
            </w:rPr>
            <w:delText>d</w:delText>
          </w:r>
        </w:del>
      </w:ins>
      <w:ins w:id="313" w:author="LTHM0" w:date="2022-08-23T17:29:00Z">
        <w:del w:id="314" w:author="Huawei-zfq06" w:date="2022-08-24T14:51:00Z">
          <w:r w:rsidR="00BF012D" w:rsidRPr="00BF012D" w:rsidDel="00710018">
            <w:rPr>
              <w:highlight w:val="cyan"/>
              <w:rPrChange w:id="315" w:author="LTHM0" w:date="2022-08-23T17:31:00Z">
                <w:rPr/>
              </w:rPrChange>
            </w:rPr>
            <w:delText xml:space="preserve"> to provide these metadata together with the traffic sent to the SFP.</w:delText>
          </w:r>
        </w:del>
      </w:ins>
      <w:ins w:id="316" w:author="LTHM0" w:date="2022-08-23T17:30:00Z">
        <w:del w:id="317" w:author="Huawei-zfq06" w:date="2022-08-24T14:51:00Z">
          <w:r w:rsidR="00BF012D" w:rsidRPr="00BF012D" w:rsidDel="00710018">
            <w:rPr>
              <w:highlight w:val="cyan"/>
              <w:rPrChange w:id="318" w:author="LTHM0" w:date="2022-08-23T17:31:00Z">
                <w:rPr/>
              </w:rPrChange>
            </w:rPr>
            <w:delText xml:space="preserve"> How the UPF transforms the metadata it has received into actual information sent with the traffic (e.g. NSH header, etc…</w:delText>
          </w:r>
        </w:del>
      </w:ins>
      <w:ins w:id="319" w:author="LTHM0" w:date="2022-08-23T17:29:00Z">
        <w:del w:id="320" w:author="Huawei-zfq06" w:date="2022-08-24T14:51:00Z">
          <w:r w:rsidR="00BF012D" w:rsidRPr="00BF012D" w:rsidDel="00710018">
            <w:rPr>
              <w:highlight w:val="cyan"/>
              <w:rPrChange w:id="321" w:author="LTHM0" w:date="2022-08-23T17:31:00Z">
                <w:rPr/>
              </w:rPrChange>
            </w:rPr>
            <w:delText xml:space="preserve"> </w:delText>
          </w:r>
        </w:del>
      </w:ins>
      <w:ins w:id="322" w:author="LTHM0" w:date="2022-08-23T17:31:00Z">
        <w:del w:id="323" w:author="Huawei-zfq06" w:date="2022-08-24T14:51:00Z">
          <w:r w:rsidR="00BF012D" w:rsidRPr="00BF012D" w:rsidDel="00710018">
            <w:rPr>
              <w:highlight w:val="cyan"/>
              <w:rPrChange w:id="324" w:author="LTHM0" w:date="2022-08-23T17:31:00Z">
                <w:rPr/>
              </w:rPrChange>
            </w:rPr>
            <w:delText>) is based on local policies related with the TSP ID and not specified</w:delText>
          </w:r>
          <w:r w:rsidR="00BF012D" w:rsidDel="00710018">
            <w:delText>.</w:delText>
          </w:r>
        </w:del>
      </w:ins>
    </w:p>
    <w:p w14:paraId="16EED016" w14:textId="6F37D9AF" w:rsidR="00D42B65" w:rsidRPr="00A559FD" w:rsidDel="00710018" w:rsidRDefault="00D42B65" w:rsidP="00710018">
      <w:pPr>
        <w:pStyle w:val="B1"/>
        <w:ind w:firstLine="0"/>
        <w:rPr>
          <w:ins w:id="325" w:author="Huawei-zfq03" w:date="2022-08-23T08:43:00Z"/>
          <w:del w:id="326" w:author="Huawei-zfq06" w:date="2022-08-24T14:51:00Z"/>
        </w:rPr>
        <w:pPrChange w:id="327" w:author="Huawei-zfq06" w:date="2022-08-24T14:51:00Z">
          <w:pPr>
            <w:pStyle w:val="B1"/>
          </w:pPr>
        </w:pPrChange>
      </w:pPr>
    </w:p>
    <w:p w14:paraId="1AB078CD" w14:textId="20D3F1DE" w:rsidR="00D97E85" w:rsidDel="00710018" w:rsidRDefault="00D97E85" w:rsidP="00710018">
      <w:pPr>
        <w:pStyle w:val="B1"/>
        <w:ind w:firstLine="0"/>
        <w:rPr>
          <w:ins w:id="328" w:author="LTHM0" w:date="2022-08-23T17:28:00Z"/>
          <w:del w:id="329" w:author="Huawei-zfq06" w:date="2022-08-24T14:51:00Z"/>
        </w:rPr>
        <w:pPrChange w:id="330" w:author="Huawei-zfq06" w:date="2022-08-24T14:51:00Z">
          <w:pPr>
            <w:pStyle w:val="B1"/>
          </w:pPr>
        </w:pPrChange>
      </w:pPr>
      <w:ins w:id="331" w:author="LTHM0" w:date="2022-08-22T19:19:00Z">
        <w:del w:id="332" w:author="Huawei-zfq06" w:date="2022-08-24T14:51:00Z">
          <w:r w:rsidDel="00710018">
            <w:delText>-</w:delText>
          </w:r>
          <w:r w:rsidDel="00710018">
            <w:tab/>
            <w:delText>The UPF transform</w:delText>
          </w:r>
        </w:del>
      </w:ins>
      <w:ins w:id="333" w:author="LTHM0" w:date="2022-08-22T19:20:00Z">
        <w:del w:id="334" w:author="Huawei-zfq06" w:date="2022-08-24T14:51:00Z">
          <w:r w:rsidDel="00710018">
            <w:delText xml:space="preserve">s the SFC </w:delText>
          </w:r>
        </w:del>
      </w:ins>
      <w:ins w:id="335" w:author="Huawei-zfq03" w:date="2022-08-23T08:43:00Z">
        <w:del w:id="336" w:author="Huawei-zfq06" w:date="2022-08-24T14:51:00Z">
          <w:r w:rsidR="00A559FD" w:rsidDel="00710018">
            <w:delText xml:space="preserve">TSP </w:delText>
          </w:r>
        </w:del>
      </w:ins>
      <w:ins w:id="337" w:author="LTHM0" w:date="2022-08-22T19:20:00Z">
        <w:del w:id="338" w:author="Huawei-zfq06" w:date="2022-08-24T14:51:00Z">
          <w:r w:rsidDel="00710018">
            <w:delText>ID into SFP configuration including the way to indicate over N6 traffic belonging</w:delText>
          </w:r>
        </w:del>
      </w:ins>
      <w:ins w:id="339" w:author="LTHM0" w:date="2022-08-22T19:21:00Z">
        <w:del w:id="340" w:author="Huawei-zfq06" w:date="2022-08-24T14:51:00Z">
          <w:r w:rsidDel="00710018">
            <w:delText xml:space="preserve"> to SFC; there may be different SFP for UL and DL traffic. This mapping is controlled by local configuration.</w:delText>
          </w:r>
        </w:del>
      </w:ins>
    </w:p>
    <w:p w14:paraId="7AAAC2F4" w14:textId="04F8ACC9" w:rsidR="00A559FD" w:rsidDel="00710018" w:rsidRDefault="00A559FD" w:rsidP="00710018">
      <w:pPr>
        <w:pStyle w:val="B1"/>
        <w:ind w:firstLine="0"/>
        <w:rPr>
          <w:ins w:id="341" w:author="Huawei-zfq03" w:date="2022-08-23T08:44:00Z"/>
          <w:del w:id="342" w:author="Huawei-zfq06" w:date="2022-08-24T14:51:00Z"/>
        </w:rPr>
        <w:pPrChange w:id="343" w:author="Huawei-zfq06" w:date="2022-08-24T14:51:00Z">
          <w:pPr>
            <w:pStyle w:val="B1"/>
          </w:pPr>
        </w:pPrChange>
      </w:pPr>
      <w:ins w:id="344" w:author="Huawei-zfq03" w:date="2022-08-23T08:44:00Z">
        <w:del w:id="345" w:author="Huawei-zfq06" w:date="2022-08-24T14:51:00Z">
          <w:r w:rsidDel="00710018">
            <w:delText>-</w:delText>
          </w:r>
          <w:r w:rsidDel="00710018">
            <w:tab/>
            <w:delText>It is assumed that all UPFs in the operator network serving as PSA for the DNN/S-NSSAI/DNAI subject to SFC control need to be configured with the same traffic steering information for SFC processing.</w:delText>
          </w:r>
        </w:del>
      </w:ins>
    </w:p>
    <w:p w14:paraId="78856E70" w14:textId="7F717227" w:rsidR="00FD358C" w:rsidDel="00710018" w:rsidRDefault="00A028D1" w:rsidP="00710018">
      <w:pPr>
        <w:pStyle w:val="B1"/>
        <w:ind w:firstLine="0"/>
        <w:rPr>
          <w:ins w:id="346" w:author="Megha_r02" w:date="2022-08-18T11:46:00Z"/>
          <w:del w:id="347" w:author="Huawei-zfq06" w:date="2022-08-24T14:51:00Z"/>
        </w:rPr>
        <w:pPrChange w:id="348" w:author="Huawei-zfq06" w:date="2022-08-24T14:51:00Z">
          <w:pPr>
            <w:pStyle w:val="B1"/>
          </w:pPr>
        </w:pPrChange>
      </w:pPr>
      <w:ins w:id="349" w:author="Megha_r02" w:date="2022-08-18T11:44:00Z">
        <w:del w:id="350" w:author="Huawei-zfq06" w:date="2022-08-24T14:51:00Z">
          <w:r w:rsidDel="00710018">
            <w:delText>-</w:delText>
          </w:r>
          <w:r w:rsidDel="00710018">
            <w:tab/>
            <w:delText xml:space="preserve">The SFP ID is used for selection of a specific service function path when the SFC functionality is implemented in a UPF that is different from the UPF PSA. </w:delText>
          </w:r>
        </w:del>
      </w:ins>
    </w:p>
    <w:p w14:paraId="0D30ACE8" w14:textId="06F64CC2" w:rsidR="00B40446" w:rsidDel="00710018" w:rsidRDefault="00B40446" w:rsidP="00710018">
      <w:pPr>
        <w:pStyle w:val="B1"/>
        <w:ind w:firstLine="0"/>
        <w:rPr>
          <w:ins w:id="351" w:author="Megha_r02" w:date="2022-08-18T11:46:00Z"/>
          <w:del w:id="352" w:author="Huawei-zfq06" w:date="2022-08-24T14:51:00Z"/>
        </w:rPr>
        <w:pPrChange w:id="353" w:author="Huawei-zfq06" w:date="2022-08-24T14:51:00Z">
          <w:pPr>
            <w:pStyle w:val="B1"/>
          </w:pPr>
        </w:pPrChange>
      </w:pPr>
      <w:ins w:id="354" w:author="Megha_r02" w:date="2022-08-18T11:46:00Z">
        <w:del w:id="355" w:author="Huawei-zfq06" w:date="2022-08-24T14:51:00Z">
          <w:r w:rsidDel="00710018">
            <w:delText>-</w:delText>
          </w:r>
          <w:r w:rsidDel="00710018">
            <w:tab/>
            <w:delText xml:space="preserve">When the SFC functionality is implemented in the UPF PSA </w:delText>
          </w:r>
          <w:commentRangeStart w:id="356"/>
          <w:r w:rsidDel="00710018">
            <w:delText xml:space="preserve">the existing TSP ID </w:delText>
          </w:r>
          <w:r w:rsidR="00587C23" w:rsidDel="00710018">
            <w:delText>can be used to sel</w:delText>
          </w:r>
        </w:del>
      </w:ins>
      <w:ins w:id="357" w:author="Megha_r02" w:date="2022-08-18T11:47:00Z">
        <w:del w:id="358" w:author="Huawei-zfq06" w:date="2022-08-24T14:51:00Z">
          <w:r w:rsidR="00587C23" w:rsidDel="00710018">
            <w:delText>ect the specific service function path.</w:delText>
          </w:r>
        </w:del>
      </w:ins>
      <w:commentRangeEnd w:id="356"/>
      <w:del w:id="359" w:author="Huawei-zfq06" w:date="2022-08-24T14:51:00Z">
        <w:r w:rsidR="00A559FD" w:rsidDel="00710018">
          <w:rPr>
            <w:rStyle w:val="ab"/>
          </w:rPr>
          <w:commentReference w:id="356"/>
        </w:r>
      </w:del>
    </w:p>
    <w:p w14:paraId="08424980" w14:textId="43E3C427" w:rsidR="00A028D1" w:rsidDel="00710018" w:rsidRDefault="00FD358C" w:rsidP="00710018">
      <w:pPr>
        <w:pStyle w:val="B1"/>
        <w:ind w:firstLine="0"/>
        <w:rPr>
          <w:ins w:id="360" w:author="Megha_r01" w:date="2022-08-16T13:15:00Z"/>
          <w:del w:id="361" w:author="Huawei-zfq06" w:date="2022-08-24T14:51:00Z"/>
        </w:rPr>
        <w:pPrChange w:id="362" w:author="Huawei-zfq06" w:date="2022-08-24T14:51:00Z">
          <w:pPr>
            <w:pStyle w:val="B1"/>
          </w:pPr>
        </w:pPrChange>
      </w:pPr>
      <w:ins w:id="363" w:author="Megha_r02" w:date="2022-08-18T11:46:00Z">
        <w:del w:id="364" w:author="Huawei-zfq06" w:date="2022-08-24T14:51:00Z">
          <w:r w:rsidDel="00710018">
            <w:delText xml:space="preserve">- </w:delText>
          </w:r>
          <w:r w:rsidDel="00710018">
            <w:tab/>
          </w:r>
        </w:del>
      </w:ins>
      <w:ins w:id="365" w:author="Megha_r02" w:date="2022-08-18T11:44:00Z">
        <w:del w:id="366" w:author="Huawei-zfq06" w:date="2022-08-24T14:51:00Z">
          <w:r w:rsidR="00A028D1" w:rsidDel="00710018">
            <w:delText>The metadata is transparently conveyed to the node implementing the SFC functionality</w:delText>
          </w:r>
        </w:del>
      </w:ins>
      <w:ins w:id="367" w:author="Megha_r02" w:date="2022-08-18T11:45:00Z">
        <w:del w:id="368" w:author="Huawei-zfq06" w:date="2022-08-24T14:51:00Z">
          <w:r w:rsidR="001768F1" w:rsidDel="00710018">
            <w:delText xml:space="preserve"> </w:delText>
          </w:r>
        </w:del>
      </w:ins>
      <w:ins w:id="369" w:author="Megha_r02" w:date="2022-08-18T12:04:00Z">
        <w:del w:id="370" w:author="Huawei-zfq06" w:date="2022-08-24T14:51:00Z">
          <w:r w:rsidR="00F06F4F" w:rsidDel="00710018">
            <w:delText>to</w:delText>
          </w:r>
        </w:del>
      </w:ins>
      <w:ins w:id="371" w:author="Megha_r02" w:date="2022-08-18T11:45:00Z">
        <w:del w:id="372" w:author="Huawei-zfq06" w:date="2022-08-24T14:51:00Z">
          <w:r w:rsidR="001768F1" w:rsidDel="00710018">
            <w:delText xml:space="preserve"> be inserted in specific SFP</w:delText>
          </w:r>
        </w:del>
      </w:ins>
      <w:ins w:id="373" w:author="Megha_r02" w:date="2022-08-18T11:44:00Z">
        <w:del w:id="374" w:author="Huawei-zfq06" w:date="2022-08-24T14:51:00Z">
          <w:r w:rsidR="00A028D1" w:rsidDel="00710018">
            <w:delText xml:space="preserve">.   </w:delText>
          </w:r>
        </w:del>
      </w:ins>
    </w:p>
    <w:p w14:paraId="6FFC5B14" w14:textId="018F4AFA" w:rsidR="006657A0" w:rsidDel="00710018" w:rsidRDefault="006657A0" w:rsidP="00710018">
      <w:pPr>
        <w:pStyle w:val="B1"/>
        <w:ind w:firstLine="0"/>
        <w:rPr>
          <w:ins w:id="375" w:author="Megha Kedalagudde v1" w:date="2022-08-04T11:19:00Z"/>
          <w:del w:id="376" w:author="Huawei-zfq06" w:date="2022-08-24T14:51:00Z"/>
        </w:rPr>
        <w:pPrChange w:id="377" w:author="Huawei-zfq06" w:date="2022-08-24T14:51:00Z">
          <w:pPr>
            <w:pStyle w:val="B1"/>
          </w:pPr>
        </w:pPrChange>
      </w:pPr>
      <w:ins w:id="378" w:author="Megha_r01" w:date="2022-08-16T13:15:00Z">
        <w:del w:id="379" w:author="Huawei-zfq06" w:date="2022-08-24T14:51:00Z">
          <w:r w:rsidDel="00710018">
            <w:delText>-</w:delText>
          </w:r>
          <w:r w:rsidDel="00710018">
            <w:tab/>
            <w:delText xml:space="preserve">It is assumed that the </w:delText>
          </w:r>
          <w:r w:rsidR="00EC5F9F" w:rsidDel="00710018">
            <w:delText>traffic subject to</w:delText>
          </w:r>
          <w:r w:rsidR="00CF17B9" w:rsidDel="00710018">
            <w:delText xml:space="preserve"> N6</w:delText>
          </w:r>
        </w:del>
      </w:ins>
      <w:ins w:id="380" w:author="Megha_r01" w:date="2022-08-16T13:16:00Z">
        <w:del w:id="381" w:author="Huawei-zfq06" w:date="2022-08-24T14:51:00Z">
          <w:r w:rsidR="00F33955" w:rsidDel="00710018">
            <w:delText xml:space="preserve">-LAN </w:delText>
          </w:r>
          <w:r w:rsidR="007776E5" w:rsidDel="00710018">
            <w:delText xml:space="preserve">traffic steering </w:delText>
          </w:r>
          <w:r w:rsidR="001E33A7" w:rsidDel="00710018">
            <w:delText xml:space="preserve">will be associated </w:delText>
          </w:r>
          <w:r w:rsidR="0011390D" w:rsidDel="00710018">
            <w:delText>with a spec</w:delText>
          </w:r>
          <w:r w:rsidR="00C53316" w:rsidDel="00710018">
            <w:delText xml:space="preserve">ific DNN/S-NSSAI </w:delText>
          </w:r>
          <w:r w:rsidR="00E95F95" w:rsidDel="00710018">
            <w:delText xml:space="preserve">that is different from </w:delText>
          </w:r>
          <w:r w:rsidR="00971F9C" w:rsidDel="00710018">
            <w:delText xml:space="preserve">the DNN/S-NSSAI </w:delText>
          </w:r>
          <w:r w:rsidR="002E3C8E" w:rsidDel="00710018">
            <w:delText xml:space="preserve">that is used for traffic </w:delText>
          </w:r>
          <w:r w:rsidR="007C5014" w:rsidDel="00710018">
            <w:delText xml:space="preserve">which is </w:delText>
          </w:r>
        </w:del>
      </w:ins>
      <w:ins w:id="382" w:author="Megha_r01" w:date="2022-08-16T13:17:00Z">
        <w:del w:id="383" w:author="Huawei-zfq06" w:date="2022-08-24T14:51:00Z">
          <w:r w:rsidR="00532E85" w:rsidDel="00710018">
            <w:delText>potentially</w:delText>
          </w:r>
        </w:del>
      </w:ins>
      <w:ins w:id="384" w:author="Megha_r01" w:date="2022-08-16T13:16:00Z">
        <w:del w:id="385" w:author="Huawei-zfq06" w:date="2022-08-24T14:51:00Z">
          <w:r w:rsidR="007C5014" w:rsidDel="00710018">
            <w:delText xml:space="preserve"> subject to </w:delText>
          </w:r>
          <w:r w:rsidR="00532E85" w:rsidDel="00710018">
            <w:delText>SFC control</w:delText>
          </w:r>
        </w:del>
      </w:ins>
      <w:ins w:id="386" w:author="Megha_r01" w:date="2022-08-16T13:17:00Z">
        <w:del w:id="387" w:author="Huawei-zfq06" w:date="2022-08-24T14:51:00Z">
          <w:r w:rsidR="00532E85" w:rsidDel="00710018">
            <w:delText>s</w:delText>
          </w:r>
        </w:del>
      </w:ins>
      <w:ins w:id="388" w:author="Megha_r01" w:date="2022-08-16T13:16:00Z">
        <w:del w:id="389" w:author="Huawei-zfq06" w:date="2022-08-24T14:51:00Z">
          <w:r w:rsidR="00532E85" w:rsidDel="00710018">
            <w:delText>.</w:delText>
          </w:r>
        </w:del>
      </w:ins>
    </w:p>
    <w:p w14:paraId="496888DC" w14:textId="326ADCEF" w:rsidR="005477C5" w:rsidDel="00710018" w:rsidRDefault="005477C5" w:rsidP="00710018">
      <w:pPr>
        <w:pStyle w:val="B1"/>
        <w:ind w:firstLine="0"/>
        <w:rPr>
          <w:ins w:id="390" w:author="Megha Kedalagudde v1" w:date="2022-08-04T11:19:00Z"/>
          <w:del w:id="391" w:author="Huawei-zfq06" w:date="2022-08-24T14:51:00Z"/>
        </w:rPr>
        <w:pPrChange w:id="392" w:author="Huawei-zfq06" w:date="2022-08-24T14:51:00Z">
          <w:pPr>
            <w:pStyle w:val="B1"/>
          </w:pPr>
        </w:pPrChange>
      </w:pPr>
      <w:ins w:id="393" w:author="Megha Kedalagudde v1" w:date="2022-08-04T11:19:00Z">
        <w:del w:id="394" w:author="Huawei-zfq06" w:date="2022-08-24T14:51:00Z">
          <w:r w:rsidDel="00710018">
            <w:delText>-</w:delText>
          </w:r>
          <w:r w:rsidDel="00710018">
            <w:tab/>
            <w:delText xml:space="preserve">PCF includes SFP ID and Metadata strings (if available) in the </w:delText>
          </w:r>
          <w:r w:rsidDel="00710018">
            <w:rPr>
              <w:rFonts w:eastAsia="宋体"/>
              <w:lang w:eastAsia="zh-CN"/>
            </w:rPr>
            <w:delText>Npcf_SMPolicyControl_UpdateNotify message inside the PCC rule</w:delText>
          </w:r>
          <w:r w:rsidDel="00710018">
            <w:delText>.</w:delText>
          </w:r>
        </w:del>
      </w:ins>
    </w:p>
    <w:p w14:paraId="4A574F44" w14:textId="37F11A72" w:rsidR="005477C5" w:rsidDel="00710018" w:rsidRDefault="005477C5" w:rsidP="00710018">
      <w:pPr>
        <w:pStyle w:val="B1"/>
        <w:ind w:firstLine="0"/>
        <w:rPr>
          <w:ins w:id="395" w:author="Megha Kedalagudde v1" w:date="2022-08-04T11:19:00Z"/>
          <w:del w:id="396" w:author="Huawei-zfq06" w:date="2022-08-24T14:51:00Z"/>
        </w:rPr>
        <w:pPrChange w:id="397" w:author="Huawei-zfq06" w:date="2022-08-24T14:51:00Z">
          <w:pPr>
            <w:pStyle w:val="B1"/>
          </w:pPr>
        </w:pPrChange>
      </w:pPr>
      <w:ins w:id="398" w:author="Megha Kedalagudde v1" w:date="2022-08-04T11:19:00Z">
        <w:del w:id="399" w:author="Huawei-zfq06" w:date="2022-08-24T14:51:00Z">
          <w:r w:rsidDel="00710018">
            <w:delText>-</w:delText>
          </w:r>
          <w:r w:rsidDel="00710018">
            <w:tab/>
            <w:delText>The SMF configures the UPF implementing the SFC functionality with PDR and FAR via N4 message. The FAR includes the SFP ID and the Metadata strings (if available).</w:delText>
          </w:r>
        </w:del>
      </w:ins>
    </w:p>
    <w:p w14:paraId="2EAB79F2" w14:textId="37905EDB" w:rsidR="005477C5" w:rsidDel="00710018" w:rsidRDefault="005477C5" w:rsidP="00710018">
      <w:pPr>
        <w:pStyle w:val="B1"/>
        <w:ind w:firstLine="0"/>
        <w:rPr>
          <w:ins w:id="400" w:author="Megha Kedalagudde v1" w:date="2022-08-04T11:18:00Z"/>
          <w:del w:id="401" w:author="Huawei-zfq06" w:date="2022-08-24T14:51:00Z"/>
          <w:rFonts w:hint="eastAsia"/>
        </w:rPr>
        <w:pPrChange w:id="402" w:author="Huawei-zfq06" w:date="2022-08-24T14:51:00Z">
          <w:pPr>
            <w:pStyle w:val="B1"/>
          </w:pPr>
        </w:pPrChange>
      </w:pPr>
    </w:p>
    <w:p w14:paraId="223A9D19" w14:textId="77777777" w:rsidR="00F666E5" w:rsidRPr="0021397B" w:rsidRDefault="00F666E5" w:rsidP="0021397B">
      <w:pPr>
        <w:pStyle w:val="B1"/>
        <w:ind w:left="0" w:firstLine="0"/>
        <w:rPr>
          <w:rFonts w:eastAsia="Yu Mincho" w:hint="eastAsia"/>
          <w:rPrChange w:id="403" w:author="Huawei-zfq06" w:date="2022-08-24T14:53:00Z">
            <w:rPr/>
          </w:rPrChange>
        </w:rPr>
        <w:pPrChange w:id="404" w:author="Huawei-zfq06" w:date="2022-08-24T14:53:00Z">
          <w:pPr/>
        </w:pPrChange>
      </w:pPr>
    </w:p>
    <w:sectPr w:rsidR="00F666E5" w:rsidRPr="0021397B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1" w:author="Huawei-zfq06" w:date="2022-08-24T14:37:00Z" w:initials="Hw-zfq06">
    <w:p w14:paraId="36222074" w14:textId="3280FAD8" w:rsidR="00E56DD2" w:rsidRPr="00E56DD2" w:rsidRDefault="00E56DD2">
      <w:pPr>
        <w:pStyle w:val="ac"/>
        <w:rPr>
          <w:lang w:val="en-US"/>
        </w:rPr>
      </w:pPr>
      <w:r>
        <w:rPr>
          <w:rStyle w:val="ab"/>
        </w:rPr>
        <w:annotationRef/>
      </w:r>
      <w:r>
        <w:rPr>
          <w:lang w:val="en-US" w:eastAsia="zh-CN"/>
        </w:rPr>
        <w:t xml:space="preserve">It is not needed to be always one pair of SFC ID. </w:t>
      </w:r>
      <w:proofErr w:type="gramStart"/>
      <w:r>
        <w:rPr>
          <w:lang w:val="en-US" w:eastAsia="zh-CN"/>
        </w:rPr>
        <w:t>So</w:t>
      </w:r>
      <w:proofErr w:type="gramEnd"/>
      <w:r>
        <w:rPr>
          <w:lang w:val="en-US" w:eastAsia="zh-CN"/>
        </w:rPr>
        <w:t xml:space="preserve"> I remove it. </w:t>
      </w:r>
    </w:p>
  </w:comment>
  <w:comment w:id="356" w:author="Huawei-zfq03" w:date="2022-08-23T08:47:00Z" w:initials="Hw-zfq03">
    <w:p w14:paraId="5E1E32E0" w14:textId="6CBCE14F" w:rsidR="00A559FD" w:rsidRPr="00A559FD" w:rsidRDefault="00A559FD">
      <w:pPr>
        <w:pStyle w:val="ac"/>
        <w:rPr>
          <w:rFonts w:eastAsia="Yu Mincho"/>
        </w:rPr>
      </w:pPr>
      <w:r>
        <w:rPr>
          <w:rStyle w:val="ab"/>
        </w:rPr>
        <w:annotationRef/>
      </w:r>
      <w:r>
        <w:rPr>
          <w:rFonts w:eastAsia="Yu Mincho"/>
        </w:rPr>
        <w:t xml:space="preserve">This is covered above.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6222074" w15:done="0"/>
  <w15:commentEx w15:paraId="5E1E32E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E537D" w16cex:dateUtc="2022-08-22T17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6222074" w16cid:durableId="26B0B632"/>
  <w16cid:commentId w16cid:paraId="5E1E32E0" w16cid:durableId="26AF12A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561D36" w14:textId="77777777" w:rsidR="00AD3FB9" w:rsidRDefault="00AD3FB9">
      <w:r>
        <w:separator/>
      </w:r>
    </w:p>
    <w:p w14:paraId="59AB8A0A" w14:textId="77777777" w:rsidR="00AD3FB9" w:rsidRDefault="00AD3FB9"/>
  </w:endnote>
  <w:endnote w:type="continuationSeparator" w:id="0">
    <w:p w14:paraId="16611CFF" w14:textId="77777777" w:rsidR="00AD3FB9" w:rsidRDefault="00AD3FB9">
      <w:r>
        <w:continuationSeparator/>
      </w:r>
    </w:p>
    <w:p w14:paraId="26A23210" w14:textId="77777777" w:rsidR="00AD3FB9" w:rsidRDefault="00AD3F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2CB9EF" w14:textId="77777777" w:rsidR="00AD3FB9" w:rsidRDefault="00AD3FB9">
      <w:r>
        <w:separator/>
      </w:r>
    </w:p>
    <w:p w14:paraId="23E5E49C" w14:textId="77777777" w:rsidR="00AD3FB9" w:rsidRDefault="00AD3FB9"/>
  </w:footnote>
  <w:footnote w:type="continuationSeparator" w:id="0">
    <w:p w14:paraId="5B6EF822" w14:textId="77777777" w:rsidR="00AD3FB9" w:rsidRDefault="00AD3FB9">
      <w:r>
        <w:continuationSeparator/>
      </w:r>
    </w:p>
    <w:p w14:paraId="4B32174D" w14:textId="77777777" w:rsidR="00AD3FB9" w:rsidRDefault="00AD3F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60F8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0EC4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2268D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9C0BB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25280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A9054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29827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EC0EA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8C2E5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B2C91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8A4CD6"/>
    <w:multiLevelType w:val="hybridMultilevel"/>
    <w:tmpl w:val="D2AA40D6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E03205"/>
    <w:multiLevelType w:val="hybridMultilevel"/>
    <w:tmpl w:val="37FAEC68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45E2BA0"/>
    <w:multiLevelType w:val="hybridMultilevel"/>
    <w:tmpl w:val="A2668E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5"/>
  </w:num>
  <w:num w:numId="3">
    <w:abstractNumId w:val="41"/>
  </w:num>
  <w:num w:numId="4">
    <w:abstractNumId w:val="41"/>
  </w:num>
  <w:num w:numId="5">
    <w:abstractNumId w:val="35"/>
  </w:num>
  <w:num w:numId="6">
    <w:abstractNumId w:val="43"/>
  </w:num>
  <w:num w:numId="7">
    <w:abstractNumId w:val="27"/>
  </w:num>
  <w:num w:numId="8">
    <w:abstractNumId w:val="30"/>
  </w:num>
  <w:num w:numId="9">
    <w:abstractNumId w:val="29"/>
  </w:num>
  <w:num w:numId="10">
    <w:abstractNumId w:val="12"/>
  </w:num>
  <w:num w:numId="11">
    <w:abstractNumId w:val="21"/>
  </w:num>
  <w:num w:numId="12">
    <w:abstractNumId w:val="14"/>
  </w:num>
  <w:num w:numId="13">
    <w:abstractNumId w:val="18"/>
  </w:num>
  <w:num w:numId="14">
    <w:abstractNumId w:val="13"/>
  </w:num>
  <w:num w:numId="15">
    <w:abstractNumId w:val="39"/>
  </w:num>
  <w:num w:numId="16">
    <w:abstractNumId w:val="31"/>
  </w:num>
  <w:num w:numId="17">
    <w:abstractNumId w:val="24"/>
  </w:num>
  <w:num w:numId="18">
    <w:abstractNumId w:val="32"/>
  </w:num>
  <w:num w:numId="19">
    <w:abstractNumId w:val="11"/>
  </w:num>
  <w:num w:numId="20">
    <w:abstractNumId w:val="45"/>
  </w:num>
  <w:num w:numId="21">
    <w:abstractNumId w:val="17"/>
  </w:num>
  <w:num w:numId="22">
    <w:abstractNumId w:val="20"/>
  </w:num>
  <w:num w:numId="23">
    <w:abstractNumId w:val="44"/>
  </w:num>
  <w:num w:numId="24">
    <w:abstractNumId w:val="16"/>
  </w:num>
  <w:num w:numId="25">
    <w:abstractNumId w:val="42"/>
  </w:num>
  <w:num w:numId="26">
    <w:abstractNumId w:val="19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7"/>
  </w:num>
  <w:num w:numId="40">
    <w:abstractNumId w:val="47"/>
  </w:num>
  <w:num w:numId="41">
    <w:abstractNumId w:val="28"/>
  </w:num>
  <w:num w:numId="42">
    <w:abstractNumId w:val="23"/>
  </w:num>
  <w:num w:numId="43">
    <w:abstractNumId w:val="36"/>
  </w:num>
  <w:num w:numId="44">
    <w:abstractNumId w:val="26"/>
  </w:num>
  <w:num w:numId="45">
    <w:abstractNumId w:val="15"/>
  </w:num>
  <w:num w:numId="46">
    <w:abstractNumId w:val="38"/>
  </w:num>
  <w:num w:numId="47">
    <w:abstractNumId w:val="40"/>
  </w:num>
  <w:num w:numId="48">
    <w:abstractNumId w:val="10"/>
  </w:num>
  <w:num w:numId="49">
    <w:abstractNumId w:val="3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gha_r01">
    <w15:presenceInfo w15:providerId="None" w15:userId="Megha_r01"/>
  </w15:person>
  <w15:person w15:author="Intel_r08">
    <w15:presenceInfo w15:providerId="None" w15:userId="Intel_r08"/>
  </w15:person>
  <w15:person w15:author="Megha_r02">
    <w15:presenceInfo w15:providerId="None" w15:userId="Megha_r02"/>
  </w15:person>
  <w15:person w15:author="Megha Kedalagudde v1">
    <w15:presenceInfo w15:providerId="None" w15:userId="Megha Kedalagudde v1"/>
  </w15:person>
  <w15:person w15:author="intel user v2">
    <w15:presenceInfo w15:providerId="None" w15:userId="intel user v2"/>
  </w15:person>
  <w15:person w15:author="LTHM0">
    <w15:presenceInfo w15:providerId="None" w15:userId="LTHM0"/>
  </w15:person>
  <w15:person w15:author="Huawei-zfq06">
    <w15:presenceInfo w15:providerId="None" w15:userId="Huawei-zfq06"/>
  </w15:person>
  <w15:person w15:author="Huawei-zfq03">
    <w15:presenceInfo w15:providerId="None" w15:userId="Huawei-zfq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4EA"/>
    <w:rsid w:val="000005A6"/>
    <w:rsid w:val="0000060B"/>
    <w:rsid w:val="00000AD9"/>
    <w:rsid w:val="00001391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4DC9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4EB"/>
    <w:rsid w:val="00032A41"/>
    <w:rsid w:val="00032BF1"/>
    <w:rsid w:val="000342F0"/>
    <w:rsid w:val="00035DA3"/>
    <w:rsid w:val="00036C7A"/>
    <w:rsid w:val="0003732A"/>
    <w:rsid w:val="00037975"/>
    <w:rsid w:val="00037B82"/>
    <w:rsid w:val="00037BF5"/>
    <w:rsid w:val="00040798"/>
    <w:rsid w:val="00040945"/>
    <w:rsid w:val="0004154F"/>
    <w:rsid w:val="00041BF8"/>
    <w:rsid w:val="0004271C"/>
    <w:rsid w:val="00043912"/>
    <w:rsid w:val="0004421B"/>
    <w:rsid w:val="00047240"/>
    <w:rsid w:val="00047BFF"/>
    <w:rsid w:val="0005299B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A73"/>
    <w:rsid w:val="00063D65"/>
    <w:rsid w:val="00064FF5"/>
    <w:rsid w:val="000650F6"/>
    <w:rsid w:val="00065724"/>
    <w:rsid w:val="0006665C"/>
    <w:rsid w:val="0007270F"/>
    <w:rsid w:val="00072A42"/>
    <w:rsid w:val="000734AD"/>
    <w:rsid w:val="00074430"/>
    <w:rsid w:val="00074567"/>
    <w:rsid w:val="00074D7D"/>
    <w:rsid w:val="00075FE4"/>
    <w:rsid w:val="00076220"/>
    <w:rsid w:val="00077997"/>
    <w:rsid w:val="00081002"/>
    <w:rsid w:val="00081C3B"/>
    <w:rsid w:val="00081D91"/>
    <w:rsid w:val="000831EB"/>
    <w:rsid w:val="00084619"/>
    <w:rsid w:val="00087090"/>
    <w:rsid w:val="0008744D"/>
    <w:rsid w:val="000876AD"/>
    <w:rsid w:val="00091A12"/>
    <w:rsid w:val="00091E1E"/>
    <w:rsid w:val="000920C6"/>
    <w:rsid w:val="00092D9D"/>
    <w:rsid w:val="000958C3"/>
    <w:rsid w:val="000960A6"/>
    <w:rsid w:val="00096E2C"/>
    <w:rsid w:val="000A0C03"/>
    <w:rsid w:val="000A3260"/>
    <w:rsid w:val="000A352A"/>
    <w:rsid w:val="000A45A4"/>
    <w:rsid w:val="000A4706"/>
    <w:rsid w:val="000A525F"/>
    <w:rsid w:val="000A53A6"/>
    <w:rsid w:val="000A5F02"/>
    <w:rsid w:val="000A6B80"/>
    <w:rsid w:val="000A6D2B"/>
    <w:rsid w:val="000A6DB1"/>
    <w:rsid w:val="000A6FFC"/>
    <w:rsid w:val="000B0065"/>
    <w:rsid w:val="000B0A0E"/>
    <w:rsid w:val="000B0CF2"/>
    <w:rsid w:val="000B2197"/>
    <w:rsid w:val="000B2D6D"/>
    <w:rsid w:val="000B51AF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18FE"/>
    <w:rsid w:val="000D34E7"/>
    <w:rsid w:val="000D3704"/>
    <w:rsid w:val="000D397F"/>
    <w:rsid w:val="000D3B3B"/>
    <w:rsid w:val="000D4159"/>
    <w:rsid w:val="000D487C"/>
    <w:rsid w:val="000D50D0"/>
    <w:rsid w:val="000D72A7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390D"/>
    <w:rsid w:val="001143F8"/>
    <w:rsid w:val="00114F2A"/>
    <w:rsid w:val="00115BFB"/>
    <w:rsid w:val="001164CC"/>
    <w:rsid w:val="00116A9D"/>
    <w:rsid w:val="001177E0"/>
    <w:rsid w:val="001208AE"/>
    <w:rsid w:val="0012232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0E34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6884"/>
    <w:rsid w:val="00147414"/>
    <w:rsid w:val="00147948"/>
    <w:rsid w:val="00150136"/>
    <w:rsid w:val="001509CD"/>
    <w:rsid w:val="00152808"/>
    <w:rsid w:val="00152AF2"/>
    <w:rsid w:val="00154916"/>
    <w:rsid w:val="0015519F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A63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8F1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28BA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5C60"/>
    <w:rsid w:val="001A620B"/>
    <w:rsid w:val="001A62D4"/>
    <w:rsid w:val="001B0F55"/>
    <w:rsid w:val="001B22B5"/>
    <w:rsid w:val="001B2673"/>
    <w:rsid w:val="001B289A"/>
    <w:rsid w:val="001B2909"/>
    <w:rsid w:val="001B476A"/>
    <w:rsid w:val="001C13C7"/>
    <w:rsid w:val="001C22D4"/>
    <w:rsid w:val="001C2D55"/>
    <w:rsid w:val="001C318C"/>
    <w:rsid w:val="001C45B0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1706"/>
    <w:rsid w:val="001E33A7"/>
    <w:rsid w:val="001E3512"/>
    <w:rsid w:val="001E39F7"/>
    <w:rsid w:val="001E4EA0"/>
    <w:rsid w:val="001E5077"/>
    <w:rsid w:val="001E6167"/>
    <w:rsid w:val="001E6F38"/>
    <w:rsid w:val="001F0649"/>
    <w:rsid w:val="001F0B49"/>
    <w:rsid w:val="001F0BF8"/>
    <w:rsid w:val="001F0EA4"/>
    <w:rsid w:val="001F2981"/>
    <w:rsid w:val="001F32D8"/>
    <w:rsid w:val="00201374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397B"/>
    <w:rsid w:val="002146D0"/>
    <w:rsid w:val="002148D3"/>
    <w:rsid w:val="00217F2E"/>
    <w:rsid w:val="0022001C"/>
    <w:rsid w:val="002207E7"/>
    <w:rsid w:val="0022296B"/>
    <w:rsid w:val="00222B11"/>
    <w:rsid w:val="002235BA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54FD"/>
    <w:rsid w:val="0023595C"/>
    <w:rsid w:val="002360C4"/>
    <w:rsid w:val="00237038"/>
    <w:rsid w:val="002375BE"/>
    <w:rsid w:val="00240AA0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282A"/>
    <w:rsid w:val="00272B1E"/>
    <w:rsid w:val="00272F70"/>
    <w:rsid w:val="002747BF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7E0"/>
    <w:rsid w:val="00294B90"/>
    <w:rsid w:val="00294CD7"/>
    <w:rsid w:val="0029608F"/>
    <w:rsid w:val="00296718"/>
    <w:rsid w:val="00296FE2"/>
    <w:rsid w:val="002A18F6"/>
    <w:rsid w:val="002A1E43"/>
    <w:rsid w:val="002A208D"/>
    <w:rsid w:val="002A20D5"/>
    <w:rsid w:val="002A32FF"/>
    <w:rsid w:val="002A3FF3"/>
    <w:rsid w:val="002A4491"/>
    <w:rsid w:val="002A69D9"/>
    <w:rsid w:val="002A6D30"/>
    <w:rsid w:val="002B1527"/>
    <w:rsid w:val="002B1890"/>
    <w:rsid w:val="002B265D"/>
    <w:rsid w:val="002B2BEB"/>
    <w:rsid w:val="002B2CB9"/>
    <w:rsid w:val="002B37C2"/>
    <w:rsid w:val="002B3F35"/>
    <w:rsid w:val="002B5C7B"/>
    <w:rsid w:val="002B71DC"/>
    <w:rsid w:val="002C133F"/>
    <w:rsid w:val="002C19D0"/>
    <w:rsid w:val="002C2CB2"/>
    <w:rsid w:val="002C4BA6"/>
    <w:rsid w:val="002C50E8"/>
    <w:rsid w:val="002C556A"/>
    <w:rsid w:val="002C5673"/>
    <w:rsid w:val="002C5C3F"/>
    <w:rsid w:val="002C6926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3C8E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4FD4"/>
    <w:rsid w:val="002F53F2"/>
    <w:rsid w:val="002F664D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436D"/>
    <w:rsid w:val="003167F6"/>
    <w:rsid w:val="00317681"/>
    <w:rsid w:val="0031780C"/>
    <w:rsid w:val="00317B01"/>
    <w:rsid w:val="00320630"/>
    <w:rsid w:val="0032186C"/>
    <w:rsid w:val="003222A3"/>
    <w:rsid w:val="0032668E"/>
    <w:rsid w:val="00326B9E"/>
    <w:rsid w:val="00327D03"/>
    <w:rsid w:val="00330386"/>
    <w:rsid w:val="003316FB"/>
    <w:rsid w:val="003322CC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3AF7"/>
    <w:rsid w:val="0036445A"/>
    <w:rsid w:val="003664A7"/>
    <w:rsid w:val="00366BBD"/>
    <w:rsid w:val="00375202"/>
    <w:rsid w:val="00375373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5A53"/>
    <w:rsid w:val="0039688D"/>
    <w:rsid w:val="00396F85"/>
    <w:rsid w:val="003A0CEB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4C92"/>
    <w:rsid w:val="003B57D5"/>
    <w:rsid w:val="003B6710"/>
    <w:rsid w:val="003B6ED6"/>
    <w:rsid w:val="003C0BCF"/>
    <w:rsid w:val="003C15AA"/>
    <w:rsid w:val="003C24C6"/>
    <w:rsid w:val="003C3491"/>
    <w:rsid w:val="003C4199"/>
    <w:rsid w:val="003C4C65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052C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17F8A"/>
    <w:rsid w:val="00420457"/>
    <w:rsid w:val="00420580"/>
    <w:rsid w:val="00420BEE"/>
    <w:rsid w:val="00422BDE"/>
    <w:rsid w:val="004233BD"/>
    <w:rsid w:val="004238FD"/>
    <w:rsid w:val="004252E2"/>
    <w:rsid w:val="00425C73"/>
    <w:rsid w:val="00426032"/>
    <w:rsid w:val="00426050"/>
    <w:rsid w:val="004300F4"/>
    <w:rsid w:val="00431D0F"/>
    <w:rsid w:val="00434D93"/>
    <w:rsid w:val="00434DC3"/>
    <w:rsid w:val="0043532B"/>
    <w:rsid w:val="00436850"/>
    <w:rsid w:val="00436A7A"/>
    <w:rsid w:val="00437E8F"/>
    <w:rsid w:val="00440983"/>
    <w:rsid w:val="00440AE0"/>
    <w:rsid w:val="0044163A"/>
    <w:rsid w:val="00442713"/>
    <w:rsid w:val="00443523"/>
    <w:rsid w:val="004443C3"/>
    <w:rsid w:val="00444C77"/>
    <w:rsid w:val="00446380"/>
    <w:rsid w:val="0044687F"/>
    <w:rsid w:val="00446F59"/>
    <w:rsid w:val="004471C0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07AA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8F3"/>
    <w:rsid w:val="004A6258"/>
    <w:rsid w:val="004A7BC9"/>
    <w:rsid w:val="004B0FD0"/>
    <w:rsid w:val="004B2248"/>
    <w:rsid w:val="004B31D1"/>
    <w:rsid w:val="004B3523"/>
    <w:rsid w:val="004B3D28"/>
    <w:rsid w:val="004B3D31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5928"/>
    <w:rsid w:val="004C6489"/>
    <w:rsid w:val="004C7625"/>
    <w:rsid w:val="004D02F2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72F"/>
    <w:rsid w:val="0050052A"/>
    <w:rsid w:val="00501003"/>
    <w:rsid w:val="00501A3E"/>
    <w:rsid w:val="00503F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33F1"/>
    <w:rsid w:val="00514929"/>
    <w:rsid w:val="005156B4"/>
    <w:rsid w:val="00515B9F"/>
    <w:rsid w:val="00516189"/>
    <w:rsid w:val="00520266"/>
    <w:rsid w:val="00520775"/>
    <w:rsid w:val="005212B0"/>
    <w:rsid w:val="0052196E"/>
    <w:rsid w:val="005249BE"/>
    <w:rsid w:val="00527D28"/>
    <w:rsid w:val="005321BB"/>
    <w:rsid w:val="00532E85"/>
    <w:rsid w:val="005338E0"/>
    <w:rsid w:val="00534477"/>
    <w:rsid w:val="0053568F"/>
    <w:rsid w:val="00535A8D"/>
    <w:rsid w:val="005377C9"/>
    <w:rsid w:val="00541740"/>
    <w:rsid w:val="00542686"/>
    <w:rsid w:val="00543C0E"/>
    <w:rsid w:val="0054461F"/>
    <w:rsid w:val="00546161"/>
    <w:rsid w:val="005477C5"/>
    <w:rsid w:val="00547D69"/>
    <w:rsid w:val="00550081"/>
    <w:rsid w:val="005530DA"/>
    <w:rsid w:val="00553D36"/>
    <w:rsid w:val="005545BE"/>
    <w:rsid w:val="00554E12"/>
    <w:rsid w:val="00555C1A"/>
    <w:rsid w:val="00556B59"/>
    <w:rsid w:val="00556E51"/>
    <w:rsid w:val="00556FF1"/>
    <w:rsid w:val="00557D2F"/>
    <w:rsid w:val="00561D8D"/>
    <w:rsid w:val="0056209F"/>
    <w:rsid w:val="005673B6"/>
    <w:rsid w:val="0056770B"/>
    <w:rsid w:val="00571267"/>
    <w:rsid w:val="00573512"/>
    <w:rsid w:val="00573F49"/>
    <w:rsid w:val="00574023"/>
    <w:rsid w:val="005749BE"/>
    <w:rsid w:val="00574C86"/>
    <w:rsid w:val="005759C2"/>
    <w:rsid w:val="005765E5"/>
    <w:rsid w:val="00581CE6"/>
    <w:rsid w:val="0058240E"/>
    <w:rsid w:val="005834F6"/>
    <w:rsid w:val="00584692"/>
    <w:rsid w:val="0058505E"/>
    <w:rsid w:val="00585D0C"/>
    <w:rsid w:val="005863F5"/>
    <w:rsid w:val="00586535"/>
    <w:rsid w:val="00587A56"/>
    <w:rsid w:val="00587C23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4A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3E24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5646"/>
    <w:rsid w:val="005F6ECF"/>
    <w:rsid w:val="006033B1"/>
    <w:rsid w:val="00603B43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91B"/>
    <w:rsid w:val="00625D87"/>
    <w:rsid w:val="00626B20"/>
    <w:rsid w:val="00626FA4"/>
    <w:rsid w:val="006272E5"/>
    <w:rsid w:val="006306D7"/>
    <w:rsid w:val="00630C4C"/>
    <w:rsid w:val="00632557"/>
    <w:rsid w:val="00635769"/>
    <w:rsid w:val="0063620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57A0"/>
    <w:rsid w:val="006659EB"/>
    <w:rsid w:val="00667154"/>
    <w:rsid w:val="00667260"/>
    <w:rsid w:val="00670D73"/>
    <w:rsid w:val="00670FA9"/>
    <w:rsid w:val="00671901"/>
    <w:rsid w:val="00671D3F"/>
    <w:rsid w:val="006732D9"/>
    <w:rsid w:val="0067429D"/>
    <w:rsid w:val="00674DBB"/>
    <w:rsid w:val="00675512"/>
    <w:rsid w:val="00675748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309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61C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553"/>
    <w:rsid w:val="006C4E6F"/>
    <w:rsid w:val="006C5998"/>
    <w:rsid w:val="006C59A8"/>
    <w:rsid w:val="006C695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1C8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18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242F"/>
    <w:rsid w:val="00722E4D"/>
    <w:rsid w:val="007236E5"/>
    <w:rsid w:val="00723D7C"/>
    <w:rsid w:val="00724230"/>
    <w:rsid w:val="00725CC8"/>
    <w:rsid w:val="00726282"/>
    <w:rsid w:val="00727080"/>
    <w:rsid w:val="00727624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3023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654"/>
    <w:rsid w:val="0076297D"/>
    <w:rsid w:val="00762A86"/>
    <w:rsid w:val="00763517"/>
    <w:rsid w:val="00765DC8"/>
    <w:rsid w:val="007662B5"/>
    <w:rsid w:val="00766E10"/>
    <w:rsid w:val="00771219"/>
    <w:rsid w:val="00771572"/>
    <w:rsid w:val="007729BD"/>
    <w:rsid w:val="00772BC2"/>
    <w:rsid w:val="00772F61"/>
    <w:rsid w:val="00773EEE"/>
    <w:rsid w:val="00774B8A"/>
    <w:rsid w:val="00774EA0"/>
    <w:rsid w:val="0077555C"/>
    <w:rsid w:val="0077643F"/>
    <w:rsid w:val="00776B57"/>
    <w:rsid w:val="007776E5"/>
    <w:rsid w:val="0078065E"/>
    <w:rsid w:val="007808FE"/>
    <w:rsid w:val="00781394"/>
    <w:rsid w:val="00781D2F"/>
    <w:rsid w:val="0078214C"/>
    <w:rsid w:val="00782416"/>
    <w:rsid w:val="0078481F"/>
    <w:rsid w:val="0078632C"/>
    <w:rsid w:val="00786487"/>
    <w:rsid w:val="00790B65"/>
    <w:rsid w:val="00792BA0"/>
    <w:rsid w:val="00792E14"/>
    <w:rsid w:val="00793736"/>
    <w:rsid w:val="00795400"/>
    <w:rsid w:val="007A08FB"/>
    <w:rsid w:val="007A09F3"/>
    <w:rsid w:val="007A0A4F"/>
    <w:rsid w:val="007A0E2B"/>
    <w:rsid w:val="007A2150"/>
    <w:rsid w:val="007A3699"/>
    <w:rsid w:val="007A39F9"/>
    <w:rsid w:val="007A3CFB"/>
    <w:rsid w:val="007A6F89"/>
    <w:rsid w:val="007B065C"/>
    <w:rsid w:val="007B0E85"/>
    <w:rsid w:val="007B2102"/>
    <w:rsid w:val="007B7323"/>
    <w:rsid w:val="007B7C6B"/>
    <w:rsid w:val="007B7F00"/>
    <w:rsid w:val="007C1D3B"/>
    <w:rsid w:val="007C2053"/>
    <w:rsid w:val="007C3BD3"/>
    <w:rsid w:val="007C3C98"/>
    <w:rsid w:val="007C40D8"/>
    <w:rsid w:val="007C5014"/>
    <w:rsid w:val="007C50FA"/>
    <w:rsid w:val="007C5D63"/>
    <w:rsid w:val="007C6A64"/>
    <w:rsid w:val="007D0DB6"/>
    <w:rsid w:val="007D170D"/>
    <w:rsid w:val="007D1D37"/>
    <w:rsid w:val="007D1D4D"/>
    <w:rsid w:val="007D434B"/>
    <w:rsid w:val="007D4C13"/>
    <w:rsid w:val="007D5001"/>
    <w:rsid w:val="007D6E21"/>
    <w:rsid w:val="007E008B"/>
    <w:rsid w:val="007E1D27"/>
    <w:rsid w:val="007E2F85"/>
    <w:rsid w:val="007E3A97"/>
    <w:rsid w:val="007E40C3"/>
    <w:rsid w:val="007E469E"/>
    <w:rsid w:val="007E48A9"/>
    <w:rsid w:val="007E5548"/>
    <w:rsid w:val="007E6067"/>
    <w:rsid w:val="007E6FF7"/>
    <w:rsid w:val="007E7032"/>
    <w:rsid w:val="007E7ED5"/>
    <w:rsid w:val="007F1545"/>
    <w:rsid w:val="007F1B6D"/>
    <w:rsid w:val="007F22DF"/>
    <w:rsid w:val="007F2589"/>
    <w:rsid w:val="007F3753"/>
    <w:rsid w:val="007F5E45"/>
    <w:rsid w:val="007F6238"/>
    <w:rsid w:val="007F695B"/>
    <w:rsid w:val="007F6D5F"/>
    <w:rsid w:val="00801958"/>
    <w:rsid w:val="008027F5"/>
    <w:rsid w:val="00802CB7"/>
    <w:rsid w:val="00803CF2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5F35"/>
    <w:rsid w:val="00846385"/>
    <w:rsid w:val="0085047F"/>
    <w:rsid w:val="00850C96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944"/>
    <w:rsid w:val="008608DE"/>
    <w:rsid w:val="00860A17"/>
    <w:rsid w:val="00861603"/>
    <w:rsid w:val="00861C23"/>
    <w:rsid w:val="00862BB9"/>
    <w:rsid w:val="008637EE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B82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5CD1"/>
    <w:rsid w:val="008C6577"/>
    <w:rsid w:val="008D1482"/>
    <w:rsid w:val="008D3AEF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085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073B6"/>
    <w:rsid w:val="00907D73"/>
    <w:rsid w:val="0091066B"/>
    <w:rsid w:val="00910678"/>
    <w:rsid w:val="00912914"/>
    <w:rsid w:val="00913FC4"/>
    <w:rsid w:val="009154B7"/>
    <w:rsid w:val="00915AB6"/>
    <w:rsid w:val="00915BB4"/>
    <w:rsid w:val="0091667F"/>
    <w:rsid w:val="009177AD"/>
    <w:rsid w:val="00917911"/>
    <w:rsid w:val="00917DD0"/>
    <w:rsid w:val="00921E4C"/>
    <w:rsid w:val="0092460B"/>
    <w:rsid w:val="0092463F"/>
    <w:rsid w:val="00925075"/>
    <w:rsid w:val="0092557E"/>
    <w:rsid w:val="00925672"/>
    <w:rsid w:val="0092643F"/>
    <w:rsid w:val="00926814"/>
    <w:rsid w:val="009327BB"/>
    <w:rsid w:val="00935BA2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6FC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1C51"/>
    <w:rsid w:val="00971F9C"/>
    <w:rsid w:val="0097222B"/>
    <w:rsid w:val="00973F61"/>
    <w:rsid w:val="00974126"/>
    <w:rsid w:val="00974A70"/>
    <w:rsid w:val="00975240"/>
    <w:rsid w:val="00975276"/>
    <w:rsid w:val="009778FA"/>
    <w:rsid w:val="00980888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0EC2"/>
    <w:rsid w:val="00991A29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634"/>
    <w:rsid w:val="009A5A7B"/>
    <w:rsid w:val="009A5B3A"/>
    <w:rsid w:val="009A5BAD"/>
    <w:rsid w:val="009A6208"/>
    <w:rsid w:val="009B4478"/>
    <w:rsid w:val="009B4F83"/>
    <w:rsid w:val="009B5374"/>
    <w:rsid w:val="009B58AB"/>
    <w:rsid w:val="009B5D0D"/>
    <w:rsid w:val="009B6944"/>
    <w:rsid w:val="009B69F5"/>
    <w:rsid w:val="009B7AA8"/>
    <w:rsid w:val="009C02DD"/>
    <w:rsid w:val="009C0793"/>
    <w:rsid w:val="009C07ED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437D"/>
    <w:rsid w:val="009D6493"/>
    <w:rsid w:val="009D6B65"/>
    <w:rsid w:val="009D6D65"/>
    <w:rsid w:val="009D6E2B"/>
    <w:rsid w:val="009E074E"/>
    <w:rsid w:val="009E1ABD"/>
    <w:rsid w:val="009E263F"/>
    <w:rsid w:val="009E3D43"/>
    <w:rsid w:val="009E49AA"/>
    <w:rsid w:val="009E4AEC"/>
    <w:rsid w:val="009E4C9B"/>
    <w:rsid w:val="009E5EF3"/>
    <w:rsid w:val="009E6C7D"/>
    <w:rsid w:val="009F02E4"/>
    <w:rsid w:val="009F05FB"/>
    <w:rsid w:val="009F3963"/>
    <w:rsid w:val="009F4313"/>
    <w:rsid w:val="009F575B"/>
    <w:rsid w:val="009F601D"/>
    <w:rsid w:val="009F6035"/>
    <w:rsid w:val="009F647E"/>
    <w:rsid w:val="00A019CF"/>
    <w:rsid w:val="00A028D1"/>
    <w:rsid w:val="00A0358B"/>
    <w:rsid w:val="00A03F57"/>
    <w:rsid w:val="00A04041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371F5"/>
    <w:rsid w:val="00A41D5A"/>
    <w:rsid w:val="00A439BC"/>
    <w:rsid w:val="00A442F6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9FD"/>
    <w:rsid w:val="00A55DDA"/>
    <w:rsid w:val="00A6045F"/>
    <w:rsid w:val="00A608DA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32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5F7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FB9"/>
    <w:rsid w:val="00AD44EB"/>
    <w:rsid w:val="00AD4848"/>
    <w:rsid w:val="00AD4C8D"/>
    <w:rsid w:val="00AD68A4"/>
    <w:rsid w:val="00AD6A78"/>
    <w:rsid w:val="00AD6AEB"/>
    <w:rsid w:val="00AD7FC7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0107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B6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0446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AB8"/>
    <w:rsid w:val="00B678D4"/>
    <w:rsid w:val="00B67B5B"/>
    <w:rsid w:val="00B70AD7"/>
    <w:rsid w:val="00B72012"/>
    <w:rsid w:val="00B73BA5"/>
    <w:rsid w:val="00B74632"/>
    <w:rsid w:val="00B76918"/>
    <w:rsid w:val="00B77236"/>
    <w:rsid w:val="00B77491"/>
    <w:rsid w:val="00B77852"/>
    <w:rsid w:val="00B8078E"/>
    <w:rsid w:val="00B82DAA"/>
    <w:rsid w:val="00B82F38"/>
    <w:rsid w:val="00B8358D"/>
    <w:rsid w:val="00B83665"/>
    <w:rsid w:val="00B840C8"/>
    <w:rsid w:val="00B85B65"/>
    <w:rsid w:val="00B85D9B"/>
    <w:rsid w:val="00B874B8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146"/>
    <w:rsid w:val="00BA6803"/>
    <w:rsid w:val="00BA7B10"/>
    <w:rsid w:val="00BB0ADA"/>
    <w:rsid w:val="00BB0E28"/>
    <w:rsid w:val="00BB22F8"/>
    <w:rsid w:val="00BB255D"/>
    <w:rsid w:val="00BB2E01"/>
    <w:rsid w:val="00BB3888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6906"/>
    <w:rsid w:val="00BD25B4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2D"/>
    <w:rsid w:val="00BF01B9"/>
    <w:rsid w:val="00BF0D5C"/>
    <w:rsid w:val="00BF1042"/>
    <w:rsid w:val="00BF10BF"/>
    <w:rsid w:val="00BF1635"/>
    <w:rsid w:val="00BF291A"/>
    <w:rsid w:val="00BF308A"/>
    <w:rsid w:val="00BF335D"/>
    <w:rsid w:val="00BF33DE"/>
    <w:rsid w:val="00BF3461"/>
    <w:rsid w:val="00BF3E08"/>
    <w:rsid w:val="00BF4A37"/>
    <w:rsid w:val="00BF4EE8"/>
    <w:rsid w:val="00BF5474"/>
    <w:rsid w:val="00BF5952"/>
    <w:rsid w:val="00BF6523"/>
    <w:rsid w:val="00BF6783"/>
    <w:rsid w:val="00BF6E86"/>
    <w:rsid w:val="00BF708E"/>
    <w:rsid w:val="00BF742A"/>
    <w:rsid w:val="00BF7AE5"/>
    <w:rsid w:val="00BF7BA2"/>
    <w:rsid w:val="00BF7D87"/>
    <w:rsid w:val="00C018B5"/>
    <w:rsid w:val="00C02F3F"/>
    <w:rsid w:val="00C03DBC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36B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316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1A2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9F8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04A"/>
    <w:rsid w:val="00CE1C85"/>
    <w:rsid w:val="00CE248A"/>
    <w:rsid w:val="00CE3A1E"/>
    <w:rsid w:val="00CE4F6D"/>
    <w:rsid w:val="00CE5B97"/>
    <w:rsid w:val="00CE66DD"/>
    <w:rsid w:val="00CE6759"/>
    <w:rsid w:val="00CE7C95"/>
    <w:rsid w:val="00CF0699"/>
    <w:rsid w:val="00CF1286"/>
    <w:rsid w:val="00CF17B9"/>
    <w:rsid w:val="00CF1838"/>
    <w:rsid w:val="00CF1A2D"/>
    <w:rsid w:val="00CF215B"/>
    <w:rsid w:val="00CF2179"/>
    <w:rsid w:val="00CF26A7"/>
    <w:rsid w:val="00CF3B86"/>
    <w:rsid w:val="00CF3D9A"/>
    <w:rsid w:val="00CF43A3"/>
    <w:rsid w:val="00CF46AA"/>
    <w:rsid w:val="00CF6388"/>
    <w:rsid w:val="00CF7EEC"/>
    <w:rsid w:val="00D02038"/>
    <w:rsid w:val="00D02880"/>
    <w:rsid w:val="00D02B1D"/>
    <w:rsid w:val="00D03261"/>
    <w:rsid w:val="00D04498"/>
    <w:rsid w:val="00D05618"/>
    <w:rsid w:val="00D05966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17A5F"/>
    <w:rsid w:val="00D17E76"/>
    <w:rsid w:val="00D20CCC"/>
    <w:rsid w:val="00D2140E"/>
    <w:rsid w:val="00D22A92"/>
    <w:rsid w:val="00D237CD"/>
    <w:rsid w:val="00D23EB0"/>
    <w:rsid w:val="00D24E17"/>
    <w:rsid w:val="00D25329"/>
    <w:rsid w:val="00D263B0"/>
    <w:rsid w:val="00D26651"/>
    <w:rsid w:val="00D277CE"/>
    <w:rsid w:val="00D27972"/>
    <w:rsid w:val="00D27CB3"/>
    <w:rsid w:val="00D3107B"/>
    <w:rsid w:val="00D31C1B"/>
    <w:rsid w:val="00D31CD0"/>
    <w:rsid w:val="00D31DA2"/>
    <w:rsid w:val="00D326E0"/>
    <w:rsid w:val="00D33192"/>
    <w:rsid w:val="00D33CD0"/>
    <w:rsid w:val="00D344A1"/>
    <w:rsid w:val="00D34C0E"/>
    <w:rsid w:val="00D36E2D"/>
    <w:rsid w:val="00D370D4"/>
    <w:rsid w:val="00D41E16"/>
    <w:rsid w:val="00D420CE"/>
    <w:rsid w:val="00D42197"/>
    <w:rsid w:val="00D4275E"/>
    <w:rsid w:val="00D42B65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5AC6"/>
    <w:rsid w:val="00D972E5"/>
    <w:rsid w:val="00D978F6"/>
    <w:rsid w:val="00D97968"/>
    <w:rsid w:val="00D97E85"/>
    <w:rsid w:val="00DA2070"/>
    <w:rsid w:val="00DA34AE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23FD"/>
    <w:rsid w:val="00DC6FF4"/>
    <w:rsid w:val="00DD0DF5"/>
    <w:rsid w:val="00DD2A35"/>
    <w:rsid w:val="00DD31D4"/>
    <w:rsid w:val="00DD3DAD"/>
    <w:rsid w:val="00DD3DE7"/>
    <w:rsid w:val="00DD4A3C"/>
    <w:rsid w:val="00DD79E6"/>
    <w:rsid w:val="00DE2F94"/>
    <w:rsid w:val="00DE332A"/>
    <w:rsid w:val="00DE3898"/>
    <w:rsid w:val="00DE3C86"/>
    <w:rsid w:val="00DE477F"/>
    <w:rsid w:val="00DE49A3"/>
    <w:rsid w:val="00DE4D15"/>
    <w:rsid w:val="00DE6295"/>
    <w:rsid w:val="00DF1F2E"/>
    <w:rsid w:val="00DF2EE4"/>
    <w:rsid w:val="00DF3272"/>
    <w:rsid w:val="00DF3EFF"/>
    <w:rsid w:val="00DF4471"/>
    <w:rsid w:val="00DF5209"/>
    <w:rsid w:val="00DF5549"/>
    <w:rsid w:val="00DF563E"/>
    <w:rsid w:val="00DF5716"/>
    <w:rsid w:val="00DF5A3F"/>
    <w:rsid w:val="00DF675B"/>
    <w:rsid w:val="00DF7189"/>
    <w:rsid w:val="00E00ABE"/>
    <w:rsid w:val="00E02A98"/>
    <w:rsid w:val="00E02AE2"/>
    <w:rsid w:val="00E03A0F"/>
    <w:rsid w:val="00E046AB"/>
    <w:rsid w:val="00E04FE5"/>
    <w:rsid w:val="00E0579F"/>
    <w:rsid w:val="00E06EA9"/>
    <w:rsid w:val="00E078AE"/>
    <w:rsid w:val="00E07D61"/>
    <w:rsid w:val="00E10182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7F66"/>
    <w:rsid w:val="00E3055A"/>
    <w:rsid w:val="00E31334"/>
    <w:rsid w:val="00E31D7F"/>
    <w:rsid w:val="00E32D1E"/>
    <w:rsid w:val="00E32EFF"/>
    <w:rsid w:val="00E33890"/>
    <w:rsid w:val="00E34619"/>
    <w:rsid w:val="00E363AB"/>
    <w:rsid w:val="00E363C1"/>
    <w:rsid w:val="00E365BE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6DD2"/>
    <w:rsid w:val="00E603F0"/>
    <w:rsid w:val="00E6176A"/>
    <w:rsid w:val="00E617DB"/>
    <w:rsid w:val="00E621F3"/>
    <w:rsid w:val="00E624DF"/>
    <w:rsid w:val="00E627B7"/>
    <w:rsid w:val="00E636BC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948"/>
    <w:rsid w:val="00E872C8"/>
    <w:rsid w:val="00E87884"/>
    <w:rsid w:val="00E87C4E"/>
    <w:rsid w:val="00E9068B"/>
    <w:rsid w:val="00E90B94"/>
    <w:rsid w:val="00E9191D"/>
    <w:rsid w:val="00E91FD7"/>
    <w:rsid w:val="00E9226D"/>
    <w:rsid w:val="00E92825"/>
    <w:rsid w:val="00E92FAF"/>
    <w:rsid w:val="00E953FC"/>
    <w:rsid w:val="00E95F95"/>
    <w:rsid w:val="00E9719D"/>
    <w:rsid w:val="00E97898"/>
    <w:rsid w:val="00EA1E56"/>
    <w:rsid w:val="00EA2C75"/>
    <w:rsid w:val="00EA30DB"/>
    <w:rsid w:val="00EA3AA2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6AB"/>
    <w:rsid w:val="00EC5F9F"/>
    <w:rsid w:val="00ED0BBC"/>
    <w:rsid w:val="00ED18E0"/>
    <w:rsid w:val="00ED239F"/>
    <w:rsid w:val="00ED2B29"/>
    <w:rsid w:val="00EE0056"/>
    <w:rsid w:val="00EE3100"/>
    <w:rsid w:val="00EE348F"/>
    <w:rsid w:val="00EE36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24CB"/>
    <w:rsid w:val="00F0452C"/>
    <w:rsid w:val="00F04A60"/>
    <w:rsid w:val="00F05063"/>
    <w:rsid w:val="00F060E5"/>
    <w:rsid w:val="00F06B4D"/>
    <w:rsid w:val="00F06E69"/>
    <w:rsid w:val="00F06F4F"/>
    <w:rsid w:val="00F104D0"/>
    <w:rsid w:val="00F11F86"/>
    <w:rsid w:val="00F12A0C"/>
    <w:rsid w:val="00F13393"/>
    <w:rsid w:val="00F1493F"/>
    <w:rsid w:val="00F149D5"/>
    <w:rsid w:val="00F15C42"/>
    <w:rsid w:val="00F15D93"/>
    <w:rsid w:val="00F166DB"/>
    <w:rsid w:val="00F17018"/>
    <w:rsid w:val="00F17821"/>
    <w:rsid w:val="00F20F5A"/>
    <w:rsid w:val="00F2139E"/>
    <w:rsid w:val="00F2182A"/>
    <w:rsid w:val="00F23471"/>
    <w:rsid w:val="00F24188"/>
    <w:rsid w:val="00F243CA"/>
    <w:rsid w:val="00F24669"/>
    <w:rsid w:val="00F26B76"/>
    <w:rsid w:val="00F30062"/>
    <w:rsid w:val="00F30BE9"/>
    <w:rsid w:val="00F3123B"/>
    <w:rsid w:val="00F3222D"/>
    <w:rsid w:val="00F33955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A3"/>
    <w:rsid w:val="00F603F1"/>
    <w:rsid w:val="00F60FA7"/>
    <w:rsid w:val="00F624D3"/>
    <w:rsid w:val="00F64FA0"/>
    <w:rsid w:val="00F65F41"/>
    <w:rsid w:val="00F666E5"/>
    <w:rsid w:val="00F67DB3"/>
    <w:rsid w:val="00F71736"/>
    <w:rsid w:val="00F721BF"/>
    <w:rsid w:val="00F72534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A0F"/>
    <w:rsid w:val="00F8574B"/>
    <w:rsid w:val="00F8579F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B1E"/>
    <w:rsid w:val="00FB51B2"/>
    <w:rsid w:val="00FB7C2D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C6CA9"/>
    <w:rsid w:val="00FD028A"/>
    <w:rsid w:val="00FD0C96"/>
    <w:rsid w:val="00FD2896"/>
    <w:rsid w:val="00FD2FFA"/>
    <w:rsid w:val="00FD358C"/>
    <w:rsid w:val="00FD38D0"/>
    <w:rsid w:val="00FD44F3"/>
    <w:rsid w:val="00FD5A35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4F2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43739-E18A-4B42-A9EB-3122F90D5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391</Words>
  <Characters>5300</Characters>
  <Application>Microsoft Office Word</Application>
  <DocSecurity>0</DocSecurity>
  <Lines>44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Huawei-zfq06</cp:lastModifiedBy>
  <cp:revision>2</cp:revision>
  <cp:lastPrinted>2014-09-10T09:04:00Z</cp:lastPrinted>
  <dcterms:created xsi:type="dcterms:W3CDTF">2022-08-24T06:59:00Z</dcterms:created>
  <dcterms:modified xsi:type="dcterms:W3CDTF">2022-08-24T06:59:00Z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(2)9d5OqGJCLIoLBQru/8jMxEKHZfqwUo16CWMARbH55mHopk6TfsC9lAU+8I3hn+Q+ARVsKTam
1cFBGxxMjaxrbcCo2uAo35ISTJ4EWitowIH0c9U9IWcdrS46D2gDjv69Nxa0v7IIL6vuv/+u
ES1qs+N3ToT8phaoIjZOdkYhV/Z4BAOdglO/j1c/GasqY1URO6w49QumoySdsXtTjYSB3AOJ
FaU7TQBM/O6C8keZik</vt:lpwstr>
  </property>
  <property fmtid="{D5CDD505-2E9C-101B-9397-08002B2CF9AE}" pid="3" name="_2015_ms_pID_7253431">
    <vt:lpwstr>AWtuW8e6Iq9MiKrEH5myXggLOYXtQyk049ftRrzBzHvVdLVsAeBP+B
H+g8P5d5gv3crZEoKwc2ihdnhSJHbWqyV6RdhxIShKA12tlavMzWzBFF2sPzZ9QyJcffLyHS
82GRR1UfAmEIdpOL64dbV/NCVIgQpTp2Lmzeie3YSTJhIy1KhRXOz2MyCLs8++mSCPeaYx7a
/DLLEVs8YO4SBzla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1661138131</vt:lpwstr>
  </property>
</Properties>
</file>