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270D475"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663C8B">
        <w:rPr>
          <w:b/>
          <w:noProof/>
          <w:sz w:val="24"/>
        </w:rPr>
        <w:t>2</w:t>
      </w:r>
      <w:r w:rsidR="002C7F4B" w:rsidRPr="000147EF">
        <w:rPr>
          <w:b/>
          <w:noProof/>
          <w:sz w:val="24"/>
        </w:rPr>
        <w:t>E</w:t>
      </w:r>
      <w:r w:rsidR="00E157AD" w:rsidRPr="000147EF">
        <w:rPr>
          <w:b/>
          <w:noProof/>
          <w:sz w:val="24"/>
        </w:rPr>
        <w:fldChar w:fldCharType="end"/>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separate"/>
      </w:r>
      <w:r w:rsidR="002C7F4B" w:rsidRPr="000147EF">
        <w:rPr>
          <w:b/>
          <w:noProof/>
          <w:sz w:val="24"/>
        </w:rPr>
        <w:t>(e-meeting)</w:t>
      </w:r>
      <w:r w:rsidR="00E157AD" w:rsidRPr="000147EF">
        <w:rPr>
          <w:b/>
          <w:noProof/>
          <w:sz w:val="24"/>
        </w:rPr>
        <w:fldChar w:fldCharType="end"/>
      </w:r>
      <w:r w:rsidRPr="000147EF">
        <w:rPr>
          <w:b/>
          <w:i/>
          <w:noProof/>
          <w:sz w:val="28"/>
        </w:rPr>
        <w:tab/>
      </w:r>
      <w:r w:rsidR="00722C12" w:rsidRPr="000147EF">
        <w:rPr>
          <w:b/>
          <w:i/>
          <w:noProof/>
          <w:sz w:val="28"/>
        </w:rPr>
        <w:t>S2-220</w:t>
      </w:r>
      <w:r w:rsidR="00EF4CFD">
        <w:rPr>
          <w:b/>
          <w:i/>
          <w:noProof/>
          <w:sz w:val="28"/>
        </w:rPr>
        <w:t>5901</w:t>
      </w:r>
      <w:ins w:id="0" w:author="Nokia_1708" w:date="2022-08-17T16:14:00Z">
        <w:r w:rsidR="005C21E7">
          <w:rPr>
            <w:b/>
            <w:i/>
            <w:noProof/>
            <w:sz w:val="28"/>
          </w:rPr>
          <w:t>r0</w:t>
        </w:r>
        <w:del w:id="1" w:author="huawei" w:date="2022-08-18T16:16:00Z">
          <w:r w:rsidR="005C21E7" w:rsidDel="00F37438">
            <w:rPr>
              <w:b/>
              <w:i/>
              <w:noProof/>
              <w:sz w:val="28"/>
            </w:rPr>
            <w:delText>1</w:delText>
          </w:r>
        </w:del>
      </w:ins>
      <w:ins w:id="2" w:author="huawei" w:date="2022-08-18T16:16:00Z">
        <w:del w:id="3" w:author="Antoine Mouquet" w:date="2022-08-18T17:14:00Z">
          <w:r w:rsidR="00F37438" w:rsidDel="006260A1">
            <w:rPr>
              <w:b/>
              <w:i/>
              <w:noProof/>
              <w:sz w:val="28"/>
            </w:rPr>
            <w:delText>2</w:delText>
          </w:r>
        </w:del>
      </w:ins>
      <w:ins w:id="4" w:author="Ericsson_0818" w:date="2022-08-18T11:49:00Z">
        <w:del w:id="5" w:author="Nokia_1908" w:date="2022-08-19T11:29:00Z">
          <w:r w:rsidR="00335BEE" w:rsidDel="007D2C36">
            <w:rPr>
              <w:b/>
              <w:i/>
              <w:noProof/>
              <w:sz w:val="28"/>
            </w:rPr>
            <w:delText>4</w:delText>
          </w:r>
        </w:del>
      </w:ins>
      <w:ins w:id="6" w:author="Nokia_1908" w:date="2022-08-19T11:29:00Z">
        <w:del w:id="7" w:author="Antoine Mouquet" w:date="2022-08-19T10:31:00Z">
          <w:r w:rsidR="007D2C36" w:rsidDel="00D90B19">
            <w:rPr>
              <w:b/>
              <w:i/>
              <w:noProof/>
              <w:sz w:val="28"/>
            </w:rPr>
            <w:delText>7</w:delText>
          </w:r>
        </w:del>
      </w:ins>
      <w:ins w:id="8" w:author="Antoine Mouquet" w:date="2022-08-19T10:31:00Z">
        <w:r w:rsidR="00D90B19">
          <w:rPr>
            <w:b/>
            <w:i/>
            <w:noProof/>
            <w:sz w:val="28"/>
          </w:rPr>
          <w:t>8</w:t>
        </w:r>
      </w:ins>
      <w:ins w:id="9" w:author="Antoine Mouquet" w:date="2022-08-18T17:14:00Z">
        <w:del w:id="10" w:author="Ericsson_0818" w:date="2022-08-18T11:49:00Z">
          <w:r w:rsidR="006260A1" w:rsidDel="00335BEE">
            <w:rPr>
              <w:b/>
              <w:i/>
              <w:noProof/>
              <w:sz w:val="28"/>
            </w:rPr>
            <w:delText>3</w:delText>
          </w:r>
        </w:del>
      </w:ins>
    </w:p>
    <w:p w14:paraId="7CB45193" w14:textId="3072CE73" w:rsidR="001E41F3" w:rsidRPr="000147EF" w:rsidRDefault="0007433C" w:rsidP="005E2C44">
      <w:pPr>
        <w:pStyle w:val="CRCoverPage"/>
        <w:outlineLvl w:val="0"/>
        <w:rPr>
          <w:b/>
          <w:noProof/>
          <w:sz w:val="24"/>
        </w:rPr>
      </w:pPr>
      <w:fldSimple w:instr=" DOCPROPERTY  Location  \* MERGEFORMAT ">
        <w:r w:rsidR="003609EF" w:rsidRPr="000147EF">
          <w:rPr>
            <w:b/>
            <w:noProof/>
            <w:sz w:val="24"/>
          </w:rPr>
          <w:t xml:space="preserve"> </w:t>
        </w:r>
        <w:r w:rsidR="00700818" w:rsidRPr="000147EF">
          <w:rPr>
            <w:b/>
            <w:sz w:val="24"/>
            <w:lang w:val="en-US"/>
          </w:rPr>
          <w:t>Elbonia</w:t>
        </w:r>
      </w:fldSimple>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21319C">
        <w:rPr>
          <w:b/>
          <w:sz w:val="24"/>
          <w:lang w:val="en-US"/>
        </w:rPr>
        <w:t>Aug</w:t>
      </w:r>
      <w:r w:rsidR="00722C12" w:rsidRPr="000147EF">
        <w:rPr>
          <w:b/>
          <w:sz w:val="24"/>
          <w:lang w:val="en-US"/>
        </w:rPr>
        <w:t xml:space="preserve"> 1</w:t>
      </w:r>
      <w:r w:rsidR="0021319C">
        <w:rPr>
          <w:b/>
          <w:sz w:val="24"/>
          <w:lang w:val="en-US"/>
        </w:rPr>
        <w:t>7</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A52CA" w:rsidRPr="000147EF">
        <w:rPr>
          <w:b/>
          <w:sz w:val="24"/>
          <w:lang w:val="en-US"/>
        </w:rPr>
        <w:t>2</w:t>
      </w:r>
      <w:r w:rsidR="0021319C">
        <w:rPr>
          <w:b/>
          <w:sz w:val="24"/>
          <w:lang w:val="en-US"/>
        </w:rPr>
        <w:t>6</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BAB2671"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6D1D">
              <w:rPr>
                <w:b/>
                <w:noProof/>
                <w:sz w:val="28"/>
              </w:rPr>
              <w:t>256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EF7D158" w:rsidR="001E41F3" w:rsidRPr="000147EF" w:rsidRDefault="00247C0D" w:rsidP="00A55133">
            <w:pPr>
              <w:pStyle w:val="CRCoverPage"/>
              <w:spacing w:after="0"/>
              <w:jc w:val="center"/>
              <w:rPr>
                <w:noProof/>
              </w:rPr>
            </w:pPr>
            <w:r>
              <w:rPr>
                <w:b/>
                <w:noProof/>
                <w:sz w:val="28"/>
              </w:rPr>
              <w:t>0</w:t>
            </w:r>
            <w:r w:rsidR="005C117C">
              <w:rPr>
                <w:b/>
                <w:noProof/>
                <w:sz w:val="28"/>
              </w:rPr>
              <w:t>065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7BB1FF5"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326D1D">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Lienhypertexte"/>
                  <w:rFonts w:cs="Arial"/>
                  <w:b/>
                  <w:i/>
                  <w:noProof/>
                  <w:color w:val="FF0000"/>
                </w:rPr>
                <w:t>HE</w:t>
              </w:r>
              <w:bookmarkStart w:id="11" w:name="_Hlt497126619"/>
              <w:r w:rsidRPr="000147EF">
                <w:rPr>
                  <w:rStyle w:val="Lienhypertexte"/>
                  <w:rFonts w:cs="Arial"/>
                  <w:b/>
                  <w:i/>
                  <w:noProof/>
                  <w:color w:val="FF0000"/>
                </w:rPr>
                <w:t>L</w:t>
              </w:r>
              <w:bookmarkEnd w:id="11"/>
              <w:r w:rsidRPr="000147EF">
                <w:rPr>
                  <w:rStyle w:val="Lienhypertexte"/>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Lienhypertexte"/>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C9C3AB1" w:rsidR="001E41F3" w:rsidRPr="000147EF" w:rsidRDefault="00BF3FF3" w:rsidP="0004506A">
            <w:pPr>
              <w:pStyle w:val="CRCoverPage"/>
              <w:spacing w:after="0"/>
              <w:rPr>
                <w:noProof/>
              </w:rPr>
            </w:pPr>
            <w:r>
              <w:rPr>
                <w:noProof/>
              </w:rPr>
              <w:t>Clarifications on subscription control for UUAA-SM and C2 authorizatio</w:t>
            </w:r>
            <w:r w:rsidR="00032035">
              <w:rPr>
                <w:noProof/>
              </w:rPr>
              <w:t>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6A46D1" w:rsidR="001E41F3" w:rsidRPr="000147EF" w:rsidRDefault="00620D45" w:rsidP="0004506A">
            <w:pPr>
              <w:pStyle w:val="CRCoverPage"/>
              <w:spacing w:after="0"/>
              <w:rPr>
                <w:noProof/>
              </w:rPr>
            </w:pPr>
            <w:r>
              <w:rPr>
                <w:noProof/>
              </w:rPr>
              <w:t>ID_</w:t>
            </w:r>
            <w:r w:rsidR="00A67D73">
              <w:rPr>
                <w:noProof/>
              </w:rPr>
              <w:t>UA</w:t>
            </w:r>
            <w:r>
              <w:rPr>
                <w:noProof/>
              </w:rPr>
              <w:t>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14D46C7" w:rsidR="001E41F3" w:rsidRDefault="007345A8">
            <w:pPr>
              <w:pStyle w:val="CRCoverPage"/>
              <w:spacing w:after="0"/>
              <w:ind w:left="100"/>
              <w:rPr>
                <w:noProof/>
              </w:rPr>
            </w:pPr>
            <w:r w:rsidRPr="000147EF">
              <w:t>2022-</w:t>
            </w:r>
            <w:r w:rsidR="004076AE" w:rsidRPr="000147EF">
              <w:t>0</w:t>
            </w:r>
            <w:r w:rsidR="00A67D73">
              <w:t>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0BCE835" w:rsidR="001E41F3" w:rsidRPr="008D7B6B" w:rsidRDefault="0082330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F1197" w:rsidR="001E41F3" w:rsidRDefault="00AD5F29">
            <w:pPr>
              <w:pStyle w:val="CRCoverPage"/>
              <w:spacing w:after="0"/>
              <w:ind w:left="100"/>
              <w:rPr>
                <w:noProof/>
              </w:rPr>
            </w:pPr>
            <w:r w:rsidRPr="000B354E">
              <w:t>Rel-1</w:t>
            </w:r>
            <w:r w:rsidR="0005498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C92106">
            <w:pPr>
              <w:pStyle w:val="CRCoverPage"/>
              <w:tabs>
                <w:tab w:val="right" w:pos="2184"/>
              </w:tabs>
              <w:spacing w:after="0"/>
              <w:ind w:left="36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3A98D" w14:textId="09BB9681" w:rsidR="0017529C" w:rsidRDefault="000725CF" w:rsidP="00C92106">
            <w:pPr>
              <w:pStyle w:val="Corpsdetexte"/>
              <w:spacing w:before="60" w:after="0"/>
              <w:ind w:left="360"/>
              <w:rPr>
                <w:rFonts w:ascii="Arial" w:hAnsi="Arial" w:cs="Arial"/>
                <w:lang w:val="en-US"/>
              </w:rPr>
            </w:pPr>
            <w:r>
              <w:rPr>
                <w:rFonts w:ascii="Arial" w:hAnsi="Arial" w:cs="Arial"/>
                <w:lang w:val="en-US"/>
              </w:rPr>
              <w:t>B</w:t>
            </w:r>
            <w:r w:rsidR="00D836F1">
              <w:rPr>
                <w:rFonts w:ascii="Arial" w:hAnsi="Arial" w:cs="Arial"/>
                <w:lang w:val="en-US"/>
              </w:rPr>
              <w:t xml:space="preserve">ased on </w:t>
            </w:r>
            <w:r w:rsidR="00F55B63">
              <w:rPr>
                <w:rFonts w:ascii="Arial" w:hAnsi="Arial" w:cs="Arial"/>
                <w:lang w:val="en-US"/>
              </w:rPr>
              <w:t xml:space="preserve">UE </w:t>
            </w:r>
            <w:r w:rsidR="00D836F1">
              <w:rPr>
                <w:rFonts w:ascii="Arial" w:hAnsi="Arial" w:cs="Arial"/>
                <w:lang w:val="en-US"/>
              </w:rPr>
              <w:t xml:space="preserve">subscription </w:t>
            </w:r>
            <w:r>
              <w:rPr>
                <w:rFonts w:ascii="Arial" w:hAnsi="Arial" w:cs="Arial"/>
                <w:lang w:val="en-US"/>
              </w:rPr>
              <w:t>it shall be</w:t>
            </w:r>
            <w:r w:rsidR="00932D17">
              <w:rPr>
                <w:rFonts w:ascii="Arial" w:hAnsi="Arial" w:cs="Arial"/>
                <w:lang w:val="en-US"/>
              </w:rPr>
              <w:t xml:space="preserve"> possible</w:t>
            </w:r>
            <w:r w:rsidR="00DE4919">
              <w:rPr>
                <w:rFonts w:ascii="Arial" w:hAnsi="Arial" w:cs="Arial"/>
                <w:lang w:val="en-US"/>
              </w:rPr>
              <w:t xml:space="preserve"> to control </w:t>
            </w:r>
            <w:r w:rsidR="00932D17">
              <w:rPr>
                <w:rFonts w:ascii="Arial" w:hAnsi="Arial" w:cs="Arial"/>
                <w:lang w:val="en-US"/>
              </w:rPr>
              <w:t>whe</w:t>
            </w:r>
            <w:r w:rsidR="00112A11">
              <w:rPr>
                <w:rFonts w:ascii="Arial" w:hAnsi="Arial" w:cs="Arial"/>
                <w:lang w:val="en-US"/>
              </w:rPr>
              <w:t xml:space="preserve">ther </w:t>
            </w:r>
            <w:r w:rsidR="00BB1445">
              <w:rPr>
                <w:rFonts w:ascii="Arial" w:hAnsi="Arial" w:cs="Arial"/>
                <w:lang w:val="en-US"/>
              </w:rPr>
              <w:t xml:space="preserve">UUAA </w:t>
            </w:r>
            <w:r w:rsidR="006D0DFB">
              <w:rPr>
                <w:rFonts w:ascii="Arial" w:hAnsi="Arial" w:cs="Arial"/>
                <w:lang w:val="en-US"/>
              </w:rPr>
              <w:t xml:space="preserve">and C2 </w:t>
            </w:r>
            <w:r w:rsidR="00D34099">
              <w:rPr>
                <w:rFonts w:ascii="Arial" w:hAnsi="Arial" w:cs="Arial"/>
                <w:lang w:val="en-US"/>
              </w:rPr>
              <w:t>communication</w:t>
            </w:r>
            <w:r w:rsidR="004E07E2">
              <w:rPr>
                <w:rFonts w:ascii="Arial" w:hAnsi="Arial" w:cs="Arial"/>
                <w:lang w:val="en-US"/>
              </w:rPr>
              <w:t xml:space="preserve"> shall </w:t>
            </w:r>
            <w:r w:rsidR="00282E64">
              <w:rPr>
                <w:rFonts w:ascii="Arial" w:hAnsi="Arial" w:cs="Arial"/>
                <w:lang w:val="en-US"/>
              </w:rPr>
              <w:t xml:space="preserve">be </w:t>
            </w:r>
            <w:r w:rsidR="00D34099">
              <w:rPr>
                <w:rFonts w:ascii="Arial" w:hAnsi="Arial" w:cs="Arial"/>
                <w:lang w:val="en-US"/>
              </w:rPr>
              <w:t>allow</w:t>
            </w:r>
            <w:r w:rsidR="00C229A8">
              <w:rPr>
                <w:rFonts w:ascii="Arial" w:hAnsi="Arial" w:cs="Arial"/>
                <w:lang w:val="en-US"/>
              </w:rPr>
              <w:t>ed</w:t>
            </w:r>
            <w:r w:rsidR="00282E64">
              <w:rPr>
                <w:rFonts w:ascii="Arial" w:hAnsi="Arial" w:cs="Arial"/>
                <w:lang w:val="en-US"/>
              </w:rPr>
              <w:t xml:space="preserve"> </w:t>
            </w:r>
            <w:r w:rsidR="00D34099">
              <w:rPr>
                <w:rFonts w:ascii="Arial" w:hAnsi="Arial" w:cs="Arial"/>
                <w:lang w:val="en-US"/>
              </w:rPr>
              <w:t xml:space="preserve">for </w:t>
            </w:r>
            <w:r w:rsidR="004C6B18">
              <w:rPr>
                <w:rFonts w:ascii="Arial" w:hAnsi="Arial" w:cs="Arial"/>
                <w:lang w:val="en-US"/>
              </w:rPr>
              <w:t xml:space="preserve">a UE/UAV. </w:t>
            </w:r>
            <w:r w:rsidR="005604FB">
              <w:rPr>
                <w:rFonts w:ascii="Arial" w:hAnsi="Arial" w:cs="Arial"/>
                <w:lang w:val="en-US"/>
              </w:rPr>
              <w:t>For this purpose</w:t>
            </w:r>
            <w:r w:rsidR="00C229A8">
              <w:rPr>
                <w:rFonts w:ascii="Arial" w:hAnsi="Arial" w:cs="Arial"/>
                <w:lang w:val="en-US"/>
              </w:rPr>
              <w:t>,</w:t>
            </w:r>
            <w:r w:rsidR="005604FB">
              <w:rPr>
                <w:rFonts w:ascii="Arial" w:hAnsi="Arial" w:cs="Arial"/>
                <w:lang w:val="en-US"/>
              </w:rPr>
              <w:t xml:space="preserve"> </w:t>
            </w:r>
            <w:r w:rsidR="009D27B2">
              <w:rPr>
                <w:rFonts w:ascii="Arial" w:hAnsi="Arial" w:cs="Arial"/>
                <w:lang w:val="en-US"/>
              </w:rPr>
              <w:t>t</w:t>
            </w:r>
            <w:r w:rsidR="000E4152">
              <w:rPr>
                <w:rFonts w:ascii="Arial" w:hAnsi="Arial" w:cs="Arial"/>
                <w:lang w:val="en-US"/>
              </w:rPr>
              <w:t xml:space="preserve">here are </w:t>
            </w:r>
            <w:r w:rsidR="00D12EB0">
              <w:rPr>
                <w:rFonts w:ascii="Arial" w:hAnsi="Arial" w:cs="Arial"/>
                <w:lang w:val="en-US"/>
              </w:rPr>
              <w:t xml:space="preserve">(ref </w:t>
            </w:r>
            <w:r w:rsidR="00121C74">
              <w:rPr>
                <w:rFonts w:ascii="Arial" w:hAnsi="Arial" w:cs="Arial"/>
                <w:lang w:val="en-US"/>
              </w:rPr>
              <w:t xml:space="preserve">TS 23.502 chapter 5.2.3.3.1) </w:t>
            </w:r>
            <w:r w:rsidR="00DE6EF1">
              <w:rPr>
                <w:rFonts w:ascii="Arial" w:hAnsi="Arial" w:cs="Arial"/>
                <w:lang w:val="en-US"/>
              </w:rPr>
              <w:t xml:space="preserve">three </w:t>
            </w:r>
            <w:r w:rsidR="003825A1">
              <w:rPr>
                <w:rFonts w:ascii="Arial" w:hAnsi="Arial" w:cs="Arial"/>
                <w:lang w:val="en-US"/>
              </w:rPr>
              <w:t xml:space="preserve">UAS related parameters defined </w:t>
            </w:r>
            <w:r w:rsidR="0027544A">
              <w:rPr>
                <w:rFonts w:ascii="Arial" w:hAnsi="Arial" w:cs="Arial"/>
                <w:lang w:val="en-US"/>
              </w:rPr>
              <w:t xml:space="preserve">in the </w:t>
            </w:r>
            <w:r w:rsidR="0029053C">
              <w:rPr>
                <w:rFonts w:ascii="Arial" w:hAnsi="Arial" w:cs="Arial"/>
                <w:lang w:val="en-US"/>
              </w:rPr>
              <w:t xml:space="preserve">UE </w:t>
            </w:r>
            <w:r w:rsidR="008A00AB">
              <w:rPr>
                <w:rFonts w:ascii="Arial" w:hAnsi="Arial" w:cs="Arial"/>
                <w:lang w:val="en-US"/>
              </w:rPr>
              <w:t xml:space="preserve">Subscription data </w:t>
            </w:r>
            <w:r w:rsidR="00DE6E58">
              <w:rPr>
                <w:rFonts w:ascii="Arial" w:hAnsi="Arial" w:cs="Arial"/>
                <w:lang w:val="en-US"/>
              </w:rPr>
              <w:t xml:space="preserve">for </w:t>
            </w:r>
            <w:r w:rsidR="0029053C">
              <w:rPr>
                <w:rFonts w:ascii="Arial" w:hAnsi="Arial" w:cs="Arial"/>
                <w:lang w:val="en-US"/>
              </w:rPr>
              <w:t>5GC</w:t>
            </w:r>
            <w:r w:rsidR="00C34654">
              <w:rPr>
                <w:rFonts w:ascii="Arial" w:hAnsi="Arial" w:cs="Arial"/>
                <w:lang w:val="en-US"/>
              </w:rPr>
              <w:t>,</w:t>
            </w:r>
            <w:r w:rsidR="0029053C">
              <w:rPr>
                <w:rFonts w:ascii="Arial" w:hAnsi="Arial" w:cs="Arial"/>
                <w:lang w:val="en-US"/>
              </w:rPr>
              <w:t xml:space="preserve"> namely: </w:t>
            </w:r>
          </w:p>
          <w:p w14:paraId="28E25E40" w14:textId="4E63B4A1" w:rsidR="00C92106" w:rsidRDefault="003F44DA" w:rsidP="00925345">
            <w:pPr>
              <w:pStyle w:val="Corpsdetexte"/>
              <w:numPr>
                <w:ilvl w:val="0"/>
                <w:numId w:val="14"/>
              </w:numPr>
              <w:spacing w:before="60" w:after="0"/>
              <w:rPr>
                <w:rFonts w:ascii="Arial" w:hAnsi="Arial" w:cs="Arial"/>
                <w:lang w:val="en-US"/>
              </w:rPr>
            </w:pPr>
            <w:r>
              <w:rPr>
                <w:rFonts w:ascii="Arial" w:hAnsi="Arial" w:cs="Arial"/>
                <w:lang w:val="en-US"/>
              </w:rPr>
              <w:t>“</w:t>
            </w:r>
            <w:r w:rsidR="000F338B">
              <w:rPr>
                <w:rFonts w:ascii="Arial" w:hAnsi="Arial" w:cs="Arial"/>
                <w:lang w:val="en-US"/>
              </w:rPr>
              <w:t>AerialUESubscriptionInfo</w:t>
            </w:r>
            <w:r>
              <w:rPr>
                <w:rFonts w:ascii="Arial" w:hAnsi="Arial" w:cs="Arial"/>
                <w:lang w:val="en-US"/>
              </w:rPr>
              <w:t>”</w:t>
            </w:r>
            <w:r w:rsidR="000F338B">
              <w:rPr>
                <w:rFonts w:ascii="Arial" w:hAnsi="Arial" w:cs="Arial"/>
                <w:lang w:val="en-US"/>
              </w:rPr>
              <w:t xml:space="preserve"> in</w:t>
            </w:r>
            <w:r w:rsidR="007D183A">
              <w:rPr>
                <w:rFonts w:ascii="Arial" w:hAnsi="Arial" w:cs="Arial"/>
                <w:lang w:val="en-US"/>
              </w:rPr>
              <w:t xml:space="preserve"> </w:t>
            </w:r>
            <w:r w:rsidR="002A57A5">
              <w:rPr>
                <w:rFonts w:ascii="Arial" w:hAnsi="Arial" w:cs="Arial"/>
                <w:lang w:val="en-US"/>
              </w:rPr>
              <w:t>Access and Mobility Subscription Data</w:t>
            </w:r>
          </w:p>
          <w:p w14:paraId="0EEE876F" w14:textId="28CD04DD" w:rsidR="00F540C9" w:rsidRDefault="003F44DA" w:rsidP="00925345">
            <w:pPr>
              <w:pStyle w:val="Corpsdetexte"/>
              <w:numPr>
                <w:ilvl w:val="0"/>
                <w:numId w:val="14"/>
              </w:numPr>
              <w:spacing w:before="60" w:after="0"/>
              <w:rPr>
                <w:rFonts w:ascii="Arial" w:hAnsi="Arial" w:cs="Arial"/>
                <w:lang w:val="en-US"/>
              </w:rPr>
            </w:pPr>
            <w:r>
              <w:rPr>
                <w:rFonts w:ascii="Arial" w:hAnsi="Arial" w:cs="Arial"/>
                <w:lang w:val="en-US"/>
              </w:rPr>
              <w:t>“</w:t>
            </w:r>
            <w:r w:rsidR="00DE6EF1">
              <w:rPr>
                <w:rFonts w:ascii="Arial" w:hAnsi="Arial" w:cs="Arial"/>
                <w:lang w:val="en-US"/>
              </w:rPr>
              <w:t>DNN(s) subject to aerial services</w:t>
            </w:r>
            <w:r>
              <w:rPr>
                <w:rFonts w:ascii="Arial" w:hAnsi="Arial" w:cs="Arial"/>
                <w:lang w:val="en-US"/>
              </w:rPr>
              <w:t>”</w:t>
            </w:r>
            <w:r w:rsidR="00DE6EF1">
              <w:rPr>
                <w:rFonts w:ascii="Arial" w:hAnsi="Arial" w:cs="Arial"/>
                <w:lang w:val="en-US"/>
              </w:rPr>
              <w:t xml:space="preserve"> in</w:t>
            </w:r>
            <w:r w:rsidR="00550F84">
              <w:rPr>
                <w:rFonts w:ascii="Arial" w:hAnsi="Arial" w:cs="Arial"/>
                <w:lang w:val="en-US"/>
              </w:rPr>
              <w:t xml:space="preserve"> SMF Selection Subscription Data</w:t>
            </w:r>
          </w:p>
          <w:p w14:paraId="1E959091" w14:textId="4C76159B" w:rsidR="00B86533" w:rsidRPr="0024100D" w:rsidRDefault="003F44DA" w:rsidP="00925345">
            <w:pPr>
              <w:pStyle w:val="Corpsdetexte"/>
              <w:numPr>
                <w:ilvl w:val="0"/>
                <w:numId w:val="14"/>
              </w:numPr>
              <w:spacing w:before="60" w:after="0"/>
              <w:rPr>
                <w:rFonts w:ascii="Arial" w:hAnsi="Arial" w:cs="Arial"/>
                <w:lang w:val="en-US"/>
              </w:rPr>
            </w:pPr>
            <w:r>
              <w:rPr>
                <w:rFonts w:ascii="Arial" w:hAnsi="Arial" w:cs="Arial"/>
                <w:lang w:val="en-US"/>
              </w:rPr>
              <w:t>“</w:t>
            </w:r>
            <w:r w:rsidR="00D12EB0">
              <w:rPr>
                <w:rFonts w:ascii="Arial" w:hAnsi="Arial" w:cs="Arial"/>
                <w:lang w:val="en-US"/>
              </w:rPr>
              <w:t>Aerial service indication</w:t>
            </w:r>
            <w:r>
              <w:rPr>
                <w:rFonts w:ascii="Arial" w:hAnsi="Arial" w:cs="Arial"/>
                <w:lang w:val="en-US"/>
              </w:rPr>
              <w:t>”</w:t>
            </w:r>
            <w:r w:rsidR="00DE6EF1">
              <w:rPr>
                <w:rFonts w:ascii="Arial" w:hAnsi="Arial" w:cs="Arial"/>
                <w:lang w:val="en-US"/>
              </w:rPr>
              <w:t xml:space="preserve"> </w:t>
            </w:r>
            <w:r w:rsidR="00086403">
              <w:rPr>
                <w:rFonts w:ascii="Arial" w:hAnsi="Arial" w:cs="Arial"/>
                <w:lang w:val="en-US"/>
              </w:rPr>
              <w:t xml:space="preserve">per </w:t>
            </w:r>
            <w:r>
              <w:rPr>
                <w:rFonts w:ascii="Arial" w:hAnsi="Arial" w:cs="Arial"/>
                <w:lang w:val="en-US"/>
              </w:rPr>
              <w:t>S-</w:t>
            </w:r>
            <w:r w:rsidR="00086403">
              <w:rPr>
                <w:rFonts w:ascii="Arial" w:hAnsi="Arial" w:cs="Arial"/>
                <w:lang w:val="en-US"/>
              </w:rPr>
              <w:t>NSSA</w:t>
            </w:r>
            <w:r>
              <w:rPr>
                <w:rFonts w:ascii="Arial" w:hAnsi="Arial" w:cs="Arial"/>
                <w:lang w:val="en-US"/>
              </w:rPr>
              <w:t xml:space="preserve">I/DNN in </w:t>
            </w:r>
            <w:r w:rsidR="00341B6C">
              <w:rPr>
                <w:rFonts w:ascii="Arial" w:hAnsi="Arial" w:cs="Arial"/>
                <w:lang w:val="en-US"/>
              </w:rPr>
              <w:t>Session Management Subscription Data</w:t>
            </w:r>
            <w:r w:rsidR="00B86533">
              <w:rPr>
                <w:rFonts w:ascii="Arial" w:hAnsi="Arial" w:cs="Arial"/>
                <w:lang w:val="en-US"/>
              </w:rPr>
              <w:t>.</w:t>
            </w:r>
          </w:p>
          <w:p w14:paraId="3EB0B53D" w14:textId="01A0ECA8" w:rsidR="00B34401" w:rsidRDefault="009D27B2" w:rsidP="00BC374B">
            <w:pPr>
              <w:pStyle w:val="Corpsdetexte"/>
              <w:spacing w:before="60" w:after="0"/>
              <w:ind w:left="360"/>
              <w:rPr>
                <w:rFonts w:ascii="Arial" w:hAnsi="Arial" w:cs="Arial"/>
                <w:lang w:val="en-US"/>
              </w:rPr>
            </w:pPr>
            <w:r>
              <w:rPr>
                <w:rFonts w:ascii="Arial" w:hAnsi="Arial" w:cs="Arial"/>
                <w:lang w:val="en-US"/>
              </w:rPr>
              <w:t xml:space="preserve">It is currently </w:t>
            </w:r>
            <w:r w:rsidR="00342B03">
              <w:rPr>
                <w:rFonts w:ascii="Arial" w:hAnsi="Arial" w:cs="Arial"/>
                <w:lang w:val="en-US"/>
              </w:rPr>
              <w:t xml:space="preserve">not all clear </w:t>
            </w:r>
            <w:r w:rsidR="008B4673">
              <w:rPr>
                <w:rFonts w:ascii="Arial" w:hAnsi="Arial" w:cs="Arial"/>
                <w:lang w:val="en-US"/>
              </w:rPr>
              <w:t xml:space="preserve">which </w:t>
            </w:r>
            <w:r w:rsidR="00342B03">
              <w:rPr>
                <w:rFonts w:ascii="Arial" w:hAnsi="Arial" w:cs="Arial"/>
                <w:lang w:val="en-US"/>
              </w:rPr>
              <w:t>of these parameters</w:t>
            </w:r>
            <w:r w:rsidR="00876579">
              <w:rPr>
                <w:rFonts w:ascii="Arial" w:hAnsi="Arial" w:cs="Arial"/>
                <w:lang w:val="en-US"/>
              </w:rPr>
              <w:t xml:space="preserve"> </w:t>
            </w:r>
            <w:r w:rsidR="00371831">
              <w:rPr>
                <w:rFonts w:ascii="Arial" w:hAnsi="Arial" w:cs="Arial"/>
                <w:lang w:val="en-US"/>
              </w:rPr>
              <w:t xml:space="preserve">shall be applied </w:t>
            </w:r>
            <w:r w:rsidR="00190729">
              <w:rPr>
                <w:rFonts w:ascii="Arial" w:hAnsi="Arial" w:cs="Arial"/>
                <w:lang w:val="en-US"/>
              </w:rPr>
              <w:t xml:space="preserve">to control whether </w:t>
            </w:r>
            <w:r w:rsidR="0020628E">
              <w:rPr>
                <w:rFonts w:ascii="Arial" w:hAnsi="Arial" w:cs="Arial"/>
                <w:lang w:val="en-US"/>
              </w:rPr>
              <w:t xml:space="preserve">UUAA-SM and C2 authorization shall be </w:t>
            </w:r>
            <w:r w:rsidR="00E744F6">
              <w:rPr>
                <w:rFonts w:ascii="Arial" w:hAnsi="Arial" w:cs="Arial"/>
                <w:lang w:val="en-US"/>
              </w:rPr>
              <w:t xml:space="preserve">allowed </w:t>
            </w:r>
            <w:r w:rsidR="002B6EE4">
              <w:rPr>
                <w:rFonts w:ascii="Arial" w:hAnsi="Arial" w:cs="Arial"/>
                <w:lang w:val="en-US"/>
              </w:rPr>
              <w:t xml:space="preserve">and how they shall be enforced </w:t>
            </w:r>
            <w:r w:rsidR="00E744F6">
              <w:rPr>
                <w:rFonts w:ascii="Arial" w:hAnsi="Arial" w:cs="Arial"/>
                <w:lang w:val="en-US"/>
              </w:rPr>
              <w:t>for a UE</w:t>
            </w:r>
            <w:r w:rsidR="008B4673">
              <w:rPr>
                <w:rFonts w:ascii="Arial" w:hAnsi="Arial" w:cs="Arial"/>
                <w:lang w:val="en-US"/>
              </w:rPr>
              <w:t xml:space="preserve">. </w:t>
            </w:r>
            <w:r w:rsidR="00B34401">
              <w:rPr>
                <w:rFonts w:ascii="Arial" w:hAnsi="Arial" w:cs="Arial"/>
                <w:lang w:val="en-US"/>
              </w:rPr>
              <w:t>Some related aspects:</w:t>
            </w:r>
          </w:p>
          <w:p w14:paraId="3B47E318" w14:textId="7AFB47DF" w:rsidR="00895645" w:rsidRDefault="00C030F5" w:rsidP="00291207">
            <w:pPr>
              <w:pStyle w:val="Corpsdetexte"/>
              <w:numPr>
                <w:ilvl w:val="0"/>
                <w:numId w:val="13"/>
              </w:numPr>
              <w:spacing w:before="60" w:after="0"/>
              <w:rPr>
                <w:rFonts w:ascii="Arial" w:hAnsi="Arial" w:cs="Arial"/>
                <w:lang w:val="en-US"/>
              </w:rPr>
            </w:pPr>
            <w:r>
              <w:rPr>
                <w:rFonts w:ascii="Arial" w:hAnsi="Arial" w:cs="Arial"/>
                <w:lang w:val="en-US"/>
              </w:rPr>
              <w:t xml:space="preserve">The </w:t>
            </w:r>
            <w:r w:rsidR="008032B4">
              <w:rPr>
                <w:rFonts w:ascii="Arial" w:hAnsi="Arial" w:cs="Arial"/>
                <w:lang w:val="en-US"/>
              </w:rPr>
              <w:t>Access and Mobility Subscrip</w:t>
            </w:r>
            <w:r w:rsidR="00714B06">
              <w:rPr>
                <w:rFonts w:ascii="Arial" w:hAnsi="Arial" w:cs="Arial"/>
                <w:lang w:val="en-US"/>
              </w:rPr>
              <w:t>ti</w:t>
            </w:r>
            <w:r w:rsidR="008032B4">
              <w:rPr>
                <w:rFonts w:ascii="Arial" w:hAnsi="Arial" w:cs="Arial"/>
                <w:lang w:val="en-US"/>
              </w:rPr>
              <w:t xml:space="preserve">on Data </w:t>
            </w:r>
            <w:r>
              <w:rPr>
                <w:rFonts w:ascii="Arial" w:hAnsi="Arial" w:cs="Arial"/>
                <w:lang w:val="en-US"/>
              </w:rPr>
              <w:t xml:space="preserve">set </w:t>
            </w:r>
            <w:r w:rsidR="00291207">
              <w:rPr>
                <w:rFonts w:ascii="Arial" w:hAnsi="Arial" w:cs="Arial"/>
                <w:lang w:val="en-US"/>
              </w:rPr>
              <w:t xml:space="preserve">and </w:t>
            </w:r>
            <w:r>
              <w:rPr>
                <w:rFonts w:ascii="Arial" w:hAnsi="Arial" w:cs="Arial"/>
                <w:lang w:val="en-US"/>
              </w:rPr>
              <w:t xml:space="preserve">the </w:t>
            </w:r>
            <w:r w:rsidR="00291207">
              <w:rPr>
                <w:rFonts w:ascii="Arial" w:hAnsi="Arial" w:cs="Arial"/>
                <w:lang w:val="en-US"/>
              </w:rPr>
              <w:t xml:space="preserve">SMF Selection Subscription Data </w:t>
            </w:r>
            <w:r w:rsidR="00925345">
              <w:rPr>
                <w:rFonts w:ascii="Arial" w:hAnsi="Arial" w:cs="Arial"/>
                <w:lang w:val="en-US"/>
              </w:rPr>
              <w:t xml:space="preserve">where </w:t>
            </w:r>
            <w:r w:rsidR="00057D29">
              <w:rPr>
                <w:rFonts w:ascii="Arial" w:hAnsi="Arial" w:cs="Arial"/>
                <w:lang w:val="en-US"/>
              </w:rPr>
              <w:t xml:space="preserve">parameter </w:t>
            </w:r>
            <w:r w:rsidR="00925345">
              <w:rPr>
                <w:rFonts w:ascii="Arial" w:hAnsi="Arial" w:cs="Arial"/>
                <w:lang w:val="en-US"/>
              </w:rPr>
              <w:t>1</w:t>
            </w:r>
            <w:r>
              <w:rPr>
                <w:rFonts w:ascii="Arial" w:hAnsi="Arial" w:cs="Arial"/>
                <w:lang w:val="en-US"/>
              </w:rPr>
              <w:t xml:space="preserve">) and 2) </w:t>
            </w:r>
            <w:r w:rsidR="00766619">
              <w:rPr>
                <w:rFonts w:ascii="Arial" w:hAnsi="Arial" w:cs="Arial"/>
                <w:lang w:val="en-US"/>
              </w:rPr>
              <w:t xml:space="preserve">above </w:t>
            </w:r>
            <w:r w:rsidR="003C3EAB">
              <w:rPr>
                <w:rFonts w:ascii="Arial" w:hAnsi="Arial" w:cs="Arial"/>
                <w:lang w:val="en-US"/>
              </w:rPr>
              <w:t xml:space="preserve">is </w:t>
            </w:r>
            <w:r w:rsidR="00766619">
              <w:rPr>
                <w:rFonts w:ascii="Arial" w:hAnsi="Arial" w:cs="Arial"/>
                <w:lang w:val="en-US"/>
              </w:rPr>
              <w:t xml:space="preserve">defined </w:t>
            </w:r>
            <w:r w:rsidR="003C3EAB">
              <w:rPr>
                <w:rFonts w:ascii="Arial" w:hAnsi="Arial" w:cs="Arial"/>
                <w:lang w:val="en-US"/>
              </w:rPr>
              <w:t>are</w:t>
            </w:r>
            <w:r w:rsidR="008032B4">
              <w:rPr>
                <w:rFonts w:ascii="Arial" w:hAnsi="Arial" w:cs="Arial"/>
                <w:lang w:val="en-US"/>
              </w:rPr>
              <w:t xml:space="preserve"> not available in SMF</w:t>
            </w:r>
            <w:r w:rsidR="001D718C">
              <w:rPr>
                <w:rFonts w:ascii="Arial" w:hAnsi="Arial" w:cs="Arial"/>
                <w:lang w:val="en-US"/>
              </w:rPr>
              <w:t>.</w:t>
            </w:r>
          </w:p>
          <w:p w14:paraId="33A20D46" w14:textId="123DDB8D" w:rsidR="00A01622" w:rsidRDefault="006E68B6" w:rsidP="00291207">
            <w:pPr>
              <w:pStyle w:val="Corpsdetexte"/>
              <w:numPr>
                <w:ilvl w:val="0"/>
                <w:numId w:val="13"/>
              </w:numPr>
              <w:spacing w:before="60" w:after="0"/>
              <w:rPr>
                <w:rFonts w:ascii="Arial" w:hAnsi="Arial" w:cs="Arial"/>
                <w:lang w:val="en-US"/>
              </w:rPr>
            </w:pPr>
            <w:r>
              <w:rPr>
                <w:rFonts w:ascii="Arial" w:hAnsi="Arial" w:cs="Arial"/>
                <w:lang w:val="en-US"/>
              </w:rPr>
              <w:t xml:space="preserve">For UUAA-SM </w:t>
            </w:r>
            <w:r w:rsidR="000E6BD5">
              <w:rPr>
                <w:rFonts w:ascii="Arial" w:hAnsi="Arial" w:cs="Arial"/>
                <w:lang w:val="en-US"/>
              </w:rPr>
              <w:t xml:space="preserve">in 5GC it </w:t>
            </w:r>
            <w:r w:rsidR="005D4654">
              <w:rPr>
                <w:rFonts w:ascii="Arial" w:hAnsi="Arial" w:cs="Arial"/>
                <w:lang w:val="en-US"/>
              </w:rPr>
              <w:t>is in chapte</w:t>
            </w:r>
            <w:r w:rsidR="00FD661A">
              <w:rPr>
                <w:rFonts w:ascii="Arial" w:hAnsi="Arial" w:cs="Arial"/>
                <w:lang w:val="en-US"/>
              </w:rPr>
              <w:t>r</w:t>
            </w:r>
            <w:r w:rsidR="005D4654">
              <w:rPr>
                <w:rFonts w:ascii="Arial" w:hAnsi="Arial" w:cs="Arial"/>
                <w:lang w:val="en-US"/>
              </w:rPr>
              <w:t xml:space="preserve"> 5.2.3.2 </w:t>
            </w:r>
            <w:r w:rsidR="00FD661A">
              <w:rPr>
                <w:rFonts w:ascii="Arial" w:hAnsi="Arial" w:cs="Arial"/>
                <w:lang w:val="en-US"/>
              </w:rPr>
              <w:t xml:space="preserve">currently stated that </w:t>
            </w:r>
            <w:r w:rsidR="00470A98">
              <w:rPr>
                <w:rFonts w:ascii="Arial" w:hAnsi="Arial" w:cs="Arial"/>
                <w:lang w:val="en-US"/>
              </w:rPr>
              <w:t>it shall be</w:t>
            </w:r>
            <w:r w:rsidR="00E62145">
              <w:rPr>
                <w:rFonts w:ascii="Arial" w:hAnsi="Arial" w:cs="Arial"/>
                <w:lang w:val="en-US"/>
              </w:rPr>
              <w:t>”</w:t>
            </w:r>
            <w:r w:rsidR="00470A98">
              <w:rPr>
                <w:rFonts w:ascii="Arial" w:hAnsi="Arial" w:cs="Arial"/>
                <w:lang w:val="en-US"/>
              </w:rPr>
              <w:t xml:space="preserve"> based on SM subscription data obtained from UDM</w:t>
            </w:r>
            <w:r w:rsidR="00E62145">
              <w:rPr>
                <w:rFonts w:ascii="Arial" w:hAnsi="Arial" w:cs="Arial"/>
                <w:lang w:val="en-US"/>
              </w:rPr>
              <w:t>” with out any further details.</w:t>
            </w:r>
          </w:p>
          <w:p w14:paraId="503D4FEF" w14:textId="65483738" w:rsidR="00E62145" w:rsidRDefault="00E62145" w:rsidP="00291207">
            <w:pPr>
              <w:pStyle w:val="Corpsdetexte"/>
              <w:numPr>
                <w:ilvl w:val="0"/>
                <w:numId w:val="13"/>
              </w:numPr>
              <w:spacing w:before="60" w:after="0"/>
              <w:rPr>
                <w:rFonts w:ascii="Arial" w:hAnsi="Arial" w:cs="Arial"/>
                <w:lang w:val="en-US"/>
              </w:rPr>
            </w:pPr>
            <w:r>
              <w:rPr>
                <w:rFonts w:ascii="Arial" w:hAnsi="Arial" w:cs="Arial"/>
                <w:lang w:val="en-US"/>
              </w:rPr>
              <w:t>For UUAA-SM in EPC</w:t>
            </w:r>
            <w:r w:rsidR="00B23A0E">
              <w:rPr>
                <w:rFonts w:ascii="Arial" w:hAnsi="Arial" w:cs="Arial"/>
                <w:lang w:val="en-US"/>
              </w:rPr>
              <w:t xml:space="preserve"> </w:t>
            </w:r>
            <w:r w:rsidR="006D15BB">
              <w:rPr>
                <w:rFonts w:ascii="Arial" w:hAnsi="Arial" w:cs="Arial"/>
                <w:lang w:val="en-US"/>
              </w:rPr>
              <w:t xml:space="preserve">subscription enforment is currently not </w:t>
            </w:r>
            <w:r w:rsidR="00384936">
              <w:rPr>
                <w:rFonts w:ascii="Arial" w:hAnsi="Arial" w:cs="Arial"/>
                <w:lang w:val="en-US"/>
              </w:rPr>
              <w:t>described</w:t>
            </w:r>
            <w:r w:rsidR="001465F9">
              <w:rPr>
                <w:rFonts w:ascii="Arial" w:hAnsi="Arial" w:cs="Arial"/>
                <w:lang w:val="en-US"/>
              </w:rPr>
              <w:t>.</w:t>
            </w:r>
          </w:p>
          <w:p w14:paraId="55CCF501" w14:textId="72581F42" w:rsidR="00CE25FD" w:rsidRDefault="00CE25FD" w:rsidP="00CE25FD">
            <w:pPr>
              <w:pStyle w:val="Corpsdetexte"/>
              <w:numPr>
                <w:ilvl w:val="0"/>
                <w:numId w:val="13"/>
              </w:numPr>
              <w:spacing w:before="60" w:after="0"/>
              <w:rPr>
                <w:rFonts w:ascii="Arial" w:hAnsi="Arial" w:cs="Arial"/>
                <w:lang w:val="en-US"/>
              </w:rPr>
            </w:pPr>
            <w:r>
              <w:rPr>
                <w:rFonts w:ascii="Arial" w:hAnsi="Arial" w:cs="Arial"/>
                <w:lang w:val="en-US"/>
              </w:rPr>
              <w:t>Session Management</w:t>
            </w:r>
            <w:r w:rsidR="002B3E07">
              <w:rPr>
                <w:rFonts w:ascii="Arial" w:hAnsi="Arial" w:cs="Arial"/>
                <w:lang w:val="en-US"/>
              </w:rPr>
              <w:t xml:space="preserve"> </w:t>
            </w:r>
            <w:r>
              <w:rPr>
                <w:rFonts w:ascii="Arial" w:hAnsi="Arial" w:cs="Arial"/>
                <w:lang w:val="en-US"/>
              </w:rPr>
              <w:t>Subscription Data is not always available on EPC Initial Attach in the SMF+PGW unless specifically requested. This can be done if it before hand can be determined that there is a specific need for it (e.g. that the request is for aerial services which can be determined from the CAA-Level UAV-ID being included</w:t>
            </w:r>
            <w:r w:rsidR="00BE17A6">
              <w:rPr>
                <w:rFonts w:ascii="Arial" w:hAnsi="Arial" w:cs="Arial"/>
                <w:lang w:val="en-US"/>
              </w:rPr>
              <w:t>.</w:t>
            </w:r>
            <w:r>
              <w:rPr>
                <w:rFonts w:ascii="Arial" w:hAnsi="Arial" w:cs="Arial"/>
                <w:lang w:val="en-US"/>
              </w:rPr>
              <w:t xml:space="preserve"> </w:t>
            </w:r>
          </w:p>
          <w:p w14:paraId="64E8E603" w14:textId="77777777" w:rsidR="00CE25FD" w:rsidRDefault="00CE25FD" w:rsidP="00291207">
            <w:pPr>
              <w:pStyle w:val="Corpsdetexte"/>
              <w:numPr>
                <w:ilvl w:val="0"/>
                <w:numId w:val="13"/>
              </w:numPr>
              <w:spacing w:before="60" w:after="0"/>
              <w:rPr>
                <w:rFonts w:ascii="Arial" w:hAnsi="Arial" w:cs="Arial"/>
                <w:lang w:val="en-US"/>
              </w:rPr>
            </w:pPr>
          </w:p>
          <w:p w14:paraId="5CFF4CCB" w14:textId="6422A85F" w:rsidR="00053BC2" w:rsidRDefault="00053BC2" w:rsidP="00053BC2">
            <w:pPr>
              <w:pStyle w:val="Corpsdetexte"/>
              <w:numPr>
                <w:ilvl w:val="0"/>
                <w:numId w:val="13"/>
              </w:numPr>
              <w:spacing w:before="60" w:after="0"/>
              <w:rPr>
                <w:rFonts w:ascii="Arial" w:hAnsi="Arial" w:cs="Arial"/>
                <w:lang w:val="en-US"/>
              </w:rPr>
            </w:pPr>
            <w:r>
              <w:rPr>
                <w:rFonts w:ascii="Arial" w:hAnsi="Arial" w:cs="Arial"/>
                <w:lang w:val="en-US"/>
              </w:rPr>
              <w:lastRenderedPageBreak/>
              <w:t>In chapter 5.2.3.1 is stated that whether a PDU session/PDN Connection is available for USS/C2-communciation is determined by the DNN or DNN-NSSAI combination</w:t>
            </w:r>
            <w:r w:rsidR="009657D6">
              <w:rPr>
                <w:rFonts w:ascii="Arial" w:hAnsi="Arial" w:cs="Arial"/>
                <w:lang w:val="en-US"/>
              </w:rPr>
              <w:t xml:space="preserve">. </w:t>
            </w:r>
            <w:r w:rsidR="00146320">
              <w:rPr>
                <w:rFonts w:ascii="Arial" w:hAnsi="Arial" w:cs="Arial"/>
                <w:lang w:val="en-US"/>
              </w:rPr>
              <w:t xml:space="preserve"> </w:t>
            </w:r>
          </w:p>
          <w:p w14:paraId="42DA113A" w14:textId="20830078" w:rsidR="00053BC2" w:rsidRDefault="00D10E87" w:rsidP="00291207">
            <w:pPr>
              <w:pStyle w:val="Corpsdetexte"/>
              <w:numPr>
                <w:ilvl w:val="0"/>
                <w:numId w:val="13"/>
              </w:numPr>
              <w:spacing w:before="60" w:after="0"/>
              <w:rPr>
                <w:rFonts w:ascii="Arial" w:hAnsi="Arial" w:cs="Arial"/>
                <w:lang w:val="en-US"/>
              </w:rPr>
            </w:pPr>
            <w:r>
              <w:rPr>
                <w:rFonts w:ascii="Arial" w:hAnsi="Arial" w:cs="Arial"/>
                <w:lang w:val="en-US"/>
              </w:rPr>
              <w:t xml:space="preserve">In chapter </w:t>
            </w:r>
            <w:r w:rsidR="00DA59B7">
              <w:rPr>
                <w:rFonts w:ascii="Arial" w:hAnsi="Arial" w:cs="Arial"/>
                <w:lang w:val="en-US"/>
              </w:rPr>
              <w:t xml:space="preserve">5.2.5 it </w:t>
            </w:r>
            <w:r w:rsidR="00BD1AE5">
              <w:rPr>
                <w:rFonts w:ascii="Arial" w:hAnsi="Arial" w:cs="Arial"/>
                <w:lang w:val="en-US"/>
              </w:rPr>
              <w:t xml:space="preserve">is </w:t>
            </w:r>
            <w:r w:rsidR="00E32EF0">
              <w:rPr>
                <w:rFonts w:ascii="Arial" w:hAnsi="Arial" w:cs="Arial"/>
                <w:lang w:val="en-US"/>
              </w:rPr>
              <w:t xml:space="preserve">in several places </w:t>
            </w:r>
            <w:r w:rsidR="00BD1AE5">
              <w:rPr>
                <w:rFonts w:ascii="Arial" w:hAnsi="Arial" w:cs="Arial"/>
                <w:lang w:val="en-US"/>
              </w:rPr>
              <w:t xml:space="preserve">stated that </w:t>
            </w:r>
            <w:r w:rsidR="00B06FE9">
              <w:rPr>
                <w:rFonts w:ascii="Arial" w:hAnsi="Arial" w:cs="Arial"/>
                <w:lang w:val="en-US"/>
              </w:rPr>
              <w:t>an aerial subscription is need</w:t>
            </w:r>
            <w:r w:rsidR="00357E55">
              <w:rPr>
                <w:rFonts w:ascii="Arial" w:hAnsi="Arial" w:cs="Arial"/>
                <w:lang w:val="en-US"/>
              </w:rPr>
              <w:t xml:space="preserve">ed </w:t>
            </w:r>
            <w:r w:rsidR="00677B12">
              <w:rPr>
                <w:rFonts w:ascii="Arial" w:hAnsi="Arial" w:cs="Arial"/>
                <w:lang w:val="en-US"/>
              </w:rPr>
              <w:t xml:space="preserve">and an applicable APN/DNN/NSSAI </w:t>
            </w:r>
            <w:r w:rsidR="001B79A9">
              <w:rPr>
                <w:rFonts w:ascii="Arial" w:hAnsi="Arial" w:cs="Arial"/>
                <w:lang w:val="en-US"/>
              </w:rPr>
              <w:t xml:space="preserve">is used in order to perform </w:t>
            </w:r>
            <w:r w:rsidR="00AB14AE">
              <w:rPr>
                <w:rFonts w:ascii="Arial" w:hAnsi="Arial" w:cs="Arial"/>
                <w:lang w:val="en-US"/>
              </w:rPr>
              <w:t>C2 authorization</w:t>
            </w:r>
            <w:r w:rsidR="00A020B7">
              <w:rPr>
                <w:rFonts w:ascii="Arial" w:hAnsi="Arial" w:cs="Arial"/>
                <w:lang w:val="en-US"/>
              </w:rPr>
              <w:t>.</w:t>
            </w:r>
            <w:r w:rsidR="00577513">
              <w:rPr>
                <w:rFonts w:ascii="Arial" w:hAnsi="Arial" w:cs="Arial"/>
                <w:lang w:val="en-US"/>
              </w:rPr>
              <w:t xml:space="preserve"> </w:t>
            </w:r>
            <w:r w:rsidR="009657D6">
              <w:rPr>
                <w:rFonts w:ascii="Arial" w:hAnsi="Arial" w:cs="Arial"/>
                <w:lang w:val="en-US"/>
              </w:rPr>
              <w:t xml:space="preserve">This can </w:t>
            </w:r>
            <w:r w:rsidR="00AF7F8E">
              <w:rPr>
                <w:rFonts w:ascii="Arial" w:hAnsi="Arial" w:cs="Arial"/>
                <w:lang w:val="en-US"/>
              </w:rPr>
              <w:t xml:space="preserve">be </w:t>
            </w:r>
            <w:r w:rsidR="009657D6">
              <w:rPr>
                <w:rFonts w:ascii="Arial" w:hAnsi="Arial" w:cs="Arial"/>
                <w:lang w:val="en-US"/>
              </w:rPr>
              <w:t>controlled</w:t>
            </w:r>
            <w:r w:rsidR="00AF7F8E">
              <w:rPr>
                <w:rFonts w:ascii="Arial" w:hAnsi="Arial" w:cs="Arial"/>
                <w:lang w:val="en-US"/>
              </w:rPr>
              <w:t xml:space="preserve"> by checking whether </w:t>
            </w:r>
            <w:r w:rsidR="00C859FE">
              <w:rPr>
                <w:rFonts w:ascii="Arial" w:hAnsi="Arial" w:cs="Arial"/>
                <w:lang w:val="en-US"/>
              </w:rPr>
              <w:t>there is an UUAA</w:t>
            </w:r>
            <w:r w:rsidR="00AD4DE7">
              <w:rPr>
                <w:rFonts w:ascii="Arial" w:hAnsi="Arial" w:cs="Arial"/>
                <w:lang w:val="en-US"/>
              </w:rPr>
              <w:t xml:space="preserve"> active for the UE.</w:t>
            </w:r>
          </w:p>
          <w:p w14:paraId="708AA7DE" w14:textId="6E845DDB" w:rsidR="00D81EB3" w:rsidRPr="00175A6D" w:rsidRDefault="00FB1D33" w:rsidP="006D3CAA">
            <w:pPr>
              <w:pStyle w:val="Corpsdetexte"/>
              <w:spacing w:before="60" w:after="0"/>
              <w:ind w:left="360"/>
              <w:rPr>
                <w:rFonts w:ascii="Arial" w:hAnsi="Arial" w:cs="Arial"/>
                <w:lang w:val="en-US"/>
              </w:rPr>
            </w:pPr>
            <w:r>
              <w:rPr>
                <w:rFonts w:ascii="Arial" w:hAnsi="Arial" w:cs="Arial"/>
                <w:lang w:val="en-US"/>
              </w:rPr>
              <w:br/>
            </w:r>
          </w:p>
        </w:tc>
      </w:tr>
      <w:tr w:rsidR="005C754F" w14:paraId="4CA74D09" w14:textId="77777777" w:rsidTr="00547111">
        <w:tc>
          <w:tcPr>
            <w:tcW w:w="2694" w:type="dxa"/>
            <w:gridSpan w:val="2"/>
            <w:tcBorders>
              <w:left w:val="single" w:sz="4" w:space="0" w:color="auto"/>
            </w:tcBorders>
          </w:tcPr>
          <w:p w14:paraId="2D0866D6" w14:textId="0C18C241" w:rsidR="005C754F" w:rsidRDefault="006C7602" w:rsidP="005C754F">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119B82" w14:textId="77777777" w:rsidR="006D3CAA" w:rsidRDefault="006D3CAA" w:rsidP="006D3CAA">
            <w:pPr>
              <w:pStyle w:val="Corpsdetexte"/>
              <w:spacing w:before="60" w:after="0"/>
              <w:ind w:left="360"/>
              <w:rPr>
                <w:rFonts w:ascii="Arial" w:hAnsi="Arial" w:cs="Arial"/>
                <w:lang w:val="en-US"/>
              </w:rPr>
            </w:pPr>
            <w:r>
              <w:rPr>
                <w:rFonts w:ascii="Arial" w:hAnsi="Arial" w:cs="Arial"/>
                <w:lang w:val="en-US"/>
              </w:rPr>
              <w:t xml:space="preserve">This CR proposes that: </w:t>
            </w:r>
          </w:p>
          <w:p w14:paraId="2987BB4C" w14:textId="77777777" w:rsidR="006D3CAA" w:rsidRDefault="006D3CAA" w:rsidP="006D3CAA">
            <w:pPr>
              <w:pStyle w:val="Corpsdetexte"/>
              <w:numPr>
                <w:ilvl w:val="0"/>
                <w:numId w:val="15"/>
              </w:numPr>
              <w:spacing w:before="60" w:after="0"/>
              <w:rPr>
                <w:rFonts w:ascii="Arial" w:hAnsi="Arial" w:cs="Arial"/>
                <w:lang w:val="en-US"/>
              </w:rPr>
            </w:pPr>
            <w:r>
              <w:rPr>
                <w:rFonts w:ascii="Arial" w:hAnsi="Arial" w:cs="Arial"/>
                <w:lang w:val="en-US"/>
              </w:rPr>
              <w:t xml:space="preserve">UDM UE Subscription Data may be used to allow UAS services (including UUAA) for both 5GS and EPS. </w:t>
            </w:r>
          </w:p>
          <w:p w14:paraId="572909C1" w14:textId="5587495D" w:rsidR="006D3CAA" w:rsidRDefault="006D3CAA" w:rsidP="006D3CAA">
            <w:pPr>
              <w:pStyle w:val="Corpsdetexte"/>
              <w:numPr>
                <w:ilvl w:val="0"/>
                <w:numId w:val="15"/>
              </w:numPr>
              <w:spacing w:before="60" w:after="0"/>
              <w:rPr>
                <w:rFonts w:ascii="Arial" w:hAnsi="Arial" w:cs="Arial"/>
                <w:lang w:val="en-US"/>
              </w:rPr>
            </w:pPr>
            <w:del w:id="12" w:author="Ericsson_0818" w:date="2022-08-18T11:57:00Z">
              <w:r w:rsidDel="0027662F">
                <w:rPr>
                  <w:rFonts w:ascii="Arial" w:hAnsi="Arial" w:cs="Arial"/>
                  <w:lang w:val="en-US"/>
                </w:rPr>
                <w:delText xml:space="preserve">That a DNN/APN/NSSAI for UAS services may be defined by a local policy in the SMF/SMF-PGW (in addition to possibility in SM Subscription Data). </w:delText>
              </w:r>
            </w:del>
            <w:r>
              <w:rPr>
                <w:rFonts w:ascii="Arial" w:hAnsi="Arial" w:cs="Arial"/>
                <w:lang w:val="en-US"/>
              </w:rPr>
              <w:t>UE availability to UAS services is then determined by whether the DNN/APN/NSSAI is allowed in UE subscription data.</w:t>
            </w:r>
          </w:p>
          <w:p w14:paraId="5C682553" w14:textId="360C71C8" w:rsidR="006D3CAA" w:rsidRDefault="006D3CAA" w:rsidP="006D3CAA">
            <w:pPr>
              <w:pStyle w:val="Corpsdetexte"/>
              <w:numPr>
                <w:ilvl w:val="0"/>
                <w:numId w:val="15"/>
              </w:numPr>
              <w:spacing w:before="60" w:after="0"/>
              <w:rPr>
                <w:rFonts w:ascii="Arial" w:hAnsi="Arial" w:cs="Arial"/>
                <w:lang w:val="en-US"/>
              </w:rPr>
            </w:pPr>
            <w:r>
              <w:rPr>
                <w:rFonts w:ascii="Arial" w:hAnsi="Arial" w:cs="Arial"/>
                <w:lang w:val="en-US"/>
              </w:rPr>
              <w:t xml:space="preserve">It is clarified that for UUAA-SM subscription control of whether request for UUAA is to be allowed is based on whether the DNN/NSSAI/APN used for the applicable PDU-session/PDN-connection </w:t>
            </w:r>
            <w:del w:id="13" w:author="Antoine Mouquet" w:date="2022-08-18T17:06:00Z">
              <w:r w:rsidDel="009C6854">
                <w:rPr>
                  <w:rFonts w:ascii="Arial" w:hAnsi="Arial" w:cs="Arial"/>
                  <w:lang w:val="en-US"/>
                </w:rPr>
                <w:delText xml:space="preserve">is based on the it </w:delText>
              </w:r>
            </w:del>
            <w:r>
              <w:rPr>
                <w:rFonts w:ascii="Arial" w:hAnsi="Arial" w:cs="Arial"/>
                <w:lang w:val="en-US"/>
              </w:rPr>
              <w:t>is allowed by SM subscription data for the UE and whether it is allowed for aerial services.</w:t>
            </w:r>
          </w:p>
          <w:p w14:paraId="226CD6CB" w14:textId="77777777" w:rsidR="006D3CAA" w:rsidRDefault="006D3CAA" w:rsidP="006D3CAA">
            <w:pPr>
              <w:pStyle w:val="Corpsdetexte"/>
              <w:numPr>
                <w:ilvl w:val="0"/>
                <w:numId w:val="15"/>
              </w:numPr>
              <w:spacing w:before="60" w:after="0"/>
              <w:rPr>
                <w:rFonts w:ascii="Arial" w:hAnsi="Arial" w:cs="Arial"/>
                <w:lang w:val="en-US"/>
              </w:rPr>
            </w:pPr>
            <w:r>
              <w:rPr>
                <w:rFonts w:ascii="Arial" w:hAnsi="Arial" w:cs="Arial"/>
                <w:lang w:val="en-US"/>
              </w:rPr>
              <w:t>It is clarified that subscription control of whether request for C2 authorization is to be allowed is based on that there is an active UUAA for the UE and whether the DNN/NSSAI/APN used for the applicable PDU-session/PDN-connection is allowed by SM subscription data for the UE and whether it is allowed for aerial services.</w:t>
            </w:r>
          </w:p>
          <w:p w14:paraId="31C656EC" w14:textId="4BB14C22" w:rsidR="005C754F" w:rsidRPr="00503934" w:rsidRDefault="005C754F" w:rsidP="005C754F">
            <w:pPr>
              <w:spacing w:before="60" w:after="0"/>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86F19" w:rsidR="005C754F" w:rsidRDefault="004C040F" w:rsidP="005C754F">
            <w:pPr>
              <w:pStyle w:val="CRCoverPage"/>
              <w:spacing w:after="0"/>
              <w:rPr>
                <w:noProof/>
              </w:rPr>
            </w:pPr>
            <w:r>
              <w:rPr>
                <w:noProof/>
              </w:rPr>
              <w:t>Subscription control</w:t>
            </w:r>
            <w:r w:rsidR="00CA7F02">
              <w:rPr>
                <w:noProof/>
              </w:rPr>
              <w:t xml:space="preserve"> for UUAA-SM and C</w:t>
            </w:r>
            <w:r w:rsidR="006A4736">
              <w:rPr>
                <w:noProof/>
              </w:rPr>
              <w:t xml:space="preserve">2 authorization </w:t>
            </w:r>
            <w:r w:rsidR="00CA7F02">
              <w:rPr>
                <w:noProof/>
              </w:rPr>
              <w:t>will remain unclear</w:t>
            </w:r>
            <w:r w:rsidR="00055DD6">
              <w:rPr>
                <w:noProof/>
              </w:rPr>
              <w:t xml:space="preserve"> leading to potential implementation errors</w:t>
            </w:r>
            <w:r w:rsidR="00AB3250">
              <w:rPr>
                <w:noProof/>
              </w:rPr>
              <w:t xml:space="preserve"> and failed service operations in EPS.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0AF29" w:rsidR="0004506A" w:rsidRDefault="00E144B6" w:rsidP="0004506A">
            <w:pPr>
              <w:pStyle w:val="CRCoverPage"/>
              <w:spacing w:after="0"/>
              <w:rPr>
                <w:noProof/>
              </w:rPr>
            </w:pPr>
            <w:r w:rsidRPr="00140E21">
              <w:rPr>
                <w:lang w:eastAsia="zh-CN"/>
              </w:rPr>
              <w:t xml:space="preserve"> </w:t>
            </w:r>
            <w:r w:rsidR="00A1099A">
              <w:rPr>
                <w:lang w:eastAsia="zh-CN"/>
              </w:rPr>
              <w:t xml:space="preserve">4.2.1, 5.2.1, </w:t>
            </w:r>
            <w:r w:rsidR="00371DE5">
              <w:rPr>
                <w:lang w:eastAsia="zh-CN"/>
              </w:rPr>
              <w:t xml:space="preserve">5.2.3.1, 5.2.3.2, </w:t>
            </w:r>
            <w:r w:rsidR="0004144D">
              <w:rPr>
                <w:lang w:eastAsia="zh-CN"/>
              </w:rPr>
              <w:t>5.2.3.3, 5.2.5.2.1</w:t>
            </w:r>
            <w:r w:rsidR="00403AB2">
              <w:rPr>
                <w:lang w:eastAsia="zh-CN"/>
              </w:rPr>
              <w:t xml:space="preserve">, 5.2.5.2.2, </w:t>
            </w:r>
            <w:r w:rsidR="00E764A5">
              <w:rPr>
                <w:lang w:eastAsia="zh-CN"/>
              </w:rPr>
              <w:t xml:space="preserve">5.2.5.2.3, </w:t>
            </w:r>
            <w:r w:rsidR="00D63E5F">
              <w:rPr>
                <w:lang w:eastAsia="zh-CN"/>
              </w:rPr>
              <w:t>5.2.5.3</w:t>
            </w:r>
            <w:r w:rsidR="00C32BCB">
              <w:rPr>
                <w:lang w:eastAsia="zh-CN"/>
              </w:rPr>
              <w:t>.1, 5.2.5.3.2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0CBB75" w14:textId="2C2D98E7" w:rsidR="00595FAE" w:rsidRDefault="00595FAE" w:rsidP="00595FAE">
      <w:pPr>
        <w:rPr>
          <w:lang w:val="en-US"/>
        </w:rPr>
      </w:pPr>
    </w:p>
    <w:p w14:paraId="45C371EB" w14:textId="77777777" w:rsidR="00595FAE" w:rsidRDefault="00595FAE" w:rsidP="00595FAE">
      <w:pPr>
        <w:pStyle w:val="10"/>
        <w:rPr>
          <w:color w:val="FF0000"/>
        </w:rPr>
      </w:pPr>
      <w:r>
        <w:rPr>
          <w:color w:val="FF0000"/>
        </w:rPr>
        <w:t xml:space="preserve">* * * Start of Changes * * * </w:t>
      </w:r>
    </w:p>
    <w:p w14:paraId="23E4F986" w14:textId="77777777" w:rsidR="00D942FB" w:rsidRPr="00CA32B7" w:rsidRDefault="00D942FB" w:rsidP="00D942FB">
      <w:pPr>
        <w:pStyle w:val="Titre2"/>
      </w:pPr>
      <w:bookmarkStart w:id="14" w:name="_Toc106166984"/>
      <w:r w:rsidRPr="00CA32B7">
        <w:t>4.2</w:t>
      </w:r>
      <w:r w:rsidRPr="00CA32B7">
        <w:tab/>
        <w:t xml:space="preserve">Architectural </w:t>
      </w:r>
      <w:r w:rsidRPr="00CA32B7">
        <w:rPr>
          <w:rFonts w:eastAsia="Malgun Gothic" w:hint="eastAsia"/>
          <w:lang w:eastAsia="ko-KR"/>
        </w:rPr>
        <w:t>r</w:t>
      </w:r>
      <w:r w:rsidRPr="00CA32B7">
        <w:t xml:space="preserve">eference </w:t>
      </w:r>
      <w:r w:rsidRPr="00CA32B7">
        <w:rPr>
          <w:rFonts w:eastAsia="Malgun Gothic" w:hint="eastAsia"/>
          <w:lang w:eastAsia="ko-KR"/>
        </w:rPr>
        <w:t>m</w:t>
      </w:r>
      <w:r w:rsidRPr="00CA32B7">
        <w:t>odel</w:t>
      </w:r>
      <w:bookmarkEnd w:id="14"/>
    </w:p>
    <w:p w14:paraId="2245622C" w14:textId="77777777" w:rsidR="00D942FB" w:rsidRPr="00CA32B7" w:rsidRDefault="00D942FB" w:rsidP="00D942FB">
      <w:pPr>
        <w:pStyle w:val="Titre3"/>
      </w:pPr>
      <w:bookmarkStart w:id="15" w:name="_Toc66381055"/>
      <w:bookmarkStart w:id="16" w:name="_Toc106166985"/>
      <w:r w:rsidRPr="00CA32B7">
        <w:t>4.2.1</w:t>
      </w:r>
      <w:r w:rsidRPr="00CA32B7">
        <w:tab/>
        <w:t>General</w:t>
      </w:r>
      <w:bookmarkEnd w:id="15"/>
      <w:bookmarkEnd w:id="16"/>
    </w:p>
    <w:p w14:paraId="5AD3F951" w14:textId="77777777" w:rsidR="00D942FB" w:rsidRPr="00CA32B7" w:rsidRDefault="00D942FB" w:rsidP="00D942FB">
      <w:r w:rsidRPr="00CA32B7">
        <w:t>This specification covers UAV functionality provided by 5GC connected to NG-RAN and EPC connected to LTE.</w:t>
      </w:r>
    </w:p>
    <w:p w14:paraId="11106F45" w14:textId="77777777" w:rsidR="00D942FB" w:rsidRPr="00CA32B7" w:rsidRDefault="00D942FB" w:rsidP="00D942FB">
      <w:r w:rsidRPr="00CA32B7">
        <w:t>The following functionality is defined for UAV support in the 3GPP system:</w:t>
      </w:r>
    </w:p>
    <w:p w14:paraId="3E89718C" w14:textId="77777777" w:rsidR="00D942FB" w:rsidRPr="00CA32B7" w:rsidRDefault="00D942FB" w:rsidP="00D942FB">
      <w:pPr>
        <w:pStyle w:val="B1"/>
      </w:pPr>
      <w:r w:rsidRPr="00CA32B7">
        <w:t>-</w:t>
      </w:r>
      <w:r w:rsidRPr="00CA32B7">
        <w:tab/>
        <w:t xml:space="preserve">An UAV is authenticated and authorized by USS via a </w:t>
      </w:r>
      <w:r w:rsidRPr="00CA32B7">
        <w:rPr>
          <w:lang w:val="en-US"/>
        </w:rPr>
        <w:t xml:space="preserve">USS UAV Authentication &amp; Authorization (UUAA) </w:t>
      </w:r>
      <w:r w:rsidRPr="00CA32B7">
        <w:t>with the support of the 3GPP system before connectivity for UAS services is enabled.</w:t>
      </w:r>
    </w:p>
    <w:p w14:paraId="39D5ECA3" w14:textId="77777777" w:rsidR="00D942FB" w:rsidRPr="00CA32B7" w:rsidRDefault="00D942FB" w:rsidP="00D942FB">
      <w:pPr>
        <w:pStyle w:val="B1"/>
      </w:pPr>
      <w:r w:rsidRPr="00CA32B7">
        <w:t>-</w:t>
      </w:r>
      <w:r w:rsidRPr="00CA32B7">
        <w:tab/>
        <w:t>Depending on 3GPP network operator and/or regulatory requirements, the UUAA is performed:</w:t>
      </w:r>
    </w:p>
    <w:p w14:paraId="5EE40ED1" w14:textId="77777777" w:rsidR="00D942FB" w:rsidRPr="00CA32B7" w:rsidRDefault="00D942FB" w:rsidP="00D942FB">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(i.e. PDU session establishment). The UAV shall support UUAA during Registration and PDU session establishment procedure. The network shall support UUAA during PDU session establishment.</w:t>
      </w:r>
    </w:p>
    <w:p w14:paraId="6E194D73" w14:textId="77777777" w:rsidR="00D942FB" w:rsidRPr="00CA32B7" w:rsidRDefault="00D942FB" w:rsidP="00D942FB">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5BBD39B3" w14:textId="77777777" w:rsidR="00D942FB" w:rsidRPr="00CA32B7" w:rsidRDefault="00D942FB" w:rsidP="00D942FB">
      <w:pPr>
        <w:pStyle w:val="B1"/>
      </w:pPr>
      <w:r w:rsidRPr="00CA32B7">
        <w:t>-</w:t>
      </w:r>
      <w:r w:rsidRPr="00CA32B7">
        <w:tab/>
        <w:t xml:space="preserve">A UAV that is </w:t>
      </w:r>
      <w:r>
        <w:t xml:space="preserve">provisioned with </w:t>
      </w:r>
      <w:r w:rsidRPr="00CA32B7">
        <w:t xml:space="preserve">a CAA-Level UAV ID </w:t>
      </w:r>
      <w:r>
        <w:t xml:space="preserve">shall </w:t>
      </w:r>
      <w:r w:rsidRPr="00CA32B7">
        <w:t xml:space="preserve">provide the CAA-Level UAV ID in 5GS in both Registration and in PDU Session establishment. In EPC, a UAV that is </w:t>
      </w:r>
      <w:r>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14:paraId="055B6ADD" w14:textId="77777777" w:rsidR="00D942FB" w:rsidRPr="00CA32B7" w:rsidRDefault="00D942FB" w:rsidP="00D942FB">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1F1F43CE" w14:textId="77777777" w:rsidR="00D942FB" w:rsidRPr="00CA32B7" w:rsidRDefault="00D942FB" w:rsidP="00D942FB">
      <w:pPr>
        <w:pStyle w:val="B1"/>
      </w:pPr>
      <w:r w:rsidRPr="00CA32B7">
        <w:t>-</w:t>
      </w:r>
      <w:r w:rsidRPr="00CA32B7">
        <w:tab/>
        <w:t>The UAV flight authorization and UAV-UAVC pairing authorization is performed at PDU session/PDN connection establishment/modification procedures.</w:t>
      </w:r>
    </w:p>
    <w:p w14:paraId="0D78ED10" w14:textId="77777777" w:rsidR="00D942FB" w:rsidRPr="00CA32B7" w:rsidRDefault="00D942FB" w:rsidP="00D942FB">
      <w:pPr>
        <w:pStyle w:val="B1"/>
      </w:pPr>
      <w:r w:rsidRPr="00CA32B7">
        <w:t>-</w:t>
      </w:r>
      <w:r w:rsidRPr="00CA32B7">
        <w:tab/>
        <w:t xml:space="preserve">The 3GPP system supports USS authorization of pairing between a UAV and a networked UAVC or a UAVC that connects to the UAV via Internet connectivity during </w:t>
      </w:r>
      <w:r>
        <w:t xml:space="preserve">either </w:t>
      </w:r>
      <w:r w:rsidRPr="00CA32B7">
        <w:t xml:space="preserve">the establishment of the PDN connection/PDU session for </w:t>
      </w:r>
      <w:r>
        <w:t>C2 communication or a modification of a PDN connection/PDU session either dedicated to C2 communication or common to USS communication and C2 communication</w:t>
      </w:r>
      <w:r w:rsidRPr="00CA32B7">
        <w:t>. Modifications of the pairing or re-authorization take place via modification of the established PDN connection/PDU session. During such procedures, the USS provides to the 3GPP system information (e.g. QoS requirement, data flow descriptors, etc.) that enable traffic between the UAV and the UAVC.</w:t>
      </w:r>
    </w:p>
    <w:p w14:paraId="732B2D44" w14:textId="77777777" w:rsidR="00D942FB" w:rsidRPr="00CA32B7" w:rsidRDefault="00D942FB" w:rsidP="00D942FB">
      <w:pPr>
        <w:pStyle w:val="NO"/>
      </w:pPr>
      <w:r w:rsidRPr="00CA32B7">
        <w:t>NOTE</w:t>
      </w:r>
      <w:r>
        <w:t> 1</w:t>
      </w:r>
      <w:r w:rsidRPr="00CA32B7">
        <w:t>:</w:t>
      </w:r>
      <w:r w:rsidRPr="00CA32B7">
        <w:tab/>
        <w:t>How the USS is made aware of the UAVC is outside the scope of 3GPP in this Release.</w:t>
      </w:r>
    </w:p>
    <w:p w14:paraId="5A747B38" w14:textId="77777777" w:rsidR="00D942FB" w:rsidRPr="00CA32B7" w:rsidRDefault="00D942FB" w:rsidP="00D942FB">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41A7F460" w14:textId="77777777" w:rsidR="00D942FB" w:rsidRPr="00CA32B7" w:rsidRDefault="00D942FB" w:rsidP="00D942FB">
      <w:r w:rsidRPr="00CA32B7">
        <w:t>The following architectural assumptions apply:</w:t>
      </w:r>
    </w:p>
    <w:p w14:paraId="6356E954" w14:textId="77777777" w:rsidR="00D942FB" w:rsidRPr="00CA32B7" w:rsidRDefault="00D942FB" w:rsidP="00D942FB">
      <w:pPr>
        <w:pStyle w:val="B1"/>
      </w:pPr>
      <w:r w:rsidRPr="00CA32B7">
        <w:t>-</w:t>
      </w:r>
      <w:r w:rsidRPr="00CA32B7">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14:paraId="18422F48" w14:textId="3F177048" w:rsidR="00D942FB" w:rsidRPr="00CA32B7" w:rsidRDefault="00D942FB" w:rsidP="00D942FB">
      <w:pPr>
        <w:pStyle w:val="B1"/>
      </w:pPr>
      <w:r w:rsidRPr="00CA32B7">
        <w:rPr>
          <w:lang w:val="en-IN"/>
        </w:rPr>
        <w:t>-</w:t>
      </w:r>
      <w:r w:rsidRPr="00CA32B7">
        <w:rPr>
          <w:lang w:val="en-IN"/>
        </w:rPr>
        <w:tab/>
        <w:t>A UAV is associated with an Aerial subscription in the UDM. The Aerial subscription contains aerial UE indication</w:t>
      </w:r>
      <w:ins w:id="17" w:author="Hans Mattsson" w:date="2022-07-15T13:26:00Z">
        <w:r w:rsidR="00CF6DD0">
          <w:rPr>
            <w:lang w:val="en-IN"/>
          </w:rPr>
          <w:t xml:space="preserve"> </w:t>
        </w:r>
        <w:r w:rsidR="00CF6DD0" w:rsidRPr="00CF6DD0">
          <w:rPr>
            <w:color w:val="FF0000"/>
            <w:lang w:val="en-IN"/>
            <w:rPrChange w:id="18" w:author="Hans Mattsson" w:date="2022-07-15T13:26:00Z">
              <w:rPr>
                <w:color w:val="FF0000"/>
                <w:highlight w:val="yellow"/>
                <w:lang w:val="en-IN"/>
              </w:rPr>
            </w:rPrChange>
          </w:rPr>
          <w:t>in the Access and Mobility Subscription data</w:t>
        </w:r>
      </w:ins>
      <w:r w:rsidRPr="00CA32B7">
        <w:rPr>
          <w:lang w:val="en-IN"/>
        </w:rPr>
        <w:t xml:space="preserve"> (to be used similarly to aerial UE indication defined in EPS)</w:t>
      </w:r>
      <w:ins w:id="19" w:author="huawei" w:date="2022-08-18T16:35:00Z">
        <w:r w:rsidR="00C66694">
          <w:rPr>
            <w:lang w:val="en-IN"/>
          </w:rPr>
          <w:t>,</w:t>
        </w:r>
      </w:ins>
      <w:r w:rsidRPr="00CA32B7">
        <w:rPr>
          <w:lang w:val="en-IN"/>
        </w:rPr>
        <w:t xml:space="preserve"> </w:t>
      </w:r>
      <w:del w:id="20" w:author="huawei" w:date="2022-08-18T16:34:00Z">
        <w:r w:rsidRPr="00CA32B7" w:rsidDel="00C66694">
          <w:rPr>
            <w:rFonts w:hint="eastAsia"/>
            <w:lang w:val="en-IN" w:eastAsia="zh-CN"/>
          </w:rPr>
          <w:delText>and</w:delText>
        </w:r>
        <w:r w:rsidRPr="00CA32B7" w:rsidDel="00C66694">
          <w:rPr>
            <w:lang w:val="en-IN"/>
          </w:rPr>
          <w:delText xml:space="preserve"> </w:delText>
        </w:r>
      </w:del>
      <w:ins w:id="21" w:author="Hans Mattsson" w:date="2022-07-15T13:29:00Z">
        <w:r w:rsidR="00794CB8" w:rsidRPr="00765E39">
          <w:rPr>
            <w:color w:val="FF0000"/>
            <w:lang w:val="en-IN"/>
            <w:rPrChange w:id="22" w:author="Hans Mattsson" w:date="2022-07-15T13:31:00Z">
              <w:rPr>
                <w:color w:val="FF0000"/>
                <w:highlight w:val="yellow"/>
                <w:lang w:val="en-IN"/>
              </w:rPr>
            </w:rPrChange>
          </w:rPr>
          <w:t xml:space="preserve">an aerial service indication in the Session Management Subscription data for each DNN </w:t>
        </w:r>
        <w:del w:id="23" w:author="huawei" w:date="2022-08-18T16:17:00Z">
          <w:r w:rsidR="00794CB8" w:rsidRPr="00765E39" w:rsidDel="00EF643B">
            <w:rPr>
              <w:color w:val="FF0000"/>
              <w:lang w:val="en-IN" w:eastAsia="zh-CN"/>
              <w:rPrChange w:id="24" w:author="Hans Mattsson" w:date="2022-07-15T13:31:00Z">
                <w:rPr>
                  <w:color w:val="FF0000"/>
                  <w:highlight w:val="yellow"/>
                  <w:lang w:val="en-IN"/>
                </w:rPr>
              </w:rPrChange>
            </w:rPr>
            <w:delText xml:space="preserve">allowed to be </w:delText>
          </w:r>
          <w:r w:rsidR="00794CB8" w:rsidRPr="00765E39" w:rsidDel="00EF643B">
            <w:rPr>
              <w:color w:val="FF0000"/>
              <w:lang w:val="en-IN" w:eastAsia="zh-CN"/>
              <w:rPrChange w:id="25" w:author="Hans Mattsson" w:date="2022-07-15T13:31:00Z">
                <w:rPr>
                  <w:color w:val="FF0000"/>
                  <w:highlight w:val="yellow"/>
                  <w:lang w:val="en-IN"/>
                </w:rPr>
              </w:rPrChange>
            </w:rPr>
            <w:lastRenderedPageBreak/>
            <w:delText>used</w:delText>
          </w:r>
        </w:del>
      </w:ins>
      <w:ins w:id="26" w:author="huawei" w:date="2022-08-18T16:17:00Z">
        <w:r w:rsidR="00EF643B">
          <w:rPr>
            <w:rFonts w:hint="eastAsia"/>
            <w:color w:val="FF0000"/>
            <w:lang w:val="en-IN" w:eastAsia="zh-CN"/>
          </w:rPr>
          <w:t>de</w:t>
        </w:r>
        <w:r w:rsidR="00EF643B">
          <w:rPr>
            <w:color w:val="FF0000"/>
            <w:lang w:val="en-IN"/>
          </w:rPr>
          <w:t>dicated</w:t>
        </w:r>
      </w:ins>
      <w:ins w:id="27" w:author="Hans Mattsson" w:date="2022-07-15T13:29:00Z">
        <w:r w:rsidR="00794CB8" w:rsidRPr="00765E39">
          <w:rPr>
            <w:color w:val="FF0000"/>
            <w:lang w:val="en-IN"/>
            <w:rPrChange w:id="28" w:author="Hans Mattsson" w:date="2022-07-15T13:31:00Z">
              <w:rPr>
                <w:color w:val="FF0000"/>
                <w:highlight w:val="yellow"/>
                <w:lang w:val="en-IN"/>
              </w:rPr>
            </w:rPrChange>
          </w:rPr>
          <w:t xml:space="preserve"> for UAS services (C2 and UUAA-SM) </w:t>
        </w:r>
      </w:ins>
      <w:commentRangeStart w:id="29"/>
      <w:ins w:id="30" w:author="huawei" w:date="2022-08-18T16:34:00Z">
        <w:del w:id="31" w:author="Ericsson_0818" w:date="2022-08-18T11:58:00Z">
          <w:r w:rsidR="00C66694" w:rsidRPr="00EB3538" w:rsidDel="009C0DB7">
            <w:rPr>
              <w:color w:val="FF0000"/>
              <w:highlight w:val="yellow"/>
              <w:lang w:val="en-IN"/>
              <w:rPrChange w:id="32" w:author="huawei" w:date="2022-08-18T16:35:00Z">
                <w:rPr>
                  <w:color w:val="FF0000"/>
                  <w:lang w:val="en-IN"/>
                </w:rPr>
              </w:rPrChange>
            </w:rPr>
            <w:delText xml:space="preserve">and </w:delText>
          </w:r>
        </w:del>
      </w:ins>
      <w:ins w:id="33" w:author="huawei" w:date="2022-08-18T16:35:00Z">
        <w:del w:id="34" w:author="Ericsson_0818" w:date="2022-08-18T11:58:00Z">
          <w:r w:rsidR="00C66694" w:rsidRPr="00EB3538" w:rsidDel="009C0DB7">
            <w:rPr>
              <w:color w:val="FF0000"/>
              <w:highlight w:val="yellow"/>
              <w:lang w:val="en-IN"/>
              <w:rPrChange w:id="35" w:author="huawei" w:date="2022-08-18T16:35:00Z">
                <w:rPr>
                  <w:color w:val="FF0000"/>
                  <w:lang w:val="en-IN"/>
                </w:rPr>
              </w:rPrChange>
            </w:rPr>
            <w:delText>an API based secondary authentication indication</w:delText>
          </w:r>
          <w:r w:rsidR="00C66694" w:rsidRPr="00C66694" w:rsidDel="009C0DB7">
            <w:rPr>
              <w:color w:val="FF0000"/>
              <w:lang w:val="en-IN"/>
            </w:rPr>
            <w:delText xml:space="preserve"> </w:delText>
          </w:r>
        </w:del>
      </w:ins>
      <w:commentRangeEnd w:id="29"/>
      <w:r w:rsidR="001D4063">
        <w:rPr>
          <w:rStyle w:val="Marquedecommentaire"/>
        </w:rPr>
        <w:commentReference w:id="29"/>
      </w:r>
      <w:ins w:id="36" w:author="Hans Mattsson" w:date="2022-07-15T13:30:00Z">
        <w:r w:rsidR="0036617A" w:rsidRPr="00765E39">
          <w:rPr>
            <w:color w:val="FF0000"/>
            <w:lang w:val="en-IN"/>
            <w:rPrChange w:id="37" w:author="Hans Mattsson" w:date="2022-07-15T13:31:00Z">
              <w:rPr>
                <w:color w:val="FF0000"/>
                <w:highlight w:val="yellow"/>
                <w:lang w:val="en-IN"/>
              </w:rPr>
            </w:rPrChange>
          </w:rPr>
          <w:t>which</w:t>
        </w:r>
      </w:ins>
      <w:ins w:id="38" w:author="Hans Mattsson" w:date="2022-07-15T13:29:00Z">
        <w:r w:rsidR="00794CB8" w:rsidRPr="00765E39">
          <w:rPr>
            <w:color w:val="FF0000"/>
            <w:lang w:val="en-IN"/>
            <w:rPrChange w:id="39" w:author="Hans Mattsson" w:date="2022-07-15T13:31:00Z">
              <w:rPr>
                <w:color w:val="FF0000"/>
                <w:highlight w:val="yellow"/>
                <w:lang w:val="en-IN"/>
              </w:rPr>
            </w:rPrChange>
          </w:rPr>
          <w:t xml:space="preserve"> indicat</w:t>
        </w:r>
      </w:ins>
      <w:ins w:id="40" w:author="Hans Mattsson" w:date="2022-07-15T13:30:00Z">
        <w:r w:rsidR="0036617A" w:rsidRPr="00765E39">
          <w:rPr>
            <w:color w:val="FF0000"/>
            <w:lang w:val="en-IN"/>
            <w:rPrChange w:id="41" w:author="Hans Mattsson" w:date="2022-07-15T13:31:00Z">
              <w:rPr>
                <w:color w:val="FF0000"/>
                <w:highlight w:val="yellow"/>
                <w:lang w:val="en-IN"/>
              </w:rPr>
            </w:rPrChange>
          </w:rPr>
          <w:t>es</w:t>
        </w:r>
      </w:ins>
      <w:ins w:id="42" w:author="Hans Mattsson" w:date="2022-07-15T13:29:00Z">
        <w:r w:rsidR="00794CB8" w:rsidRPr="00765E39">
          <w:rPr>
            <w:color w:val="FF0000"/>
            <w:lang w:val="en-IN"/>
            <w:rPrChange w:id="43" w:author="Hans Mattsson" w:date="2022-07-15T13:31:00Z">
              <w:rPr>
                <w:color w:val="FF0000"/>
                <w:highlight w:val="yellow"/>
                <w:lang w:val="en-IN"/>
              </w:rPr>
            </w:rPrChange>
          </w:rPr>
          <w:t xml:space="preserve"> </w:t>
        </w:r>
        <w:r w:rsidR="00794CB8" w:rsidRPr="00765E39">
          <w:rPr>
            <w:lang w:val="en-IN"/>
            <w:rPrChange w:id="44" w:author="Hans Mattsson" w:date="2022-07-15T13:31:00Z">
              <w:rPr>
                <w:highlight w:val="yellow"/>
                <w:lang w:val="en-IN"/>
              </w:rPr>
            </w:rPrChange>
          </w:rPr>
          <w:t>that</w:t>
        </w:r>
        <w:r w:rsidR="00794CB8" w:rsidRPr="00765E39">
          <w:rPr>
            <w:color w:val="FF0000"/>
            <w:lang w:val="en-IN"/>
            <w:rPrChange w:id="45" w:author="Hans Mattsson" w:date="2022-07-15T13:31:00Z">
              <w:rPr>
                <w:color w:val="FF0000"/>
                <w:highlight w:val="yellow"/>
                <w:lang w:val="en-IN"/>
              </w:rPr>
            </w:rPrChange>
          </w:rPr>
          <w:t xml:space="preserve"> corresponding </w:t>
        </w:r>
      </w:ins>
      <w:del w:id="46" w:author="Hans Mattsson" w:date="2022-07-15T13:29:00Z">
        <w:r w:rsidRPr="00CA32B7" w:rsidDel="00794CB8">
          <w:rPr>
            <w:lang w:val="en-IN"/>
          </w:rPr>
          <w:delText xml:space="preserve">SM data that indicate that </w:delText>
        </w:r>
      </w:del>
      <w:r w:rsidRPr="00CA32B7">
        <w:rPr>
          <w:lang w:val="en-IN"/>
        </w:rPr>
        <w:t>authentication/authorization has to be done using API based mechanism.</w:t>
      </w:r>
      <w:ins w:id="47" w:author="Ericsson_0808" w:date="2022-08-09T13:36:00Z">
        <w:del w:id="48" w:author="huawei" w:date="2022-08-18T16:17:00Z">
          <w:r w:rsidR="00F915F4" w:rsidDel="00084710">
            <w:rPr>
              <w:lang w:val="en-IN"/>
            </w:rPr>
            <w:delText xml:space="preserve"> In case there is no aerial subscription indication in the Session Management Subscription data, local policy in </w:delText>
          </w:r>
        </w:del>
      </w:ins>
      <w:ins w:id="49" w:author="Ericsson_0808" w:date="2022-08-09T13:37:00Z">
        <w:del w:id="50" w:author="huawei" w:date="2022-08-18T16:17:00Z">
          <w:r w:rsidR="00336D8F" w:rsidDel="00084710">
            <w:rPr>
              <w:lang w:val="en-IN"/>
            </w:rPr>
            <w:delText xml:space="preserve">the </w:delText>
          </w:r>
        </w:del>
      </w:ins>
      <w:ins w:id="51" w:author="Ericsson_0808" w:date="2022-08-09T13:36:00Z">
        <w:del w:id="52" w:author="huawei" w:date="2022-08-18T16:17:00Z">
          <w:r w:rsidR="00F915F4" w:rsidDel="00084710">
            <w:rPr>
              <w:lang w:val="en-IN"/>
            </w:rPr>
            <w:delText xml:space="preserve">SMF </w:delText>
          </w:r>
        </w:del>
      </w:ins>
      <w:ins w:id="53" w:author="Ericsson_0808" w:date="2022-08-09T13:37:00Z">
        <w:del w:id="54" w:author="huawei" w:date="2022-08-18T16:17:00Z">
          <w:r w:rsidR="0076041E" w:rsidDel="00084710">
            <w:rPr>
              <w:lang w:val="en-IN"/>
            </w:rPr>
            <w:delText xml:space="preserve">for the </w:delText>
          </w:r>
        </w:del>
      </w:ins>
      <w:ins w:id="55" w:author="Ericsson_0808" w:date="2022-08-09T13:38:00Z">
        <w:del w:id="56" w:author="huawei" w:date="2022-08-18T16:17:00Z">
          <w:r w:rsidR="0098106F" w:rsidDel="00084710">
            <w:rPr>
              <w:lang w:val="en-IN"/>
            </w:rPr>
            <w:delText xml:space="preserve">allowed </w:delText>
          </w:r>
        </w:del>
      </w:ins>
      <w:ins w:id="57" w:author="Ericsson_0808" w:date="2022-08-09T13:37:00Z">
        <w:del w:id="58" w:author="huawei" w:date="2022-08-18T16:17:00Z">
          <w:r w:rsidR="0076041E" w:rsidDel="00084710">
            <w:rPr>
              <w:lang w:val="en-IN"/>
            </w:rPr>
            <w:delText>DNN</w:delText>
          </w:r>
          <w:r w:rsidR="00336D8F" w:rsidDel="00084710">
            <w:rPr>
              <w:lang w:val="en-IN"/>
            </w:rPr>
            <w:delText xml:space="preserve"> </w:delText>
          </w:r>
        </w:del>
      </w:ins>
      <w:ins w:id="59" w:author="Ericsson_0808" w:date="2022-08-09T13:36:00Z">
        <w:del w:id="60" w:author="huawei" w:date="2022-08-18T16:17:00Z">
          <w:r w:rsidR="00F915F4" w:rsidDel="00084710">
            <w:rPr>
              <w:lang w:val="en-IN"/>
            </w:rPr>
            <w:delText xml:space="preserve">may be used to continue providing </w:delText>
          </w:r>
          <w:r w:rsidR="0076041E" w:rsidDel="00084710">
            <w:rPr>
              <w:lang w:val="en-IN"/>
            </w:rPr>
            <w:delText>the service</w:delText>
          </w:r>
        </w:del>
      </w:ins>
      <w:ins w:id="61" w:author="Ericsson_0808" w:date="2022-08-09T13:38:00Z">
        <w:del w:id="62" w:author="huawei" w:date="2022-08-18T16:17:00Z">
          <w:r w:rsidR="0098106F" w:rsidDel="00084710">
            <w:rPr>
              <w:lang w:val="en-IN"/>
            </w:rPr>
            <w:delText>.</w:delText>
          </w:r>
        </w:del>
      </w:ins>
    </w:p>
    <w:p w14:paraId="3E1CA8FC" w14:textId="77777777" w:rsidR="00D942FB" w:rsidRPr="00CA32B7" w:rsidRDefault="00D942FB" w:rsidP="00D942FB">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6C8B9E7D" w14:textId="77777777" w:rsidR="00D942FB" w:rsidRPr="00CA32B7" w:rsidRDefault="00D942FB" w:rsidP="00D942FB">
      <w:pPr>
        <w:pStyle w:val="B2"/>
        <w:rPr>
          <w:noProof/>
        </w:rPr>
      </w:pPr>
      <w:r w:rsidRPr="00CA32B7">
        <w:rPr>
          <w:noProof/>
        </w:rPr>
        <w:t>-</w:t>
      </w:r>
      <w:r w:rsidRPr="00CA32B7">
        <w:rPr>
          <w:noProof/>
        </w:rPr>
        <w:tab/>
        <w:t>It is assumed that an aerial subscription associated to a UAV includes at least one GPSI to be used as 3GPP UAV ID.</w:t>
      </w:r>
    </w:p>
    <w:p w14:paraId="434C2489" w14:textId="77777777" w:rsidR="00D942FB" w:rsidRPr="00CA32B7" w:rsidRDefault="00D942FB" w:rsidP="00D942FB">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5B2270D0" w14:textId="77777777" w:rsidR="00D942FB" w:rsidRPr="00CA32B7" w:rsidRDefault="00D942FB" w:rsidP="00D942FB">
      <w:pPr>
        <w:pStyle w:val="B1"/>
      </w:pPr>
      <w:r w:rsidRPr="00CA32B7">
        <w:t>-</w:t>
      </w:r>
      <w:r w:rsidRPr="00CA32B7">
        <w:tab/>
        <w:t>In roaming scenarios, it is assumed that access to USS is in the VPLMN, thus packet data connectivity for UAV-USS communication is in local breakout, and the UAS NF function is located in the VPLMN.</w:t>
      </w:r>
    </w:p>
    <w:p w14:paraId="534EBB9F" w14:textId="77777777" w:rsidR="00D942FB" w:rsidRPr="00CA32B7" w:rsidRDefault="00D942FB" w:rsidP="00D942FB">
      <w:pPr>
        <w:pStyle w:val="B1"/>
      </w:pPr>
      <w:r w:rsidRPr="00CA32B7">
        <w:t>-</w:t>
      </w:r>
      <w:r w:rsidRPr="00CA32B7">
        <w:tab/>
        <w:t>In this Release, the UAV uses 3GPP access (i.e. LTE &amp; NR) for 3GPP UAV related operations.</w:t>
      </w:r>
    </w:p>
    <w:p w14:paraId="0E80975C" w14:textId="77777777" w:rsidR="00D942FB" w:rsidRPr="00CA32B7" w:rsidRDefault="00D942FB" w:rsidP="00D942FB">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763B5AAB" w14:textId="77777777" w:rsidR="00D942FB" w:rsidRPr="00CA32B7" w:rsidRDefault="00D942FB" w:rsidP="00D942FB">
      <w:pPr>
        <w:pStyle w:val="NO"/>
      </w:pPr>
      <w:r>
        <w:t>NOTE 2:</w:t>
      </w:r>
      <w:r>
        <w:tab/>
        <w:t>In</w:t>
      </w:r>
      <w:r w:rsidRPr="00CA32B7">
        <w:t xml:space="preserve"> this Release, </w:t>
      </w:r>
      <w:r>
        <w:t xml:space="preserve">an </w:t>
      </w:r>
      <w:r w:rsidRPr="00CA32B7">
        <w:t xml:space="preserve">UAV is served by </w:t>
      </w:r>
      <w:r>
        <w:t xml:space="preserve">single </w:t>
      </w:r>
      <w:r w:rsidRPr="00CA32B7">
        <w:t xml:space="preserve">USS for the duration of </w:t>
      </w:r>
      <w:r>
        <w:t>the connectivity between the USS and the UAV</w:t>
      </w:r>
      <w:r w:rsidRPr="00CA32B7">
        <w:t>.</w:t>
      </w:r>
    </w:p>
    <w:p w14:paraId="5E123F71" w14:textId="77777777" w:rsidR="00D942FB" w:rsidRPr="00CA32B7" w:rsidRDefault="00D942FB" w:rsidP="00D942FB">
      <w:pPr>
        <w:pStyle w:val="B1"/>
      </w:pPr>
      <w:r w:rsidRPr="00CA32B7">
        <w:t>-</w:t>
      </w:r>
      <w:r w:rsidRPr="00CA32B7">
        <w:tab/>
        <w:t>One or more USS(s) may be present in a specific region and may manage UAVs over one or more 3GPP networks.</w:t>
      </w:r>
    </w:p>
    <w:p w14:paraId="7D18AC7C" w14:textId="77777777" w:rsidR="00D942FB" w:rsidRPr="00CA32B7" w:rsidRDefault="00D942FB" w:rsidP="00D942FB">
      <w:pPr>
        <w:pStyle w:val="B1"/>
        <w:rPr>
          <w:lang w:eastAsia="zh-CN"/>
        </w:rPr>
      </w:pPr>
      <w:r w:rsidRPr="00CA32B7">
        <w:rPr>
          <w:lang w:val="en-US"/>
        </w:rPr>
        <w:t>-</w:t>
      </w:r>
      <w:r w:rsidRPr="00CA32B7">
        <w:rPr>
          <w:lang w:val="en-US"/>
        </w:rPr>
        <w:tab/>
        <w:t>The 3GPP Network subscription for the UAV is not assumed to contain any information about the USS.</w:t>
      </w:r>
    </w:p>
    <w:p w14:paraId="369E1A77" w14:textId="77777777" w:rsidR="00D942FB" w:rsidRPr="00CA32B7" w:rsidRDefault="00D942FB" w:rsidP="00D942FB">
      <w:pPr>
        <w:pStyle w:val="B1"/>
        <w:rPr>
          <w:lang w:eastAsia="zh-CN"/>
        </w:rPr>
      </w:pPr>
      <w:r w:rsidRPr="00CA32B7">
        <w:rPr>
          <w:lang w:val="en-US"/>
        </w:rPr>
        <w:t>-</w:t>
      </w:r>
      <w:r w:rsidRPr="00CA32B7">
        <w:rPr>
          <w:lang w:val="en-US"/>
        </w:rPr>
        <w:tab/>
        <w:t>The USS address, if known to the UAV, is configured in the UAV via mechanisms outside the scope of 3GPP.</w:t>
      </w:r>
    </w:p>
    <w:p w14:paraId="632F3957" w14:textId="1ECD4D8D" w:rsidR="00104545" w:rsidRDefault="00104545" w:rsidP="00104545">
      <w:pPr>
        <w:pStyle w:val="10"/>
        <w:rPr>
          <w:color w:val="FF0000"/>
        </w:rPr>
      </w:pPr>
      <w:r>
        <w:rPr>
          <w:color w:val="FF0000"/>
        </w:rPr>
        <w:t xml:space="preserve">* * * Next Change * * * </w:t>
      </w:r>
    </w:p>
    <w:p w14:paraId="6EC55814" w14:textId="77777777" w:rsidR="00237B4E" w:rsidRPr="00CA32B7" w:rsidRDefault="00237B4E" w:rsidP="00237B4E">
      <w:pPr>
        <w:pStyle w:val="Titre3"/>
        <w:rPr>
          <w:lang w:val="en-US"/>
        </w:rPr>
      </w:pPr>
      <w:bookmarkStart w:id="63" w:name="_Toc64385461"/>
      <w:bookmarkStart w:id="64" w:name="_Toc64529611"/>
      <w:bookmarkStart w:id="65" w:name="_Toc106167022"/>
      <w:r w:rsidRPr="00CA32B7">
        <w:rPr>
          <w:lang w:val="en-US"/>
        </w:rPr>
        <w:t>5.2.1</w:t>
      </w:r>
      <w:r w:rsidRPr="00CA32B7">
        <w:rPr>
          <w:lang w:val="en-US"/>
        </w:rPr>
        <w:tab/>
        <w:t>UUAA Model</w:t>
      </w:r>
      <w:bookmarkEnd w:id="63"/>
      <w:bookmarkEnd w:id="64"/>
      <w:bookmarkEnd w:id="65"/>
    </w:p>
    <w:p w14:paraId="23D0F90B" w14:textId="77777777" w:rsidR="00237B4E" w:rsidRDefault="00237B4E" w:rsidP="00237B4E">
      <w:pPr>
        <w:rPr>
          <w:lang w:val="en-US"/>
        </w:rPr>
      </w:pPr>
      <w:r>
        <w:rPr>
          <w:lang w:val="en-US"/>
        </w:rPr>
        <w:t>The following applies for UUAA for a UAV:</w:t>
      </w:r>
    </w:p>
    <w:p w14:paraId="22EEE58D" w14:textId="732E64FF" w:rsidR="00237B4E" w:rsidRDefault="00237B4E" w:rsidP="00237B4E">
      <w:pPr>
        <w:pStyle w:val="B1"/>
        <w:rPr>
          <w:ins w:id="66" w:author="Nokia_1708" w:date="2022-08-17T15:51:00Z"/>
        </w:rPr>
      </w:pPr>
      <w:r>
        <w:t>-</w:t>
      </w:r>
      <w:r>
        <w:tab/>
        <w:t>UUAA-MM is optional and performed at 5GS registration based on operator's policy. If required by the operator, UUAA-MM is performed if the UAV has an aerial UE subscription in the Access and Mobility Subscription Data and provides the CAA-Level UAV ID in the Registration Request message. If UUAA-MM is not performed, the UAV shall be authenticated by UUAA-SM during the PDU session establishment procedure for UAS service.</w:t>
      </w:r>
    </w:p>
    <w:p w14:paraId="55E56EE4" w14:textId="4225333A" w:rsidR="00934E45" w:rsidRDefault="00934E45" w:rsidP="00237B4E">
      <w:pPr>
        <w:pStyle w:val="B1"/>
      </w:pPr>
      <w:ins w:id="67" w:author="Nokia_1708" w:date="2022-08-17T15:51:00Z">
        <w:r>
          <w:t>-</w:t>
        </w:r>
        <w:r>
          <w:tab/>
        </w:r>
      </w:ins>
      <w:moveToRangeStart w:id="68" w:author="Nokia_1708" w:date="2022-08-17T15:51:00Z" w:name="move111643914"/>
      <w:moveTo w:id="69" w:author="Nokia_1708" w:date="2022-08-17T15:51:00Z">
        <w:del w:id="70" w:author="Ericsson_0818" w:date="2022-08-18T12:01:00Z">
          <w:r w:rsidDel="000E539B">
            <w:delText>UUAA-SM is required at PDU s</w:delText>
          </w:r>
        </w:del>
      </w:moveTo>
      <w:ins w:id="71" w:author="Antoine Mouquet" w:date="2022-08-18T17:03:00Z">
        <w:del w:id="72" w:author="Ericsson_0818" w:date="2022-08-18T12:01:00Z">
          <w:r w:rsidR="0059550F" w:rsidDel="000E539B">
            <w:delText>S</w:delText>
          </w:r>
        </w:del>
      </w:ins>
      <w:moveTo w:id="73" w:author="Nokia_1708" w:date="2022-08-17T15:51:00Z">
        <w:del w:id="74" w:author="Ericsson_0818" w:date="2022-08-18T12:01:00Z">
          <w:r w:rsidDel="000E539B">
            <w:delText xml:space="preserve">ession establishment </w:delText>
          </w:r>
        </w:del>
      </w:moveTo>
      <w:ins w:id="75" w:author="Antoine Mouquet" w:date="2022-08-18T17:03:00Z">
        <w:del w:id="76" w:author="Ericsson_0818" w:date="2022-08-18T12:01:00Z">
          <w:r w:rsidR="0059550F" w:rsidDel="000E539B">
            <w:delText xml:space="preserve">(PDN Connection </w:delText>
          </w:r>
        </w:del>
      </w:ins>
      <w:ins w:id="77" w:author="Antoine Mouquet" w:date="2022-08-18T17:04:00Z">
        <w:del w:id="78" w:author="Ericsson_0818" w:date="2022-08-18T12:01:00Z">
          <w:r w:rsidR="0059550F" w:rsidDel="000E539B">
            <w:delText>e</w:delText>
          </w:r>
        </w:del>
      </w:ins>
      <w:ins w:id="79" w:author="Antoine Mouquet" w:date="2022-08-18T17:03:00Z">
        <w:del w:id="80" w:author="Ericsson_0818" w:date="2022-08-18T12:01:00Z">
          <w:r w:rsidR="0059550F" w:rsidDel="000E539B">
            <w:delText>stabl</w:delText>
          </w:r>
        </w:del>
      </w:ins>
      <w:ins w:id="81" w:author="Antoine Mouquet" w:date="2022-08-18T17:04:00Z">
        <w:del w:id="82" w:author="Ericsson_0818" w:date="2022-08-18T12:01:00Z">
          <w:r w:rsidR="0059550F" w:rsidDel="000E539B">
            <w:delText xml:space="preserve">ishment in EPS) </w:delText>
          </w:r>
        </w:del>
      </w:ins>
      <w:moveTo w:id="83" w:author="Nokia_1708" w:date="2022-08-17T15:51:00Z">
        <w:del w:id="84" w:author="Ericsson_0818" w:date="2022-08-18T12:01:00Z">
          <w:r w:rsidDel="000E539B">
            <w:delText>(PDN connection in EPS) for a DNN corresponding to UAS services</w:delText>
          </w:r>
          <w:r w:rsidRPr="000D7FFA" w:rsidDel="000E539B">
            <w:delText xml:space="preserve"> </w:delText>
          </w:r>
          <w:r w:rsidDel="000E539B">
            <w:delText>if UUAA-MM is not performed.</w:delText>
          </w:r>
        </w:del>
      </w:moveTo>
      <w:moveToRangeEnd w:id="68"/>
    </w:p>
    <w:p w14:paraId="60A8BAAE" w14:textId="4EA42EA0" w:rsidR="00B97EB4" w:rsidRPr="00985BAB" w:rsidRDefault="00237B4E">
      <w:pPr>
        <w:pStyle w:val="B2"/>
        <w:rPr>
          <w:ins w:id="85" w:author="Hans Mattsson" w:date="2022-07-15T13:33:00Z"/>
          <w:strike/>
        </w:rPr>
        <w:pPrChange w:id="86" w:author="Nokia_1708" w:date="2022-08-17T15:52:00Z">
          <w:pPr>
            <w:pStyle w:val="B1"/>
          </w:pPr>
        </w:pPrChange>
      </w:pPr>
      <w:r>
        <w:t>-</w:t>
      </w:r>
      <w:r>
        <w:tab/>
      </w:r>
      <w:ins w:id="87" w:author="Hans Mattsson" w:date="2022-07-15T13:33:00Z">
        <w:r w:rsidR="00B97EB4" w:rsidRPr="00F76630">
          <w:t>UUAA-SM is</w:t>
        </w:r>
        <w:r w:rsidR="00B97EB4">
          <w:t xml:space="preserve"> in 5GS </w:t>
        </w:r>
        <w:r w:rsidR="00B97EB4" w:rsidRPr="00F76630">
          <w:t xml:space="preserve">performed at PDU session establishment to a </w:t>
        </w:r>
        <w:r w:rsidR="00B97EB4">
          <w:t xml:space="preserve">subscribed </w:t>
        </w:r>
        <w:r w:rsidR="00B97EB4" w:rsidRPr="00F76630">
          <w:t>DNN</w:t>
        </w:r>
        <w:r w:rsidR="00B97EB4">
          <w:t xml:space="preserve"> applicable for UAS services if</w:t>
        </w:r>
        <w:r w:rsidR="00B97EB4" w:rsidRPr="00F76630">
          <w:t xml:space="preserve"> the UAV provides the CAA-Level UAV ID </w:t>
        </w:r>
        <w:r w:rsidR="00B97EB4">
          <w:t>in the PDU Session Establishment Request message</w:t>
        </w:r>
        <w:del w:id="88" w:author="Nokia_1708" w:date="2022-08-17T15:50:00Z">
          <w:r w:rsidR="00B97EB4" w:rsidDel="00934E45">
            <w:delText xml:space="preserve"> and</w:delText>
          </w:r>
        </w:del>
        <w:r w:rsidR="00B97EB4" w:rsidRPr="00DB2317">
          <w:t xml:space="preserve"> </w:t>
        </w:r>
        <w:del w:id="89" w:author="Nokia_1708" w:date="2022-08-17T15:49:00Z">
          <w:r w:rsidR="00B97EB4" w:rsidRPr="00F76630" w:rsidDel="00934E45">
            <w:delText>unless there is a successful UUAA</w:delText>
          </w:r>
          <w:r w:rsidR="00B97EB4" w:rsidDel="00934E45">
            <w:delText xml:space="preserve"> already </w:delText>
          </w:r>
          <w:r w:rsidR="00B97EB4" w:rsidRPr="00F76630" w:rsidDel="00934E45">
            <w:delText>active</w:delText>
          </w:r>
        </w:del>
        <w:r w:rsidR="00B97EB4">
          <w:t xml:space="preserve">. </w:t>
        </w:r>
        <w:del w:id="90" w:author="Nokia_1708" w:date="2022-08-17T15:48:00Z">
          <w:r w:rsidR="00B97EB4" w:rsidDel="00934E45">
            <w:delText xml:space="preserve">An </w:delText>
          </w:r>
          <w:r w:rsidR="00B97EB4" w:rsidRPr="00F76630" w:rsidDel="00934E45">
            <w:delText>active UUAA may either have been performed as a UUAA-MM or as a UUAA-SM on another PDU session/PDN-connection currently active for the UE</w:delText>
          </w:r>
          <w:r w:rsidR="00B97EB4" w:rsidDel="00934E45">
            <w:delText xml:space="preserve">. </w:delText>
          </w:r>
        </w:del>
        <w:r w:rsidR="00B97EB4">
          <w:t xml:space="preserve">Whether the DNN is applicable for UAS services is determined </w:t>
        </w:r>
        <w:del w:id="91" w:author="Nokia_1908" w:date="2022-08-19T11:31:00Z">
          <w:r w:rsidR="00B97EB4" w:rsidRPr="00105832" w:rsidDel="00105832">
            <w:rPr>
              <w:highlight w:val="cyan"/>
              <w:rPrChange w:id="92" w:author="Nokia_1908" w:date="2022-08-19T11:31:00Z">
                <w:rPr/>
              </w:rPrChange>
            </w:rPr>
            <w:delText>either</w:delText>
          </w:r>
          <w:r w:rsidR="00B97EB4" w:rsidDel="00105832">
            <w:delText xml:space="preserve"> </w:delText>
          </w:r>
        </w:del>
        <w:r w:rsidR="00B97EB4">
          <w:t xml:space="preserve">by the </w:t>
        </w:r>
        <w:r w:rsidR="00B97EB4" w:rsidRPr="00F76630">
          <w:t xml:space="preserve">aerial </w:t>
        </w:r>
        <w:r w:rsidR="00B97EB4">
          <w:t xml:space="preserve">service </w:t>
        </w:r>
        <w:r w:rsidR="00B97EB4" w:rsidRPr="00F76630">
          <w:t xml:space="preserve">indication </w:t>
        </w:r>
        <w:r w:rsidR="00B97EB4">
          <w:t xml:space="preserve">being set for the DNN </w:t>
        </w:r>
        <w:r w:rsidR="00B97EB4" w:rsidRPr="00F76630">
          <w:t xml:space="preserve">in the Session </w:t>
        </w:r>
        <w:r w:rsidR="00B97EB4">
          <w:t xml:space="preserve">Management </w:t>
        </w:r>
        <w:r w:rsidR="00B97EB4" w:rsidRPr="00F76630">
          <w:t>Subscription Data</w:t>
        </w:r>
        <w:del w:id="93" w:author="huawei" w:date="2022-08-18T16:36:00Z">
          <w:r w:rsidR="00B97EB4" w:rsidDel="00711BC7">
            <w:delText xml:space="preserve"> or b</w:delText>
          </w:r>
        </w:del>
      </w:ins>
      <w:ins w:id="94" w:author="Ericsson_0808" w:date="2022-08-08T21:44:00Z">
        <w:del w:id="95" w:author="huawei" w:date="2022-08-18T16:36:00Z">
          <w:r w:rsidR="00B838C0" w:rsidDel="00711BC7">
            <w:delText>ased on</w:delText>
          </w:r>
        </w:del>
      </w:ins>
      <w:del w:id="96" w:author="huawei" w:date="2022-08-18T16:36:00Z">
        <w:r w:rsidR="00B97EB4" w:rsidDel="00711BC7">
          <w:delText xml:space="preserve"> </w:delText>
        </w:r>
      </w:del>
      <w:ins w:id="97" w:author="Hans Mattsson" w:date="2022-07-15T13:33:00Z">
        <w:del w:id="98" w:author="huawei" w:date="2022-08-18T16:36:00Z">
          <w:r w:rsidR="00B97EB4" w:rsidDel="00711BC7">
            <w:delText>local policy in SMF/SMF+PGW</w:delText>
          </w:r>
        </w:del>
        <w:r w:rsidR="00B97EB4">
          <w:t>.</w:t>
        </w:r>
      </w:ins>
    </w:p>
    <w:p w14:paraId="440E8079" w14:textId="377E41BD" w:rsidR="00B97EB4" w:rsidRPr="00985BAB" w:rsidRDefault="00B97EB4">
      <w:pPr>
        <w:pStyle w:val="B2"/>
        <w:rPr>
          <w:ins w:id="99" w:author="Hans Mattsson" w:date="2022-07-15T13:33:00Z"/>
          <w:strike/>
        </w:rPr>
        <w:pPrChange w:id="100" w:author="Nokia_1708" w:date="2022-08-17T15:52:00Z">
          <w:pPr>
            <w:pStyle w:val="B1"/>
          </w:pPr>
        </w:pPrChange>
      </w:pPr>
      <w:ins w:id="101" w:author="Hans Mattsson" w:date="2022-07-15T13:33:00Z">
        <w:r w:rsidRPr="00F76630">
          <w:t>-</w:t>
        </w:r>
        <w:r w:rsidRPr="00F76630">
          <w:tab/>
          <w:t>UUAA-SM is</w:t>
        </w:r>
        <w:r>
          <w:t xml:space="preserve"> in EPS </w:t>
        </w:r>
        <w:r w:rsidRPr="00F76630">
          <w:t xml:space="preserve">performed </w:t>
        </w:r>
        <w:r>
          <w:t xml:space="preserve">at </w:t>
        </w:r>
        <w:del w:id="102" w:author="Antoine Mouquet" w:date="2022-08-18T17:01:00Z">
          <w:r w:rsidDel="00C905A9">
            <w:delText>Initial Attach</w:delText>
          </w:r>
        </w:del>
      </w:ins>
      <w:ins w:id="103" w:author="Antoine Mouquet" w:date="2022-08-18T17:01:00Z">
        <w:r w:rsidR="00C905A9">
          <w:t>PDN Connection Establishment</w:t>
        </w:r>
      </w:ins>
      <w:ins w:id="104" w:author="Hans Mattsson" w:date="2022-07-15T13:33:00Z">
        <w:r>
          <w:t xml:space="preserve"> when activating a PDN Connection to a subscribed APN applicable for UAS service if the UAV provides the CAA-Level UAV ID in the ESM container. Whether the APN is applicable for UAS services is determined </w:t>
        </w:r>
        <w:del w:id="105" w:author="Nokia_1908" w:date="2022-08-19T11:32:00Z">
          <w:r w:rsidRPr="00C77033" w:rsidDel="00C77033">
            <w:rPr>
              <w:highlight w:val="cyan"/>
              <w:rPrChange w:id="106" w:author="Nokia_1908" w:date="2022-08-19T11:32:00Z">
                <w:rPr/>
              </w:rPrChange>
            </w:rPr>
            <w:delText>either</w:delText>
          </w:r>
          <w:r w:rsidDel="00C77033">
            <w:delText xml:space="preserve"> </w:delText>
          </w:r>
        </w:del>
        <w:r>
          <w:t xml:space="preserve">by the </w:t>
        </w:r>
        <w:r w:rsidRPr="00F76630">
          <w:t xml:space="preserve">aerial </w:t>
        </w:r>
        <w:r>
          <w:t xml:space="preserve">service </w:t>
        </w:r>
        <w:r w:rsidRPr="00F76630">
          <w:t xml:space="preserve">indication </w:t>
        </w:r>
        <w:r>
          <w:t xml:space="preserve">being set for the corresponding DNN </w:t>
        </w:r>
        <w:r w:rsidRPr="00F76630">
          <w:t xml:space="preserve">in the Session </w:t>
        </w:r>
        <w:r>
          <w:t xml:space="preserve">Management </w:t>
        </w:r>
        <w:r w:rsidRPr="00F76630">
          <w:t>Subscription Data</w:t>
        </w:r>
        <w:r>
          <w:t xml:space="preserve"> (fetched from UDM triggered by CAA-Level UAV ID being provided in request)</w:t>
        </w:r>
        <w:del w:id="107" w:author="huawei" w:date="2022-08-18T16:36:00Z">
          <w:r w:rsidDel="00883EEE">
            <w:delText xml:space="preserve"> or by local policy (in SMF/SMF+PGW)</w:delText>
          </w:r>
        </w:del>
        <w:r>
          <w:t>.</w:t>
        </w:r>
      </w:ins>
    </w:p>
    <w:p w14:paraId="41E921CC" w14:textId="5E34D09D" w:rsidR="00237B4E" w:rsidDel="00B97EB4" w:rsidRDefault="00237B4E" w:rsidP="00237B4E">
      <w:pPr>
        <w:pStyle w:val="B1"/>
        <w:rPr>
          <w:del w:id="108" w:author="Hans Mattsson" w:date="2022-07-15T13:33:00Z"/>
        </w:rPr>
      </w:pPr>
      <w:moveFromRangeStart w:id="109" w:author="Nokia_1708" w:date="2022-08-17T15:51:00Z" w:name="move111643914"/>
      <w:moveFrom w:id="110" w:author="Nokia_1708" w:date="2022-08-17T15:51:00Z">
        <w:r w:rsidDel="00934E45">
          <w:t>UUAA-SM is required at PDU session establishment (PDN connection in EPS) for a DNN corresponding to UAS services</w:t>
        </w:r>
        <w:r w:rsidRPr="000D7FFA" w:rsidDel="00934E45">
          <w:t xml:space="preserve"> </w:t>
        </w:r>
        <w:r w:rsidDel="00934E45">
          <w:t xml:space="preserve">if UUAA-MM is not performed. </w:t>
        </w:r>
      </w:moveFrom>
      <w:moveFromRangeEnd w:id="109"/>
      <w:del w:id="111" w:author="Hans Mattsson" w:date="2022-07-15T13:33:00Z">
        <w:r w:rsidDel="00B97EB4">
          <w:delText xml:space="preserve">The UUAA-SM is triggered by the SMF (SMF+PGW-C in EPS) based </w:delText>
        </w:r>
        <w:r w:rsidDel="00B97EB4">
          <w:lastRenderedPageBreak/>
          <w:delText>on the SM subscription data and the UAV provides the CAA-Level UAV ID in the PDU Session Establishment Request message in case of 5GS, or in the ESM message container in case of EPS.</w:delText>
        </w:r>
      </w:del>
    </w:p>
    <w:p w14:paraId="27C26534" w14:textId="77777777" w:rsidR="00237B4E" w:rsidRDefault="00237B4E" w:rsidP="00237B4E">
      <w:pPr>
        <w:pStyle w:val="B1"/>
      </w:pPr>
      <w:r>
        <w:t>-</w:t>
      </w:r>
      <w:r>
        <w:tab/>
        <w:t>UUAA-SM may be performed to re-authenticate the UAV or to reauthorize at PDU session modification or EPS bearer modification (e.g. in case of C2 authorization or flight plan authorization change) if the UE includes CAA-Level UAV ID and a UUAA Aviation Payload.</w:t>
      </w:r>
    </w:p>
    <w:p w14:paraId="67B14A6A" w14:textId="77777777" w:rsidR="00237B4E" w:rsidRPr="00ED0817" w:rsidRDefault="00237B4E" w:rsidP="00237B4E">
      <w:pPr>
        <w:pStyle w:val="NO"/>
      </w:pPr>
      <w:r w:rsidRPr="00CA32B7">
        <w:t>NOTE:</w:t>
      </w:r>
      <w:r w:rsidRPr="00CA32B7">
        <w:tab/>
      </w:r>
      <w:r>
        <w:t>If the network is configured to perform UUAA at registration, UAV has not provided CAA-Level UAV ID and the UE has aerial subscription, then the AMF can allow the UAV to register as a normal UE. If the network is configured to perform UUAA at PDU Session Establishment, the UE has not provided CAA-Level UAV ID and the SM subscription data indicates that UUAA-SM to be performed, the SMF rejects the PDU Session Establishment request.</w:t>
      </w:r>
    </w:p>
    <w:p w14:paraId="25B7B9B7" w14:textId="77777777" w:rsidR="00104545" w:rsidRPr="00237B4E" w:rsidRDefault="00104545" w:rsidP="00104545">
      <w:pPr>
        <w:pStyle w:val="Titre2"/>
        <w:ind w:left="0" w:firstLine="0"/>
      </w:pPr>
    </w:p>
    <w:p w14:paraId="37B50FD6" w14:textId="707DA26E" w:rsidR="00104545" w:rsidRDefault="00104545" w:rsidP="00104545">
      <w:pPr>
        <w:pStyle w:val="10"/>
        <w:rPr>
          <w:color w:val="FF0000"/>
        </w:rPr>
      </w:pPr>
      <w:r>
        <w:rPr>
          <w:color w:val="FF0000"/>
        </w:rPr>
        <w:t xml:space="preserve">* * * Next Change * * * </w:t>
      </w:r>
    </w:p>
    <w:p w14:paraId="6C4FA03F" w14:textId="2FCCF264" w:rsidR="00595FAE" w:rsidRPr="00104545" w:rsidRDefault="00595FAE" w:rsidP="00595FAE">
      <w:pPr>
        <w:rPr>
          <w:lang w:val="en-US"/>
        </w:rPr>
      </w:pPr>
    </w:p>
    <w:p w14:paraId="5A02E591" w14:textId="77777777" w:rsidR="00F077BB" w:rsidRPr="00CA32B7" w:rsidRDefault="00F077BB" w:rsidP="00F077BB">
      <w:pPr>
        <w:pStyle w:val="Titre3"/>
        <w:rPr>
          <w:lang w:val="en-US"/>
        </w:rPr>
      </w:pPr>
      <w:bookmarkStart w:id="112" w:name="_Toc106167026"/>
      <w:r w:rsidRPr="00CA32B7">
        <w:rPr>
          <w:lang w:val="en-US"/>
        </w:rPr>
        <w:t>5.2.3</w:t>
      </w:r>
      <w:r w:rsidRPr="00CA32B7">
        <w:rPr>
          <w:lang w:val="en-US"/>
        </w:rPr>
        <w:tab/>
        <w:t>UUAA At PDN Connection/PDU Session Establishment (UUAA-SM)</w:t>
      </w:r>
      <w:bookmarkEnd w:id="112"/>
    </w:p>
    <w:p w14:paraId="3C2DD6E6" w14:textId="77777777" w:rsidR="00F077BB" w:rsidRDefault="00F077BB" w:rsidP="00F077BB">
      <w:pPr>
        <w:pStyle w:val="Titre4"/>
        <w:rPr>
          <w:lang w:val="en-US"/>
        </w:rPr>
      </w:pPr>
      <w:bookmarkStart w:id="113" w:name="_Toc106167027"/>
      <w:r>
        <w:rPr>
          <w:lang w:val="en-US"/>
        </w:rPr>
        <w:t>5.2.3.1</w:t>
      </w:r>
      <w:r>
        <w:rPr>
          <w:lang w:val="en-US"/>
        </w:rPr>
        <w:tab/>
        <w:t>General</w:t>
      </w:r>
      <w:bookmarkEnd w:id="113"/>
    </w:p>
    <w:p w14:paraId="459A0C9F" w14:textId="77777777" w:rsidR="00F077BB" w:rsidRDefault="00F077BB" w:rsidP="00F077BB">
      <w:pPr>
        <w:pStyle w:val="NO"/>
        <w:rPr>
          <w:lang w:val="en-US"/>
        </w:rPr>
      </w:pPr>
      <w:r w:rsidRPr="005B178A">
        <w:t>NOTE</w:t>
      </w:r>
      <w:r>
        <w:t> 1</w:t>
      </w:r>
      <w:r w:rsidRPr="005B178A">
        <w:t>:</w:t>
      </w:r>
      <w:r>
        <w:tab/>
      </w:r>
      <w:r w:rsidRPr="005B178A">
        <w:t>The security aspects for this procedure is defined in TS</w:t>
      </w:r>
      <w:r>
        <w:t> 33.256 [10]</w:t>
      </w:r>
      <w:r w:rsidRPr="005B178A">
        <w:t>.</w:t>
      </w:r>
    </w:p>
    <w:p w14:paraId="41E30C26" w14:textId="77777777" w:rsidR="00F077BB" w:rsidRDefault="00F077BB" w:rsidP="00F077BB">
      <w:pPr>
        <w:rPr>
          <w:lang w:val="en-US"/>
        </w:rPr>
      </w:pPr>
      <w:r>
        <w:rPr>
          <w:lang w:val="en-US"/>
        </w:rPr>
        <w:t>An UAV uses PDU Sessions or PDN Connections in the UE for connectivity with the USS and for connectivity with a networked UAV-C.</w:t>
      </w:r>
    </w:p>
    <w:p w14:paraId="3E55E638" w14:textId="77777777" w:rsidR="00F077BB" w:rsidRDefault="00F077BB" w:rsidP="00F077BB">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006DD913" w14:textId="77777777" w:rsidR="00F077BB" w:rsidRDefault="00F077BB" w:rsidP="00F077BB">
      <w:pPr>
        <w:rPr>
          <w:lang w:val="en-US"/>
        </w:rPr>
      </w:pPr>
      <w:r>
        <w:rPr>
          <w:lang w:val="en-US"/>
        </w:rPr>
        <w:t>This clause describes procedure that applies both for 5GS and EPS, where PDU Session refers to 5GS and PDN Connection refers to EPS.</w:t>
      </w:r>
    </w:p>
    <w:p w14:paraId="112D6281" w14:textId="77777777" w:rsidR="00F077BB" w:rsidRDefault="00F077BB" w:rsidP="00F077BB">
      <w:pPr>
        <w:rPr>
          <w:lang w:val="en-US"/>
        </w:rPr>
      </w:pPr>
      <w:r>
        <w:rPr>
          <w:lang w:val="en-US"/>
        </w:rPr>
        <w:t>PDU Session(s)/PDN Connection(s) for UAS services shall only be established after a UAV has been authenticated and authorized by the USS. This may happen during UUAA-MM, as described in clause 5.2.2, or during UUAA-SM as described in this clause.</w:t>
      </w:r>
    </w:p>
    <w:p w14:paraId="1528B5F9" w14:textId="77777777" w:rsidR="00F077BB" w:rsidRDefault="00F077BB" w:rsidP="00F077BB">
      <w:pPr>
        <w:rPr>
          <w:lang w:val="en-US"/>
        </w:rPr>
      </w:pPr>
      <w:r>
        <w:rPr>
          <w:lang w:val="en-US"/>
        </w:rPr>
        <w:t>A UAV may use either a common or separate PDU Session/PDN connection for connectivity with the USS and a UAV-C.</w:t>
      </w:r>
    </w:p>
    <w:p w14:paraId="55D9DEE5" w14:textId="77777777" w:rsidR="00F077BB" w:rsidRDefault="00F077BB" w:rsidP="00F077BB">
      <w:pPr>
        <w:rPr>
          <w:lang w:val="en-US"/>
        </w:rPr>
      </w:pPr>
      <w:r>
        <w:rPr>
          <w:lang w:val="en-US"/>
        </w:rPr>
        <w:t>When the UAV requests establishment of a PDU session/PDN connection, the PDU session/PDN Connection may require UUAA authorization of the UAV, subject to operator policy and regulatory requirements.</w:t>
      </w:r>
    </w:p>
    <w:p w14:paraId="2248D9B0" w14:textId="77777777" w:rsidR="00F077BB" w:rsidRDefault="00F077BB" w:rsidP="00F077BB">
      <w:pPr>
        <w:rPr>
          <w:lang w:val="en-US"/>
        </w:rPr>
      </w:pPr>
      <w:r>
        <w:rPr>
          <w:lang w:val="en-US"/>
        </w:rPr>
        <w:t>If the UAV uses the PDU session/PDN connection for C2 the PDU session is subject to C2 authorization as described in clause 5.2.5.</w:t>
      </w:r>
    </w:p>
    <w:p w14:paraId="5FD3F2AD" w14:textId="752355FC" w:rsidR="00F077BB" w:rsidRDefault="00F077BB" w:rsidP="00F077BB">
      <w:pPr>
        <w:rPr>
          <w:lang w:val="en-US"/>
        </w:rPr>
      </w:pPr>
      <w:r>
        <w:rPr>
          <w:lang w:val="en-US"/>
        </w:rPr>
        <w:t xml:space="preserve">The PDU Session/PDN Connection is identified by the SMF/SMF+PGW-C as being for USS/C2 communication based </w:t>
      </w:r>
      <w:ins w:id="114" w:author="Hans Mattsson" w:date="2022-07-15T13:39:00Z">
        <w:r w:rsidR="00922F40" w:rsidRPr="00922F40">
          <w:rPr>
            <w:color w:val="FF0000"/>
            <w:lang w:val="en-US"/>
            <w:rPrChange w:id="115" w:author="Hans Mattsson" w:date="2022-07-15T13:40:00Z">
              <w:rPr>
                <w:color w:val="FF0000"/>
                <w:highlight w:val="yellow"/>
                <w:lang w:val="en-US"/>
              </w:rPr>
            </w:rPrChange>
          </w:rPr>
          <w:t xml:space="preserve">on the aerial service indication set in the Session Management Subscription data </w:t>
        </w:r>
        <w:del w:id="116" w:author="huawei" w:date="2022-08-18T16:37:00Z">
          <w:r w:rsidR="00922F40" w:rsidRPr="00922F40" w:rsidDel="00574898">
            <w:rPr>
              <w:color w:val="FF0000"/>
              <w:lang w:val="en-US"/>
              <w:rPrChange w:id="117" w:author="Hans Mattsson" w:date="2022-07-15T13:40:00Z">
                <w:rPr>
                  <w:color w:val="FF0000"/>
                  <w:highlight w:val="yellow"/>
                  <w:lang w:val="en-US"/>
                </w:rPr>
              </w:rPrChange>
            </w:rPr>
            <w:delText xml:space="preserve">or by local policy </w:delText>
          </w:r>
        </w:del>
        <w:r w:rsidR="00922F40" w:rsidRPr="00922F40">
          <w:rPr>
            <w:color w:val="FF0000"/>
            <w:lang w:val="en-US"/>
            <w:rPrChange w:id="118" w:author="Hans Mattsson" w:date="2022-07-15T13:40:00Z">
              <w:rPr>
                <w:color w:val="FF0000"/>
                <w:highlight w:val="yellow"/>
                <w:lang w:val="en-US"/>
              </w:rPr>
            </w:rPrChange>
          </w:rPr>
          <w:t>for</w:t>
        </w:r>
        <w:del w:id="119" w:author="Ericsson_0808" w:date="2022-08-08T21:45:00Z">
          <w:r w:rsidR="00922F40" w:rsidRPr="00922F40" w:rsidDel="00406C09">
            <w:rPr>
              <w:color w:val="FF0000"/>
              <w:lang w:val="en-US"/>
              <w:rPrChange w:id="120" w:author="Hans Mattsson" w:date="2022-07-15T13:40:00Z">
                <w:rPr>
                  <w:color w:val="FF0000"/>
                  <w:highlight w:val="yellow"/>
                  <w:lang w:val="en-US"/>
                </w:rPr>
              </w:rPrChange>
            </w:rPr>
            <w:delText xml:space="preserve"> </w:delText>
          </w:r>
        </w:del>
      </w:ins>
      <w:del w:id="121" w:author="Ericsson_0808" w:date="2022-08-08T21:45:00Z">
        <w:r w:rsidDel="00406C09">
          <w:rPr>
            <w:lang w:val="en-US"/>
          </w:rPr>
          <w:delText>on</w:delText>
        </w:r>
      </w:del>
      <w:r>
        <w:rPr>
          <w:lang w:val="en-US"/>
        </w:rPr>
        <w:t xml:space="preserve"> the DNN or DNN and S-NSSAI combination.</w:t>
      </w:r>
    </w:p>
    <w:p w14:paraId="6111CA76" w14:textId="77777777" w:rsidR="00F077BB" w:rsidRDefault="00F077BB" w:rsidP="00F077BB">
      <w:pPr>
        <w:rPr>
          <w:lang w:val="en-US"/>
        </w:rPr>
      </w:pPr>
      <w:r>
        <w:rPr>
          <w:lang w:val="en-US"/>
        </w:rPr>
        <w:t>To subscribe to the PDU Session/PDN Connection Status Event, UAS NF/NEF determines the APN/DNN or DNN and S-NSSAI combination as below:</w:t>
      </w:r>
    </w:p>
    <w:p w14:paraId="0290F520" w14:textId="77777777" w:rsidR="00F077BB" w:rsidRDefault="00F077BB" w:rsidP="00F077BB">
      <w:pPr>
        <w:pStyle w:val="B1"/>
        <w:rPr>
          <w:lang w:val="en-US"/>
        </w:rPr>
      </w:pPr>
      <w:r>
        <w:rPr>
          <w:lang w:val="en-US"/>
        </w:rPr>
        <w:t>-</w:t>
      </w:r>
      <w:r>
        <w:rPr>
          <w:lang w:val="en-US"/>
        </w:rPr>
        <w:tab/>
        <w:t>The UAS NF/NEF may receive APN/DNN or DNN and S-NSSAI combination from the USS as specified in clause 4.15.3.2.3 of TS 23.502 [3];</w:t>
      </w:r>
    </w:p>
    <w:p w14:paraId="0E188174" w14:textId="77777777" w:rsidR="00F077BB" w:rsidRDefault="00F077BB" w:rsidP="00F077BB">
      <w:pPr>
        <w:pStyle w:val="B1"/>
        <w:rPr>
          <w:lang w:val="en-US"/>
        </w:rPr>
      </w:pPr>
      <w:r>
        <w:rPr>
          <w:lang w:val="en-US"/>
        </w:rPr>
        <w:t>-</w:t>
      </w:r>
      <w:r>
        <w:rPr>
          <w:lang w:val="en-US"/>
        </w:rPr>
        <w:tab/>
        <w:t>The UAS NF/NEF may map the AF-Identifier from the USS into APN/DNN or DNN and S-NSSAI combination based on local configuration as specified in clause 4.15.3.2.3 of TS 23.502 [3]; or</w:t>
      </w:r>
    </w:p>
    <w:p w14:paraId="5D2AF4CA" w14:textId="77777777" w:rsidR="00F077BB" w:rsidRDefault="00F077BB" w:rsidP="00F077BB">
      <w:pPr>
        <w:pStyle w:val="B1"/>
        <w:rPr>
          <w:lang w:val="en-US"/>
        </w:rPr>
      </w:pPr>
      <w:r>
        <w:rPr>
          <w:lang w:val="en-US"/>
        </w:rPr>
        <w:t>-</w:t>
      </w:r>
      <w:r>
        <w:rPr>
          <w:lang w:val="en-US"/>
        </w:rPr>
        <w:tab/>
        <w:t>The UAS NF/NEF may map the External Application Identifier from the USS into the APN/DNN or DNN and S-NSSAI combination based on local configuration.</w:t>
      </w:r>
    </w:p>
    <w:p w14:paraId="53FDDC52" w14:textId="77777777" w:rsidR="00F077BB" w:rsidRDefault="00F077BB" w:rsidP="00F077BB">
      <w:pPr>
        <w:pStyle w:val="NO"/>
        <w:rPr>
          <w:lang w:val="en-US"/>
        </w:rPr>
      </w:pPr>
      <w:r>
        <w:rPr>
          <w:lang w:val="en-US"/>
        </w:rPr>
        <w:t>NOTE 2:</w:t>
      </w:r>
      <w:r>
        <w:rPr>
          <w:lang w:val="en-US"/>
        </w:rPr>
        <w:tab/>
        <w:t>If the PDU session/PDN connection for C2 communication and the PDU session/PDN connection for USS communication are separate, different AF-Identifiers or External Application Identifiers can be used.</w:t>
      </w:r>
    </w:p>
    <w:p w14:paraId="4CFA280E" w14:textId="77777777" w:rsidR="00F077BB" w:rsidRDefault="00F077BB" w:rsidP="00F077BB">
      <w:pPr>
        <w:rPr>
          <w:lang w:val="en-US"/>
        </w:rPr>
      </w:pPr>
      <w:r>
        <w:rPr>
          <w:lang w:val="en-US"/>
        </w:rPr>
        <w:lastRenderedPageBreak/>
        <w:t>During the establishment or modification procedure of the PDU Session/PDN connection for C2 communication, the USS shall provide the 3GPP system with following information for enabling basic C2 communication between UAV and UAV-C:</w:t>
      </w:r>
    </w:p>
    <w:p w14:paraId="33DF7B00" w14:textId="77777777" w:rsidR="00F077BB" w:rsidRPr="00CA32B7" w:rsidRDefault="00F077BB" w:rsidP="00F077BB">
      <w:pPr>
        <w:pStyle w:val="B1"/>
        <w:rPr>
          <w:lang w:val="en-US"/>
        </w:rPr>
      </w:pPr>
      <w:r w:rsidRPr="00CA32B7">
        <w:rPr>
          <w:lang w:val="en-US"/>
        </w:rPr>
        <w:t>-</w:t>
      </w:r>
      <w:r w:rsidRPr="00CA32B7">
        <w:rPr>
          <w:lang w:val="en-US"/>
        </w:rPr>
        <w:tab/>
        <w:t>Traffic filters</w:t>
      </w:r>
      <w:r>
        <w:rPr>
          <w:lang w:val="en-US"/>
        </w:rPr>
        <w:t>;</w:t>
      </w:r>
    </w:p>
    <w:p w14:paraId="1F7E87A4" w14:textId="77777777" w:rsidR="00F077BB" w:rsidRPr="00CA32B7" w:rsidRDefault="00F077BB" w:rsidP="00F077BB">
      <w:pPr>
        <w:pStyle w:val="B1"/>
        <w:rPr>
          <w:lang w:val="en-US"/>
        </w:rPr>
      </w:pPr>
      <w:r w:rsidRPr="00CA32B7">
        <w:rPr>
          <w:lang w:val="en-US"/>
        </w:rPr>
        <w:t>-</w:t>
      </w:r>
      <w:r w:rsidRPr="00CA32B7">
        <w:rPr>
          <w:lang w:val="en-US"/>
        </w:rPr>
        <w:tab/>
        <w:t>QoS requirements</w:t>
      </w:r>
      <w:r>
        <w:rPr>
          <w:lang w:val="en-US"/>
        </w:rPr>
        <w:t>.</w:t>
      </w:r>
    </w:p>
    <w:p w14:paraId="542673D8" w14:textId="77777777" w:rsidR="00F077BB" w:rsidRDefault="00F077BB" w:rsidP="00F077BB">
      <w:pPr>
        <w:rPr>
          <w:lang w:val="en-US"/>
        </w:rPr>
      </w:pPr>
      <w:r>
        <w:rPr>
          <w:lang w:val="en-US"/>
        </w:rPr>
        <w:t>The USS can enable/disable C2 communication between UAV and UAV-C necessary for services used during the flight operation at any point in time as described in clause 5.2.9.</w:t>
      </w:r>
    </w:p>
    <w:p w14:paraId="62371A6E" w14:textId="77777777" w:rsidR="00F077BB" w:rsidRDefault="00F077BB" w:rsidP="00F077BB">
      <w:pPr>
        <w:rPr>
          <w:lang w:val="en-US"/>
        </w:rPr>
      </w:pPr>
      <w:r>
        <w:rPr>
          <w:lang w:val="en-US"/>
        </w:rPr>
        <w:t>UAS NF stores the UAV UEs UUAA context after successful UUAA-SM procedure. The UUAA context may be stored in the UDSF or may be stored locally in the UAS NF depending on deployments. The SMF shall subscribe for notifications from UAS NF which may be used to trigger re-authentication, update authorization data or revoke authorization of the UAV, upon receipt of such request from the USS.</w:t>
      </w:r>
    </w:p>
    <w:p w14:paraId="76FDDC8D" w14:textId="77777777" w:rsidR="00F077BB" w:rsidRDefault="00F077BB" w:rsidP="00F077BB">
      <w:pPr>
        <w:rPr>
          <w:lang w:val="en-US"/>
        </w:rPr>
      </w:pPr>
      <w:r>
        <w:rPr>
          <w:lang w:val="en-US"/>
        </w:rPr>
        <w:t>Clause 5.2.3.2 defines the USS UAV Authorization/Authentication (UUAA) procedures at PDU Session Establishment in 5GS and clause 5.2.3.3 is for the PDN Connection Establishment in the Attach procedure for EPS using the interworking functionality.</w:t>
      </w:r>
    </w:p>
    <w:p w14:paraId="04031153" w14:textId="77777777" w:rsidR="00F077BB" w:rsidRDefault="00F077BB" w:rsidP="00F077BB">
      <w:pPr>
        <w:rPr>
          <w:lang w:val="en-US"/>
        </w:rPr>
      </w:pPr>
      <w:r>
        <w:rPr>
          <w:lang w:val="en-US"/>
        </w:rPr>
        <w:t>When the C2 authorization is revoked by the USS, the SMF or SMF+PGW-C shall release the PDU Session/PDN connection for C2 communication (in case separate PDU Sessions/PDN Connections are used), or disable C2 communication for the PDU Session/PDN connection (in case common PDU Session/PDN Connection is used), e.g. by removing the traffic filters for C2 communications and the QoS flow for C2 communication, and informs the UE with a PDU session modification/bearer modification request.</w:t>
      </w:r>
    </w:p>
    <w:p w14:paraId="04BC59A0" w14:textId="77777777" w:rsidR="00F077BB" w:rsidRDefault="00F077BB" w:rsidP="00F077BB">
      <w:pPr>
        <w:rPr>
          <w:lang w:val="en-US"/>
        </w:rPr>
      </w:pPr>
      <w:r>
        <w:rPr>
          <w:lang w:val="en-US"/>
        </w:rPr>
        <w:t>When the UUAA is revoked by the USS, all UAV related PDU Session/PDN connections shall be released.</w:t>
      </w:r>
    </w:p>
    <w:p w14:paraId="48C6F2A4" w14:textId="77777777" w:rsidR="00F077BB" w:rsidRPr="000D6B59" w:rsidRDefault="00F077BB" w:rsidP="00F077BB">
      <w:pPr>
        <w:pStyle w:val="Titre4"/>
      </w:pPr>
      <w:bookmarkStart w:id="122" w:name="_Toc106167028"/>
      <w:r>
        <w:t>5.2.3.2</w:t>
      </w:r>
      <w:r>
        <w:tab/>
      </w:r>
      <w:r w:rsidRPr="002E270E">
        <w:t>USS UAV Authorization/Authentication (UUAA)</w:t>
      </w:r>
      <w:r>
        <w:t xml:space="preserve"> during the</w:t>
      </w:r>
      <w:r w:rsidRPr="00D100AC">
        <w:t xml:space="preserve"> PDU Session Establishment</w:t>
      </w:r>
      <w:bookmarkEnd w:id="122"/>
    </w:p>
    <w:p w14:paraId="13575B2B" w14:textId="77777777" w:rsidR="00F077BB" w:rsidRPr="00A70788" w:rsidRDefault="00F077BB" w:rsidP="00F077BB">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19512F14" w14:textId="77777777" w:rsidR="00F077BB" w:rsidRDefault="00F077BB" w:rsidP="00F077BB">
      <w:pPr>
        <w:pStyle w:val="TH"/>
      </w:pPr>
      <w:r>
        <w:object w:dxaOrig="11010" w:dyaOrig="8680" w14:anchorId="12C06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0.25pt" o:ole="">
            <v:imagedata r:id="rId22" o:title=""/>
          </v:shape>
          <o:OLEObject Type="Embed" ProgID="Visio.Drawing.15" ShapeID="_x0000_i1025" DrawAspect="Content" ObjectID="_1722410602" r:id="rId23"/>
        </w:object>
      </w:r>
    </w:p>
    <w:p w14:paraId="5A87DD6B" w14:textId="77777777" w:rsidR="00F077BB" w:rsidRDefault="00F077BB" w:rsidP="00F077BB">
      <w:pPr>
        <w:pStyle w:val="TF"/>
      </w:pPr>
      <w:r>
        <w:t xml:space="preserve">Figure </w:t>
      </w:r>
      <w:bookmarkStart w:id="123" w:name="_Hlk111644336"/>
      <w:r>
        <w:t xml:space="preserve">5.2.3.2 </w:t>
      </w:r>
      <w:bookmarkEnd w:id="123"/>
      <w:r>
        <w:t>-1: UUAA during PDU Session Establishment</w:t>
      </w:r>
    </w:p>
    <w:p w14:paraId="294632D4" w14:textId="77777777" w:rsidR="00F077BB" w:rsidRDefault="00F077BB" w:rsidP="00F077BB">
      <w:r>
        <w:t>The procedure assumes that the UE/UAV has already registered on the AMF.</w:t>
      </w:r>
    </w:p>
    <w:p w14:paraId="0518CA82" w14:textId="77777777" w:rsidR="00F077BB" w:rsidRDefault="00F077BB" w:rsidP="00F077BB">
      <w:pPr>
        <w:pStyle w:val="B1"/>
        <w:rPr>
          <w:lang w:val="en-IN"/>
        </w:rPr>
      </w:pPr>
      <w:r>
        <w:rPr>
          <w:lang w:val="en-IN"/>
        </w:rPr>
        <w:t>0.</w:t>
      </w:r>
      <w:r>
        <w:rPr>
          <w:lang w:val="en-IN"/>
        </w:rPr>
        <w:tab/>
        <w:t>Steps 1 - 5 as in TS 23.502 [3] figure 4.3.2.2.1-1.</w:t>
      </w:r>
    </w:p>
    <w:p w14:paraId="231D8863" w14:textId="550F0812" w:rsidR="00F077BB" w:rsidRDefault="00F077BB" w:rsidP="00F077BB">
      <w:pPr>
        <w:pStyle w:val="B1"/>
        <w:rPr>
          <w:lang w:val="en-IN"/>
        </w:rPr>
      </w:pPr>
      <w:r>
        <w:rPr>
          <w:lang w:val="en-IN"/>
        </w:rPr>
        <w:tab/>
      </w:r>
      <w:commentRangeStart w:id="124"/>
      <w:del w:id="125" w:author="Hans Mattsson" w:date="2022-07-15T13:42:00Z">
        <w:r w:rsidDel="00C56D59">
          <w:rPr>
            <w:lang w:val="en-IN"/>
          </w:rPr>
          <w:delText>The SMF determines that it needs to invoke UAS NF/NEF service operation for UUAA Authentication/Authorization of the PDU session establishment request based on the provided DNN/S-NSSAI.</w:delText>
        </w:r>
      </w:del>
      <w:commentRangeEnd w:id="124"/>
      <w:r w:rsidR="00304989">
        <w:rPr>
          <w:rStyle w:val="Marquedecommentaire"/>
        </w:rPr>
        <w:commentReference w:id="124"/>
      </w:r>
    </w:p>
    <w:p w14:paraId="3F06096B" w14:textId="166EC4C1" w:rsidR="00F077BB" w:rsidRDefault="00F077BB" w:rsidP="009F7749">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ins w:id="126" w:author="Hans Mattsson" w:date="2022-07-15T13:43:00Z">
        <w:r w:rsidR="009F7749">
          <w:rPr>
            <w:lang w:val="en-IN"/>
          </w:rPr>
          <w:br/>
        </w:r>
        <w:r w:rsidR="009F7749">
          <w:rPr>
            <w:lang w:val="en-IN"/>
          </w:rPr>
          <w:br/>
        </w:r>
        <w:r w:rsidR="00E163B6" w:rsidRPr="00F24BC1">
          <w:rPr>
            <w:color w:val="FF0000"/>
            <w:lang w:val="en-IN"/>
          </w:rPr>
          <w:t>The SMF determines that it needs to invoke UAS NF/NEF service operation for UUAA Authentication/Authorization of the PDU session establishment request based on that the provided DNN/S-NSSAI</w:t>
        </w:r>
        <w:r w:rsidR="00E163B6">
          <w:rPr>
            <w:color w:val="FF0000"/>
            <w:lang w:val="en-IN"/>
          </w:rPr>
          <w:t xml:space="preserve"> combination</w:t>
        </w:r>
        <w:r w:rsidR="00E163B6" w:rsidRPr="00F24BC1">
          <w:rPr>
            <w:color w:val="FF0000"/>
            <w:lang w:val="en-IN"/>
          </w:rPr>
          <w:t xml:space="preserve"> is</w:t>
        </w:r>
      </w:ins>
      <w:ins w:id="127" w:author="huawei" w:date="2022-08-18T16:38:00Z">
        <w:r w:rsidR="001E27F9">
          <w:rPr>
            <w:color w:val="FF0000"/>
            <w:lang w:val="en-IN"/>
          </w:rPr>
          <w:t xml:space="preserve"> dedicated</w:t>
        </w:r>
      </w:ins>
      <w:ins w:id="128" w:author="Hans Mattsson" w:date="2022-07-15T13:43:00Z">
        <w:del w:id="129" w:author="huawei" w:date="2022-08-18T16:38:00Z">
          <w:r w:rsidR="00E163B6" w:rsidRPr="00F24BC1" w:rsidDel="001E27F9">
            <w:rPr>
              <w:color w:val="FF0000"/>
              <w:lang w:val="en-IN"/>
            </w:rPr>
            <w:delText xml:space="preserve"> allowed by the Session Management Subscription Data</w:delText>
          </w:r>
          <w:r w:rsidR="00E163B6" w:rsidDel="00666E09">
            <w:rPr>
              <w:color w:val="FF0000"/>
              <w:lang w:val="en-IN"/>
            </w:rPr>
            <w:delText>,</w:delText>
          </w:r>
          <w:r w:rsidR="00E163B6" w:rsidRPr="00F24BC1" w:rsidDel="00666E09">
            <w:rPr>
              <w:color w:val="FF0000"/>
              <w:lang w:val="en-IN"/>
            </w:rPr>
            <w:delText xml:space="preserve"> is applicable</w:delText>
          </w:r>
        </w:del>
        <w:r w:rsidR="00E163B6" w:rsidRPr="00F24BC1">
          <w:rPr>
            <w:color w:val="FF0000"/>
            <w:lang w:val="en-IN"/>
          </w:rPr>
          <w:t xml:space="preserve"> for aerial services (have </w:t>
        </w:r>
        <w:bookmarkStart w:id="130" w:name="_Hlk111644373"/>
        <w:r w:rsidR="00E163B6" w:rsidRPr="00F24BC1">
          <w:rPr>
            <w:color w:val="FF0000"/>
            <w:lang w:val="en-IN"/>
          </w:rPr>
          <w:t xml:space="preserve">aerial service indicator </w:t>
        </w:r>
        <w:bookmarkEnd w:id="130"/>
        <w:r w:rsidR="00E163B6" w:rsidRPr="00F24BC1">
          <w:rPr>
            <w:color w:val="FF0000"/>
            <w:lang w:val="en-IN"/>
          </w:rPr>
          <w:t>set</w:t>
        </w:r>
        <w:del w:id="131" w:author="huawei" w:date="2022-08-18T16:38:00Z">
          <w:r w:rsidR="00E163B6" w:rsidRPr="00F24BC1" w:rsidDel="00026A09">
            <w:rPr>
              <w:color w:val="FF0000"/>
              <w:lang w:val="en-IN"/>
            </w:rPr>
            <w:delText xml:space="preserve"> or </w:delText>
          </w:r>
          <w:r w:rsidR="00E163B6" w:rsidDel="00026A09">
            <w:rPr>
              <w:color w:val="FF0000"/>
              <w:lang w:val="en-IN"/>
            </w:rPr>
            <w:delText xml:space="preserve">based on </w:delText>
          </w:r>
          <w:r w:rsidR="00E163B6" w:rsidRPr="00F24BC1" w:rsidDel="00026A09">
            <w:rPr>
              <w:color w:val="FF0000"/>
              <w:lang w:val="en-IN"/>
            </w:rPr>
            <w:delText>local policy</w:delText>
          </w:r>
        </w:del>
        <w:r w:rsidR="00E163B6" w:rsidRPr="00F24BC1">
          <w:rPr>
            <w:color w:val="FF0000"/>
            <w:lang w:val="en-IN"/>
          </w:rPr>
          <w:t>)</w:t>
        </w:r>
        <w:r w:rsidR="00E163B6">
          <w:rPr>
            <w:color w:val="FF0000"/>
            <w:lang w:val="en-IN"/>
          </w:rPr>
          <w:t xml:space="preserve"> and </w:t>
        </w:r>
        <w:r w:rsidR="00E163B6" w:rsidRPr="00F24BC1">
          <w:rPr>
            <w:color w:val="FF0000"/>
            <w:lang w:val="en-IN"/>
          </w:rPr>
          <w:t xml:space="preserve">that the Service Level Device Identity </w:t>
        </w:r>
        <w:r w:rsidR="00E163B6">
          <w:rPr>
            <w:color w:val="FF0000"/>
            <w:lang w:val="en-IN"/>
          </w:rPr>
          <w:t xml:space="preserve">(CAA-Level-UAV ID) </w:t>
        </w:r>
        <w:r w:rsidR="00E163B6" w:rsidRPr="00F24BC1">
          <w:rPr>
            <w:color w:val="FF0000"/>
            <w:lang w:val="en-IN"/>
          </w:rPr>
          <w:t>is included in the reques</w:t>
        </w:r>
        <w:r w:rsidR="00E163B6">
          <w:rPr>
            <w:color w:val="FF0000"/>
            <w:lang w:val="en-IN"/>
          </w:rPr>
          <w:t>t</w:t>
        </w:r>
        <w:r w:rsidR="00E163B6" w:rsidRPr="004F7EE9">
          <w:rPr>
            <w:color w:val="FF0000"/>
            <w:highlight w:val="cyan"/>
            <w:lang w:val="en-IN"/>
            <w:rPrChange w:id="132" w:author="Nokia_1908" w:date="2022-08-19T11:34:00Z">
              <w:rPr>
                <w:color w:val="FF0000"/>
                <w:lang w:val="en-IN"/>
              </w:rPr>
            </w:rPrChange>
          </w:rPr>
          <w:t>.</w:t>
        </w:r>
        <w:del w:id="133" w:author="Nokia_1908" w:date="2022-08-19T11:34:00Z">
          <w:r w:rsidR="00E163B6" w:rsidRPr="004F7EE9" w:rsidDel="004F7EE9">
            <w:rPr>
              <w:color w:val="FF0000"/>
              <w:highlight w:val="cyan"/>
              <w:lang w:val="en-IN"/>
              <w:rPrChange w:id="134" w:author="Nokia_1908" w:date="2022-08-19T11:34:00Z">
                <w:rPr>
                  <w:color w:val="FF0000"/>
                  <w:lang w:val="en-IN"/>
                </w:rPr>
              </w:rPrChange>
            </w:rPr>
            <w:delText xml:space="preserve"> If not the </w:delText>
          </w:r>
          <w:commentRangeStart w:id="135"/>
          <w:r w:rsidR="00E163B6" w:rsidRPr="004F7EE9" w:rsidDel="004F7EE9">
            <w:rPr>
              <w:color w:val="FF0000"/>
              <w:highlight w:val="cyan"/>
              <w:lang w:val="en-IN"/>
              <w:rPrChange w:id="136" w:author="Nokia_1908" w:date="2022-08-19T11:34:00Z">
                <w:rPr>
                  <w:color w:val="FF0000"/>
                  <w:lang w:val="en-IN"/>
                </w:rPr>
              </w:rPrChange>
            </w:rPr>
            <w:delText>establishment</w:delText>
          </w:r>
        </w:del>
      </w:ins>
      <w:commentRangeEnd w:id="135"/>
      <w:r w:rsidR="004F7EE9">
        <w:rPr>
          <w:rStyle w:val="Marquedecommentaire"/>
        </w:rPr>
        <w:commentReference w:id="135"/>
      </w:r>
      <w:ins w:id="137" w:author="Hans Mattsson" w:date="2022-07-15T13:43:00Z">
        <w:del w:id="138" w:author="Nokia_1908" w:date="2022-08-19T11:34:00Z">
          <w:r w:rsidR="00E163B6" w:rsidRPr="004F7EE9" w:rsidDel="004F7EE9">
            <w:rPr>
              <w:color w:val="FF0000"/>
              <w:highlight w:val="cyan"/>
              <w:lang w:val="en-IN"/>
              <w:rPrChange w:id="139" w:author="Nokia_1908" w:date="2022-08-19T11:34:00Z">
                <w:rPr>
                  <w:color w:val="FF0000"/>
                  <w:lang w:val="en-IN"/>
                </w:rPr>
              </w:rPrChange>
            </w:rPr>
            <w:delText xml:space="preserve"> of the PDU Session should be rejected.</w:delText>
          </w:r>
        </w:del>
        <w:r w:rsidR="00E163B6">
          <w:rPr>
            <w:color w:val="FF0000"/>
            <w:lang w:val="en-IN"/>
          </w:rPr>
          <w:br/>
        </w:r>
        <w:r w:rsidR="00E163B6">
          <w:rPr>
            <w:color w:val="FF0000"/>
            <w:lang w:val="en-IN"/>
          </w:rPr>
          <w:br/>
        </w:r>
      </w:ins>
      <w:ins w:id="140" w:author="Hans Mattsson" w:date="2022-07-15T13:44:00Z">
        <w:del w:id="141" w:author="Ericsson_0818" w:date="2022-08-18T12:06:00Z">
          <w:r w:rsidR="00B558DE" w:rsidDel="009176F7">
            <w:rPr>
              <w:color w:val="FF0000"/>
              <w:lang w:val="en-IN"/>
            </w:rPr>
            <w:delText>I</w:delText>
          </w:r>
          <w:r w:rsidR="00B558DE" w:rsidRPr="00422BC1" w:rsidDel="009176F7">
            <w:rPr>
              <w:color w:val="FF0000"/>
              <w:lang w:val="en-IN"/>
            </w:rPr>
            <w:delText>f a UUAA has been performed at Registration</w:delText>
          </w:r>
        </w:del>
      </w:ins>
      <w:ins w:id="142" w:author="Ericsson_0808" w:date="2022-08-08T21:47:00Z">
        <w:del w:id="143" w:author="Ericsson_0818" w:date="2022-08-18T12:06:00Z">
          <w:r w:rsidR="009F3F64" w:rsidDel="009176F7">
            <w:rPr>
              <w:color w:val="FF0000"/>
              <w:lang w:val="en-IN"/>
            </w:rPr>
            <w:delText xml:space="preserve">, </w:delText>
          </w:r>
        </w:del>
      </w:ins>
      <w:ins w:id="144" w:author="Hans Mattsson" w:date="2022-07-15T13:44:00Z">
        <w:del w:id="145" w:author="Ericsson_0818" w:date="2022-08-18T12:06:00Z">
          <w:r w:rsidR="00B558DE" w:rsidRPr="00422BC1" w:rsidDel="009176F7">
            <w:rPr>
              <w:color w:val="FF0000"/>
              <w:lang w:val="en-IN"/>
            </w:rPr>
            <w:delText>there is no need</w:delText>
          </w:r>
          <w:r w:rsidR="00B558DE" w:rsidDel="009176F7">
            <w:rPr>
              <w:color w:val="FF0000"/>
              <w:lang w:val="en-IN"/>
            </w:rPr>
            <w:delText xml:space="preserve"> f</w:delText>
          </w:r>
          <w:r w:rsidR="00B558DE" w:rsidRPr="00422BC1" w:rsidDel="009176F7">
            <w:rPr>
              <w:color w:val="FF0000"/>
              <w:lang w:val="en-IN"/>
            </w:rPr>
            <w:delText>or the USS to perform UUAA at PDU Session establishment and steps 1 to 5 is not performed</w:delText>
          </w:r>
          <w:r w:rsidR="00B558DE" w:rsidDel="009176F7">
            <w:rPr>
              <w:color w:val="FF0000"/>
              <w:lang w:val="en-IN"/>
            </w:rPr>
            <w:delText>.</w:delText>
          </w:r>
        </w:del>
      </w:ins>
    </w:p>
    <w:p w14:paraId="65A42456" w14:textId="77777777" w:rsidR="00F077BB" w:rsidRDefault="00F077BB" w:rsidP="00F077BB">
      <w:pPr>
        <w:pStyle w:val="B1"/>
        <w:rPr>
          <w:lang w:val="en-IN"/>
        </w:rPr>
      </w:pPr>
      <w:r>
        <w:rPr>
          <w:lang w:val="en-IN"/>
        </w:rPr>
        <w:tab/>
        <w:t>The SMF identifies the UAS NF/NEF based on local configuration or by NF discovery procedure using DNN/S-NSSAI and/or UE provided identity e.g. USS address.</w:t>
      </w:r>
    </w:p>
    <w:p w14:paraId="6512E89B" w14:textId="77777777" w:rsidR="00F077BB" w:rsidRDefault="00F077BB" w:rsidP="00F077BB">
      <w:pPr>
        <w:pStyle w:val="B1"/>
        <w:rPr>
          <w:lang w:val="en-IN"/>
        </w:rPr>
      </w:pPr>
      <w:r>
        <w:rPr>
          <w:lang w:val="en-IN"/>
        </w:rPr>
        <w:t>1.</w:t>
      </w:r>
      <w:r>
        <w:rPr>
          <w:lang w:val="en-IN"/>
        </w:rPr>
        <w:tab/>
        <w:t xml:space="preserve">The SMF invokes Nnef_Authentication_AuthenticateAuthorize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w:t>
      </w:r>
      <w:r>
        <w:rPr>
          <w:lang w:val="en-IN"/>
        </w:rPr>
        <w:lastRenderedPageBreak/>
        <w:t>the User Location Information provided by the AMF (e.g. Cell ID). The UAS NF/NEF selects a USS based on either the Service Level Device Identity (i.e. CAA-Level UAV ID of the UAV) or the Authentication Server address (i.e. USS address) as described in clause 4.4.2.</w:t>
      </w:r>
    </w:p>
    <w:p w14:paraId="21727BB2" w14:textId="3FC2D710" w:rsidR="00F077BB" w:rsidRDefault="00F077BB" w:rsidP="00F077BB">
      <w:pPr>
        <w:pStyle w:val="B1"/>
        <w:rPr>
          <w:lang w:val="en-IN"/>
        </w:rPr>
      </w:pPr>
      <w:r>
        <w:rPr>
          <w:lang w:val="en-IN"/>
        </w:rPr>
        <w:tab/>
      </w:r>
      <w:commentRangeStart w:id="146"/>
      <w:r>
        <w:rPr>
          <w:lang w:val="en-IN"/>
        </w:rPr>
        <w:t>If a UUAA has been performed at Registration, there is no need for the USS to perform UUAA at PDU Session establishment and steps 1 to 5 is not performed.</w:t>
      </w:r>
      <w:commentRangeStart w:id="147"/>
      <w:commentRangeEnd w:id="146"/>
      <w:del w:id="148" w:author="Ericsson_0818" w:date="2022-08-18T12:05:00Z">
        <w:r w:rsidR="002906D4" w:rsidDel="00E328C5">
          <w:rPr>
            <w:rStyle w:val="Marquedecommentaire"/>
          </w:rPr>
          <w:commentReference w:id="146"/>
        </w:r>
      </w:del>
      <w:commentRangeEnd w:id="147"/>
      <w:r w:rsidR="00E328C5">
        <w:rPr>
          <w:rStyle w:val="Marquedecommentaire"/>
        </w:rPr>
        <w:commentReference w:id="147"/>
      </w:r>
    </w:p>
    <w:p w14:paraId="40001908" w14:textId="29B5C536" w:rsidR="00F077BB" w:rsidRDefault="00F077BB" w:rsidP="00F077BB">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ins w:id="149" w:author="Hans Mattsson" w:date="2022-07-15T13:46:00Z">
        <w:r w:rsidR="00BC7BCA">
          <w:rPr>
            <w:lang w:val="en-IN"/>
          </w:rPr>
          <w:br/>
        </w:r>
        <w:r w:rsidR="00BC7BCA">
          <w:rPr>
            <w:lang w:val="en-IN"/>
          </w:rPr>
          <w:br/>
        </w:r>
        <w:del w:id="150" w:author="Nokia_1708" w:date="2022-08-17T16:02:00Z">
          <w:r w:rsidR="00137827" w:rsidRPr="00A376D0" w:rsidDel="00D85E4D">
            <w:rPr>
              <w:color w:val="FF0000"/>
              <w:lang w:val="en-IN"/>
            </w:rPr>
            <w:delText xml:space="preserve">The UAS-NF checks </w:delText>
          </w:r>
        </w:del>
      </w:ins>
      <w:ins w:id="151" w:author="Ericsson_0808" w:date="2022-08-08T21:48:00Z">
        <w:del w:id="152" w:author="Nokia_1708" w:date="2022-08-17T16:02:00Z">
          <w:r w:rsidR="00586D19" w:rsidDel="00D85E4D">
            <w:rPr>
              <w:color w:val="FF0000"/>
              <w:lang w:val="en-IN"/>
            </w:rPr>
            <w:delText xml:space="preserve">whether </w:delText>
          </w:r>
        </w:del>
      </w:ins>
      <w:ins w:id="153" w:author="Hans Mattsson" w:date="2022-07-15T13:46:00Z">
        <w:del w:id="154" w:author="Nokia_1708" w:date="2022-08-17T16:02:00Z">
          <w:r w:rsidR="00137827" w:rsidRPr="00A376D0" w:rsidDel="00D85E4D">
            <w:rPr>
              <w:color w:val="FF0000"/>
              <w:lang w:val="en-IN"/>
            </w:rPr>
            <w:delText>an active UUAA (UUAA-MM or UUAA-SM) is stored for the GPSI and if so there is no ne</w:delText>
          </w:r>
          <w:r w:rsidR="00137827" w:rsidDel="00D85E4D">
            <w:rPr>
              <w:color w:val="FF0000"/>
              <w:lang w:val="en-IN"/>
            </w:rPr>
            <w:delText>e</w:delText>
          </w:r>
          <w:r w:rsidR="00137827" w:rsidRPr="00A376D0" w:rsidDel="00D85E4D">
            <w:rPr>
              <w:color w:val="FF0000"/>
              <w:lang w:val="en-IN"/>
            </w:rPr>
            <w:delText>d for the USS to perform UUAA and steps 2 to 4 is not performed</w:delText>
          </w:r>
          <w:r w:rsidR="00137827" w:rsidRPr="008F2832" w:rsidDel="00D85E4D">
            <w:rPr>
              <w:color w:val="FF0000"/>
              <w:lang w:val="en-IN"/>
            </w:rPr>
            <w:delText xml:space="preserve">.  </w:delText>
          </w:r>
          <w:r w:rsidR="00137827" w:rsidDel="00D85E4D">
            <w:rPr>
              <w:color w:val="FF0000"/>
              <w:lang w:val="en-IN"/>
            </w:rPr>
            <w:br/>
          </w:r>
          <w:r w:rsidR="00137827" w:rsidDel="00D85E4D">
            <w:rPr>
              <w:color w:val="FF0000"/>
              <w:lang w:val="en-IN"/>
            </w:rPr>
            <w:br/>
          </w:r>
          <w:r w:rsidR="00137827" w:rsidDel="00D85E4D">
            <w:rPr>
              <w:color w:val="FF0000"/>
            </w:rPr>
            <w:delText>N</w:delText>
          </w:r>
          <w:r w:rsidR="00137827" w:rsidRPr="008F2832" w:rsidDel="00D85E4D">
            <w:rPr>
              <w:color w:val="FF0000"/>
            </w:rPr>
            <w:delText>ote</w:delText>
          </w:r>
          <w:r w:rsidR="00137827" w:rsidDel="00D85E4D">
            <w:rPr>
              <w:color w:val="FF0000"/>
            </w:rPr>
            <w:delText xml:space="preserve"> t</w:delText>
          </w:r>
          <w:r w:rsidR="00137827" w:rsidRPr="008F2832" w:rsidDel="00D85E4D">
            <w:rPr>
              <w:color w:val="FF0000"/>
            </w:rPr>
            <w:delText xml:space="preserve">hat </w:delText>
          </w:r>
        </w:del>
      </w:ins>
      <w:ins w:id="155" w:author="Ericsson_0808" w:date="2022-08-08T21:49:00Z">
        <w:del w:id="156" w:author="Nokia_1708" w:date="2022-08-17T16:02:00Z">
          <w:r w:rsidR="00CA36DB" w:rsidDel="00D85E4D">
            <w:rPr>
              <w:color w:val="FF0000"/>
            </w:rPr>
            <w:delText>I</w:delText>
          </w:r>
        </w:del>
      </w:ins>
      <w:ins w:id="157" w:author="Hans Mattsson" w:date="2022-07-15T13:46:00Z">
        <w:del w:id="158" w:author="Nokia_1708" w:date="2022-08-17T16:02:00Z">
          <w:r w:rsidR="00137827" w:rsidRPr="008F2832" w:rsidDel="00D85E4D">
            <w:rPr>
              <w:color w:val="FF0000"/>
            </w:rPr>
            <w:delText>in case a C2 Aviation payload is included in the request th</w:delText>
          </w:r>
          <w:r w:rsidR="00137827" w:rsidDel="00D85E4D">
            <w:rPr>
              <w:color w:val="FF0000"/>
            </w:rPr>
            <w:delText>is is a “</w:delText>
          </w:r>
          <w:r w:rsidR="00137827" w:rsidRPr="008F2832" w:rsidDel="00D85E4D">
            <w:rPr>
              <w:color w:val="FF0000"/>
            </w:rPr>
            <w:delText>UE initiated PDU session establishment for C2 Communication</w:delText>
          </w:r>
          <w:r w:rsidR="00137827" w:rsidDel="00D85E4D">
            <w:rPr>
              <w:color w:val="FF0000"/>
            </w:rPr>
            <w:delText xml:space="preserve">” and chapter </w:delText>
          </w:r>
          <w:r w:rsidR="00137827" w:rsidRPr="008F2832" w:rsidDel="00D85E4D">
            <w:rPr>
              <w:color w:val="FF0000"/>
            </w:rPr>
            <w:delText>5.2.5.2.3 applies.</w:delText>
          </w:r>
        </w:del>
      </w:ins>
    </w:p>
    <w:p w14:paraId="5ECD18AD" w14:textId="77777777" w:rsidR="00F077BB" w:rsidRDefault="00F077BB" w:rsidP="00F077BB">
      <w:pPr>
        <w:pStyle w:val="B1"/>
        <w:rPr>
          <w:lang w:val="en-IN"/>
        </w:rPr>
      </w:pPr>
      <w:r>
        <w:rPr>
          <w:lang w:val="en-IN"/>
        </w:rPr>
        <w:t>2.</w:t>
      </w:r>
      <w:r>
        <w:rPr>
          <w:lang w:val="en-IN"/>
        </w:rPr>
        <w:tab/>
        <w:t>From UAS NF/NEF to USS: Naf_Authentication_AuthenticateAuthorize service operation forwarding the authentication request received information from the SMF. UAS NF may translate the Cell ID received as part of UAV location in the Nnef_Authentication_AuthenticateAuthorize request at step 1 into a corresponding geographic area and/or may further obtain the UE location information using Location Service Procedures as defined in TS 23.273 [8] and include them in the Naf_Authentication_AuthenticateAuthorize message towards the USS e.g. to support geo-caging functionality.</w:t>
      </w:r>
    </w:p>
    <w:p w14:paraId="7D389DB4" w14:textId="77777777" w:rsidR="00F077BB" w:rsidRDefault="00F077BB" w:rsidP="00F077BB">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00070213" w14:textId="77777777" w:rsidR="00F077BB" w:rsidRDefault="00F077BB" w:rsidP="00F077BB">
      <w:pPr>
        <w:pStyle w:val="B1"/>
        <w:rPr>
          <w:lang w:val="en-IN"/>
        </w:rPr>
      </w:pPr>
      <w:r>
        <w:rPr>
          <w:lang w:val="en-IN"/>
        </w:rPr>
        <w:t>3.</w:t>
      </w:r>
      <w:r>
        <w:rPr>
          <w:lang w:val="en-IN"/>
        </w:rPr>
        <w:tab/>
        <w:t>[Conditional] Multiple round-trip messages as required by the authentication method used by USS. Naf_Authentication_AuthenticateAuthorize response messages from USS shall include GPSI and shall include a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27E733CC" w14:textId="77777777" w:rsidR="00F077BB" w:rsidRDefault="00F077BB" w:rsidP="00F077BB">
      <w:pPr>
        <w:pStyle w:val="B1"/>
        <w:rPr>
          <w:lang w:val="en-IN"/>
        </w:rPr>
      </w:pPr>
      <w:r>
        <w:rPr>
          <w:lang w:val="en-IN"/>
        </w:rPr>
        <w:t>4.</w:t>
      </w:r>
      <w:r>
        <w:rPr>
          <w:lang w:val="en-IN"/>
        </w:rPr>
        <w:tab/>
        <w:t>From USS to UAS NF/NEF: Naf_Authentication_AuthenticateAuthorize response.</w:t>
      </w:r>
    </w:p>
    <w:p w14:paraId="6BBAE8FB" w14:textId="77777777" w:rsidR="00F077BB" w:rsidRDefault="00F077BB" w:rsidP="00F077BB">
      <w:pPr>
        <w:pStyle w:val="B1"/>
        <w:rPr>
          <w:lang w:val="en-IN"/>
        </w:rPr>
      </w:pPr>
      <w:r>
        <w:rPr>
          <w:lang w:val="en-IN"/>
        </w:rPr>
        <w:tab/>
        <w:t>The USS sends Naf_Authentication_AuthenticateAuthorize response to the UAS NF/NEF with the Authentication/Authorization result containing the UUAA result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w:t>
      </w:r>
    </w:p>
    <w:p w14:paraId="7C88E4C8" w14:textId="77777777" w:rsidR="00F077BB" w:rsidRDefault="00F077BB" w:rsidP="00F077BB">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2ABDD9BF" w14:textId="77777777" w:rsidR="00F077BB" w:rsidRDefault="00F077BB" w:rsidP="00F077BB">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(i.e. the UUAA Authorization Payload), if received from the USS, to the SMF.</w:t>
      </w:r>
    </w:p>
    <w:p w14:paraId="50574F6D" w14:textId="77777777" w:rsidR="00F077BB" w:rsidRDefault="00F077BB" w:rsidP="00F077BB">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408ED6AC" w14:textId="77777777" w:rsidR="00F077BB" w:rsidRDefault="00F077BB" w:rsidP="00F077BB">
      <w:pPr>
        <w:pStyle w:val="B1"/>
      </w:pPr>
      <w:r>
        <w:t>7.</w:t>
      </w:r>
      <w:r>
        <w:tab/>
        <w:t xml:space="preserve">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w:t>
      </w:r>
      <w:r>
        <w:lastRenderedPageBreak/>
        <w:t>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42CE68AA" w14:textId="77777777" w:rsidR="00F077BB" w:rsidRDefault="00F077BB" w:rsidP="00F077BB">
      <w:pPr>
        <w:pStyle w:val="B1"/>
      </w:pPr>
      <w:r>
        <w:tab/>
        <w:t>The SMF transfers the Authentication/Authorization result, the Service Level Device Identity containing the authorized CAA-Level UAV ID and the Authorization Data (i.e. the UUAA Authorization Payload) to the UAV if received from the UAS NF, as in steps 11, 12 and 13 in figure 4.3.2.2.1-1 of TS 23.502 [3].</w:t>
      </w:r>
    </w:p>
    <w:p w14:paraId="039215FB" w14:textId="77777777" w:rsidR="00F077BB" w:rsidRDefault="00F077BB" w:rsidP="00F077BB">
      <w:pPr>
        <w:pStyle w:val="B1"/>
      </w:pPr>
      <w:r>
        <w:tab/>
        <w:t>If the authentication/ authorization result is a failure, the SMF rejects the PDU session establishment with a proper cause value.</w:t>
      </w:r>
    </w:p>
    <w:p w14:paraId="1661F7F5" w14:textId="77777777" w:rsidR="00F077BB" w:rsidRDefault="00F077BB" w:rsidP="00F077BB">
      <w:pPr>
        <w:pStyle w:val="B1"/>
      </w:pPr>
      <w:r>
        <w:t>8.</w:t>
      </w:r>
      <w:r>
        <w:tab/>
        <w:t>[Conditional] If the USS in step 6 subscribed to the PDU Session Status Event the SMF will, as described in steps 6-7 in Figure 4.15.3.2.3-1 of TS 23.502 [3], detect when the PDU Session is established, and send the PDU Session Establishment event report to the UAS NF/NEF by means of Nsmf_EventExposure_Notify message, including GPSI and the UE IP Address. Then, the UAS-NF/NEF forwards the event message to the USS.</w:t>
      </w:r>
    </w:p>
    <w:p w14:paraId="47722734" w14:textId="77777777" w:rsidR="00F077BB" w:rsidRDefault="00F077BB" w:rsidP="00F077BB">
      <w:r>
        <w:t>If UUAA-SM fails during a Re-authentication and Re-authorization and the USS has indicated that the network resources can be released, SMF may trigger PDU Session release for UAS services with a proper cause value.</w:t>
      </w:r>
    </w:p>
    <w:p w14:paraId="0156CE63" w14:textId="77777777" w:rsidR="00F077BB" w:rsidRDefault="00F077BB" w:rsidP="00F077BB">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7A384CEE" w14:textId="77777777" w:rsidR="00F077BB" w:rsidRDefault="00F077BB" w:rsidP="00F077BB">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5CEC43AA" w14:textId="77777777" w:rsidR="00F077BB" w:rsidRDefault="00F077BB" w:rsidP="00F077BB">
      <w:pPr>
        <w:rPr>
          <w:lang w:eastAsia="ko-KR"/>
        </w:rPr>
      </w:pPr>
      <w:r>
        <w:rPr>
          <w:lang w:eastAsia="ko-KR"/>
        </w:rPr>
        <w:t>If the PDU session is released as per clause 4.3.4 of TS 23.502 [3] then the SMF shall unsubscribe to UAS NF/NEF and then UAS NF/NEF may clear the UUAA-SM context and update USS.</w:t>
      </w:r>
    </w:p>
    <w:p w14:paraId="6EECCA37" w14:textId="77777777" w:rsidR="00F077BB" w:rsidRPr="000D6B59" w:rsidRDefault="00F077BB" w:rsidP="00F077BB">
      <w:pPr>
        <w:pStyle w:val="Titre4"/>
      </w:pPr>
      <w:bookmarkStart w:id="159" w:name="_Toc106167029"/>
      <w:r>
        <w:t>5.2.3.3</w:t>
      </w:r>
      <w:r w:rsidRPr="000D6B59">
        <w:tab/>
      </w:r>
      <w:r w:rsidRPr="002E270E">
        <w:t>USS UAV Authorization/Authentication (UUAA)</w:t>
      </w:r>
      <w:r>
        <w:t xml:space="preserve"> during default PDN connection at</w:t>
      </w:r>
      <w:r w:rsidRPr="00D100AC">
        <w:t xml:space="preserve"> </w:t>
      </w:r>
      <w:r>
        <w:t>Attach</w:t>
      </w:r>
      <w:bookmarkEnd w:id="159"/>
    </w:p>
    <w:p w14:paraId="0D168AAF" w14:textId="77777777" w:rsidR="00F077BB" w:rsidRDefault="00F077BB" w:rsidP="00F077BB">
      <w:pPr>
        <w:rPr>
          <w:lang w:eastAsia="ko-KR"/>
        </w:rPr>
      </w:pPr>
      <w:r>
        <w:rPr>
          <w:lang w:eastAsia="ko-KR"/>
        </w:rPr>
        <w:t>In the figure 5.2.3.3-1 the execution of the UUAA is specified.</w:t>
      </w:r>
    </w:p>
    <w:p w14:paraId="34D301DD" w14:textId="77777777" w:rsidR="00F077BB" w:rsidRDefault="00F077BB" w:rsidP="00F077BB">
      <w:pPr>
        <w:pStyle w:val="TH"/>
        <w:rPr>
          <w:noProof/>
        </w:rPr>
      </w:pPr>
      <w:r>
        <w:object w:dxaOrig="14041" w:dyaOrig="11411" w14:anchorId="79C6C866">
          <v:shape id="_x0000_i1026" type="#_x0000_t75" style="width:480pt;height:419.25pt" o:ole="">
            <v:imagedata r:id="rId24" o:title=""/>
          </v:shape>
          <o:OLEObject Type="Embed" ProgID="Visio.Drawing.15" ShapeID="_x0000_i1026" DrawAspect="Content" ObjectID="_1722410603" r:id="rId25"/>
        </w:object>
      </w:r>
    </w:p>
    <w:p w14:paraId="1DFB4E29" w14:textId="77777777" w:rsidR="00F077BB" w:rsidRPr="009503F8" w:rsidRDefault="00F077BB" w:rsidP="00F077BB">
      <w:pPr>
        <w:pStyle w:val="TF"/>
        <w:rPr>
          <w:noProof/>
        </w:rPr>
      </w:pPr>
      <w:r>
        <w:rPr>
          <w:noProof/>
        </w:rPr>
        <w:t xml:space="preserve">Figure 5.2.3.3-1: UUAA during </w:t>
      </w:r>
      <w:r>
        <w:t>PDN connection establishment</w:t>
      </w:r>
      <w:r>
        <w:rPr>
          <w:noProof/>
        </w:rPr>
        <w:t xml:space="preserve"> at Attach procedure in EPS</w:t>
      </w:r>
    </w:p>
    <w:p w14:paraId="4CF22A53" w14:textId="77777777" w:rsidR="00F077BB" w:rsidRDefault="00F077BB" w:rsidP="00F077BB">
      <w:pPr>
        <w:pStyle w:val="B1"/>
      </w:pPr>
      <w:r>
        <w:t>0.</w:t>
      </w:r>
      <w:r>
        <w:tab/>
        <w:t>Steps 1 - 13 in TS 23.401 [6] figure 5.3.2.1-1 and steps 1 - 2 in TS 23.502 [3] figure 4.11.1.5.2-1 or clause 4.11.2.4.1 in TS 23.502 [3].</w:t>
      </w:r>
    </w:p>
    <w:p w14:paraId="1ABE7799" w14:textId="77777777" w:rsidR="00D90B19" w:rsidRDefault="00F077BB" w:rsidP="00F077BB">
      <w:pPr>
        <w:pStyle w:val="B1"/>
        <w:rPr>
          <w:ins w:id="160" w:author="Antoine Mouquet" w:date="2022-08-19T10:35:00Z"/>
        </w:rPr>
      </w:pPr>
      <w:r>
        <w:tab/>
        <w:t>UE sends Attach Request including the Service Level Device Identity (i.e. the CAA-Level UAV ID of the UAV), and may include the Authentication Server Address (i.e. the USS address) and optionally Authentication Data (i.e. the UUAA Aviation Payload), etc. in the PCO to the SMF+PGW-C.</w:t>
      </w:r>
    </w:p>
    <w:p w14:paraId="014E8B2C" w14:textId="2FE90DAD" w:rsidR="00F077BB" w:rsidRDefault="00D02E42" w:rsidP="00D90B19">
      <w:pPr>
        <w:pStyle w:val="B1"/>
        <w:ind w:firstLine="0"/>
        <w:pPrChange w:id="161" w:author="Antoine Mouquet" w:date="2022-08-19T10:35:00Z">
          <w:pPr>
            <w:pStyle w:val="B1"/>
          </w:pPr>
        </w:pPrChange>
      </w:pPr>
      <w:ins w:id="162" w:author="Hans Mattsson" w:date="2022-07-15T13:47:00Z">
        <w:del w:id="163" w:author="Antoine Mouquet" w:date="2022-08-19T10:35:00Z">
          <w:r w:rsidDel="00D90B19">
            <w:br/>
          </w:r>
        </w:del>
        <w:del w:id="164" w:author="Antoine Mouquet" w:date="2022-08-19T10:32:00Z">
          <w:r w:rsidDel="00D90B19">
            <w:br/>
          </w:r>
        </w:del>
        <w:r w:rsidR="0086481F" w:rsidRPr="00D90B19">
          <w:rPr>
            <w:rPrChange w:id="165" w:author="Antoine Mouquet" w:date="2022-08-19T10:34:00Z">
              <w:rPr>
                <w:color w:val="FF0000"/>
              </w:rPr>
            </w:rPrChange>
          </w:rPr>
          <w:t>Based on that the Service Level Device Identity (CAA-Level UAV ID) is provided with the request</w:t>
        </w:r>
      </w:ins>
      <w:ins w:id="166" w:author="Antoine Mouquet" w:date="2022-08-18T17:08:00Z">
        <w:r w:rsidR="00DA4417" w:rsidRPr="00D90B19">
          <w:rPr>
            <w:rPrChange w:id="167" w:author="Antoine Mouquet" w:date="2022-08-19T10:34:00Z">
              <w:rPr>
                <w:color w:val="FF0000"/>
              </w:rPr>
            </w:rPrChange>
          </w:rPr>
          <w:t>,</w:t>
        </w:r>
      </w:ins>
      <w:ins w:id="168" w:author="Hans Mattsson" w:date="2022-07-15T13:47:00Z">
        <w:r w:rsidR="0086481F" w:rsidRPr="00D90B19">
          <w:rPr>
            <w:rPrChange w:id="169" w:author="Antoine Mouquet" w:date="2022-08-19T10:34:00Z">
              <w:rPr>
                <w:color w:val="FF0000"/>
              </w:rPr>
            </w:rPrChange>
          </w:rPr>
          <w:t xml:space="preserve"> the SMF+PGW-C retrieves the Session Management Subscription Data from the UDM+HSS using the Nudm_SDM_Get service operation</w:t>
        </w:r>
      </w:ins>
      <w:ins w:id="170" w:author="Antoine Mouquet" w:date="2022-08-18T17:09:00Z">
        <w:r w:rsidR="00DA4417" w:rsidRPr="00D90B19">
          <w:rPr>
            <w:rPrChange w:id="171" w:author="Antoine Mouquet" w:date="2022-08-19T10:34:00Z">
              <w:rPr>
                <w:color w:val="FF0000"/>
              </w:rPr>
            </w:rPrChange>
          </w:rPr>
          <w:t>,</w:t>
        </w:r>
      </w:ins>
      <w:ins w:id="172" w:author="Hans Mattsson" w:date="2022-07-15T13:47:00Z">
        <w:r w:rsidR="0086481F" w:rsidRPr="00D90B19">
          <w:rPr>
            <w:rPrChange w:id="173" w:author="Antoine Mouquet" w:date="2022-08-19T10:34:00Z">
              <w:rPr>
                <w:color w:val="FF0000"/>
              </w:rPr>
            </w:rPrChange>
          </w:rPr>
          <w:t xml:space="preserve"> and based </w:t>
        </w:r>
        <w:r w:rsidR="0086481F" w:rsidRPr="00D90B19">
          <w:rPr>
            <w:rPrChange w:id="174" w:author="Antoine Mouquet" w:date="2022-08-19T10:34:00Z">
              <w:rPr>
                <w:color w:val="FF0000"/>
                <w:lang w:val="en-IN"/>
              </w:rPr>
            </w:rPrChange>
          </w:rPr>
          <w:t xml:space="preserve">on that the provided APN/DNN </w:t>
        </w:r>
        <w:del w:id="175" w:author="huawei" w:date="2022-08-18T16:39:00Z">
          <w:r w:rsidR="0086481F" w:rsidRPr="00D90B19" w:rsidDel="0055746F">
            <w:rPr>
              <w:rPrChange w:id="176" w:author="Antoine Mouquet" w:date="2022-08-19T10:34:00Z">
                <w:rPr>
                  <w:color w:val="FF0000"/>
                  <w:lang w:val="en-IN"/>
                </w:rPr>
              </w:rPrChange>
            </w:rPr>
            <w:delText>is allowed and applicable</w:delText>
          </w:r>
        </w:del>
      </w:ins>
      <w:ins w:id="177" w:author="Antoine Mouquet" w:date="2022-08-18T17:09:00Z">
        <w:r w:rsidR="00DA4417" w:rsidRPr="00D90B19">
          <w:rPr>
            <w:rPrChange w:id="178" w:author="Antoine Mouquet" w:date="2022-08-19T10:34:00Z">
              <w:rPr>
                <w:color w:val="FF0000"/>
                <w:lang w:val="en-IN"/>
              </w:rPr>
            </w:rPrChange>
          </w:rPr>
          <w:t xml:space="preserve">is </w:t>
        </w:r>
      </w:ins>
      <w:ins w:id="179" w:author="huawei" w:date="2022-08-18T16:39:00Z">
        <w:r w:rsidR="0055746F" w:rsidRPr="00D90B19">
          <w:rPr>
            <w:rPrChange w:id="180" w:author="Antoine Mouquet" w:date="2022-08-19T10:34:00Z">
              <w:rPr>
                <w:color w:val="FF0000"/>
                <w:lang w:val="en-IN"/>
              </w:rPr>
            </w:rPrChange>
          </w:rPr>
          <w:t>dedicated</w:t>
        </w:r>
      </w:ins>
      <w:ins w:id="181" w:author="Hans Mattsson" w:date="2022-07-15T13:47:00Z">
        <w:r w:rsidR="0086481F" w:rsidRPr="00D90B19">
          <w:rPr>
            <w:rPrChange w:id="182" w:author="Antoine Mouquet" w:date="2022-08-19T10:34:00Z">
              <w:rPr>
                <w:color w:val="FF0000"/>
                <w:lang w:val="en-IN"/>
              </w:rPr>
            </w:rPrChange>
          </w:rPr>
          <w:t xml:space="preserve"> for aerial services (have aerial service indicator set</w:t>
        </w:r>
        <w:del w:id="183" w:author="huawei" w:date="2022-08-18T16:39:00Z">
          <w:r w:rsidR="0086481F" w:rsidRPr="00D90B19" w:rsidDel="00E32BD8">
            <w:rPr>
              <w:rPrChange w:id="184" w:author="Antoine Mouquet" w:date="2022-08-19T10:34:00Z">
                <w:rPr>
                  <w:color w:val="FF0000"/>
                  <w:lang w:val="en-IN"/>
                </w:rPr>
              </w:rPrChange>
            </w:rPr>
            <w:delText xml:space="preserve"> or based on local policy</w:delText>
          </w:r>
        </w:del>
        <w:r w:rsidR="0086481F" w:rsidRPr="00D90B19">
          <w:rPr>
            <w:rPrChange w:id="185" w:author="Antoine Mouquet" w:date="2022-08-19T10:34:00Z">
              <w:rPr>
                <w:color w:val="FF0000"/>
                <w:lang w:val="en-IN"/>
              </w:rPr>
            </w:rPrChange>
          </w:rPr>
          <w:t>)</w:t>
        </w:r>
      </w:ins>
      <w:ins w:id="186" w:author="Antoine Mouquet" w:date="2022-08-18T17:09:00Z">
        <w:r w:rsidR="00DA4417" w:rsidRPr="00D90B19">
          <w:rPr>
            <w:rPrChange w:id="187" w:author="Antoine Mouquet" w:date="2022-08-19T10:34:00Z">
              <w:rPr>
                <w:color w:val="FF0000"/>
                <w:lang w:val="en-IN"/>
              </w:rPr>
            </w:rPrChange>
          </w:rPr>
          <w:t>,</w:t>
        </w:r>
      </w:ins>
      <w:ins w:id="188" w:author="Hans Mattsson" w:date="2022-07-15T13:47:00Z">
        <w:r w:rsidR="0086481F" w:rsidRPr="00D90B19">
          <w:rPr>
            <w:rPrChange w:id="189" w:author="Antoine Mouquet" w:date="2022-08-19T10:34:00Z">
              <w:rPr>
                <w:color w:val="FF0000"/>
                <w:lang w:val="en-IN"/>
              </w:rPr>
            </w:rPrChange>
          </w:rPr>
          <w:t xml:space="preserve"> it determines to invoke UAS NF/NEF service operation for UUAA Authentication/Authorization.</w:t>
        </w:r>
        <w:del w:id="190" w:author="Nokia_1908" w:date="2022-08-19T11:36:00Z">
          <w:r w:rsidR="0086481F" w:rsidRPr="00D90B19" w:rsidDel="00871DE6">
            <w:rPr>
              <w:rPrChange w:id="191" w:author="Antoine Mouquet" w:date="2022-08-19T10:34:00Z">
                <w:rPr>
                  <w:color w:val="FF0000"/>
                  <w:lang w:val="en-IN"/>
                </w:rPr>
              </w:rPrChange>
            </w:rPr>
            <w:delText xml:space="preserve"> If </w:delText>
          </w:r>
        </w:del>
      </w:ins>
      <w:ins w:id="192" w:author="Antoine Mouquet" w:date="2022-08-18T17:12:00Z">
        <w:del w:id="193" w:author="Nokia_1908" w:date="2022-08-19T11:36:00Z">
          <w:r w:rsidR="00DA4417" w:rsidRPr="00D90B19" w:rsidDel="00871DE6">
            <w:rPr>
              <w:rPrChange w:id="194" w:author="Antoine Mouquet" w:date="2022-08-19T10:34:00Z">
                <w:rPr>
                  <w:color w:val="FF0000"/>
                  <w:lang w:val="en-IN"/>
                </w:rPr>
              </w:rPrChange>
            </w:rPr>
            <w:delText xml:space="preserve">the provided APN/DNN is not dedicated for aerial services, </w:delText>
          </w:r>
        </w:del>
      </w:ins>
      <w:ins w:id="195" w:author="Hans Mattsson" w:date="2022-07-15T13:47:00Z">
        <w:del w:id="196" w:author="Nokia_1908" w:date="2022-08-19T11:36:00Z">
          <w:r w:rsidR="0086481F" w:rsidRPr="00D90B19" w:rsidDel="00871DE6">
            <w:rPr>
              <w:rPrChange w:id="197" w:author="Antoine Mouquet" w:date="2022-08-19T10:34:00Z">
                <w:rPr>
                  <w:color w:val="FF0000"/>
                  <w:lang w:val="en-IN"/>
                </w:rPr>
              </w:rPrChange>
            </w:rPr>
            <w:delText xml:space="preserve">not the </w:delText>
          </w:r>
        </w:del>
      </w:ins>
      <w:ins w:id="198" w:author="Antoine Mouquet" w:date="2022-08-18T17:12:00Z">
        <w:del w:id="199" w:author="Nokia_1908" w:date="2022-08-19T11:36:00Z">
          <w:r w:rsidR="00DA4417" w:rsidRPr="00D90B19" w:rsidDel="00871DE6">
            <w:rPr>
              <w:rPrChange w:id="200" w:author="Antoine Mouquet" w:date="2022-08-19T10:34:00Z">
                <w:rPr>
                  <w:color w:val="FF0000"/>
                </w:rPr>
              </w:rPrChange>
            </w:rPr>
            <w:delText xml:space="preserve">SMF+PGW-C shall reject the </w:delText>
          </w:r>
        </w:del>
      </w:ins>
      <w:commentRangeStart w:id="201"/>
      <w:ins w:id="202" w:author="Hans Mattsson" w:date="2022-07-15T13:47:00Z">
        <w:del w:id="203" w:author="Nokia_1908" w:date="2022-08-19T11:36:00Z">
          <w:r w:rsidR="0086481F" w:rsidRPr="00D90B19" w:rsidDel="00871DE6">
            <w:rPr>
              <w:rPrChange w:id="204" w:author="Antoine Mouquet" w:date="2022-08-19T10:34:00Z">
                <w:rPr>
                  <w:color w:val="FF0000"/>
                  <w:lang w:val="en-IN"/>
                </w:rPr>
              </w:rPrChange>
            </w:rPr>
            <w:delText>establishment</w:delText>
          </w:r>
        </w:del>
      </w:ins>
      <w:commentRangeEnd w:id="201"/>
      <w:r w:rsidR="00871DE6" w:rsidRPr="00D90B19">
        <w:rPr>
          <w:rPrChange w:id="205" w:author="Antoine Mouquet" w:date="2022-08-19T10:34:00Z">
            <w:rPr>
              <w:rStyle w:val="Marquedecommentaire"/>
            </w:rPr>
          </w:rPrChange>
        </w:rPr>
        <w:commentReference w:id="201"/>
      </w:r>
      <w:ins w:id="206" w:author="Hans Mattsson" w:date="2022-07-15T13:47:00Z">
        <w:del w:id="207" w:author="Nokia_1908" w:date="2022-08-19T11:36:00Z">
          <w:r w:rsidR="0086481F" w:rsidRPr="00D90B19" w:rsidDel="00871DE6">
            <w:rPr>
              <w:rPrChange w:id="208" w:author="Antoine Mouquet" w:date="2022-08-19T10:34:00Z">
                <w:rPr>
                  <w:color w:val="FF0000"/>
                  <w:lang w:val="en-IN"/>
                </w:rPr>
              </w:rPrChange>
            </w:rPr>
            <w:delText xml:space="preserve"> of the PDU Session shall be rejected and steps 1 - 9 is</w:delText>
          </w:r>
        </w:del>
      </w:ins>
      <w:ins w:id="209" w:author="Antoine Mouquet" w:date="2022-08-18T17:12:00Z">
        <w:del w:id="210" w:author="Nokia_1908" w:date="2022-08-19T11:36:00Z">
          <w:r w:rsidR="00DA4417" w:rsidRPr="00D90B19" w:rsidDel="00871DE6">
            <w:rPr>
              <w:rPrChange w:id="211" w:author="Antoine Mouquet" w:date="2022-08-19T10:34:00Z">
                <w:rPr>
                  <w:color w:val="FF0000"/>
                  <w:lang w:val="en-IN"/>
                </w:rPr>
              </w:rPrChange>
            </w:rPr>
            <w:delText>are</w:delText>
          </w:r>
        </w:del>
      </w:ins>
      <w:ins w:id="212" w:author="Hans Mattsson" w:date="2022-07-15T13:47:00Z">
        <w:del w:id="213" w:author="Nokia_1908" w:date="2022-08-19T11:36:00Z">
          <w:r w:rsidR="0086481F" w:rsidRPr="00D90B19" w:rsidDel="00871DE6">
            <w:rPr>
              <w:rPrChange w:id="214" w:author="Antoine Mouquet" w:date="2022-08-19T10:34:00Z">
                <w:rPr>
                  <w:color w:val="FF0000"/>
                  <w:lang w:val="en-IN"/>
                </w:rPr>
              </w:rPrChange>
            </w:rPr>
            <w:delText xml:space="preserve"> not performed.</w:delText>
          </w:r>
        </w:del>
      </w:ins>
      <w:ins w:id="215" w:author="Antoine Mouquet" w:date="2022-08-19T10:32:00Z">
        <w:r w:rsidR="00D90B19" w:rsidRPr="00D90B19">
          <w:rPr>
            <w:rPrChange w:id="216" w:author="Antoine Mouquet" w:date="2022-08-19T10:34:00Z">
              <w:rPr>
                <w:color w:val="FF0000"/>
                <w:lang w:val="en-IN"/>
              </w:rPr>
            </w:rPrChange>
          </w:rPr>
          <w:t xml:space="preserve"> </w:t>
        </w:r>
        <w:r w:rsidR="00D90B19" w:rsidRPr="00D90B19">
          <w:rPr>
            <w:rPrChange w:id="217" w:author="Antoine Mouquet" w:date="2022-08-19T10:34:00Z">
              <w:rPr>
                <w:color w:val="FF0000"/>
                <w:lang w:val="en-IN"/>
              </w:rPr>
            </w:rPrChange>
          </w:rPr>
          <w:t>If the provided APN/DNN is not dedicated for aerial services,</w:t>
        </w:r>
        <w:r w:rsidR="00D90B19" w:rsidRPr="00D90B19" w:rsidDel="00DA4417">
          <w:rPr>
            <w:rPrChange w:id="218" w:author="Antoine Mouquet" w:date="2022-08-19T10:34:00Z">
              <w:rPr>
                <w:color w:val="FF0000"/>
                <w:lang w:val="en-IN"/>
              </w:rPr>
            </w:rPrChange>
          </w:rPr>
          <w:t xml:space="preserve"> </w:t>
        </w:r>
        <w:r w:rsidR="00D90B19" w:rsidRPr="00D90B19">
          <w:rPr>
            <w:rPrChange w:id="219" w:author="Antoine Mouquet" w:date="2022-08-19T10:34:00Z">
              <w:rPr>
                <w:color w:val="FF0000"/>
                <w:lang w:val="en-IN"/>
              </w:rPr>
            </w:rPrChange>
          </w:rPr>
          <w:t xml:space="preserve">the </w:t>
        </w:r>
        <w:r w:rsidR="00D90B19" w:rsidRPr="00D90B19">
          <w:rPr>
            <w:rPrChange w:id="220" w:author="Antoine Mouquet" w:date="2022-08-19T10:34:00Z">
              <w:rPr>
                <w:color w:val="FF0000"/>
              </w:rPr>
            </w:rPrChange>
          </w:rPr>
          <w:t xml:space="preserve">SMF+PGW-C shall reject the </w:t>
        </w:r>
        <w:r w:rsidR="00D90B19" w:rsidRPr="00D90B19">
          <w:rPr>
            <w:rPrChange w:id="221" w:author="Antoine Mouquet" w:date="2022-08-19T10:34:00Z">
              <w:rPr>
                <w:color w:val="FF0000"/>
                <w:lang w:val="en-IN"/>
              </w:rPr>
            </w:rPrChange>
          </w:rPr>
          <w:t>establishment of the PDU Session and steps 1 - 9 are not performed.</w:t>
        </w:r>
      </w:ins>
    </w:p>
    <w:p w14:paraId="3D3DC25E" w14:textId="77777777" w:rsidR="00F077BB" w:rsidRDefault="00F077BB" w:rsidP="00F077BB">
      <w:pPr>
        <w:pStyle w:val="NO"/>
      </w:pPr>
      <w:r>
        <w:t>NOTE 1</w:t>
      </w:r>
      <w:r w:rsidRPr="00777587">
        <w:t>:</w:t>
      </w:r>
      <w:r>
        <w:tab/>
        <w:t>The definition of the PCO field is for stage 3 to specify.</w:t>
      </w:r>
    </w:p>
    <w:p w14:paraId="05567083" w14:textId="77777777" w:rsidR="00F077BB" w:rsidRDefault="00F077BB" w:rsidP="00F077BB">
      <w:pPr>
        <w:pStyle w:val="B1"/>
      </w:pPr>
      <w:r>
        <w:t>1.</w:t>
      </w:r>
      <w:r>
        <w:tab/>
        <w:t>SMF+PGW-C configures an Access Control List (ACL) in UPF+PGW-U to stop any traffic over the default PDN Connection until the UUAA has been done and successful.</w:t>
      </w:r>
    </w:p>
    <w:p w14:paraId="602700CB" w14:textId="77777777" w:rsidR="00F077BB" w:rsidRDefault="00F077BB" w:rsidP="00F077BB">
      <w:pPr>
        <w:pStyle w:val="B1"/>
        <w:rPr>
          <w:noProof/>
          <w:lang w:val="en-US"/>
        </w:rPr>
      </w:pPr>
      <w:r>
        <w:rPr>
          <w:noProof/>
          <w:lang w:val="en-US"/>
        </w:rPr>
        <w:lastRenderedPageBreak/>
        <w:t>2.</w:t>
      </w:r>
      <w:r>
        <w:rPr>
          <w:noProof/>
          <w:lang w:val="en-US"/>
        </w:rPr>
        <w:tab/>
        <w:t>Steps 14 - 22 in</w:t>
      </w:r>
      <w:r w:rsidRPr="00326905">
        <w:rPr>
          <w:noProof/>
          <w:lang w:val="en-US"/>
        </w:rPr>
        <w:t xml:space="preserve"> </w:t>
      </w:r>
      <w:r>
        <w:rPr>
          <w:noProof/>
          <w:lang w:val="en-US"/>
        </w:rPr>
        <w:t>figure 5.3.2.1-1 of TS 23.401 [6] and steps 3 - 6 in</w:t>
      </w:r>
      <w:r w:rsidRPr="00326905">
        <w:rPr>
          <w:noProof/>
          <w:lang w:val="en-US"/>
        </w:rPr>
        <w:t xml:space="preserve"> </w:t>
      </w:r>
      <w:r>
        <w:rPr>
          <w:noProof/>
          <w:lang w:val="en-US"/>
        </w:rPr>
        <w:t>figure 4.11.1.5.2-1 of TS 23.502 [3] or clause 4.11.2.4.1 of TS 23.502 [3].</w:t>
      </w:r>
    </w:p>
    <w:p w14:paraId="53565638" w14:textId="77777777" w:rsidR="00F077BB" w:rsidRDefault="00F077BB" w:rsidP="00F077BB">
      <w:pPr>
        <w:pStyle w:val="B1"/>
        <w:rPr>
          <w:noProof/>
          <w:lang w:val="en-US"/>
        </w:rPr>
      </w:pPr>
      <w:r>
        <w:rPr>
          <w:noProof/>
          <w:lang w:val="en-US"/>
        </w:rPr>
        <w:tab/>
        <w:t>During the Attach procedure, at step 15 of Figure 5.3.2.1-1 in TS 23.401, the SMF+PGW-C includes, in PCO, an Indication to the UE that "UpLink Data NOT ALLOWED" on the PDN connection. The UE shall not send Uplink data to the network, until it receives an indication further from the network that "UpLink Data ALLOWED".</w:t>
      </w:r>
    </w:p>
    <w:p w14:paraId="32368074" w14:textId="77777777" w:rsidR="00F077BB" w:rsidRDefault="00F077BB" w:rsidP="00F077BB">
      <w:pPr>
        <w:pStyle w:val="B1"/>
        <w:rPr>
          <w:noProof/>
          <w:lang w:val="en-US"/>
        </w:rPr>
      </w:pPr>
      <w:r>
        <w:rPr>
          <w:noProof/>
          <w:lang w:val="en-US"/>
        </w:rPr>
        <w:t>3.</w:t>
      </w:r>
      <w:r>
        <w:rPr>
          <w:noProof/>
          <w:lang w:val="en-US"/>
        </w:rPr>
        <w:tab/>
        <w:t>UUAA is invoked as described in steps 1 and 2 of figure 5.2.3.2-1.</w:t>
      </w:r>
    </w:p>
    <w:p w14:paraId="6FEAC15F" w14:textId="77777777" w:rsidR="00F077BB" w:rsidRDefault="00F077BB" w:rsidP="00F077BB">
      <w:pPr>
        <w:pStyle w:val="B1"/>
        <w:rPr>
          <w:noProof/>
          <w:lang w:val="en-US"/>
        </w:rPr>
      </w:pPr>
      <w:r>
        <w:rPr>
          <w:noProof/>
          <w:lang w:val="en-US"/>
        </w:rPr>
        <w:t>4.</w:t>
      </w:r>
      <w:r>
        <w:rPr>
          <w:noProof/>
          <w:lang w:val="en-US"/>
        </w:rPr>
        <w:tab/>
        <w:t>[Conditional] Multiple round-trip messages as required by the authentication method used by USS. The PCO including the authentication message from the USS is transferred to the UE by the SMF+PGW-C in Update Bearer Request and Downlink NAS Transport (steps 4b - 4d). The response from the UE is transferred to the SMF+PGW-C in an Uplink NAS Transport and Update Bearer Response (steps 4e - 4g).</w:t>
      </w:r>
    </w:p>
    <w:p w14:paraId="1C09548C" w14:textId="77777777" w:rsidR="00F077BB" w:rsidRDefault="00F077BB" w:rsidP="00F077BB">
      <w:pPr>
        <w:pStyle w:val="B1"/>
        <w:rPr>
          <w:noProof/>
          <w:lang w:val="en-US"/>
        </w:rPr>
      </w:pPr>
      <w:r>
        <w:rPr>
          <w:noProof/>
          <w:lang w:val="en-US"/>
        </w:rPr>
        <w:t>5.</w:t>
      </w:r>
      <w:r>
        <w:rPr>
          <w:noProof/>
          <w:lang w:val="en-US"/>
        </w:rPr>
        <w:tab/>
        <w:t>UUAA procedure continues as described in steps 4 &amp; 5 of figure 5.2.3.2-1.</w:t>
      </w:r>
    </w:p>
    <w:p w14:paraId="2CFD3C3A" w14:textId="77777777" w:rsidR="00F077BB" w:rsidRDefault="00F077BB" w:rsidP="00F077BB">
      <w:pPr>
        <w:pStyle w:val="B1"/>
        <w:rPr>
          <w:noProof/>
          <w:lang w:val="en-US"/>
        </w:rPr>
      </w:pPr>
      <w:r>
        <w:rPr>
          <w:noProof/>
          <w:lang w:val="en-US"/>
        </w:rPr>
        <w:t>6.</w:t>
      </w:r>
      <w:r>
        <w:rPr>
          <w:noProof/>
          <w:lang w:val="en-US"/>
        </w:rPr>
        <w:tab/>
        <w:t>If the authentication/authorization is successful, the USS shall subscribe to the PDN Connection Status Event as described in steps 1-5 in figure 4.15.3.2.3-1 of TS 23.502 [3]. This step can be executed in parallel to step 5. The UAS NF/NEF determines the APN/DNN to subscribe to the PDN Connection Status Event notification as specified in clause 5.2.3.1.</w:t>
      </w:r>
    </w:p>
    <w:p w14:paraId="09FC4DD9" w14:textId="77777777" w:rsidR="00F077BB" w:rsidRDefault="00F077BB" w:rsidP="00F077BB">
      <w:pPr>
        <w:pStyle w:val="B1"/>
        <w:rPr>
          <w:noProof/>
          <w:lang w:val="en-US"/>
        </w:rPr>
      </w:pPr>
      <w:r>
        <w:rPr>
          <w:noProof/>
          <w:lang w:val="en-US"/>
        </w:rPr>
        <w:t>7.</w:t>
      </w:r>
      <w:r>
        <w:rPr>
          <w:noProof/>
          <w:lang w:val="en-US"/>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p>
    <w:p w14:paraId="2F4329F7" w14:textId="77777777" w:rsidR="00F077BB" w:rsidRDefault="00F077BB" w:rsidP="00F077BB">
      <w:pPr>
        <w:pStyle w:val="B1"/>
        <w:rPr>
          <w:noProof/>
          <w:lang w:val="en-US"/>
        </w:rPr>
      </w:pPr>
      <w:r>
        <w:rPr>
          <w:noProof/>
          <w:lang w:val="en-US"/>
        </w:rPr>
        <w:t>8.</w:t>
      </w:r>
      <w:r>
        <w:rPr>
          <w:noProof/>
          <w:lang w:val="en-US"/>
        </w:rPr>
        <w:tab/>
        <w:t>The SMF+PGW-C updates the UE by invoking the PDN GW initiated bearer modification without QoS update procedure (figure 5.4.3-1 of TS 23.401 [6]) initiated by sending an Update Bearer Request message to the SGW. The PCO includes an indication that "UpLink Data ALLOWED", the UUAA Aviation Payload i.e. the Authentication/Authorization result and the Authorization Data. The UE (for the UAV) confirms the update (see clause 5.4.3 of TS 23.401 [6]).</w:t>
      </w:r>
    </w:p>
    <w:p w14:paraId="3EADC20C" w14:textId="77777777" w:rsidR="00F077BB" w:rsidRDefault="00F077BB" w:rsidP="00F077BB">
      <w:pPr>
        <w:pStyle w:val="B1"/>
        <w:rPr>
          <w:lang w:val="en-US"/>
        </w:rPr>
      </w:pPr>
      <w:r>
        <w:rPr>
          <w:lang w:val="en-US"/>
        </w:rPr>
        <w:t>9.</w:t>
      </w:r>
      <w:r>
        <w:rPr>
          <w:lang w:val="en-US"/>
        </w:rPr>
        <w:tab/>
        <w:t>If the USS in step 6 subscribed to the PDN Connection Status Event the SMF+PGW-C will, as described in steps 6-7 in Figure 4.15.3.2.3-1 of TS 23.502 [3], detect when the PDN Connection is established and send the PDN Connection Establishment event report to the UAS NF/NEF by means of Nsmf_EventExposure_Notify message, including GPSI and the UE IP Address. Then, the UAS NF/NEF forwards the event message to the USS.</w:t>
      </w:r>
    </w:p>
    <w:p w14:paraId="47C67E80" w14:textId="77777777" w:rsidR="00237B4E" w:rsidRPr="00F077BB" w:rsidRDefault="00237B4E" w:rsidP="00237B4E">
      <w:pPr>
        <w:pStyle w:val="Titre2"/>
        <w:ind w:left="0" w:firstLine="0"/>
        <w:rPr>
          <w:lang w:val="en-US"/>
        </w:rPr>
      </w:pPr>
    </w:p>
    <w:p w14:paraId="1E899441" w14:textId="5CD6B31A" w:rsidR="00237B4E" w:rsidRDefault="00237B4E" w:rsidP="00237B4E">
      <w:pPr>
        <w:pStyle w:val="10"/>
        <w:rPr>
          <w:color w:val="FF0000"/>
        </w:rPr>
      </w:pPr>
      <w:r>
        <w:rPr>
          <w:color w:val="FF0000"/>
        </w:rPr>
        <w:t xml:space="preserve">* * * Next Change * * * </w:t>
      </w:r>
    </w:p>
    <w:p w14:paraId="19C4FE08" w14:textId="77777777" w:rsidR="0090172B" w:rsidRDefault="0090172B" w:rsidP="0090172B">
      <w:pPr>
        <w:pStyle w:val="Titre4"/>
        <w:rPr>
          <w:lang w:val="en-US"/>
        </w:rPr>
      </w:pPr>
      <w:bookmarkStart w:id="222" w:name="_Toc106167037"/>
      <w:r>
        <w:rPr>
          <w:lang w:val="en-US"/>
        </w:rPr>
        <w:t>5.2.5.2</w:t>
      </w:r>
      <w:r>
        <w:rPr>
          <w:lang w:val="en-US"/>
        </w:rPr>
        <w:tab/>
        <w:t>Procedure for C2 authorization in 5GS</w:t>
      </w:r>
      <w:bookmarkEnd w:id="222"/>
    </w:p>
    <w:p w14:paraId="35523C31" w14:textId="77777777" w:rsidR="0090172B" w:rsidRPr="001417B8" w:rsidRDefault="0090172B" w:rsidP="0090172B">
      <w:pPr>
        <w:pStyle w:val="Titre5"/>
        <w:rPr>
          <w:lang w:val="en-US"/>
        </w:rPr>
      </w:pPr>
      <w:bookmarkStart w:id="223" w:name="_Toc106167038"/>
      <w:r>
        <w:rPr>
          <w:lang w:val="en-US"/>
        </w:rPr>
        <w:t>5.2.5.2.1</w:t>
      </w:r>
      <w:r>
        <w:rPr>
          <w:lang w:val="en-US"/>
        </w:rPr>
        <w:tab/>
        <w:t>C2 Authorization request during UUAA-SM procedure in 5GS</w:t>
      </w:r>
      <w:bookmarkEnd w:id="223"/>
    </w:p>
    <w:p w14:paraId="2EDC01FD" w14:textId="77777777" w:rsidR="0090172B" w:rsidRPr="009A2033" w:rsidRDefault="0090172B" w:rsidP="0090172B">
      <w:r>
        <w:t>If C2 authorization is requested during the UUAA-SM procedure the procedure described in clause 5.2.3.2 takes place with the following additions:</w:t>
      </w:r>
    </w:p>
    <w:p w14:paraId="494506C0" w14:textId="77777777" w:rsidR="0090172B" w:rsidRDefault="0090172B" w:rsidP="0090172B">
      <w:pPr>
        <w:pStyle w:val="B1"/>
      </w:pPr>
      <w:r>
        <w:t>-</w:t>
      </w:r>
      <w:r>
        <w:tab/>
        <w:t>In Step 0, the UE includes pairing information (if available) in a C2 Aviation Payload. which is forwarded further to the USS;</w:t>
      </w:r>
    </w:p>
    <w:p w14:paraId="7820C44B" w14:textId="77777777" w:rsidR="0090172B" w:rsidRDefault="0090172B" w:rsidP="0090172B">
      <w:pPr>
        <w:pStyle w:val="B1"/>
      </w:pPr>
      <w:r>
        <w:t>-</w:t>
      </w:r>
      <w:r>
        <w:tab/>
        <w:t>In step 4, the USS performs C2 authorization taking into account the included pairing information, the Service Level Device Identity/CAA-Level UAV ID and 3GPP UAV ID/GPSI. The USS includes the resulting C2 Authorization result in the Naf_Authentication_AuthenticateAuthorize response returned to the UAS-NF/NEF and the UAS NF/NEF forwards to the UAV/UE in step 7.</w:t>
      </w:r>
    </w:p>
    <w:p w14:paraId="1C177B91" w14:textId="77777777" w:rsidR="0090172B" w:rsidRDefault="0090172B" w:rsidP="0090172B">
      <w:pPr>
        <w:pStyle w:val="B1"/>
      </w:pPr>
      <w:r>
        <w:t>-</w:t>
      </w:r>
      <w:r>
        <w:tab/>
        <w:t>The USS shall:</w:t>
      </w:r>
    </w:p>
    <w:p w14:paraId="4BEC2924" w14:textId="77777777" w:rsidR="0090172B" w:rsidRDefault="0090172B" w:rsidP="0090172B">
      <w:pPr>
        <w:pStyle w:val="B2"/>
      </w:pPr>
      <w:r>
        <w:lastRenderedPageBreak/>
        <w:t>-</w:t>
      </w:r>
      <w:r>
        <w:tab/>
        <w:t>in step 4 include a DN Authorization profile Index specifying a predefined set of PCC-rules in the PCF with initial restriction on the type of traffic allowed to pass on the PDU-session. For example, only traffic exchanged with the USS might be allowed to pass.</w:t>
      </w:r>
    </w:p>
    <w:p w14:paraId="3DF31E26" w14:textId="77777777" w:rsidR="0090172B" w:rsidRDefault="0090172B" w:rsidP="0090172B">
      <w:pPr>
        <w:pStyle w:val="B2"/>
      </w:pPr>
      <w:r>
        <w:tab/>
        <w:t>Once the authentication is complete, after step 4, the USS subscribes to PDU Session Status Events for the PDU session used for C2 communication, applicable for the GPSI received in step 2.</w:t>
      </w:r>
    </w:p>
    <w:p w14:paraId="32D86A01" w14:textId="77777777" w:rsidR="0090172B" w:rsidRDefault="0090172B" w:rsidP="0090172B">
      <w:pPr>
        <w:pStyle w:val="B2"/>
      </w:pPr>
      <w:r>
        <w:t>-</w:t>
      </w:r>
      <w:r>
        <w:tab/>
        <w:t>when the USS in step 8 receives a PDU Session State Event Report indicating session start and including the PDU Session IP address the USS invokes the USS initiated pairing policy configuration procedure (see figure 5.2.5.4.1-1) with the received PDU Session IP address and authorized paired UAV-C IP-address as input to request corresponding traffic to be allowed on the PDU session in the UPF.</w:t>
      </w:r>
    </w:p>
    <w:p w14:paraId="336765CE" w14:textId="77777777" w:rsidR="0090172B" w:rsidRDefault="0090172B" w:rsidP="0090172B">
      <w:pPr>
        <w:pStyle w:val="Titre5"/>
      </w:pPr>
      <w:bookmarkStart w:id="224" w:name="_Toc106167039"/>
      <w:r>
        <w:rPr>
          <w:lang w:eastAsia="ja-JP"/>
        </w:rPr>
        <w:t>5.2.5.2.2</w:t>
      </w:r>
      <w:r>
        <w:rPr>
          <w:lang w:eastAsia="ja-JP"/>
        </w:rPr>
        <w:tab/>
        <w:t>UE initiated PDU Session Modification for C2 Communication</w:t>
      </w:r>
      <w:bookmarkEnd w:id="224"/>
    </w:p>
    <w:p w14:paraId="20B96794" w14:textId="77777777" w:rsidR="0090172B" w:rsidRPr="009A2033" w:rsidRDefault="0090172B" w:rsidP="0090172B">
      <w:r w:rsidRPr="009A2033">
        <w:t>C2 authorization is requested</w:t>
      </w:r>
      <w:r>
        <w:t xml:space="preserve"> at PDU session Modification</w:t>
      </w:r>
      <w:r w:rsidRPr="009A2033">
        <w:t>:</w:t>
      </w:r>
    </w:p>
    <w:p w14:paraId="03C76725" w14:textId="77777777" w:rsidR="0090172B" w:rsidRDefault="0090172B" w:rsidP="0090172B">
      <w:pPr>
        <w:pStyle w:val="B1"/>
      </w:pPr>
      <w:r>
        <w:t>-</w:t>
      </w:r>
      <w:r>
        <w:tab/>
        <w:t>After UUAA-SM is performed and a common PDU session is used for connectivity to USS and C2 communication to a UAV-C (as configured in the UAV); or</w:t>
      </w:r>
    </w:p>
    <w:p w14:paraId="13CCA9C5" w14:textId="77777777" w:rsidR="0090172B" w:rsidRDefault="0090172B" w:rsidP="0090172B">
      <w:pPr>
        <w:pStyle w:val="B1"/>
      </w:pPr>
      <w:r>
        <w:t>-</w:t>
      </w:r>
      <w:r>
        <w:tab/>
        <w:t>If the UE has already established a PDU session for C2 communication to a UAV-C.</w:t>
      </w:r>
    </w:p>
    <w:p w14:paraId="2D99AE4E" w14:textId="77777777" w:rsidR="0090172B" w:rsidRDefault="0090172B" w:rsidP="0090172B">
      <w:pPr>
        <w:pStyle w:val="TH"/>
      </w:pPr>
      <w:r>
        <w:object w:dxaOrig="11060" w:dyaOrig="6050" w14:anchorId="723FAE79">
          <v:shape id="_x0000_i1027" type="#_x0000_t75" style="width:481.5pt;height:264pt" o:ole="">
            <v:imagedata r:id="rId26" o:title=""/>
          </v:shape>
          <o:OLEObject Type="Embed" ProgID="Visio.Drawing.15" ShapeID="_x0000_i1027" DrawAspect="Content" ObjectID="_1722410604" r:id="rId27"/>
        </w:object>
      </w:r>
    </w:p>
    <w:p w14:paraId="7BC0A19A" w14:textId="77777777" w:rsidR="0090172B" w:rsidRPr="00CA32B7" w:rsidRDefault="0090172B" w:rsidP="0090172B">
      <w:pPr>
        <w:pStyle w:val="TF"/>
      </w:pPr>
      <w:r w:rsidRPr="00CA32B7">
        <w:t>Figure 5.2.5</w:t>
      </w:r>
      <w:r>
        <w:t>.2.2</w:t>
      </w:r>
      <w:r w:rsidRPr="00CA32B7">
        <w:t xml:space="preserve">-1: PDU Session modification for C2 communication (common PDU session for </w:t>
      </w:r>
      <w:r>
        <w:t>UAS services</w:t>
      </w:r>
      <w:r w:rsidRPr="00CA32B7">
        <w:t>)</w:t>
      </w:r>
    </w:p>
    <w:p w14:paraId="280484C9" w14:textId="77777777" w:rsidR="0090172B" w:rsidRDefault="0090172B" w:rsidP="0090172B">
      <w:pPr>
        <w:pStyle w:val="B1"/>
      </w:pPr>
      <w:r>
        <w:t>1.</w:t>
      </w:r>
      <w:r>
        <w:tab/>
        <w:t>The UE establishes a PDU Session for USS communication as described in clause 5.2.3.</w:t>
      </w:r>
    </w:p>
    <w:p w14:paraId="5066E5F7" w14:textId="77777777" w:rsidR="0090172B" w:rsidRDefault="0090172B" w:rsidP="0090172B">
      <w:pPr>
        <w:pStyle w:val="B1"/>
      </w:pPr>
      <w:r>
        <w:t>2-3.</w:t>
      </w:r>
      <w:r>
        <w:tab/>
        <w:t>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UAV - UAV-C pairing authorization which takes precedence over UAV provided pairing information. The pairing information includes the CAA-level UAV ID of the requesting UE and also includes identification information of UAV-C to pair if available. The UAV may also include other information such as Flight Authorization information.</w:t>
      </w:r>
    </w:p>
    <w:p w14:paraId="1691117F" w14:textId="77777777" w:rsidR="0090172B" w:rsidRPr="00310AC5" w:rsidRDefault="0090172B" w:rsidP="0090172B">
      <w:pPr>
        <w:pStyle w:val="NO"/>
      </w:pPr>
      <w:r w:rsidRPr="00310AC5">
        <w:t>NOTE:</w:t>
      </w:r>
      <w:r w:rsidRPr="00310AC5">
        <w:tab/>
        <w:t>How the pairing information is configured in the UAV is outside the scope of 3GPP specifications.</w:t>
      </w:r>
    </w:p>
    <w:p w14:paraId="5658E3AB" w14:textId="7F50D5B7" w:rsidR="0090172B" w:rsidRDefault="0090172B" w:rsidP="0090172B">
      <w:pPr>
        <w:pStyle w:val="B1"/>
        <w:rPr>
          <w:ins w:id="225" w:author="Hans Mattsson" w:date="2022-07-15T13:50:00Z"/>
          <w:lang w:eastAsia="zh-CN"/>
        </w:rPr>
      </w:pPr>
      <w:r>
        <w:rPr>
          <w:lang w:eastAsia="zh-CN"/>
        </w:rPr>
        <w:t>4</w:t>
      </w:r>
      <w:del w:id="226" w:author="Hans Mattsson" w:date="2022-07-15T13:51:00Z">
        <w:r w:rsidDel="00CE7708">
          <w:rPr>
            <w:lang w:eastAsia="zh-CN"/>
          </w:rPr>
          <w:delText>-5</w:delText>
        </w:r>
      </w:del>
      <w:r>
        <w:rPr>
          <w:lang w:eastAsia="zh-CN"/>
        </w:rPr>
        <w:t>.</w:t>
      </w:r>
      <w:r>
        <w:rPr>
          <w:lang w:eastAsia="zh-CN"/>
        </w:rPr>
        <w:tab/>
      </w:r>
      <w:del w:id="227" w:author="Hans Mattsson" w:date="2022-07-15T13:53:00Z">
        <w:r w:rsidDel="00836AED">
          <w:rPr>
            <w:lang w:eastAsia="zh-CN"/>
          </w:rPr>
          <w:delText xml:space="preserve">For a UAV with aerial subscription the SMF determines based on </w:delText>
        </w:r>
      </w:del>
      <w:ins w:id="228" w:author="Hans Mattsson" w:date="2022-07-15T13:53:00Z">
        <w:r w:rsidR="00F0043E" w:rsidRPr="00FF02DB">
          <w:rPr>
            <w:color w:val="FF0000"/>
          </w:rPr>
          <w:t xml:space="preserve">The SMF determines that authorization is required based on </w:t>
        </w:r>
        <w:r w:rsidR="00F0043E" w:rsidRPr="00CE0963">
          <w:t xml:space="preserve">that </w:t>
        </w:r>
      </w:ins>
      <w:r>
        <w:rPr>
          <w:lang w:eastAsia="zh-CN"/>
        </w:rPr>
        <w:t xml:space="preserve">the DNN/S-NSSAI of the PDU session </w:t>
      </w:r>
      <w:ins w:id="229" w:author="Hans Mattsson" w:date="2022-07-15T13:55:00Z">
        <w:r w:rsidR="00F955E2" w:rsidRPr="00FF02DB">
          <w:rPr>
            <w:color w:val="FF0000"/>
          </w:rPr>
          <w:t xml:space="preserve">is </w:t>
        </w:r>
      </w:ins>
      <w:ins w:id="230" w:author="huawei" w:date="2022-08-18T16:39:00Z">
        <w:r w:rsidR="007E798B">
          <w:rPr>
            <w:color w:val="FF0000"/>
          </w:rPr>
          <w:t xml:space="preserve">dedicated </w:t>
        </w:r>
      </w:ins>
      <w:ins w:id="231" w:author="Hans Mattsson" w:date="2022-07-15T13:55:00Z">
        <w:del w:id="232" w:author="huawei" w:date="2022-08-18T16:39:00Z">
          <w:r w:rsidR="00F955E2" w:rsidRPr="00FF02DB" w:rsidDel="007E798B">
            <w:rPr>
              <w:color w:val="FF0000"/>
            </w:rPr>
            <w:delText xml:space="preserve">allowed by the Session Management </w:delText>
          </w:r>
          <w:r w:rsidR="00F955E2" w:rsidDel="007E798B">
            <w:rPr>
              <w:color w:val="FF0000"/>
            </w:rPr>
            <w:delText xml:space="preserve">Subscription </w:delText>
          </w:r>
          <w:r w:rsidR="00F955E2" w:rsidRPr="00FF02DB" w:rsidDel="007E798B">
            <w:rPr>
              <w:color w:val="FF0000"/>
            </w:rPr>
            <w:delText>Data</w:delText>
          </w:r>
          <w:r w:rsidR="00F955E2" w:rsidDel="007E798B">
            <w:rPr>
              <w:color w:val="FF0000"/>
            </w:rPr>
            <w:delText xml:space="preserve">, </w:delText>
          </w:r>
          <w:r w:rsidR="00B45E98" w:rsidDel="007E798B">
            <w:rPr>
              <w:color w:val="FF0000"/>
            </w:rPr>
            <w:delText>is</w:delText>
          </w:r>
          <w:r w:rsidR="00F955E2" w:rsidDel="007E798B">
            <w:rPr>
              <w:color w:val="FF0000"/>
            </w:rPr>
            <w:delText xml:space="preserve"> applicable </w:delText>
          </w:r>
        </w:del>
        <w:r w:rsidR="00F955E2" w:rsidRPr="00FF02DB">
          <w:rPr>
            <w:color w:val="FF0000"/>
          </w:rPr>
          <w:t>for aerial services (have aerial service indicator set or by local policy) and that the Service Level Device Identity (CAA-Level UAV ID)</w:t>
        </w:r>
        <w:r w:rsidR="00F955E2">
          <w:rPr>
            <w:color w:val="FF0000"/>
          </w:rPr>
          <w:t xml:space="preserve"> is included </w:t>
        </w:r>
        <w:r w:rsidR="00F955E2" w:rsidRPr="00FF02DB">
          <w:rPr>
            <w:color w:val="FF0000"/>
          </w:rPr>
          <w:t>in the request</w:t>
        </w:r>
      </w:ins>
      <w:ins w:id="233" w:author="Hans Mattsson" w:date="2022-07-15T13:56:00Z">
        <w:r w:rsidR="00F143F5">
          <w:rPr>
            <w:color w:val="FF0000"/>
          </w:rPr>
          <w:t xml:space="preserve"> and </w:t>
        </w:r>
      </w:ins>
      <w:del w:id="234" w:author="Hans Mattsson" w:date="2022-07-15T13:55:00Z">
        <w:r w:rsidDel="00F955E2">
          <w:rPr>
            <w:lang w:eastAsia="zh-CN"/>
          </w:rPr>
          <w:delText>and presence of CAA-</w:delText>
        </w:r>
        <w:r w:rsidDel="00F955E2">
          <w:rPr>
            <w:lang w:eastAsia="zh-CN"/>
          </w:rPr>
          <w:lastRenderedPageBreak/>
          <w:delText>Level UAV ID that authorization is required</w:delText>
        </w:r>
        <w:r w:rsidDel="00B45E98">
          <w:rPr>
            <w:lang w:eastAsia="zh-CN"/>
          </w:rPr>
          <w:delText>.</w:delText>
        </w:r>
      </w:del>
      <w:r>
        <w:rPr>
          <w:lang w:eastAsia="zh-CN"/>
        </w:rPr>
        <w:t xml:space="preserve"> </w:t>
      </w:r>
      <w:ins w:id="235" w:author="Hans Mattsson" w:date="2022-07-15T13:57:00Z">
        <w:r w:rsidR="00A82270" w:rsidRPr="00F04C21">
          <w:rPr>
            <w:color w:val="FF0000"/>
            <w:lang w:eastAsia="zh-CN"/>
          </w:rPr>
          <w:t>then</w:t>
        </w:r>
        <w:r w:rsidR="00A82270">
          <w:rPr>
            <w:color w:val="FF0000"/>
            <w:lang w:eastAsia="zh-CN"/>
          </w:rPr>
          <w:t xml:space="preserve"> sends</w:t>
        </w:r>
        <w:r w:rsidR="00A82270" w:rsidRPr="00F04C21">
          <w:rPr>
            <w:strike/>
            <w:color w:val="FF0000"/>
            <w:lang w:eastAsia="zh-CN"/>
          </w:rPr>
          <w:t xml:space="preserve"> </w:t>
        </w:r>
      </w:ins>
      <w:del w:id="236" w:author="Hans Mattsson" w:date="2022-07-15T13:58:00Z">
        <w:r w:rsidDel="00F2783F">
          <w:rPr>
            <w:lang w:eastAsia="zh-CN"/>
          </w:rPr>
          <w:delText xml:space="preserve">The SMF invokes the authorization procedure with the USS (via UAS-NF) by invoking </w:delText>
        </w:r>
      </w:del>
      <w:r>
        <w:rPr>
          <w:lang w:eastAsia="zh-CN"/>
        </w:rPr>
        <w:t>a Nnef_Authentication_AuthenticateAuthorize request</w:t>
      </w:r>
      <w:ins w:id="237" w:author="Hans Mattsson" w:date="2022-07-15T13:58:00Z">
        <w:r w:rsidR="003E18FB">
          <w:rPr>
            <w:lang w:eastAsia="zh-CN"/>
          </w:rPr>
          <w:t xml:space="preserve"> to the UAS-NF</w:t>
        </w:r>
      </w:ins>
      <w:ins w:id="238" w:author="Hans Mattsson" w:date="2022-07-15T13:59:00Z">
        <w:r w:rsidR="003E18FB">
          <w:rPr>
            <w:lang w:eastAsia="zh-CN"/>
          </w:rPr>
          <w:t xml:space="preserve"> </w:t>
        </w:r>
      </w:ins>
      <w:r>
        <w:rPr>
          <w:lang w:eastAsia="zh-CN"/>
        </w:rPr>
        <w:t xml:space="preserve"> including the UAS container provided by the UAV in step 2 (including the C2 Aviation Payload), the CAA-Level UAV ID, GPSI, PDU Session IP address, and optionally the UAV location (e.g. Cell ID) provided by the AMF.</w:t>
      </w:r>
    </w:p>
    <w:p w14:paraId="48AA342F" w14:textId="4297973C" w:rsidR="006B7BE5" w:rsidRDefault="00CE7708" w:rsidP="001141A6">
      <w:pPr>
        <w:pStyle w:val="B1"/>
        <w:rPr>
          <w:lang w:eastAsia="zh-CN"/>
        </w:rPr>
      </w:pPr>
      <w:ins w:id="239" w:author="Hans Mattsson" w:date="2022-07-15T13:50:00Z">
        <w:r w:rsidRPr="00AE0A8D">
          <w:rPr>
            <w:color w:val="FF0000"/>
            <w:lang w:eastAsia="zh-CN"/>
          </w:rPr>
          <w:t xml:space="preserve">5. The UAS-NF </w:t>
        </w:r>
        <w:del w:id="240" w:author="Nokia_1708" w:date="2022-08-17T16:06:00Z">
          <w:r w:rsidRPr="00AE0A8D" w:rsidDel="006E534B">
            <w:rPr>
              <w:color w:val="FF0000"/>
              <w:lang w:eastAsia="zh-CN"/>
            </w:rPr>
            <w:delText>checks that there is an active UUAA GPSI and that a C2 aviation payload is provided with the request and if so</w:delText>
          </w:r>
        </w:del>
      </w:ins>
      <w:ins w:id="241" w:author="Ericsson_0808" w:date="2022-08-08T21:51:00Z">
        <w:del w:id="242" w:author="Nokia_1708" w:date="2022-08-17T16:06:00Z">
          <w:r w:rsidR="00403AB2" w:rsidDel="006E534B">
            <w:rPr>
              <w:color w:val="FF0000"/>
              <w:lang w:eastAsia="zh-CN"/>
            </w:rPr>
            <w:delText>,</w:delText>
          </w:r>
        </w:del>
      </w:ins>
      <w:ins w:id="243" w:author="Hans Mattsson" w:date="2022-07-15T13:50:00Z">
        <w:del w:id="244" w:author="Nokia_1708" w:date="2022-08-17T16:06:00Z">
          <w:r w:rsidRPr="00AE0A8D" w:rsidDel="006E534B">
            <w:rPr>
              <w:color w:val="FF0000"/>
              <w:lang w:eastAsia="zh-CN"/>
            </w:rPr>
            <w:delText xml:space="preserve"> </w:delText>
          </w:r>
        </w:del>
        <w:r w:rsidRPr="00AE0A8D">
          <w:rPr>
            <w:color w:val="FF0000"/>
          </w:rPr>
          <w:t>forwards the received authorization request as a Naf_Authentication_AuthenticateAuthorize request to the USS.</w:t>
        </w:r>
        <w:del w:id="245" w:author="Nokia_1708" w:date="2022-08-17T16:06:00Z">
          <w:r w:rsidDel="006E534B">
            <w:rPr>
              <w:color w:val="FF0000"/>
            </w:rPr>
            <w:delText xml:space="preserve"> If not</w:delText>
          </w:r>
        </w:del>
      </w:ins>
      <w:ins w:id="246" w:author="Ericsson_0808" w:date="2022-08-08T21:51:00Z">
        <w:del w:id="247" w:author="Nokia_1708" w:date="2022-08-17T16:06:00Z">
          <w:r w:rsidR="00403AB2" w:rsidDel="006E534B">
            <w:rPr>
              <w:color w:val="FF0000"/>
            </w:rPr>
            <w:delText>,</w:delText>
          </w:r>
        </w:del>
      </w:ins>
      <w:ins w:id="248" w:author="Hans Mattsson" w:date="2022-07-15T13:50:00Z">
        <w:del w:id="249" w:author="Nokia_1708" w:date="2022-08-17T16:06:00Z">
          <w:r w:rsidDel="006E534B">
            <w:rPr>
              <w:color w:val="FF0000"/>
            </w:rPr>
            <w:delText xml:space="preserve"> no request will be sent to the USS and step 7 and 8 will not be performed. </w:delText>
          </w:r>
        </w:del>
      </w:ins>
    </w:p>
    <w:p w14:paraId="2B22E93E" w14:textId="77777777" w:rsidR="0090172B" w:rsidRDefault="0090172B" w:rsidP="0090172B">
      <w:pPr>
        <w:pStyle w:val="B1"/>
        <w:rPr>
          <w:lang w:eastAsia="zh-CN"/>
        </w:rPr>
      </w:pPr>
      <w:r>
        <w:rPr>
          <w:lang w:eastAsia="zh-CN"/>
        </w:rPr>
        <w:t>6.</w:t>
      </w:r>
      <w:r>
        <w:rPr>
          <w:lang w:eastAsia="zh-CN"/>
        </w:rPr>
        <w:tab/>
        <w:t>PDU Session Modification procedure completes as in TS 23.502 [3] figure 4.3.3.2-1.</w:t>
      </w:r>
    </w:p>
    <w:p w14:paraId="755ACC5B" w14:textId="77777777" w:rsidR="0090172B" w:rsidRPr="00C21088" w:rsidRDefault="0090172B" w:rsidP="0090172B">
      <w:pPr>
        <w:pStyle w:val="EditorsNote"/>
      </w:pPr>
      <w:r w:rsidRPr="00C21088">
        <w:t>Editor</w:t>
      </w:r>
      <w:r>
        <w:t>'</w:t>
      </w:r>
      <w:r w:rsidRPr="00C21088">
        <w:t>s Note: It is FFS if any indication from SMF to UE is needed on pending C2 authorization.</w:t>
      </w:r>
    </w:p>
    <w:p w14:paraId="375EC149" w14:textId="77777777" w:rsidR="0090172B" w:rsidRDefault="0090172B" w:rsidP="0090172B">
      <w:pPr>
        <w:pStyle w:val="B1"/>
      </w:pPr>
      <w:r>
        <w:t>7.</w:t>
      </w:r>
      <w:r>
        <w:tab/>
        <w:t>Triggered by step 5, the USS performs C2 authorization based on the received information and invokes, in order to forward the C2 authorization result to the UAV/UE, the UAV Re-authorization procedure (see figure 5.2.4.3-1) including GPSI, CAA-Level UAV-ID (potentially new) and included in the authorization message, the C2 Authorization Result and the C2 Authorization Payload (e.g. containing C2 pairing information and C2 security information).</w:t>
      </w:r>
    </w:p>
    <w:p w14:paraId="4929DBAB" w14:textId="77777777" w:rsidR="0090172B" w:rsidRDefault="0090172B" w:rsidP="0090172B">
      <w:pPr>
        <w:pStyle w:val="B1"/>
      </w:pPr>
      <w:r>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14:paraId="65DD1A44" w14:textId="77777777" w:rsidR="0090172B" w:rsidRDefault="0090172B" w:rsidP="0090172B">
      <w:pPr>
        <w:pStyle w:val="B1"/>
      </w:pPr>
      <w:r>
        <w:t>Unless a dedicated QoS is requested for the C2 flows, this procedure does not invoke any interaction with the UE, AMF or RAN.</w:t>
      </w:r>
    </w:p>
    <w:p w14:paraId="6E45992A" w14:textId="77777777" w:rsidR="0090172B" w:rsidRDefault="0090172B" w:rsidP="0090172B">
      <w:pPr>
        <w:pStyle w:val="Titre5"/>
        <w:rPr>
          <w:lang w:eastAsia="ja-JP"/>
        </w:rPr>
      </w:pPr>
      <w:bookmarkStart w:id="250" w:name="_Toc106167040"/>
      <w:r>
        <w:rPr>
          <w:lang w:eastAsia="ja-JP"/>
        </w:rPr>
        <w:t>5.2.5.2.3</w:t>
      </w:r>
      <w:r>
        <w:rPr>
          <w:lang w:eastAsia="ja-JP"/>
        </w:rPr>
        <w:tab/>
        <w:t>UE initiated PDU Session Establishment for C2 Communication</w:t>
      </w:r>
      <w:bookmarkEnd w:id="250"/>
    </w:p>
    <w:p w14:paraId="7F11C0C3" w14:textId="77777777" w:rsidR="0090172B" w:rsidRPr="00CA32B7" w:rsidRDefault="0090172B" w:rsidP="0090172B">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671CF73E" w14:textId="77777777" w:rsidR="0090172B" w:rsidRDefault="0090172B" w:rsidP="0090172B">
      <w:pPr>
        <w:pStyle w:val="TH"/>
      </w:pPr>
      <w:r>
        <w:object w:dxaOrig="10700" w:dyaOrig="6740" w14:anchorId="10153CAA">
          <v:shape id="_x0000_i1028" type="#_x0000_t75" style="width:482.25pt;height:305.25pt" o:ole="">
            <v:imagedata r:id="rId28" o:title=""/>
          </v:shape>
          <o:OLEObject Type="Embed" ProgID="Visio.Drawing.15" ShapeID="_x0000_i1028" DrawAspect="Content" ObjectID="_1722410605" r:id="rId29"/>
        </w:object>
      </w:r>
    </w:p>
    <w:p w14:paraId="5D45EFD8" w14:textId="77777777" w:rsidR="0090172B" w:rsidRPr="00CA32B7" w:rsidRDefault="0090172B" w:rsidP="0090172B">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5F0F2801" w14:textId="77777777" w:rsidR="0090172B" w:rsidRDefault="0090172B" w:rsidP="0090172B">
      <w:pPr>
        <w:pStyle w:val="B1"/>
      </w:pPr>
      <w:r>
        <w:lastRenderedPageBreak/>
        <w:t>0.</w:t>
      </w:r>
      <w:r>
        <w:tab/>
        <w:t>The UAV has performed a successful UUAA with the USS (UUAA-SM or UUAA-MM) and the USS has for the corresponding GPSI subscribed for PDU Session Status Event from the NEF.</w:t>
      </w:r>
    </w:p>
    <w:p w14:paraId="637E95D6" w14:textId="12965393" w:rsidR="0090172B" w:rsidRDefault="0090172B" w:rsidP="0090172B">
      <w:pPr>
        <w:pStyle w:val="B1"/>
      </w:pPr>
      <w:r>
        <w:t>1.</w:t>
      </w:r>
      <w:r>
        <w:tab/>
        <w:t>When the UAV needs to establish C2 communication the UAV determines that a new dedicated PDU session is required for connectivity to UAV-C. The UE initiates PDU Session establishment procedure for a DNN/S-NSSAI dedicated</w:t>
      </w:r>
      <w:r w:rsidR="006903DE">
        <w:rPr>
          <w:rStyle w:val="Marquedecommentaire"/>
        </w:rPr>
        <w:t xml:space="preserve"> </w:t>
      </w:r>
      <w:r>
        <w:t>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0A472D07" w14:textId="416F1834" w:rsidR="0090172B" w:rsidRDefault="0090172B" w:rsidP="0090172B">
      <w:pPr>
        <w:pStyle w:val="B1"/>
      </w:pPr>
      <w:r>
        <w:t>2.</w:t>
      </w:r>
      <w:r>
        <w:tab/>
      </w:r>
      <w:bookmarkStart w:id="251" w:name="_Hlk108524496"/>
      <w:ins w:id="252" w:author="Hans Mattsson" w:date="2022-07-15T14:08:00Z">
        <w:r w:rsidR="0042564A" w:rsidRPr="00FF02DB">
          <w:rPr>
            <w:color w:val="FF0000"/>
          </w:rPr>
          <w:t xml:space="preserve">The SMF determines that authorization is required based on that the requested DNN/S-NSSAI combination </w:t>
        </w:r>
      </w:ins>
      <w:ins w:id="253" w:author="huawei" w:date="2022-08-18T17:24:00Z">
        <w:r w:rsidR="00E9187F">
          <w:rPr>
            <w:color w:val="FF0000"/>
          </w:rPr>
          <w:t xml:space="preserve">dedicated </w:t>
        </w:r>
      </w:ins>
      <w:ins w:id="254" w:author="Hans Mattsson" w:date="2022-07-15T14:08:00Z">
        <w:del w:id="255" w:author="huawei" w:date="2022-08-18T17:24:00Z">
          <w:r w:rsidR="0042564A" w:rsidRPr="00FF02DB" w:rsidDel="00E9187F">
            <w:rPr>
              <w:color w:val="FF0000"/>
            </w:rPr>
            <w:delText xml:space="preserve">is allowed by the Session Management </w:delText>
          </w:r>
          <w:r w:rsidR="0042564A" w:rsidDel="00E9187F">
            <w:rPr>
              <w:color w:val="FF0000"/>
            </w:rPr>
            <w:delText xml:space="preserve">Subscription </w:delText>
          </w:r>
          <w:r w:rsidR="0042564A" w:rsidRPr="00FF02DB" w:rsidDel="00E9187F">
            <w:rPr>
              <w:color w:val="FF0000"/>
            </w:rPr>
            <w:delText xml:space="preserve">Data being applicable </w:delText>
          </w:r>
        </w:del>
        <w:r w:rsidR="0042564A" w:rsidRPr="00FF02DB">
          <w:rPr>
            <w:color w:val="FF0000"/>
          </w:rPr>
          <w:t>for aerial services (have aerial service indicator set</w:t>
        </w:r>
        <w:del w:id="256" w:author="huawei" w:date="2022-08-18T17:24:00Z">
          <w:r w:rsidR="0042564A" w:rsidRPr="00FF02DB" w:rsidDel="00A13126">
            <w:rPr>
              <w:color w:val="FF0000"/>
            </w:rPr>
            <w:delText xml:space="preserve"> or by local policy</w:delText>
          </w:r>
        </w:del>
        <w:r w:rsidR="0042564A" w:rsidRPr="00FF02DB">
          <w:rPr>
            <w:color w:val="FF0000"/>
          </w:rPr>
          <w:t>), and that the Service Level Device Identity (CAA-Level UAV ID</w:t>
        </w:r>
        <w:r w:rsidR="0042564A">
          <w:rPr>
            <w:color w:val="FF0000"/>
          </w:rPr>
          <w:t xml:space="preserve">) </w:t>
        </w:r>
        <w:r w:rsidR="0042564A" w:rsidRPr="00FF02DB">
          <w:rPr>
            <w:color w:val="FF0000"/>
          </w:rPr>
          <w:t>is included in the request.</w:t>
        </w:r>
      </w:ins>
      <w:bookmarkEnd w:id="251"/>
      <w:del w:id="257" w:author="Hans Mattsson" w:date="2022-07-15T14:08:00Z">
        <w:r w:rsidDel="0042564A">
          <w:delText>For a UAV with aerial subscription the SMF determines based on the DNN/S-NSSAI of the PDU session and the presence of CAA-Level UAV ID that C2 authorization is required.</w:delText>
        </w:r>
      </w:del>
      <w:r>
        <w:t xml:space="preserve"> The SMF then sends a Nnef_Authentication_AuthenticateAuthorize request, which is used to request authorization to pair the UAV with UAV-C, to the UAS NF/NEF that includes the GPSI, CAA-Level UAV ID and C2 Aviation Payload and optionally the UAV location (e.g. Cell ID) if provided by the AMF and the DNN and S-NSSAI of the PDU session.</w:t>
      </w:r>
    </w:p>
    <w:p w14:paraId="679729CD" w14:textId="4E215F60" w:rsidR="0090172B" w:rsidRDefault="0090172B" w:rsidP="0090172B">
      <w:pPr>
        <w:pStyle w:val="B1"/>
      </w:pPr>
      <w:r>
        <w:tab/>
      </w:r>
      <w:del w:id="258" w:author="Hans Mattsson" w:date="2022-07-15T14:10:00Z">
        <w:r w:rsidDel="00B22DC8">
          <w:delText>For a UAV with aerial subscription, if</w:delText>
        </w:r>
      </w:del>
      <w:del w:id="259" w:author="Hans Mattsson" w:date="2022-07-15T14:11:00Z">
        <w:r w:rsidDel="005E4174">
          <w:delText xml:space="preserve"> the SMF determines based on </w:delText>
        </w:r>
      </w:del>
      <w:ins w:id="260" w:author="Hans Mattsson" w:date="2022-07-15T14:11:00Z">
        <w:r w:rsidR="005E4174">
          <w:t xml:space="preserve">If </w:t>
        </w:r>
      </w:ins>
      <w:r>
        <w:t>the requested DNN</w:t>
      </w:r>
      <w:del w:id="261" w:author="Nokia_1708" w:date="2022-08-17T16:07:00Z">
        <w:r w:rsidDel="006E534B">
          <w:delText>/S-</w:delText>
        </w:r>
      </w:del>
      <w:del w:id="262" w:author="Hans Mattsson" w:date="2022-07-15T14:12:00Z">
        <w:r w:rsidDel="00CF5AE6">
          <w:delText>NSSAI that the authorization procedure with the USS is required, but the UAV has not provided the CAA-Level UAV ID,</w:delText>
        </w:r>
      </w:del>
      <w:del w:id="263" w:author="Hans Mattsson" w:date="2022-07-15T14:13:00Z">
        <w:r w:rsidDel="003A36A2">
          <w:delText xml:space="preserve"> </w:delText>
        </w:r>
      </w:del>
      <w:ins w:id="264" w:author="Hans Mattsson" w:date="2022-07-15T14:12:00Z">
        <w:r w:rsidR="00CA29F9" w:rsidRPr="005E3E60">
          <w:rPr>
            <w:color w:val="FF0000"/>
          </w:rPr>
          <w:t xml:space="preserve"> </w:t>
        </w:r>
      </w:ins>
      <w:ins w:id="265" w:author="Hans Mattsson" w:date="2022-07-15T14:13:00Z">
        <w:r w:rsidR="003A36A2">
          <w:rPr>
            <w:color w:val="FF0000"/>
          </w:rPr>
          <w:t xml:space="preserve"> </w:t>
        </w:r>
      </w:ins>
      <w:ins w:id="266" w:author="Hans Mattsson" w:date="2022-07-15T14:12:00Z">
        <w:r w:rsidR="00CA29F9" w:rsidRPr="00E6323D">
          <w:rPr>
            <w:color w:val="FF0000"/>
          </w:rPr>
          <w:t xml:space="preserve">is </w:t>
        </w:r>
        <w:del w:id="267" w:author="huawei" w:date="2022-08-18T17:25:00Z">
          <w:r w:rsidR="00CA29F9" w:rsidRPr="00E6323D" w:rsidDel="00A13126">
            <w:rPr>
              <w:color w:val="FF0000"/>
            </w:rPr>
            <w:delText>applicable</w:delText>
          </w:r>
        </w:del>
      </w:ins>
      <w:ins w:id="268" w:author="huawei" w:date="2022-08-18T17:25:00Z">
        <w:r w:rsidR="00A13126">
          <w:rPr>
            <w:color w:val="FF0000"/>
          </w:rPr>
          <w:t>dedicated</w:t>
        </w:r>
      </w:ins>
      <w:ins w:id="269" w:author="Hans Mattsson" w:date="2022-07-15T14:12:00Z">
        <w:r w:rsidR="00CA29F9" w:rsidRPr="00E6323D">
          <w:rPr>
            <w:color w:val="FF0000"/>
          </w:rPr>
          <w:t xml:space="preserve"> for aerial services but no Service Level Device ID (CAA-Level UAV ID) has been provided with the request</w:t>
        </w:r>
        <w:r w:rsidR="00CA29F9" w:rsidRPr="00E6323D">
          <w:t>,</w:t>
        </w:r>
      </w:ins>
      <w:ins w:id="270" w:author="Nokia_1908" w:date="2022-08-19T11:38:00Z">
        <w:r w:rsidR="006A691A">
          <w:t xml:space="preserve"> </w:t>
        </w:r>
      </w:ins>
      <w:r>
        <w:t>the SMF rejects the PDU session establishment with a cause indicating that USS authorization is required.</w:t>
      </w:r>
    </w:p>
    <w:p w14:paraId="2D2B8985" w14:textId="77777777" w:rsidR="0090172B" w:rsidRDefault="0090172B" w:rsidP="0090172B">
      <w:pPr>
        <w:pStyle w:val="B1"/>
      </w:pPr>
      <w:r>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14:paraId="7A478A4E" w14:textId="0E253FA3" w:rsidR="0090172B" w:rsidRDefault="0090172B" w:rsidP="0090172B">
      <w:pPr>
        <w:pStyle w:val="B1"/>
      </w:pPr>
      <w:r>
        <w:t>3.</w:t>
      </w:r>
      <w:r>
        <w:tab/>
        <w:t xml:space="preserve">The UAS NF/NEF checks that a valid UUAA is stored for the GPSI </w:t>
      </w:r>
      <w:ins w:id="271" w:author="Hans Mattsson" w:date="2022-07-15T14:14:00Z">
        <w:del w:id="272" w:author="Nokia_1708" w:date="2022-08-17T16:08:00Z">
          <w:r w:rsidR="00B50AEF" w:rsidRPr="00987393" w:rsidDel="006E534B">
            <w:rPr>
              <w:color w:val="FF0000"/>
            </w:rPr>
            <w:delText>and that the request includes a C2 Aviation payload</w:delText>
          </w:r>
        </w:del>
      </w:ins>
      <w:ins w:id="273" w:author="Hans Mattsson" w:date="2022-07-15T14:15:00Z">
        <w:del w:id="274" w:author="Nokia_1708" w:date="2022-08-17T16:08:00Z">
          <w:r w:rsidR="0084291C" w:rsidDel="006E534B">
            <w:rPr>
              <w:color w:val="FF0000"/>
            </w:rPr>
            <w:delText>.</w:delText>
          </w:r>
        </w:del>
      </w:ins>
      <w:ins w:id="275" w:author="Hans Mattsson" w:date="2022-07-15T14:14:00Z">
        <w:del w:id="276" w:author="Nokia_1708" w:date="2022-08-17T16:08:00Z">
          <w:r w:rsidR="00B50AEF" w:rsidDel="006E534B">
            <w:delText xml:space="preserve"> </w:delText>
          </w:r>
        </w:del>
      </w:ins>
      <w:ins w:id="277" w:author="Hans Mattsson" w:date="2022-07-15T14:15:00Z">
        <w:del w:id="278" w:author="Nokia_1708" w:date="2022-08-17T16:08:00Z">
          <w:r w:rsidR="0084291C" w:rsidDel="006E534B">
            <w:delText>If so</w:delText>
          </w:r>
        </w:del>
      </w:ins>
      <w:ins w:id="279" w:author="Ericsson_0808" w:date="2022-08-08T21:53:00Z">
        <w:del w:id="280" w:author="Nokia_1708" w:date="2022-08-17T16:08:00Z">
          <w:r w:rsidR="001C5C20" w:rsidDel="006E534B">
            <w:delText>,</w:delText>
          </w:r>
        </w:del>
      </w:ins>
      <w:ins w:id="281" w:author="Hans Mattsson" w:date="2022-07-15T14:15:00Z">
        <w:del w:id="282" w:author="Nokia_1708" w:date="2022-08-17T16:08:00Z">
          <w:r w:rsidR="0084291C" w:rsidDel="006E534B">
            <w:delText xml:space="preserve"> it </w:delText>
          </w:r>
        </w:del>
      </w:ins>
      <w:r>
        <w:t>and forwards the received authorization request as a Naf_Authentication_AuthenticateAuthorize request to the USS.</w:t>
      </w:r>
    </w:p>
    <w:p w14:paraId="2591CE1F" w14:textId="77777777" w:rsidR="0090172B" w:rsidRDefault="0090172B" w:rsidP="0090172B">
      <w:pPr>
        <w:pStyle w:val="B1"/>
      </w:pPr>
      <w:r>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14:paraId="659D316F" w14:textId="2BDBFA65" w:rsidR="0090172B" w:rsidRDefault="0090172B" w:rsidP="0090172B">
      <w:pPr>
        <w:pStyle w:val="NO"/>
        <w:rPr>
          <w:ins w:id="283" w:author="Hans Mattsson" w:date="2022-07-15T14:16:00Z"/>
        </w:rPr>
      </w:pPr>
      <w:r>
        <w:t>NOTE:</w:t>
      </w:r>
      <w:r>
        <w:tab/>
        <w:t>The USS may trigger a UAV re-authentication/re-authorization in response to the query from the UAS NF/NEF.</w:t>
      </w:r>
    </w:p>
    <w:p w14:paraId="5A7E55AD" w14:textId="20249C8C" w:rsidR="0090172B" w:rsidRDefault="0090172B" w:rsidP="0090172B">
      <w:pPr>
        <w:pStyle w:val="B1"/>
      </w:pPr>
      <w:r>
        <w:t>4.</w:t>
      </w:r>
      <w:r>
        <w:tab/>
        <w:t>The USS performs C2 authorization based on the received information and sends the Naf_Authentication_AuthenticateAuthorize response to the UAS NF/NEF including the Service Level Device Identity (e.g. the CAA-Level UAV-ID) (potentially new),</w:t>
      </w:r>
      <w:ins w:id="284" w:author="Ericsson_0808" w:date="2022-08-09T13:21:00Z">
        <w:r w:rsidR="00090D1F">
          <w:t xml:space="preserve"> </w:t>
        </w:r>
      </w:ins>
      <w:r>
        <w:t>the C2 Authorization Result and the C2 Authorization Payload (e.g. C2 pairing information and C2 security information).</w:t>
      </w:r>
    </w:p>
    <w:p w14:paraId="3BA9AC55" w14:textId="77777777" w:rsidR="0090172B" w:rsidRDefault="0090172B" w:rsidP="0090172B">
      <w:pPr>
        <w:pStyle w:val="B1"/>
      </w:pPr>
      <w:r>
        <w:t>5.</w:t>
      </w:r>
      <w:r>
        <w:tab/>
        <w:t>The UAS-NF/NEF forwards the information received from the USS in the Nnef_Authentication_AuthenticateAuthorize response sent to the SMF.</w:t>
      </w:r>
    </w:p>
    <w:p w14:paraId="77451497" w14:textId="77777777" w:rsidR="0090172B" w:rsidRDefault="0090172B" w:rsidP="0090172B">
      <w:pPr>
        <w:pStyle w:val="B1"/>
      </w:pPr>
      <w:r>
        <w:t>6.</w:t>
      </w:r>
      <w:r>
        <w:tab/>
        <w:t>To inform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3033CB49" w14:textId="77777777" w:rsidR="0090172B" w:rsidRDefault="0090172B" w:rsidP="0090172B">
      <w:pPr>
        <w:pStyle w:val="B1"/>
      </w:pPr>
      <w:r>
        <w:tab/>
        <w:t>If a failed C2 Authorization Result is received from the USS, the SMF instead rejects the PDU establishment and include a reason code indicating not authorized.</w:t>
      </w:r>
    </w:p>
    <w:p w14:paraId="4E0A6EAF" w14:textId="77777777" w:rsidR="0090172B" w:rsidRDefault="0090172B" w:rsidP="0090172B">
      <w:pPr>
        <w:pStyle w:val="B1"/>
      </w:pPr>
      <w:r>
        <w:t>7.</w:t>
      </w:r>
      <w:r>
        <w:tab/>
        <w:t xml:space="preserve">[Conditional] If the C2 authorization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w:t>
      </w:r>
      <w:r>
        <w:lastRenderedPageBreak/>
        <w:t>NF/NEF by means of Nsmf_EventExposure_Notify message, including GPSI and UE IP Address. The UAS NF/NEF then forwards the event message to the USS.</w:t>
      </w:r>
    </w:p>
    <w:p w14:paraId="01450E23" w14:textId="77777777" w:rsidR="0090172B" w:rsidRDefault="0090172B" w:rsidP="0090172B">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1F0946B3" w14:textId="08EA166A" w:rsidR="00237B4E" w:rsidRPr="00255B0A" w:rsidRDefault="0090172B" w:rsidP="00255B0A">
      <w:pPr>
        <w:pStyle w:val="B1"/>
      </w:pPr>
      <w:r>
        <w:tab/>
        <w:t>Unless a dedicated QoS is requested for the C2 flows, this procedure does not invoke any interaction with the UE, AMF or RAN.</w:t>
      </w:r>
    </w:p>
    <w:p w14:paraId="14029464" w14:textId="77777777" w:rsidR="00085376" w:rsidRDefault="00085376" w:rsidP="00085376">
      <w:pPr>
        <w:pStyle w:val="Titre4"/>
        <w:rPr>
          <w:lang w:val="en-US"/>
        </w:rPr>
      </w:pPr>
      <w:bookmarkStart w:id="285" w:name="_Toc106167041"/>
      <w:r>
        <w:rPr>
          <w:lang w:val="en-US"/>
        </w:rPr>
        <w:t>5.2.5.3</w:t>
      </w:r>
      <w:r>
        <w:rPr>
          <w:lang w:val="en-US"/>
        </w:rPr>
        <w:tab/>
        <w:t>Procedure for C2 authorization in EPS</w:t>
      </w:r>
      <w:bookmarkEnd w:id="285"/>
    </w:p>
    <w:p w14:paraId="420372C1" w14:textId="77777777" w:rsidR="00085376" w:rsidRDefault="00085376" w:rsidP="00085376">
      <w:pPr>
        <w:pStyle w:val="Titre5"/>
      </w:pPr>
      <w:bookmarkStart w:id="286" w:name="_Toc106167042"/>
      <w:r>
        <w:t>5.2.5.3.0</w:t>
      </w:r>
      <w:r>
        <w:tab/>
        <w:t>C2 Authorization request during UUAA-SM procedure in EPS</w:t>
      </w:r>
      <w:bookmarkEnd w:id="286"/>
    </w:p>
    <w:p w14:paraId="19563952" w14:textId="77777777" w:rsidR="00085376" w:rsidRDefault="00085376" w:rsidP="00085376">
      <w:r>
        <w:t>If C2 authorization is requested during the UUAA-SM procedure the procedure described in clause 5.2.3.3 takes place with the following additions:</w:t>
      </w:r>
    </w:p>
    <w:p w14:paraId="1BE1C526" w14:textId="77777777" w:rsidR="00085376" w:rsidRDefault="00085376" w:rsidP="00085376">
      <w:pPr>
        <w:pStyle w:val="B1"/>
      </w:pPr>
      <w:r>
        <w:t>-</w:t>
      </w:r>
      <w:r>
        <w:tab/>
        <w:t>In step 0, the UE includes pairing information (if available) in a C2 Aviation Payload, which is forwarded further to the USS.</w:t>
      </w:r>
    </w:p>
    <w:p w14:paraId="3F550BC9" w14:textId="77777777" w:rsidR="00085376" w:rsidRDefault="00085376" w:rsidP="00085376">
      <w:pPr>
        <w:pStyle w:val="B1"/>
      </w:pPr>
      <w:r>
        <w:t>-</w:t>
      </w:r>
      <w:r>
        <w:tab/>
        <w:t>Initially in step 5, the USS performs C2 authorization taking into account the included pairing information, the Service Level Device Identity/CAA-Level UAV ID and 3GPP UAV ID/GPSI. The USS includes the resulting C2 Authorization result in the Naf_Authentication_AuthenticateAuthorize response returned to the UAS-NF/NEF and UAS NF/NEF forwards to the UAV/UE in step 8.</w:t>
      </w:r>
    </w:p>
    <w:p w14:paraId="3CB1F4B6" w14:textId="77777777" w:rsidR="00085376" w:rsidRDefault="00085376" w:rsidP="00085376">
      <w:pPr>
        <w:pStyle w:val="B1"/>
      </w:pPr>
      <w:r>
        <w:t>-</w:t>
      </w:r>
      <w:r>
        <w:tab/>
        <w:t>The USS shall:</w:t>
      </w:r>
    </w:p>
    <w:p w14:paraId="1205CA07" w14:textId="77777777" w:rsidR="00085376" w:rsidRDefault="00085376" w:rsidP="00085376">
      <w:pPr>
        <w:pStyle w:val="B2"/>
      </w:pPr>
      <w:r>
        <w:t>-</w:t>
      </w:r>
      <w:r>
        <w:tab/>
        <w:t>in step 5 include a DN Authorization profile Index specifying a predefined set of PCC-rules in the PCF with initial restriction on the type of traffic allowed to pass on the PDN Connection. For example, only traffic exchanged with the USS might be allowed to pass.</w:t>
      </w:r>
    </w:p>
    <w:p w14:paraId="03243534" w14:textId="77777777" w:rsidR="00085376" w:rsidRDefault="00085376" w:rsidP="00085376">
      <w:pPr>
        <w:pStyle w:val="B2"/>
      </w:pPr>
      <w:r>
        <w:tab/>
        <w:t>Once the authentication is complete, after step 5, the USS subscribes to PDN Connectivity Status Events for the PDN Connection used for C2 communication, applicable for the GPSI received in step 2.</w:t>
      </w:r>
    </w:p>
    <w:p w14:paraId="1F19CA62" w14:textId="77777777" w:rsidR="00085376" w:rsidRDefault="00085376" w:rsidP="00085376">
      <w:pPr>
        <w:pStyle w:val="B2"/>
      </w:pPr>
      <w:r>
        <w:t>-</w:t>
      </w:r>
      <w:r>
        <w:tab/>
        <w:t>when the USS in step 9 receives a PDN Connectivity Status Event Report indicating session start and including the PDN Connection IP address, the USS invokes the USS initiated pairing policy configuration procedure (see figure 5.2.5.4.2-1) with the received PDN Connection IP address and authorized paired UAV-C IP-address as input to request corresponding traffic to be allowed on the PDN Connection in the PGW-U.</w:t>
      </w:r>
    </w:p>
    <w:p w14:paraId="3B75D7D0" w14:textId="77777777" w:rsidR="00085376" w:rsidRPr="004B6F8A" w:rsidRDefault="00085376" w:rsidP="00085376">
      <w:pPr>
        <w:pStyle w:val="Titre5"/>
      </w:pPr>
      <w:bookmarkStart w:id="287" w:name="_Toc106167043"/>
      <w:r w:rsidRPr="004B6F8A">
        <w:t>5.2.</w:t>
      </w:r>
      <w:r>
        <w:t>5</w:t>
      </w:r>
      <w:r w:rsidRPr="004B6F8A">
        <w:t>.</w:t>
      </w:r>
      <w:r>
        <w:t>3.1</w:t>
      </w:r>
      <w:r w:rsidRPr="004B6F8A">
        <w:tab/>
        <w:t>UE requested PDN connectivity</w:t>
      </w:r>
      <w:r>
        <w:t xml:space="preserve"> for C2 authorization</w:t>
      </w:r>
      <w:bookmarkEnd w:id="287"/>
    </w:p>
    <w:p w14:paraId="32E5189C" w14:textId="77777777" w:rsidR="00085376" w:rsidRPr="004B6F8A" w:rsidRDefault="00085376" w:rsidP="00085376">
      <w:pPr>
        <w:rPr>
          <w:lang w:val="en-US"/>
        </w:rPr>
      </w:pPr>
      <w:r w:rsidRPr="004B6F8A">
        <w:rPr>
          <w:lang w:val="en-US"/>
        </w:rPr>
        <w:t xml:space="preserve">When the </w:t>
      </w:r>
      <w:r>
        <w:rPr>
          <w:lang w:val="en-US"/>
        </w:rPr>
        <w:t xml:space="preserve">UAV requests to </w:t>
      </w:r>
      <w:r w:rsidRPr="004B6F8A">
        <w:rPr>
          <w:lang w:val="en-US"/>
        </w:rPr>
        <w:t xml:space="preserve">establish 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19EDEE8B" w14:textId="77777777" w:rsidR="00085376" w:rsidRDefault="00085376" w:rsidP="00085376">
      <w:pPr>
        <w:pStyle w:val="TH"/>
        <w:rPr>
          <w:lang w:val="en-US"/>
        </w:rPr>
      </w:pPr>
      <w:r>
        <w:object w:dxaOrig="12440" w:dyaOrig="6470" w14:anchorId="020B08CA">
          <v:shape id="_x0000_i1029" type="#_x0000_t75" style="width:480.75pt;height:266.25pt" o:ole="">
            <v:imagedata r:id="rId30" o:title=""/>
          </v:shape>
          <o:OLEObject Type="Embed" ProgID="Visio.Drawing.15" ShapeID="_x0000_i1029" DrawAspect="Content" ObjectID="_1722410606" r:id="rId31"/>
        </w:object>
      </w:r>
    </w:p>
    <w:p w14:paraId="57E5041D" w14:textId="77777777" w:rsidR="00085376" w:rsidRPr="004B6F8A" w:rsidRDefault="00085376" w:rsidP="00085376">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07DBC087" w14:textId="77777777" w:rsidR="00085376" w:rsidRDefault="00085376" w:rsidP="00085376">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1475B56A" w14:textId="77777777" w:rsidR="00085376" w:rsidRDefault="00085376" w:rsidP="00085376">
      <w:pPr>
        <w:pStyle w:val="B1"/>
        <w:rPr>
          <w:lang w:val="en-US"/>
        </w:rPr>
      </w:pPr>
      <w:r>
        <w:rPr>
          <w:lang w:val="en-US"/>
        </w:rPr>
        <w:t>1.</w:t>
      </w:r>
      <w:r>
        <w:rPr>
          <w:lang w:val="en-US"/>
        </w:rPr>
        <w:tab/>
        <w:t>Steps 1 - 3 performed as in Figure 5.10.2-1 of TS 23.401 [6].</w:t>
      </w:r>
    </w:p>
    <w:p w14:paraId="3BB5DC9B" w14:textId="7740FBF3" w:rsidR="006A279A" w:rsidRPr="00A207A3" w:rsidRDefault="00085376" w:rsidP="006A279A">
      <w:pPr>
        <w:pStyle w:val="B1"/>
        <w:rPr>
          <w:ins w:id="288" w:author="Hans Mattsson" w:date="2022-07-15T14:25:00Z"/>
          <w:lang w:val="en-US"/>
        </w:rPr>
      </w:pPr>
      <w:r>
        <w:rPr>
          <w:lang w:val="en-US"/>
        </w:rPr>
        <w:tab/>
        <w:t>When the UAV needs to establish C2 communication, the UAV determines that a new PDN Connection is required for connectivity to UAV-C. The UE initiates a UE Requested PDN Connectivity procedure for connectivity to UAV-C. In the PCO in the PDN Connectivity Request, the Service Level Device Identity (e.g. the CAA-Level UAV ID) and a C2 Aviation Payload to be used for C2 authorization shall be included and forwarded to the MME. The pairing information includes the Service Level Device Identity (e.g.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ins w:id="289" w:author="Hans Mattsson" w:date="2022-07-15T14:25:00Z">
        <w:r w:rsidR="006A279A">
          <w:rPr>
            <w:lang w:val="en-US"/>
          </w:rPr>
          <w:br/>
        </w:r>
        <w:r w:rsidR="006A279A">
          <w:rPr>
            <w:lang w:val="en-US"/>
          </w:rPr>
          <w:br/>
        </w:r>
        <w:commentRangeStart w:id="290"/>
        <w:r w:rsidR="006A279A" w:rsidRPr="00152293">
          <w:rPr>
            <w:color w:val="FF0000"/>
            <w:lang w:val="en-US"/>
          </w:rPr>
          <w:t xml:space="preserve">If </w:t>
        </w:r>
        <w:r w:rsidR="006A279A">
          <w:rPr>
            <w:color w:val="FF0000"/>
            <w:lang w:val="en-US"/>
          </w:rPr>
          <w:t>Service Level Device Identity (CAA-Level UAV ID) is provided with the request</w:t>
        </w:r>
      </w:ins>
      <w:ins w:id="291" w:author="Ericsson_0818" w:date="2022-08-18T12:15:00Z">
        <w:r w:rsidR="00C7176C">
          <w:rPr>
            <w:color w:val="FF0000"/>
            <w:lang w:val="en-US"/>
          </w:rPr>
          <w:t>,</w:t>
        </w:r>
      </w:ins>
      <w:ins w:id="292" w:author="Hans Mattsson" w:date="2022-07-15T14:25:00Z">
        <w:r w:rsidR="006A279A">
          <w:rPr>
            <w:color w:val="FF0000"/>
            <w:lang w:val="en-US"/>
          </w:rPr>
          <w:t xml:space="preserve"> </w:t>
        </w:r>
        <w:r w:rsidR="006A279A" w:rsidRPr="00152293">
          <w:rPr>
            <w:color w:val="FF0000"/>
            <w:lang w:val="en-US"/>
          </w:rPr>
          <w:t xml:space="preserve">the SMF+PGW-C </w:t>
        </w:r>
        <w:r w:rsidR="006A279A" w:rsidRPr="00B92628">
          <w:rPr>
            <w:color w:val="FF0000"/>
          </w:rPr>
          <w:t>retrieve</w:t>
        </w:r>
        <w:r w:rsidR="006A279A">
          <w:rPr>
            <w:color w:val="FF0000"/>
          </w:rPr>
          <w:t xml:space="preserve">s (if not already available) </w:t>
        </w:r>
        <w:r w:rsidR="006A279A" w:rsidRPr="00B92628">
          <w:rPr>
            <w:color w:val="FF0000"/>
          </w:rPr>
          <w:t xml:space="preserve">the Session Management Subscription Data </w:t>
        </w:r>
        <w:r w:rsidR="006A279A">
          <w:rPr>
            <w:color w:val="FF0000"/>
          </w:rPr>
          <w:t xml:space="preserve">for the UE </w:t>
        </w:r>
        <w:r w:rsidR="006A279A" w:rsidRPr="00B92628">
          <w:rPr>
            <w:color w:val="FF0000"/>
          </w:rPr>
          <w:t>from the UDM</w:t>
        </w:r>
        <w:r w:rsidR="006A279A">
          <w:rPr>
            <w:color w:val="FF0000"/>
          </w:rPr>
          <w:t>+HSS</w:t>
        </w:r>
        <w:r w:rsidR="006A279A" w:rsidRPr="00B92628">
          <w:rPr>
            <w:color w:val="FF0000"/>
          </w:rPr>
          <w:t xml:space="preserve"> using the Nudm_SDM_Get service operation</w:t>
        </w:r>
        <w:r w:rsidR="006A279A">
          <w:rPr>
            <w:color w:val="FF0000"/>
          </w:rPr>
          <w:t xml:space="preserve">. </w:t>
        </w:r>
      </w:ins>
      <w:commentRangeEnd w:id="290"/>
      <w:r w:rsidR="009F146C">
        <w:rPr>
          <w:rStyle w:val="Marquedecommentaire"/>
        </w:rPr>
        <w:commentReference w:id="290"/>
      </w:r>
      <w:ins w:id="293" w:author="Hans Mattsson" w:date="2022-07-15T14:25:00Z">
        <w:del w:id="294" w:author="Nokia_1908" w:date="2022-08-19T11:39:00Z">
          <w:r w:rsidR="006A279A" w:rsidRPr="000425E8" w:rsidDel="000425E8">
            <w:rPr>
              <w:color w:val="FF0000"/>
              <w:highlight w:val="cyan"/>
              <w:rPrChange w:id="295" w:author="Nokia_1908" w:date="2022-08-19T11:39:00Z">
                <w:rPr>
                  <w:color w:val="FF0000"/>
                </w:rPr>
              </w:rPrChange>
            </w:rPr>
            <w:delText>Otherwise</w:delText>
          </w:r>
        </w:del>
      </w:ins>
      <w:ins w:id="296" w:author="Ericsson_0808" w:date="2022-08-09T13:22:00Z">
        <w:del w:id="297" w:author="Nokia_1908" w:date="2022-08-19T11:39:00Z">
          <w:r w:rsidR="003910DF" w:rsidRPr="000425E8" w:rsidDel="000425E8">
            <w:rPr>
              <w:color w:val="FF0000"/>
              <w:highlight w:val="cyan"/>
              <w:rPrChange w:id="298" w:author="Nokia_1908" w:date="2022-08-19T11:39:00Z">
                <w:rPr>
                  <w:color w:val="FF0000"/>
                </w:rPr>
              </w:rPrChange>
            </w:rPr>
            <w:delText>,</w:delText>
          </w:r>
        </w:del>
      </w:ins>
      <w:ins w:id="299" w:author="Hans Mattsson" w:date="2022-07-15T14:25:00Z">
        <w:del w:id="300" w:author="Nokia_1908" w:date="2022-08-19T11:39:00Z">
          <w:r w:rsidR="006A279A" w:rsidRPr="000425E8" w:rsidDel="000425E8">
            <w:rPr>
              <w:color w:val="FF0000"/>
              <w:highlight w:val="cyan"/>
              <w:rPrChange w:id="301" w:author="Nokia_1908" w:date="2022-08-19T11:39:00Z">
                <w:rPr>
                  <w:color w:val="FF0000"/>
                </w:rPr>
              </w:rPrChange>
            </w:rPr>
            <w:delText xml:space="preserve"> the PDU Connection establishment request is rejected </w:delText>
          </w:r>
          <w:r w:rsidR="006A279A" w:rsidRPr="000425E8" w:rsidDel="000425E8">
            <w:rPr>
              <w:color w:val="FF0000"/>
              <w:highlight w:val="cyan"/>
              <w:lang w:val="en-US"/>
              <w:rPrChange w:id="302" w:author="Nokia_1908" w:date="2022-08-19T11:39:00Z">
                <w:rPr>
                  <w:color w:val="FF0000"/>
                  <w:lang w:val="en-US"/>
                </w:rPr>
              </w:rPrChange>
            </w:rPr>
            <w:delText xml:space="preserve">with a cause indicating that USS authorization is </w:delText>
          </w:r>
          <w:commentRangeStart w:id="303"/>
          <w:r w:rsidR="006A279A" w:rsidRPr="000425E8" w:rsidDel="000425E8">
            <w:rPr>
              <w:color w:val="FF0000"/>
              <w:highlight w:val="cyan"/>
              <w:lang w:val="en-US"/>
              <w:rPrChange w:id="304" w:author="Nokia_1908" w:date="2022-08-19T11:39:00Z">
                <w:rPr>
                  <w:color w:val="FF0000"/>
                  <w:lang w:val="en-US"/>
                </w:rPr>
              </w:rPrChange>
            </w:rPr>
            <w:delText>required</w:delText>
          </w:r>
        </w:del>
      </w:ins>
      <w:commentRangeEnd w:id="303"/>
      <w:r w:rsidR="000425E8">
        <w:rPr>
          <w:rStyle w:val="Marquedecommentaire"/>
        </w:rPr>
        <w:commentReference w:id="303"/>
      </w:r>
      <w:ins w:id="305" w:author="Hans Mattsson" w:date="2022-07-15T14:25:00Z">
        <w:del w:id="306" w:author="Nokia_1908" w:date="2022-08-19T11:39:00Z">
          <w:r w:rsidR="006A279A" w:rsidRPr="000425E8" w:rsidDel="000425E8">
            <w:rPr>
              <w:color w:val="FF0000"/>
              <w:highlight w:val="cyan"/>
              <w:lang w:val="en-US"/>
              <w:rPrChange w:id="307" w:author="Nokia_1908" w:date="2022-08-19T11:39:00Z">
                <w:rPr>
                  <w:color w:val="FF0000"/>
                  <w:lang w:val="en-US"/>
                </w:rPr>
              </w:rPrChange>
            </w:rPr>
            <w:delText>.</w:delText>
          </w:r>
        </w:del>
      </w:ins>
    </w:p>
    <w:p w14:paraId="02BD6A18" w14:textId="4ADCF2CF" w:rsidR="00085376" w:rsidRDefault="00085376" w:rsidP="00085376">
      <w:pPr>
        <w:pStyle w:val="B1"/>
        <w:rPr>
          <w:lang w:val="en-US"/>
        </w:rPr>
      </w:pPr>
    </w:p>
    <w:p w14:paraId="379BD23E" w14:textId="29D35731" w:rsidR="00085376" w:rsidRDefault="00085376" w:rsidP="00085376">
      <w:pPr>
        <w:pStyle w:val="B1"/>
        <w:rPr>
          <w:lang w:val="en-US"/>
        </w:rPr>
      </w:pPr>
      <w:r>
        <w:rPr>
          <w:lang w:val="en-US"/>
        </w:rPr>
        <w:t>2.</w:t>
      </w:r>
      <w:r>
        <w:rPr>
          <w:lang w:val="en-US"/>
        </w:rPr>
        <w:tab/>
      </w:r>
      <w:ins w:id="308" w:author="Hans Mattsson" w:date="2022-07-15T14:31:00Z">
        <w:r w:rsidR="0035712F" w:rsidRPr="00FF02DB">
          <w:rPr>
            <w:color w:val="FF0000"/>
          </w:rPr>
          <w:t>The SMF</w:t>
        </w:r>
        <w:r w:rsidR="0035712F">
          <w:rPr>
            <w:color w:val="FF0000"/>
          </w:rPr>
          <w:t>+PGW-C</w:t>
        </w:r>
        <w:r w:rsidR="0035712F" w:rsidRPr="00FF02DB">
          <w:rPr>
            <w:color w:val="FF0000"/>
          </w:rPr>
          <w:t xml:space="preserve"> determines that authorization is required based on that the requested </w:t>
        </w:r>
        <w:r w:rsidR="0035712F">
          <w:rPr>
            <w:color w:val="FF0000"/>
          </w:rPr>
          <w:t>APN/</w:t>
        </w:r>
        <w:r w:rsidR="0035712F" w:rsidRPr="00FF02DB">
          <w:rPr>
            <w:color w:val="FF0000"/>
          </w:rPr>
          <w:t xml:space="preserve">DNN is </w:t>
        </w:r>
      </w:ins>
      <w:ins w:id="309" w:author="huawei" w:date="2022-08-18T17:25:00Z">
        <w:r w:rsidR="00EA78A3">
          <w:rPr>
            <w:color w:val="FF0000"/>
          </w:rPr>
          <w:t xml:space="preserve">dedicated </w:t>
        </w:r>
      </w:ins>
      <w:ins w:id="310" w:author="Hans Mattsson" w:date="2022-07-15T14:31:00Z">
        <w:del w:id="311" w:author="huawei" w:date="2022-08-18T17:25:00Z">
          <w:r w:rsidR="0035712F" w:rsidRPr="00FF02DB" w:rsidDel="00EA78A3">
            <w:rPr>
              <w:color w:val="FF0000"/>
            </w:rPr>
            <w:delText xml:space="preserve">allowed by the Session Management </w:delText>
          </w:r>
          <w:r w:rsidR="0035712F" w:rsidDel="00EA78A3">
            <w:rPr>
              <w:color w:val="FF0000"/>
            </w:rPr>
            <w:delText xml:space="preserve">Subscription </w:delText>
          </w:r>
          <w:r w:rsidR="0035712F" w:rsidRPr="00FF02DB" w:rsidDel="00EA78A3">
            <w:rPr>
              <w:color w:val="FF0000"/>
            </w:rPr>
            <w:delText>Data</w:delText>
          </w:r>
          <w:r w:rsidR="0035712F" w:rsidDel="00EA78A3">
            <w:rPr>
              <w:color w:val="FF0000"/>
            </w:rPr>
            <w:delText xml:space="preserve">, </w:delText>
          </w:r>
          <w:r w:rsidR="0035712F" w:rsidRPr="00FF02DB" w:rsidDel="00EA78A3">
            <w:rPr>
              <w:color w:val="FF0000"/>
            </w:rPr>
            <w:delText xml:space="preserve">being applicable </w:delText>
          </w:r>
        </w:del>
        <w:r w:rsidR="0035712F" w:rsidRPr="00FF02DB">
          <w:rPr>
            <w:color w:val="FF0000"/>
          </w:rPr>
          <w:t>for aerial services (have aerial service indicator set or by local policy) and that the Service Level Device Identity (CAA-Level UAV ID</w:t>
        </w:r>
        <w:r w:rsidR="0035712F">
          <w:rPr>
            <w:color w:val="FF0000"/>
          </w:rPr>
          <w:t xml:space="preserve">) </w:t>
        </w:r>
        <w:r w:rsidR="0035712F" w:rsidRPr="00FF02DB">
          <w:rPr>
            <w:color w:val="FF0000"/>
          </w:rPr>
          <w:t>is included in the request.</w:t>
        </w:r>
      </w:ins>
      <w:del w:id="312" w:author="Hans Mattsson" w:date="2022-07-15T14:31:00Z">
        <w:r w:rsidDel="0035712F">
          <w:rPr>
            <w:lang w:val="en-US"/>
          </w:rPr>
          <w:delText xml:space="preserve">For a UAV with aerial subscription the SMF+PGW-C determines based on the APN/DNN of the PDN Connection and the presence of the Service Level Device Identity (e.g. the CAA-Level UAV ID of the UAV) that C2 authorization is required. </w:delText>
        </w:r>
      </w:del>
      <w:r>
        <w:rPr>
          <w:lang w:val="en-US"/>
        </w:rPr>
        <w:t>The SMF+PGW-C then sends a Nnef_Authentication_AuthenticateAuthorize request, which is used to request authorization to pair the UAV with UAV-C, to the UAS NF/NEF that includes the GPSI, Service Level Device Identity (e.g. the CAA-Level UAV ID) and C2 Aviation Payload and optionally the UAV location (e.g. Cell ID) if provided by the MME and the APN/DNN of the PDN Connection.</w:t>
      </w:r>
    </w:p>
    <w:p w14:paraId="6FDD5EDA" w14:textId="5CCF4212" w:rsidR="00085376" w:rsidRDefault="00085376" w:rsidP="00085376">
      <w:pPr>
        <w:pStyle w:val="B1"/>
        <w:rPr>
          <w:lang w:val="en-US"/>
        </w:rPr>
      </w:pPr>
      <w:r>
        <w:rPr>
          <w:lang w:val="en-US"/>
        </w:rPr>
        <w:tab/>
      </w:r>
      <w:commentRangeStart w:id="313"/>
      <w:del w:id="314" w:author="Ericsson_0818" w:date="2022-08-18T12:13:00Z">
        <w:r w:rsidRPr="006E534B" w:rsidDel="00622494">
          <w:rPr>
            <w:highlight w:val="yellow"/>
            <w:lang w:val="en-US"/>
            <w:rPrChange w:id="315" w:author="Nokia_1708" w:date="2022-08-17T16:10:00Z">
              <w:rPr>
                <w:lang w:val="en-US"/>
              </w:rPr>
            </w:rPrChange>
          </w:rPr>
          <w:delText xml:space="preserve">For a UAV with aerial </w:delText>
        </w:r>
        <w:commentRangeStart w:id="316"/>
        <w:r w:rsidRPr="006E534B" w:rsidDel="00622494">
          <w:rPr>
            <w:highlight w:val="yellow"/>
            <w:lang w:val="en-US"/>
            <w:rPrChange w:id="317" w:author="Nokia_1708" w:date="2022-08-17T16:10:00Z">
              <w:rPr>
                <w:lang w:val="en-US"/>
              </w:rPr>
            </w:rPrChange>
          </w:rPr>
          <w:delText>subscription</w:delText>
        </w:r>
        <w:commentRangeEnd w:id="316"/>
        <w:r w:rsidR="006E534B" w:rsidDel="00622494">
          <w:rPr>
            <w:rStyle w:val="Marquedecommentaire"/>
          </w:rPr>
          <w:commentReference w:id="316"/>
        </w:r>
        <w:r w:rsidRPr="006E534B" w:rsidDel="00622494">
          <w:rPr>
            <w:highlight w:val="yellow"/>
            <w:lang w:val="en-US"/>
            <w:rPrChange w:id="318" w:author="Nokia_1708" w:date="2022-08-17T16:10:00Z">
              <w:rPr>
                <w:lang w:val="en-US"/>
              </w:rPr>
            </w:rPrChange>
          </w:rPr>
          <w:delText xml:space="preserve">, </w:delText>
        </w:r>
      </w:del>
      <w:del w:id="319" w:author="Nokia_1908" w:date="2022-08-19T11:42:00Z">
        <w:r w:rsidRPr="0098627D" w:rsidDel="0098627D">
          <w:rPr>
            <w:highlight w:val="cyan"/>
            <w:lang w:val="en-US"/>
            <w:rPrChange w:id="320" w:author="Nokia_1908" w:date="2022-08-19T11:43:00Z">
              <w:rPr>
                <w:lang w:val="en-US"/>
              </w:rPr>
            </w:rPrChange>
          </w:rPr>
          <w:delText xml:space="preserve">if </w:delText>
        </w:r>
      </w:del>
      <w:ins w:id="321" w:author="Nokia_1908" w:date="2022-08-19T11:42:00Z">
        <w:r w:rsidR="0098627D" w:rsidRPr="0098627D">
          <w:rPr>
            <w:highlight w:val="cyan"/>
            <w:lang w:val="en-US"/>
            <w:rPrChange w:id="322" w:author="Nokia_1908" w:date="2022-08-19T11:43:00Z">
              <w:rPr>
                <w:highlight w:val="yellow"/>
                <w:lang w:val="en-US"/>
              </w:rPr>
            </w:rPrChange>
          </w:rPr>
          <w:t>I</w:t>
        </w:r>
        <w:r w:rsidR="0098627D" w:rsidRPr="0098627D">
          <w:rPr>
            <w:highlight w:val="cyan"/>
            <w:lang w:val="en-US"/>
            <w:rPrChange w:id="323" w:author="Nokia_1908" w:date="2022-08-19T11:43:00Z">
              <w:rPr>
                <w:lang w:val="en-US"/>
              </w:rPr>
            </w:rPrChange>
          </w:rPr>
          <w:t xml:space="preserve">f </w:t>
        </w:r>
      </w:ins>
      <w:r w:rsidRPr="0098627D">
        <w:rPr>
          <w:highlight w:val="cyan"/>
          <w:lang w:val="en-US"/>
          <w:rPrChange w:id="324" w:author="Nokia_1908" w:date="2022-08-19T11:43:00Z">
            <w:rPr>
              <w:lang w:val="en-US"/>
            </w:rPr>
          </w:rPrChange>
        </w:rPr>
        <w:t>the SMF+PGW-C determines</w:t>
      </w:r>
      <w:del w:id="325" w:author="Nokia_1908" w:date="2022-08-19T11:44:00Z">
        <w:r w:rsidRPr="0098627D" w:rsidDel="0098627D">
          <w:rPr>
            <w:highlight w:val="cyan"/>
            <w:lang w:val="en-US"/>
            <w:rPrChange w:id="326" w:author="Nokia_1908" w:date="2022-08-19T11:43:00Z">
              <w:rPr>
                <w:lang w:val="en-US"/>
              </w:rPr>
            </w:rPrChange>
          </w:rPr>
          <w:delText xml:space="preserve"> </w:delText>
        </w:r>
      </w:del>
      <w:del w:id="327" w:author="Nokia_1908" w:date="2022-08-19T11:43:00Z">
        <w:r w:rsidRPr="0098627D" w:rsidDel="0098627D">
          <w:rPr>
            <w:highlight w:val="cyan"/>
            <w:lang w:val="en-US"/>
            <w:rPrChange w:id="328" w:author="Nokia_1908" w:date="2022-08-19T11:43:00Z">
              <w:rPr>
                <w:lang w:val="en-US"/>
              </w:rPr>
            </w:rPrChange>
          </w:rPr>
          <w:delText xml:space="preserve">based on the </w:delText>
        </w:r>
      </w:del>
      <w:del w:id="329" w:author="Ericsson_0818" w:date="2022-08-18T12:13:00Z">
        <w:r w:rsidRPr="006E534B" w:rsidDel="00622494">
          <w:rPr>
            <w:highlight w:val="yellow"/>
            <w:lang w:val="en-US"/>
            <w:rPrChange w:id="330" w:author="Nokia_1708" w:date="2022-08-17T16:10:00Z">
              <w:rPr>
                <w:lang w:val="en-US"/>
              </w:rPr>
            </w:rPrChange>
          </w:rPr>
          <w:delText xml:space="preserve">APN/DNN of the PDN Connection and the presence of the Service Level Device Identity (e.g. the CAA-Level UAV ID of the UAV) </w:delText>
        </w:r>
      </w:del>
      <w:ins w:id="331" w:author="Nokia_1908" w:date="2022-08-19T11:43:00Z">
        <w:r w:rsidR="0098627D">
          <w:rPr>
            <w:highlight w:val="yellow"/>
            <w:lang w:val="en-US"/>
          </w:rPr>
          <w:t xml:space="preserve"> </w:t>
        </w:r>
      </w:ins>
      <w:r w:rsidRPr="0098627D">
        <w:rPr>
          <w:highlight w:val="cyan"/>
          <w:lang w:val="en-US"/>
          <w:rPrChange w:id="332" w:author="Nokia_1908" w:date="2022-08-19T11:43:00Z">
            <w:rPr>
              <w:lang w:val="en-US"/>
            </w:rPr>
          </w:rPrChange>
        </w:rPr>
        <w:t xml:space="preserve">that the authorization procedure with the USS is required, but the UAV has not provided the </w:t>
      </w:r>
      <w:commentRangeStart w:id="333"/>
      <w:r w:rsidRPr="0098627D">
        <w:rPr>
          <w:highlight w:val="cyan"/>
          <w:lang w:val="en-US"/>
          <w:rPrChange w:id="334" w:author="Nokia_1908" w:date="2022-08-19T11:43:00Z">
            <w:rPr>
              <w:lang w:val="en-US"/>
            </w:rPr>
          </w:rPrChange>
        </w:rPr>
        <w:t>Service</w:t>
      </w:r>
      <w:commentRangeEnd w:id="333"/>
      <w:r w:rsidR="0007433C">
        <w:rPr>
          <w:rStyle w:val="Marquedecommentaire"/>
        </w:rPr>
        <w:commentReference w:id="333"/>
      </w:r>
      <w:r w:rsidRPr="0098627D">
        <w:rPr>
          <w:highlight w:val="cyan"/>
          <w:lang w:val="en-US"/>
          <w:rPrChange w:id="335" w:author="Nokia_1908" w:date="2022-08-19T11:43:00Z">
            <w:rPr>
              <w:lang w:val="en-US"/>
            </w:rPr>
          </w:rPrChange>
        </w:rPr>
        <w:t xml:space="preserve"> Level </w:t>
      </w:r>
      <w:r w:rsidRPr="0098627D">
        <w:rPr>
          <w:highlight w:val="cyan"/>
          <w:lang w:val="en-US"/>
          <w:rPrChange w:id="336" w:author="Nokia_1908" w:date="2022-08-19T11:43:00Z">
            <w:rPr>
              <w:lang w:val="en-US"/>
            </w:rPr>
          </w:rPrChange>
        </w:rPr>
        <w:lastRenderedPageBreak/>
        <w:t xml:space="preserve">Device Identity (e.g. the CAA-Level UAV ID), the SMF+PGW-C </w:t>
      </w:r>
      <w:commentRangeStart w:id="337"/>
      <w:r w:rsidRPr="0098627D">
        <w:rPr>
          <w:highlight w:val="cyan"/>
          <w:lang w:val="en-US"/>
          <w:rPrChange w:id="338" w:author="Nokia_1908" w:date="2022-08-19T11:43:00Z">
            <w:rPr>
              <w:lang w:val="en-US"/>
            </w:rPr>
          </w:rPrChange>
        </w:rPr>
        <w:t>rejects the PDN Connectivity Request with a cause indicating that USS authorization is required.</w:t>
      </w:r>
      <w:commentRangeEnd w:id="337"/>
      <w:r w:rsidR="001B1368" w:rsidRPr="0098627D">
        <w:rPr>
          <w:rStyle w:val="Marquedecommentaire"/>
          <w:highlight w:val="cyan"/>
          <w:rPrChange w:id="339" w:author="Nokia_1908" w:date="2022-08-19T11:43:00Z">
            <w:rPr>
              <w:rStyle w:val="Marquedecommentaire"/>
            </w:rPr>
          </w:rPrChange>
        </w:rPr>
        <w:commentReference w:id="337"/>
      </w:r>
      <w:commentRangeEnd w:id="313"/>
      <w:r w:rsidR="00ED6E16" w:rsidRPr="0098627D">
        <w:rPr>
          <w:rStyle w:val="Marquedecommentaire"/>
          <w:highlight w:val="cyan"/>
          <w:rPrChange w:id="340" w:author="Nokia_1908" w:date="2022-08-19T11:43:00Z">
            <w:rPr>
              <w:rStyle w:val="Marquedecommentaire"/>
            </w:rPr>
          </w:rPrChange>
        </w:rPr>
        <w:commentReference w:id="313"/>
      </w:r>
    </w:p>
    <w:p w14:paraId="1A8CC93C" w14:textId="4D80EA4C" w:rsidR="00085376" w:rsidRDefault="00085376" w:rsidP="00085376">
      <w:pPr>
        <w:pStyle w:val="B1"/>
        <w:rPr>
          <w:ins w:id="341" w:author="Hans Mattsson" w:date="2022-07-15T14:35:00Z"/>
          <w:lang w:val="en-US"/>
        </w:rPr>
      </w:pPr>
      <w:r>
        <w:rPr>
          <w:lang w:val="en-US"/>
        </w:rPr>
        <w:t>3.</w:t>
      </w:r>
      <w:r>
        <w:rPr>
          <w:lang w:val="en-US"/>
        </w:rPr>
        <w:tab/>
        <w:t>The UAS NF/NEF checks that a valid UUAA is stored for the GPSI and</w:t>
      </w:r>
      <w:ins w:id="342" w:author="Hans Mattsson" w:date="2022-07-15T14:34:00Z">
        <w:r w:rsidR="001E3D4A" w:rsidRPr="001E3D4A">
          <w:rPr>
            <w:color w:val="FF0000"/>
          </w:rPr>
          <w:t xml:space="preserve"> </w:t>
        </w:r>
        <w:del w:id="343" w:author="Nokia_1708" w:date="2022-08-17T16:11:00Z">
          <w:r w:rsidR="001E3D4A" w:rsidRPr="00987393" w:rsidDel="005C21E7">
            <w:rPr>
              <w:color w:val="FF0000"/>
            </w:rPr>
            <w:delText>that the request includes a C2 Aviation payload</w:delText>
          </w:r>
          <w:r w:rsidR="001E3D4A" w:rsidDel="005C21E7">
            <w:rPr>
              <w:color w:val="FF0000"/>
            </w:rPr>
            <w:delText>. If so it</w:delText>
          </w:r>
        </w:del>
      </w:ins>
      <w:del w:id="344" w:author="Nokia_1708" w:date="2022-08-17T16:11:00Z">
        <w:r w:rsidDel="005C21E7">
          <w:rPr>
            <w:lang w:val="en-US"/>
          </w:rPr>
          <w:delText xml:space="preserve"> </w:delText>
        </w:r>
      </w:del>
      <w:r>
        <w:rPr>
          <w:lang w:val="en-US"/>
        </w:rPr>
        <w:t>forwards the received authorization request as a Naf_Authentication_AuthenticateAuthorize request to the USS.</w:t>
      </w:r>
    </w:p>
    <w:p w14:paraId="2610B5FA" w14:textId="77777777" w:rsidR="00085376" w:rsidRDefault="00085376" w:rsidP="00085376">
      <w:pPr>
        <w:pStyle w:val="B1"/>
        <w:rPr>
          <w:lang w:val="en-US"/>
        </w:rPr>
      </w:pPr>
      <w:r>
        <w:rPr>
          <w:lang w:val="en-US"/>
        </w:rPr>
        <w:t>4.</w:t>
      </w:r>
      <w:r>
        <w:rPr>
          <w:lang w:val="en-US"/>
        </w:rPr>
        <w:tab/>
        <w:t>The USS performs C2 authorization based on the received information and sends the Naf_Authentication_AuthenticateAuthorize response to the UAS NF/NEF including the Service Level Device Identity (e.g. the CAA-Level UAV-ID) (potentially new), the C2 Authorization Result and the C2 Authorization Payload (e.g. C2 pairing information and C2 security information).</w:t>
      </w:r>
    </w:p>
    <w:p w14:paraId="6A21ED9E" w14:textId="77777777" w:rsidR="00085376" w:rsidRDefault="00085376" w:rsidP="00085376">
      <w:pPr>
        <w:pStyle w:val="B1"/>
        <w:rPr>
          <w:lang w:val="en-US"/>
        </w:rPr>
      </w:pPr>
      <w:r>
        <w:rPr>
          <w:lang w:val="en-US"/>
        </w:rPr>
        <w:t>5.</w:t>
      </w:r>
      <w:r>
        <w:rPr>
          <w:lang w:val="en-US"/>
        </w:rPr>
        <w:tab/>
        <w:t>The UAS NF/NEF forwards the information received from the USS in the Nnef_Authentication_AuthenticateAuthorize response sent to the SMF+PGW C.</w:t>
      </w:r>
    </w:p>
    <w:p w14:paraId="32A5B046" w14:textId="77777777" w:rsidR="00085376" w:rsidRDefault="00085376" w:rsidP="00085376">
      <w:pPr>
        <w:pStyle w:val="B1"/>
        <w:rPr>
          <w:lang w:val="en-US"/>
        </w:rPr>
      </w:pPr>
      <w:r>
        <w:rPr>
          <w:lang w:val="en-US"/>
        </w:rPr>
        <w:t>6.</w:t>
      </w:r>
      <w:r>
        <w:rPr>
          <w:lang w:val="en-US"/>
        </w:rPr>
        <w:tab/>
        <w:t>To inform the UE about the C2 authorization result the SMF+PGW-C includes the C2 Authorization Result and optionally, the Authorization Payload (e.g. C2 pairing information and C2 security information) and a new Service Level Device Identity (e.g. CAA-Level UAV ID) if received from the USS, in the PCO in the PDN Connectivity Accept sent to the UE and let the PDN Connectivity Request procedure continue until finalized.</w:t>
      </w:r>
    </w:p>
    <w:p w14:paraId="19683A29" w14:textId="77777777" w:rsidR="00085376" w:rsidRDefault="00085376" w:rsidP="00085376">
      <w:pPr>
        <w:pStyle w:val="B1"/>
        <w:rPr>
          <w:lang w:val="en-US"/>
        </w:rPr>
      </w:pPr>
      <w:r>
        <w:rPr>
          <w:lang w:val="en-US"/>
        </w:rPr>
        <w:tab/>
        <w:t>If a failed C2 authorization result is received from the USS, the SMF+PGW-C instead rejects the PDN Connectivity Request and includes a cause code indicating not authorized.</w:t>
      </w:r>
    </w:p>
    <w:p w14:paraId="4E8BEA5F" w14:textId="77777777" w:rsidR="00085376" w:rsidRDefault="00085376" w:rsidP="00085376">
      <w:pPr>
        <w:pStyle w:val="B1"/>
        <w:rPr>
          <w:lang w:val="en-US"/>
        </w:rPr>
      </w:pPr>
      <w:r>
        <w:rPr>
          <w:lang w:val="en-US"/>
        </w:rPr>
        <w:t>7.</w:t>
      </w:r>
      <w:r>
        <w:rPr>
          <w:lang w:val="en-US"/>
        </w:rPr>
        <w:tab/>
        <w:t>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Nsmf_EventExposure_Notify message, including GPSI and UE IP Address. The UAS NF/NEF then forwards the event message to the USS.</w:t>
      </w:r>
    </w:p>
    <w:p w14:paraId="68AB102E" w14:textId="77777777" w:rsidR="00085376" w:rsidRDefault="00085376" w:rsidP="00085376">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0598B478" w14:textId="77777777" w:rsidR="00085376" w:rsidRDefault="00085376" w:rsidP="00085376">
      <w:pPr>
        <w:pStyle w:val="B1"/>
        <w:rPr>
          <w:lang w:val="en-US"/>
        </w:rPr>
      </w:pPr>
      <w:r>
        <w:rPr>
          <w:lang w:val="en-US"/>
        </w:rPr>
        <w:tab/>
        <w:t>Unless a dedicated QoS is requested for the C2 flows, this procedure does not invoke any interaction with the UE, MME or RAN.</w:t>
      </w:r>
    </w:p>
    <w:p w14:paraId="4E500774" w14:textId="77777777" w:rsidR="00085376" w:rsidRPr="004B6F8A" w:rsidRDefault="00085376" w:rsidP="00085376">
      <w:pPr>
        <w:pStyle w:val="Titre5"/>
      </w:pPr>
      <w:bookmarkStart w:id="345" w:name="_Toc106167044"/>
      <w:r w:rsidRPr="004B6F8A">
        <w:t>5.2.</w:t>
      </w:r>
      <w:r>
        <w:t>5</w:t>
      </w:r>
      <w:r w:rsidRPr="004B6F8A">
        <w:t>.</w:t>
      </w:r>
      <w:r>
        <w:t>3.2</w:t>
      </w:r>
      <w:r w:rsidRPr="004B6F8A">
        <w:tab/>
        <w:t xml:space="preserve">UE requested </w:t>
      </w:r>
      <w:r>
        <w:t>bearer resource modification of an existing PDN connection for C2 authorization</w:t>
      </w:r>
      <w:bookmarkEnd w:id="345"/>
    </w:p>
    <w:p w14:paraId="6F3ADF41" w14:textId="77777777" w:rsidR="00085376" w:rsidRDefault="00085376" w:rsidP="00085376">
      <w:r>
        <w:t>C2 authorization is requested at UE requested bearer resource modification (see clause 5.4.5 of TS 23.401 [6]):</w:t>
      </w:r>
    </w:p>
    <w:p w14:paraId="4093B2F4" w14:textId="77777777" w:rsidR="00085376" w:rsidRDefault="00085376" w:rsidP="00085376">
      <w:pPr>
        <w:pStyle w:val="B1"/>
      </w:pPr>
      <w:r>
        <w:t>-</w:t>
      </w:r>
      <w:r>
        <w:tab/>
        <w:t>After UUAA-SM is performed and a common PDN Connection is used for connectivity to USS and C2 communication to a UAV-C (as configured in the UAV); or</w:t>
      </w:r>
    </w:p>
    <w:p w14:paraId="7D451BAB" w14:textId="48631782" w:rsidR="00085376" w:rsidRDefault="00085376" w:rsidP="00085376">
      <w:pPr>
        <w:pStyle w:val="B1"/>
      </w:pPr>
      <w:r>
        <w:t>-</w:t>
      </w:r>
      <w:r>
        <w:tab/>
        <w:t>If the UE has already established a PDN Connection for C2 communication to a UAV-C.</w:t>
      </w:r>
    </w:p>
    <w:p w14:paraId="33053EC3" w14:textId="4D4BF195" w:rsidR="006200A0" w:rsidRPr="006200A0" w:rsidRDefault="006200A0" w:rsidP="006200A0">
      <w:pPr>
        <w:pStyle w:val="B1"/>
        <w:rPr>
          <w:b/>
          <w:lang w:val="en-US"/>
        </w:rPr>
      </w:pPr>
      <w:del w:id="346" w:author="Ericsson_0808" w:date="2022-08-08T21:55:00Z">
        <w:r w:rsidRPr="006200A0" w:rsidDel="006200A0">
          <w:rPr>
            <w:b/>
          </w:rPr>
          <w:object w:dxaOrig="11401" w:dyaOrig="5712" w14:anchorId="6BB2521E">
            <v:shape id="_x0000_i1030" type="#_x0000_t75" style="width:481.5pt;height:240.75pt" o:ole="">
              <v:imagedata r:id="rId32" o:title=""/>
            </v:shape>
            <o:OLEObject Type="Embed" ProgID="Visio.Drawing.15" ShapeID="_x0000_i1030" DrawAspect="Content" ObjectID="_1722410607" r:id="rId33"/>
          </w:object>
        </w:r>
      </w:del>
    </w:p>
    <w:p w14:paraId="1C89B2C4" w14:textId="77777777" w:rsidR="006200A0" w:rsidRDefault="006200A0" w:rsidP="00085376">
      <w:pPr>
        <w:pStyle w:val="B1"/>
      </w:pPr>
    </w:p>
    <w:p w14:paraId="5F4377F0" w14:textId="07CD81EE" w:rsidR="00085376" w:rsidRDefault="006200A0" w:rsidP="00085376">
      <w:pPr>
        <w:pStyle w:val="TH"/>
        <w:rPr>
          <w:lang w:val="en-US"/>
        </w:rPr>
      </w:pPr>
      <w:ins w:id="347" w:author="Ericsson_0808" w:date="2022-08-08T21:55:00Z">
        <w:r>
          <w:object w:dxaOrig="11400" w:dyaOrig="5720" w14:anchorId="780F8E28">
            <v:shape id="_x0000_i1031" type="#_x0000_t75" style="width:481.5pt;height:241.5pt" o:ole="">
              <v:imagedata r:id="rId34" o:title=""/>
            </v:shape>
            <o:OLEObject Type="Embed" ProgID="Visio.Drawing.15" ShapeID="_x0000_i1031" DrawAspect="Content" ObjectID="_1722410608" r:id="rId35"/>
          </w:object>
        </w:r>
      </w:ins>
    </w:p>
    <w:p w14:paraId="3A5D261A" w14:textId="77777777" w:rsidR="00085376" w:rsidRPr="004B6F8A" w:rsidRDefault="00085376" w:rsidP="00085376">
      <w:pPr>
        <w:pStyle w:val="TF"/>
        <w:rPr>
          <w:lang w:val="en-US"/>
        </w:rPr>
      </w:pPr>
      <w:commentRangeStart w:id="348"/>
      <w:r w:rsidRPr="004B6F8A">
        <w:rPr>
          <w:lang w:val="en-US"/>
        </w:rPr>
        <w:t>Figure 5.2.</w:t>
      </w:r>
      <w:r>
        <w:rPr>
          <w:lang w:val="en-US"/>
        </w:rPr>
        <w:t>5</w:t>
      </w:r>
      <w:r w:rsidRPr="004B6F8A">
        <w:rPr>
          <w:lang w:val="en-US"/>
        </w:rPr>
        <w:t>.</w:t>
      </w:r>
      <w:r>
        <w:rPr>
          <w:lang w:val="en-US"/>
        </w:rPr>
        <w:t>3.2</w:t>
      </w:r>
      <w:r w:rsidRPr="004B6F8A">
        <w:rPr>
          <w:lang w:val="en-US"/>
        </w:rPr>
        <w:t xml:space="preserve">-1: </w:t>
      </w:r>
      <w:r>
        <w:rPr>
          <w:lang w:val="en-US"/>
        </w:rPr>
        <w:t>UE requested bearer resource modification of an existing PDN connection for C2 authorization</w:t>
      </w:r>
      <w:commentRangeEnd w:id="348"/>
      <w:r w:rsidR="00EB437C">
        <w:rPr>
          <w:rStyle w:val="Marquedecommentaire"/>
          <w:rFonts w:ascii="Times New Roman" w:hAnsi="Times New Roman"/>
          <w:b w:val="0"/>
        </w:rPr>
        <w:commentReference w:id="348"/>
      </w:r>
    </w:p>
    <w:p w14:paraId="228B8D36" w14:textId="77777777" w:rsidR="00085376" w:rsidRDefault="00085376" w:rsidP="00085376">
      <w:pPr>
        <w:pStyle w:val="B1"/>
      </w:pPr>
      <w:r>
        <w:t>0.</w:t>
      </w:r>
      <w:r>
        <w:tab/>
        <w:t>The UE establishes a PDN Connection for USS communication as described in clause 5.2.3.</w:t>
      </w:r>
    </w:p>
    <w:p w14:paraId="5EB51B52" w14:textId="77777777" w:rsidR="00085376" w:rsidRDefault="00085376" w:rsidP="00085376">
      <w:pPr>
        <w:pStyle w:val="B1"/>
      </w:pPr>
      <w:r>
        <w:t>1.</w:t>
      </w:r>
      <w:r>
        <w:tab/>
        <w:t>When the UAV needs to establish C2 communication, the UAV determines that an existing PDN Connection can be used and initiates a UE requested bearer resource modification procedure as Steps 1 - 3 in Figure 5.4.5-1 of TS 23.401 [6]. In the PCO in the request, the UE includes a Service Level Device Identity (e.g. CAA-Level UAV ID) and shall include a C2 Aviation Payload that includes C2 authorization information. The USS may also use its locally configured pairing information for UAV - UAV-C pairing authorization which takes precedence over UAV provided pairing information. The pairing information includes the Service Level Device Identity (e.g. CAA-level UAV ID) of the requesting UE and also includes identification information of UAV-C to pair if available. The UAV may also include other information such as Flight Authorization information.</w:t>
      </w:r>
    </w:p>
    <w:p w14:paraId="64E5F64C" w14:textId="77777777" w:rsidR="00085376" w:rsidRDefault="00085376" w:rsidP="00085376">
      <w:pPr>
        <w:pStyle w:val="NO"/>
      </w:pPr>
      <w:r>
        <w:t>NOTE:</w:t>
      </w:r>
      <w:r>
        <w:tab/>
        <w:t>How the pairing information is configured in the UAV is outside the scope of 3GPP specifications.</w:t>
      </w:r>
    </w:p>
    <w:p w14:paraId="6526B5D2" w14:textId="697CCAD3" w:rsidR="00085376" w:rsidRDefault="00085376" w:rsidP="00085376">
      <w:pPr>
        <w:pStyle w:val="B1"/>
      </w:pPr>
      <w:r>
        <w:lastRenderedPageBreak/>
        <w:t>2.</w:t>
      </w:r>
      <w:r>
        <w:tab/>
      </w:r>
      <w:ins w:id="349" w:author="Hans Mattsson" w:date="2022-07-15T14:41:00Z">
        <w:r w:rsidR="00386907" w:rsidRPr="00FF02DB">
          <w:rPr>
            <w:color w:val="FF0000"/>
          </w:rPr>
          <w:t>The SMF</w:t>
        </w:r>
        <w:r w:rsidR="00386907">
          <w:rPr>
            <w:color w:val="FF0000"/>
          </w:rPr>
          <w:t>+PGW-C</w:t>
        </w:r>
        <w:r w:rsidR="00386907" w:rsidRPr="00FF02DB">
          <w:rPr>
            <w:color w:val="FF0000"/>
          </w:rPr>
          <w:t xml:space="preserve"> determines that authorization is required based on</w:t>
        </w:r>
        <w:r w:rsidR="00386907" w:rsidRPr="00ED0618">
          <w:rPr>
            <w:color w:val="FF0000"/>
          </w:rPr>
          <w:t xml:space="preserve"> </w:t>
        </w:r>
      </w:ins>
      <w:ins w:id="350" w:author="Hans Mattsson" w:date="2022-07-15T14:42:00Z">
        <w:r w:rsidR="0050355B">
          <w:rPr>
            <w:color w:val="FF0000"/>
          </w:rPr>
          <w:t xml:space="preserve">that </w:t>
        </w:r>
      </w:ins>
      <w:del w:id="351" w:author="Hans Mattsson" w:date="2022-07-15T14:41:00Z">
        <w:r w:rsidDel="00386907">
          <w:delText xml:space="preserve">For a UAV with aerial subscription the SMF+PGW-C determines based on </w:delText>
        </w:r>
      </w:del>
      <w:r>
        <w:t xml:space="preserve">the APN/DNN of the PDN Connection </w:t>
      </w:r>
      <w:ins w:id="352" w:author="Hans Mattsson" w:date="2022-07-15T14:44:00Z">
        <w:r w:rsidR="00A40875" w:rsidRPr="00FF02DB">
          <w:rPr>
            <w:color w:val="FF0000"/>
          </w:rPr>
          <w:t xml:space="preserve">is </w:t>
        </w:r>
      </w:ins>
      <w:ins w:id="353" w:author="huawei" w:date="2022-08-18T17:28:00Z">
        <w:r w:rsidR="00BD3F7C">
          <w:rPr>
            <w:color w:val="FF0000"/>
          </w:rPr>
          <w:t>dedic</w:t>
        </w:r>
      </w:ins>
      <w:ins w:id="354" w:author="huawei" w:date="2022-08-18T17:29:00Z">
        <w:r w:rsidR="00BD3F7C">
          <w:rPr>
            <w:color w:val="FF0000"/>
          </w:rPr>
          <w:t xml:space="preserve">ated </w:t>
        </w:r>
      </w:ins>
      <w:ins w:id="355" w:author="Hans Mattsson" w:date="2022-07-15T14:44:00Z">
        <w:del w:id="356" w:author="huawei" w:date="2022-08-18T17:28:00Z">
          <w:r w:rsidR="00A40875" w:rsidRPr="00FF02DB" w:rsidDel="00BD3F7C">
            <w:rPr>
              <w:color w:val="FF0000"/>
            </w:rPr>
            <w:delText xml:space="preserve">allowed by the Session Management </w:delText>
          </w:r>
          <w:r w:rsidR="00A40875" w:rsidDel="00BD3F7C">
            <w:rPr>
              <w:color w:val="FF0000"/>
            </w:rPr>
            <w:delText xml:space="preserve">Subscription </w:delText>
          </w:r>
          <w:r w:rsidR="00A40875" w:rsidRPr="00FF02DB" w:rsidDel="00BD3F7C">
            <w:rPr>
              <w:color w:val="FF0000"/>
            </w:rPr>
            <w:delText>Data</w:delText>
          </w:r>
          <w:r w:rsidR="00A40875" w:rsidDel="00BD3F7C">
            <w:rPr>
              <w:color w:val="FF0000"/>
            </w:rPr>
            <w:delText>,</w:delText>
          </w:r>
          <w:r w:rsidR="00A40875" w:rsidRPr="00FF02DB" w:rsidDel="00BD3F7C">
            <w:rPr>
              <w:color w:val="FF0000"/>
            </w:rPr>
            <w:delText xml:space="preserve"> </w:delText>
          </w:r>
          <w:r w:rsidR="002B75BD" w:rsidDel="00BD3F7C">
            <w:rPr>
              <w:color w:val="FF0000"/>
            </w:rPr>
            <w:delText>is</w:delText>
          </w:r>
          <w:r w:rsidR="00A40875" w:rsidRPr="00FF02DB" w:rsidDel="00BD3F7C">
            <w:rPr>
              <w:color w:val="FF0000"/>
            </w:rPr>
            <w:delText xml:space="preserve"> </w:delText>
          </w:r>
        </w:del>
        <w:del w:id="357" w:author="huawei" w:date="2022-08-18T17:29:00Z">
          <w:r w:rsidR="00A40875" w:rsidRPr="00FF02DB" w:rsidDel="00BD3F7C">
            <w:rPr>
              <w:color w:val="FF0000"/>
            </w:rPr>
            <w:delText>applicable</w:delText>
          </w:r>
        </w:del>
        <w:r w:rsidR="00A40875" w:rsidRPr="00FF02DB">
          <w:rPr>
            <w:color w:val="FF0000"/>
          </w:rPr>
          <w:t xml:space="preserve"> for aerial services (have aerial service indicator set or by local policy)</w:t>
        </w:r>
        <w:r w:rsidR="00A40875">
          <w:rPr>
            <w:color w:val="FF0000"/>
          </w:rPr>
          <w:t xml:space="preserve"> </w:t>
        </w:r>
        <w:r w:rsidR="00A40875" w:rsidRPr="00FF02DB">
          <w:rPr>
            <w:color w:val="FF0000"/>
          </w:rPr>
          <w:t>and that the Service Level Device Identity (CAA-Level UAV ID)</w:t>
        </w:r>
        <w:r w:rsidR="00A40875">
          <w:rPr>
            <w:color w:val="FF0000"/>
          </w:rPr>
          <w:t xml:space="preserve"> is included </w:t>
        </w:r>
        <w:r w:rsidR="00A40875" w:rsidRPr="00FF02DB">
          <w:rPr>
            <w:color w:val="FF0000"/>
          </w:rPr>
          <w:t>in the</w:t>
        </w:r>
        <w:r w:rsidR="00A40875" w:rsidRPr="00C37F3D">
          <w:rPr>
            <w:color w:val="FF0000"/>
          </w:rPr>
          <w:t xml:space="preserve"> request</w:t>
        </w:r>
      </w:ins>
      <w:ins w:id="358" w:author="Hans Mattsson" w:date="2022-07-15T14:45:00Z">
        <w:r w:rsidR="003C1FDB">
          <w:rPr>
            <w:color w:val="FF0000"/>
          </w:rPr>
          <w:t xml:space="preserve"> </w:t>
        </w:r>
        <w:r w:rsidR="005D428F" w:rsidRPr="0099616B">
          <w:rPr>
            <w:color w:val="FF0000"/>
          </w:rPr>
          <w:t>and then</w:t>
        </w:r>
        <w:r w:rsidR="005D428F">
          <w:rPr>
            <w:color w:val="FF0000"/>
          </w:rPr>
          <w:t xml:space="preserve"> </w:t>
        </w:r>
        <w:r w:rsidR="005D428F" w:rsidRPr="0035306D">
          <w:rPr>
            <w:color w:val="FF0000"/>
            <w:lang w:eastAsia="zh-CN"/>
          </w:rPr>
          <w:t>sends</w:t>
        </w:r>
        <w:r w:rsidR="005D428F">
          <w:rPr>
            <w:lang w:eastAsia="zh-CN"/>
          </w:rPr>
          <w:t xml:space="preserve"> </w:t>
        </w:r>
        <w:r w:rsidR="005D428F" w:rsidRPr="005435BD">
          <w:rPr>
            <w:color w:val="FF0000"/>
            <w:lang w:eastAsia="zh-CN"/>
          </w:rPr>
          <w:t>a Nnef_Authentication_AuthenticateAuthorize r</w:t>
        </w:r>
        <w:r w:rsidR="005D428F" w:rsidRPr="0035306D">
          <w:rPr>
            <w:color w:val="FF0000"/>
            <w:lang w:eastAsia="zh-CN"/>
          </w:rPr>
          <w:t>equest to the UAS-NF</w:t>
        </w:r>
        <w:r w:rsidR="005D428F" w:rsidRPr="0099616B">
          <w:rPr>
            <w:color w:val="FF0000"/>
          </w:rPr>
          <w:t xml:space="preserve"> </w:t>
        </w:r>
      </w:ins>
      <w:del w:id="359" w:author="Hans Mattsson" w:date="2022-07-15T14:44:00Z">
        <w:r w:rsidDel="00A40875">
          <w:delText>and presence of Service Level Device Identity (e.g. CAA-Level UAV ID) that authorization is required</w:delText>
        </w:r>
        <w:r w:rsidDel="002B75BD">
          <w:delText xml:space="preserve">. </w:delText>
        </w:r>
      </w:del>
      <w:del w:id="360" w:author="Hans Mattsson" w:date="2022-07-15T14:46:00Z">
        <w:r w:rsidDel="008C46B5">
          <w:delText>The SMF+PGW-C invokes the authorization procedure with the USS/UTM (via UAS NF/NEF) as described in step </w:delText>
        </w:r>
      </w:del>
      <w:del w:id="361" w:author="Hans Mattsson" w:date="2022-07-15T14:39:00Z">
        <w:r w:rsidDel="00DC535A">
          <w:delText>3</w:delText>
        </w:r>
      </w:del>
      <w:del w:id="362" w:author="Hans Mattsson" w:date="2022-07-15T14:46:00Z">
        <w:r w:rsidDel="008C46B5">
          <w:delText xml:space="preserve"> - 5 of Figure 5.2.5.2.2-1 </w:delText>
        </w:r>
      </w:del>
      <w:r>
        <w:t>including the UAS information provided by the UAV in step </w:t>
      </w:r>
      <w:del w:id="363" w:author="Hans Mattsson" w:date="2022-07-15T14:40:00Z">
        <w:r w:rsidDel="0026437D">
          <w:delText xml:space="preserve">2 </w:delText>
        </w:r>
      </w:del>
      <w:ins w:id="364" w:author="Hans Mattsson" w:date="2022-07-15T14:40:00Z">
        <w:r w:rsidR="0026437D">
          <w:t xml:space="preserve">1 </w:t>
        </w:r>
      </w:ins>
      <w:r>
        <w:t>(including the C2 Aviation Payload), the Service Level Device Identity (e.g. CAA-Level UAV ID), GPSI, PDN Connection IP address, and optionally the UAV location (e.g. Cell ID) provided by the MME.</w:t>
      </w:r>
      <w:ins w:id="365" w:author="Hans Mattsson" w:date="2022-07-15T14:48:00Z">
        <w:del w:id="366" w:author="Nokia_1708" w:date="2022-08-17T16:13:00Z">
          <w:r w:rsidR="00134956" w:rsidDel="005C21E7">
            <w:br/>
          </w:r>
        </w:del>
        <w:r w:rsidR="00134956">
          <w:br/>
        </w:r>
        <w:del w:id="367" w:author="Nokia_1708" w:date="2022-08-17T16:12:00Z">
          <w:r w:rsidR="00134956" w:rsidRPr="00AE0A8D" w:rsidDel="005C21E7">
            <w:rPr>
              <w:color w:val="FF0000"/>
              <w:lang w:eastAsia="zh-CN"/>
            </w:rPr>
            <w:delText xml:space="preserve">The UAS-NF checks that there is an active UUAA GPSI and that a C2 aviation payload is provided with the request and if so </w:delText>
          </w:r>
          <w:r w:rsidR="00134956" w:rsidRPr="00AE0A8D" w:rsidDel="005C21E7">
            <w:rPr>
              <w:color w:val="FF0000"/>
            </w:rPr>
            <w:delText>forwards the received authorization request as a Naf_Authentication_AuthenticateAuthorize request to the USS.</w:delText>
          </w:r>
          <w:r w:rsidR="00134956" w:rsidDel="005C21E7">
            <w:rPr>
              <w:color w:val="FF0000"/>
            </w:rPr>
            <w:delText xml:space="preserve"> If not</w:delText>
          </w:r>
        </w:del>
      </w:ins>
      <w:ins w:id="368" w:author="Ericsson_0808" w:date="2022-08-09T13:30:00Z">
        <w:del w:id="369" w:author="Nokia_1708" w:date="2022-08-17T16:12:00Z">
          <w:r w:rsidR="002D6EE5" w:rsidDel="005C21E7">
            <w:rPr>
              <w:color w:val="FF0000"/>
            </w:rPr>
            <w:delText>,</w:delText>
          </w:r>
        </w:del>
      </w:ins>
      <w:ins w:id="370" w:author="Hans Mattsson" w:date="2022-07-15T14:48:00Z">
        <w:del w:id="371" w:author="Nokia_1708" w:date="2022-08-17T16:12:00Z">
          <w:r w:rsidR="00134956" w:rsidDel="005C21E7">
            <w:rPr>
              <w:color w:val="FF0000"/>
            </w:rPr>
            <w:delText xml:space="preserve"> no request will be sent to the USS and step 4 and 5 will not be performed</w:delText>
          </w:r>
        </w:del>
      </w:ins>
      <w:ins w:id="372" w:author="Ericsson_0808" w:date="2022-08-09T13:30:00Z">
        <w:del w:id="373" w:author="Nokia_1708" w:date="2022-08-17T16:12:00Z">
          <w:r w:rsidR="002D6EE5" w:rsidDel="005C21E7">
            <w:rPr>
              <w:color w:val="FF0000"/>
            </w:rPr>
            <w:delText>.</w:delText>
          </w:r>
        </w:del>
      </w:ins>
    </w:p>
    <w:p w14:paraId="191A2EEE" w14:textId="77777777" w:rsidR="00085376" w:rsidRDefault="00085376" w:rsidP="00085376">
      <w:pPr>
        <w:pStyle w:val="B1"/>
      </w:pPr>
      <w:r>
        <w:t>3.</w:t>
      </w:r>
      <w:r>
        <w:tab/>
        <w:t>The UE requested bearer resource modification procedure completes as in clause 5.4.5-1 of TS 23.401 [6].</w:t>
      </w:r>
    </w:p>
    <w:p w14:paraId="1C871AAF" w14:textId="77777777" w:rsidR="00085376" w:rsidRDefault="00085376" w:rsidP="00085376">
      <w:pPr>
        <w:pStyle w:val="B1"/>
      </w:pPr>
      <w:r>
        <w:t>4.</w:t>
      </w:r>
      <w:r>
        <w:tab/>
        <w:t>Triggered by step 5, the USS performs C2 authorization based on the received information and invokes, in order to forward the C2 authorization result to the UAV/UE, the UAV Re-authorization procedure (see figure 5.2.4.4-1) including GPSI, Service Level Device Identity (e.g. CAA-Level UAV-ID) (potentially new) and, included in the authorization message, the C2 Authorization Result and the C2 Authorization Payload (e.g. containing C2 pairing information and C2 security information).</w:t>
      </w:r>
    </w:p>
    <w:p w14:paraId="06176439" w14:textId="77777777" w:rsidR="00085376" w:rsidRDefault="00085376" w:rsidP="00085376">
      <w:pPr>
        <w:pStyle w:val="B1"/>
      </w:pPr>
      <w:r>
        <w:t>5.</w:t>
      </w:r>
      <w:r>
        <w:tab/>
        <w:t>The USS invokes, with the received PDN Connection IP address and the IP address of the authorized paired UAV-C as input, the USS initiated pairing policy configuration procedure (see figure 5.2.5.4.2-1) to request corresponding traffic to be allowed on the PDN Connection in the UPF/PGW-U.</w:t>
      </w:r>
    </w:p>
    <w:p w14:paraId="4A6C9E78" w14:textId="77777777" w:rsidR="00085376" w:rsidRDefault="00085376" w:rsidP="00085376">
      <w:pPr>
        <w:pStyle w:val="B1"/>
      </w:pPr>
      <w:r>
        <w:tab/>
        <w:t>Unless a dedicated QoS is requested for the C2 flows, this procedure does not invoke any interaction with the UE, MME or RAN.</w:t>
      </w:r>
    </w:p>
    <w:p w14:paraId="647BAA70" w14:textId="77777777" w:rsidR="00104545" w:rsidRPr="00085376" w:rsidRDefault="00104545" w:rsidP="00595FAE"/>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 w:author="Ericsson_0818" w:date="2022-08-18T11:58:00Z" w:initials="SS0818">
    <w:p w14:paraId="549C5811" w14:textId="6F442AF2" w:rsidR="001D4063" w:rsidRDefault="001D4063">
      <w:pPr>
        <w:pStyle w:val="Commentaire"/>
      </w:pPr>
      <w:r>
        <w:rPr>
          <w:rStyle w:val="Marquedecommentaire"/>
        </w:rPr>
        <w:annotationRef/>
      </w:r>
      <w:r w:rsidR="0007433C">
        <w:rPr>
          <w:noProof/>
        </w:rPr>
        <w:t>don't know what that means so suggest not to introduce it suddenly</w:t>
      </w:r>
    </w:p>
  </w:comment>
  <w:comment w:id="124" w:author="Hans Mattsson" w:date="2022-07-15T13:45:00Z" w:initials="HM">
    <w:p w14:paraId="51AC6A11" w14:textId="422067D3" w:rsidR="00304989" w:rsidRDefault="00304989">
      <w:pPr>
        <w:pStyle w:val="Commentaire"/>
      </w:pPr>
      <w:r>
        <w:rPr>
          <w:rStyle w:val="Marquedecommentaire"/>
        </w:rPr>
        <w:annotationRef/>
      </w:r>
      <w:r>
        <w:t>Moved</w:t>
      </w:r>
      <w:r w:rsidR="00BC7BCA">
        <w:t xml:space="preserve">, and extended, </w:t>
      </w:r>
      <w:r>
        <w:t>below next paragraph</w:t>
      </w:r>
    </w:p>
  </w:comment>
  <w:comment w:id="135" w:author="Nokia_1908" w:date="2022-08-19T11:34:00Z" w:initials="PG">
    <w:p w14:paraId="327EEB44" w14:textId="5944C395" w:rsidR="004F7EE9" w:rsidRDefault="004F7EE9">
      <w:pPr>
        <w:pStyle w:val="Commentaire"/>
      </w:pPr>
      <w:r>
        <w:rPr>
          <w:rStyle w:val="Marquedecommentaire"/>
        </w:rPr>
        <w:annotationRef/>
      </w:r>
      <w:r>
        <w:t>Not sure what this sentence means. If the DNN is not dedicated for aerial service, there is no need for AA. SMF can continue with the PDU session establishment.</w:t>
      </w:r>
    </w:p>
  </w:comment>
  <w:comment w:id="146" w:author="Hans Mattsson" w:date="2022-07-15T13:44:00Z" w:initials="HM">
    <w:p w14:paraId="0FD57F10" w14:textId="3F01B0B7" w:rsidR="002906D4" w:rsidRDefault="002906D4">
      <w:pPr>
        <w:pStyle w:val="Commentaire"/>
      </w:pPr>
      <w:r>
        <w:rPr>
          <w:rStyle w:val="Marquedecommentaire"/>
        </w:rPr>
        <w:annotationRef/>
      </w:r>
      <w:r>
        <w:t>Moved to step 0</w:t>
      </w:r>
    </w:p>
  </w:comment>
  <w:comment w:id="147" w:author="Ericsson_0818" w:date="2022-08-18T12:06:00Z" w:initials="SS0818">
    <w:p w14:paraId="4E5A7706" w14:textId="4770D601" w:rsidR="00E328C5" w:rsidRDefault="00E328C5">
      <w:pPr>
        <w:pStyle w:val="Commentaire"/>
      </w:pPr>
      <w:r>
        <w:rPr>
          <w:rStyle w:val="Marquedecommentaire"/>
        </w:rPr>
        <w:annotationRef/>
      </w:r>
      <w:r w:rsidR="0007433C">
        <w:rPr>
          <w:noProof/>
        </w:rPr>
        <w:t>as requested by QC</w:t>
      </w:r>
    </w:p>
  </w:comment>
  <w:comment w:id="201" w:author="Nokia_1908" w:date="2022-08-19T11:36:00Z" w:initials="PG">
    <w:p w14:paraId="34C096A8" w14:textId="7709D822" w:rsidR="00871DE6" w:rsidRDefault="00871DE6">
      <w:pPr>
        <w:pStyle w:val="Commentaire"/>
      </w:pPr>
      <w:r>
        <w:rPr>
          <w:rStyle w:val="Marquedecommentaire"/>
        </w:rPr>
        <w:annotationRef/>
      </w:r>
      <w:r>
        <w:t>Again, why shall it be rejected? If the APN is not dedicated for aerial services, no AA needed and the PSU session establishment can continue.</w:t>
      </w:r>
    </w:p>
  </w:comment>
  <w:comment w:id="290" w:author="Ericsson_0818" w:date="2022-08-18T12:14:00Z" w:initials="SS0818">
    <w:p w14:paraId="5DFC6B02" w14:textId="1F7D1D20" w:rsidR="009F146C" w:rsidRDefault="009F146C">
      <w:pPr>
        <w:pStyle w:val="Commentaire"/>
      </w:pPr>
      <w:r>
        <w:rPr>
          <w:rStyle w:val="Marquedecommentaire"/>
        </w:rPr>
        <w:annotationRef/>
      </w:r>
      <w:r w:rsidRPr="009F146C">
        <w:t>Session Management Subscription Data must be retrieved from UDM+HSS before in step 2 can be used to dete</w:t>
      </w:r>
      <w:r w:rsidR="0007433C">
        <w:rPr>
          <w:noProof/>
        </w:rPr>
        <w:t>rm</w:t>
      </w:r>
      <w:r w:rsidRPr="009F146C">
        <w:t>ine whether a DNN dedicataed for aerial services is requested. For EPC this information will not be provided from the MME.</w:t>
      </w:r>
    </w:p>
  </w:comment>
  <w:comment w:id="303" w:author="Nokia_1908" w:date="2022-08-19T11:40:00Z" w:initials="PG">
    <w:p w14:paraId="130E7E49" w14:textId="10097C75" w:rsidR="000425E8" w:rsidRDefault="000425E8">
      <w:pPr>
        <w:pStyle w:val="Commentaire"/>
      </w:pPr>
      <w:r>
        <w:rPr>
          <w:rStyle w:val="Marquedecommentaire"/>
        </w:rPr>
        <w:annotationRef/>
      </w:r>
      <w:r>
        <w:t>I think this reject shall happen in step 2 when the SMF has determined that the DNN needs AA but the UE has not provided Service Level Device Id</w:t>
      </w:r>
    </w:p>
  </w:comment>
  <w:comment w:id="316" w:author="Nokia_1708" w:date="2022-08-17T16:10:00Z" w:initials="PG">
    <w:p w14:paraId="4686010E" w14:textId="24251A00" w:rsidR="006E534B" w:rsidRDefault="006E534B">
      <w:pPr>
        <w:pStyle w:val="Commentaire"/>
      </w:pPr>
      <w:r>
        <w:rPr>
          <w:rStyle w:val="Marquedecommentaire"/>
        </w:rPr>
        <w:annotationRef/>
      </w:r>
      <w:r>
        <w:t>Restored the detetion.</w:t>
      </w:r>
    </w:p>
  </w:comment>
  <w:comment w:id="333" w:author="Nokia_1908" w:date="2022-08-19T11:45:00Z" w:initials="PG">
    <w:p w14:paraId="0726290A" w14:textId="1042263F" w:rsidR="0007433C" w:rsidRDefault="0007433C">
      <w:pPr>
        <w:pStyle w:val="Commentaire"/>
      </w:pPr>
      <w:r>
        <w:rPr>
          <w:rStyle w:val="Marquedecommentaire"/>
        </w:rPr>
        <w:annotationRef/>
      </w:r>
      <w:r>
        <w:t>Restored some old text.</w:t>
      </w:r>
    </w:p>
  </w:comment>
  <w:comment w:id="337" w:author="Hans Mattsson" w:date="2022-07-15T14:32:00Z" w:initials="HM">
    <w:p w14:paraId="4E835C1A" w14:textId="38753B77" w:rsidR="001B1368" w:rsidRDefault="001B1368">
      <w:pPr>
        <w:pStyle w:val="Commentaire"/>
      </w:pPr>
      <w:r>
        <w:rPr>
          <w:rStyle w:val="Marquedecommentaire"/>
        </w:rPr>
        <w:annotationRef/>
      </w:r>
      <w:r>
        <w:rPr>
          <w:rStyle w:val="Marquedecommentaire"/>
        </w:rPr>
        <w:t>Function</w:t>
      </w:r>
      <w:r w:rsidR="009E05ED">
        <w:rPr>
          <w:rStyle w:val="Marquedecommentaire"/>
        </w:rPr>
        <w:t>ally</w:t>
      </w:r>
      <w:r>
        <w:rPr>
          <w:rStyle w:val="Marquedecommentaire"/>
        </w:rPr>
        <w:t xml:space="preserve"> moved </w:t>
      </w:r>
      <w:r w:rsidR="009E05ED">
        <w:rPr>
          <w:rStyle w:val="Marquedecommentaire"/>
        </w:rPr>
        <w:t>to step 1</w:t>
      </w:r>
    </w:p>
  </w:comment>
  <w:comment w:id="313" w:author="Ericsson_0818" w:date="2022-08-18T12:18:00Z" w:initials="SS0818">
    <w:p w14:paraId="6046330F" w14:textId="00544294" w:rsidR="00ED6E16" w:rsidRPr="00ED6E16" w:rsidRDefault="00ED6E16" w:rsidP="00ED6E16">
      <w:pPr>
        <w:pStyle w:val="Commentaire"/>
        <w:rPr>
          <w:noProof/>
        </w:rPr>
      </w:pPr>
      <w:r>
        <w:rPr>
          <w:rStyle w:val="Marquedecommentaire"/>
        </w:rPr>
        <w:annotationRef/>
      </w:r>
      <w:r w:rsidRPr="00ED6E16">
        <w:rPr>
          <w:noProof/>
        </w:rPr>
        <w:annotationRef/>
      </w:r>
      <w:r w:rsidRPr="00ED6E16">
        <w:rPr>
          <w:noProof/>
        </w:rPr>
        <w:t xml:space="preserve">Session Management Subscription Data must be retrieved from UDM+HSS before in step 2 </w:t>
      </w:r>
      <w:r w:rsidR="0007433C">
        <w:rPr>
          <w:noProof/>
        </w:rPr>
        <w:t xml:space="preserve">it </w:t>
      </w:r>
      <w:r w:rsidRPr="00ED6E16">
        <w:rPr>
          <w:noProof/>
        </w:rPr>
        <w:t>can be used to dete</w:t>
      </w:r>
      <w:r w:rsidR="0007433C">
        <w:rPr>
          <w:noProof/>
        </w:rPr>
        <w:t>r</w:t>
      </w:r>
      <w:r w:rsidRPr="00ED6E16">
        <w:rPr>
          <w:noProof/>
        </w:rPr>
        <w:t>mine whether a DNN dedicataed for aerial services is requested. For EPC this information will not be provided from the MME.</w:t>
      </w:r>
    </w:p>
    <w:p w14:paraId="743934CF" w14:textId="0021A7A3" w:rsidR="00ED6E16" w:rsidRDefault="00ED6E16">
      <w:pPr>
        <w:pStyle w:val="Commentaire"/>
      </w:pPr>
    </w:p>
  </w:comment>
  <w:comment w:id="348" w:author="Hans Mattsson" w:date="2022-07-15T14:37:00Z" w:initials="HM">
    <w:p w14:paraId="1B39F0AB" w14:textId="0FCF1708" w:rsidR="00EB437C" w:rsidRDefault="00FD1E8B">
      <w:pPr>
        <w:pStyle w:val="Commentaire"/>
      </w:pPr>
      <w:r>
        <w:t xml:space="preserve">Step </w:t>
      </w:r>
      <w:r w:rsidR="00EB437C">
        <w:rPr>
          <w:rStyle w:val="Marquedecommentaire"/>
        </w:rPr>
        <w:annotationRef/>
      </w:r>
      <w:r w:rsidR="00EB437C">
        <w:t>2. in picture</w:t>
      </w:r>
      <w:r>
        <w:t xml:space="preserve"> corrected </w:t>
      </w:r>
      <w:r w:rsidR="00FF75E5">
        <w:t>(“4-5” instead of “3-5”)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9C5811" w15:done="0"/>
  <w15:commentEx w15:paraId="51AC6A11" w15:done="0"/>
  <w15:commentEx w15:paraId="327EEB44" w15:done="0"/>
  <w15:commentEx w15:paraId="0FD57F10" w15:done="0"/>
  <w15:commentEx w15:paraId="4E5A7706" w15:done="0"/>
  <w15:commentEx w15:paraId="34C096A8" w15:done="0"/>
  <w15:commentEx w15:paraId="5DFC6B02" w15:done="0"/>
  <w15:commentEx w15:paraId="130E7E49" w15:done="0"/>
  <w15:commentEx w15:paraId="4686010E" w15:done="0"/>
  <w15:commentEx w15:paraId="0726290A" w15:done="0"/>
  <w15:commentEx w15:paraId="4E835C1A" w15:done="0"/>
  <w15:commentEx w15:paraId="743934CF" w15:done="0"/>
  <w15:commentEx w15:paraId="1B39F0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A7F0" w16cex:dateUtc="2022-08-18T15:58:00Z"/>
  <w16cex:commentExtensible w16cex:durableId="267BEDF0" w16cex:dateUtc="2022-07-15T11:45:00Z"/>
  <w16cex:commentExtensible w16cex:durableId="26A9F3DE" w16cex:dateUtc="2022-08-19T06:04:00Z"/>
  <w16cex:commentExtensible w16cex:durableId="267BEDCC" w16cex:dateUtc="2022-07-15T11:44:00Z"/>
  <w16cex:commentExtensible w16cex:durableId="26A8A9AD" w16cex:dateUtc="2022-08-18T16:06:00Z"/>
  <w16cex:commentExtensible w16cex:durableId="26A9F439" w16cex:dateUtc="2022-08-19T06:06:00Z"/>
  <w16cex:commentExtensible w16cex:durableId="26A8ABA2" w16cex:dateUtc="2022-08-18T16:14:00Z"/>
  <w16cex:commentExtensible w16cex:durableId="26A9F512" w16cex:dateUtc="2022-08-19T06:10:00Z"/>
  <w16cex:commentExtensible w16cex:durableId="26A79186" w16cex:dateUtc="2022-08-17T10:40:00Z"/>
  <w16cex:commentExtensible w16cex:durableId="26A9F654" w16cex:dateUtc="2022-08-19T06:15:00Z"/>
  <w16cex:commentExtensible w16cex:durableId="267BF90D" w16cex:dateUtc="2022-07-15T12:32:00Z"/>
  <w16cex:commentExtensible w16cex:durableId="26A8AC9B" w16cex:dateUtc="2022-08-18T16:18:00Z"/>
  <w16cex:commentExtensible w16cex:durableId="267BFA3D" w16cex:dateUtc="2022-07-15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9C5811" w16cid:durableId="26A8A7F0"/>
  <w16cid:commentId w16cid:paraId="51AC6A11" w16cid:durableId="267BEDF0"/>
  <w16cid:commentId w16cid:paraId="327EEB44" w16cid:durableId="26A9F3DE"/>
  <w16cid:commentId w16cid:paraId="0FD57F10" w16cid:durableId="267BEDCC"/>
  <w16cid:commentId w16cid:paraId="4E5A7706" w16cid:durableId="26A8A9AD"/>
  <w16cid:commentId w16cid:paraId="34C096A8" w16cid:durableId="26A9F439"/>
  <w16cid:commentId w16cid:paraId="5DFC6B02" w16cid:durableId="26A8ABA2"/>
  <w16cid:commentId w16cid:paraId="130E7E49" w16cid:durableId="26A9F512"/>
  <w16cid:commentId w16cid:paraId="4686010E" w16cid:durableId="26A79186"/>
  <w16cid:commentId w16cid:paraId="0726290A" w16cid:durableId="26A9F654"/>
  <w16cid:commentId w16cid:paraId="4E835C1A" w16cid:durableId="267BF90D"/>
  <w16cid:commentId w16cid:paraId="743934CF" w16cid:durableId="26A8AC9B"/>
  <w16cid:commentId w16cid:paraId="1B39F0AB" w16cid:durableId="267BFA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DDB76" w14:textId="77777777" w:rsidR="00634BAC" w:rsidRDefault="00634BAC">
      <w:r>
        <w:separator/>
      </w:r>
    </w:p>
  </w:endnote>
  <w:endnote w:type="continuationSeparator" w:id="0">
    <w:p w14:paraId="5D1DC27C" w14:textId="77777777" w:rsidR="00634BAC" w:rsidRDefault="00634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75 Bold">
    <w:panose1 w:val="020B0804020202020204"/>
    <w:charset w:val="00"/>
    <w:family w:val="swiss"/>
    <w:pitch w:val="variable"/>
    <w:sig w:usb0="A00002AF" w:usb1="5000205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AF835" w14:textId="77777777" w:rsidR="005014FE" w:rsidRDefault="005014F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3A329" w14:textId="7A52039B" w:rsidR="007D2C36" w:rsidRDefault="002176CF">
    <w:pPr>
      <w:pStyle w:val="Pieddepage"/>
    </w:pPr>
    <w:r>
      <mc:AlternateContent>
        <mc:Choice Requires="wps">
          <w:drawing>
            <wp:anchor distT="0" distB="0" distL="114300" distR="114300" simplePos="0" relativeHeight="251659264" behindDoc="0" locked="0" layoutInCell="0" allowOverlap="1" wp14:anchorId="37613976" wp14:editId="58A860AF">
              <wp:simplePos x="0" y="0"/>
              <wp:positionH relativeFrom="page">
                <wp:posOffset>0</wp:posOffset>
              </wp:positionH>
              <wp:positionV relativeFrom="page">
                <wp:posOffset>10274300</wp:posOffset>
              </wp:positionV>
              <wp:extent cx="7560945" cy="228600"/>
              <wp:effectExtent l="0" t="0" r="0" b="0"/>
              <wp:wrapNone/>
              <wp:docPr id="1" name="MSIPCMea4e48a89674a8b0f1f4c3b8"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5E229A" w14:textId="25AAF36B" w:rsidR="002176CF" w:rsidRPr="002176CF" w:rsidRDefault="002176CF" w:rsidP="002176CF">
                          <w:pPr>
                            <w:spacing w:after="0"/>
                            <w:jc w:val="center"/>
                            <w:rPr>
                              <w:rFonts w:ascii="Helvetica 75 Bold" w:hAnsi="Helvetica 75 Bold"/>
                              <w:color w:val="ED7D31"/>
                              <w:sz w:val="16"/>
                            </w:rPr>
                          </w:pPr>
                          <w:r w:rsidRPr="002176CF">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7613976" id="_x0000_t202" coordsize="21600,21600" o:spt="202" path="m,l,21600r21600,l21600,xe">
              <v:stroke joinstyle="miter"/>
              <v:path gradientshapeok="t" o:connecttype="rect"/>
            </v:shapetype>
            <v:shape id="MSIPCMea4e48a89674a8b0f1f4c3b8"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" o:allowincell="f" filled="f" stroked="f" strokeweight=".5pt">
              <v:fill o:detectmouseclick="t"/>
              <v:textbox inset=",0,,0">
                <w:txbxContent>
                  <w:p w14:paraId="6F5E229A" w14:textId="25AAF36B" w:rsidR="002176CF" w:rsidRPr="002176CF" w:rsidRDefault="002176CF" w:rsidP="002176CF">
                    <w:pPr>
                      <w:spacing w:after="0"/>
                      <w:jc w:val="center"/>
                      <w:rPr>
                        <w:rFonts w:ascii="Helvetica 75 Bold" w:hAnsi="Helvetica 75 Bold"/>
                        <w:color w:val="ED7D31"/>
                        <w:sz w:val="16"/>
                      </w:rPr>
                    </w:pPr>
                    <w:r w:rsidRPr="002176CF">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B8B5" w14:textId="77777777" w:rsidR="005014FE" w:rsidRDefault="005014F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02037" w14:textId="77777777" w:rsidR="00634BAC" w:rsidRDefault="00634BAC">
      <w:r>
        <w:separator/>
      </w:r>
    </w:p>
  </w:footnote>
  <w:footnote w:type="continuationSeparator" w:id="0">
    <w:p w14:paraId="18EA8AF8" w14:textId="77777777" w:rsidR="00634BAC" w:rsidRDefault="00634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01547" w14:textId="77777777" w:rsidR="005014FE" w:rsidRDefault="005014F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AA54" w14:textId="77777777" w:rsidR="005014FE" w:rsidRDefault="005014FE">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485CEE"/>
    <w:multiLevelType w:val="hybridMultilevel"/>
    <w:tmpl w:val="4D203630"/>
    <w:lvl w:ilvl="0" w:tplc="DD76AF3E">
      <w:start w:val="1"/>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576244"/>
    <w:multiLevelType w:val="hybridMultilevel"/>
    <w:tmpl w:val="29646F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3BF1BF8"/>
    <w:multiLevelType w:val="hybridMultilevel"/>
    <w:tmpl w:val="58A2BEB6"/>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28302E"/>
    <w:multiLevelType w:val="hybridMultilevel"/>
    <w:tmpl w:val="3536C4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07F26EB"/>
    <w:multiLevelType w:val="hybridMultilevel"/>
    <w:tmpl w:val="572240BC"/>
    <w:lvl w:ilvl="0" w:tplc="77881C76">
      <w:start w:val="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403069B"/>
    <w:multiLevelType w:val="hybridMultilevel"/>
    <w:tmpl w:val="483C801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2" w15:restartNumberingAfterBreak="0">
    <w:nsid w:val="73914C4C"/>
    <w:multiLevelType w:val="hybridMultilevel"/>
    <w:tmpl w:val="556A1F4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7606003"/>
    <w:multiLevelType w:val="hybridMultilevel"/>
    <w:tmpl w:val="41E8D24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4" w15:restartNumberingAfterBreak="0">
    <w:nsid w:val="77F23FE8"/>
    <w:multiLevelType w:val="hybridMultilevel"/>
    <w:tmpl w:val="F504431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num w:numId="1">
    <w:abstractNumId w:val="1"/>
  </w:num>
  <w:num w:numId="2">
    <w:abstractNumId w:val="4"/>
  </w:num>
  <w:num w:numId="3">
    <w:abstractNumId w:val="2"/>
  </w:num>
  <w:num w:numId="4">
    <w:abstractNumId w:val="7"/>
  </w:num>
  <w:num w:numId="5">
    <w:abstractNumId w:val="3"/>
  </w:num>
  <w:num w:numId="6">
    <w:abstractNumId w:val="9"/>
  </w:num>
  <w:num w:numId="7">
    <w:abstractNumId w:val="0"/>
  </w:num>
  <w:num w:numId="8">
    <w:abstractNumId w:val="10"/>
  </w:num>
  <w:num w:numId="9">
    <w:abstractNumId w:val="8"/>
  </w:num>
  <w:num w:numId="10">
    <w:abstractNumId w:val="5"/>
  </w:num>
  <w:num w:numId="11">
    <w:abstractNumId w:val="13"/>
  </w:num>
  <w:num w:numId="12">
    <w:abstractNumId w:val="12"/>
  </w:num>
  <w:num w:numId="13">
    <w:abstractNumId w:val="11"/>
  </w:num>
  <w:num w:numId="14">
    <w:abstractNumId w:val="6"/>
  </w:num>
  <w:num w:numId="1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708">
    <w15:presenceInfo w15:providerId="None" w15:userId="Nokia_1708"/>
  </w15:person>
  <w15:person w15:author="huawei">
    <w15:presenceInfo w15:providerId="None" w15:userId="huawei"/>
  </w15:person>
  <w15:person w15:author="Antoine Mouquet">
    <w15:presenceInfo w15:providerId="None" w15:userId="Antoine Mouquet"/>
  </w15:person>
  <w15:person w15:author="Ericsson_0818">
    <w15:presenceInfo w15:providerId="None" w15:userId="Ericsson_0818"/>
  </w15:person>
  <w15:person w15:author="Nokia_1908">
    <w15:presenceInfo w15:providerId="None" w15:userId="Nokia_1908"/>
  </w15:person>
  <w15:person w15:author="Hans Mattsson">
    <w15:presenceInfo w15:providerId="AD" w15:userId="S::hans.mattsson@ericsson.com::b00f3414-f310-4836-81ba-58e55e05ca06"/>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14DA"/>
    <w:rsid w:val="00013DAB"/>
    <w:rsid w:val="000147EF"/>
    <w:rsid w:val="00022964"/>
    <w:rsid w:val="00022E4A"/>
    <w:rsid w:val="00026A09"/>
    <w:rsid w:val="00027251"/>
    <w:rsid w:val="000277C4"/>
    <w:rsid w:val="000317C8"/>
    <w:rsid w:val="00032035"/>
    <w:rsid w:val="0003490E"/>
    <w:rsid w:val="00037B81"/>
    <w:rsid w:val="0004144D"/>
    <w:rsid w:val="000425E8"/>
    <w:rsid w:val="0004506A"/>
    <w:rsid w:val="00046561"/>
    <w:rsid w:val="00053A8B"/>
    <w:rsid w:val="00053BC2"/>
    <w:rsid w:val="00054986"/>
    <w:rsid w:val="00055DD6"/>
    <w:rsid w:val="00057D29"/>
    <w:rsid w:val="00062097"/>
    <w:rsid w:val="000628A7"/>
    <w:rsid w:val="000663BB"/>
    <w:rsid w:val="00067D26"/>
    <w:rsid w:val="000725CF"/>
    <w:rsid w:val="0007433C"/>
    <w:rsid w:val="000751FA"/>
    <w:rsid w:val="00076303"/>
    <w:rsid w:val="000778D9"/>
    <w:rsid w:val="000820A6"/>
    <w:rsid w:val="0008466C"/>
    <w:rsid w:val="00084710"/>
    <w:rsid w:val="00084A5F"/>
    <w:rsid w:val="00085376"/>
    <w:rsid w:val="00086403"/>
    <w:rsid w:val="00090042"/>
    <w:rsid w:val="00090D1F"/>
    <w:rsid w:val="000947B7"/>
    <w:rsid w:val="000951B9"/>
    <w:rsid w:val="0009555B"/>
    <w:rsid w:val="000976FF"/>
    <w:rsid w:val="00097EC2"/>
    <w:rsid w:val="000A164F"/>
    <w:rsid w:val="000A18FD"/>
    <w:rsid w:val="000A401C"/>
    <w:rsid w:val="000A4EB9"/>
    <w:rsid w:val="000A6394"/>
    <w:rsid w:val="000A69BE"/>
    <w:rsid w:val="000A6B8F"/>
    <w:rsid w:val="000B0A14"/>
    <w:rsid w:val="000B0D0A"/>
    <w:rsid w:val="000B173F"/>
    <w:rsid w:val="000B1F63"/>
    <w:rsid w:val="000B354E"/>
    <w:rsid w:val="000B4589"/>
    <w:rsid w:val="000B4F59"/>
    <w:rsid w:val="000B7553"/>
    <w:rsid w:val="000B7FED"/>
    <w:rsid w:val="000C038A"/>
    <w:rsid w:val="000C612F"/>
    <w:rsid w:val="000C6598"/>
    <w:rsid w:val="000C7852"/>
    <w:rsid w:val="000C7AC4"/>
    <w:rsid w:val="000C7E56"/>
    <w:rsid w:val="000D0C96"/>
    <w:rsid w:val="000D27AB"/>
    <w:rsid w:val="000D27C1"/>
    <w:rsid w:val="000D44B3"/>
    <w:rsid w:val="000E4152"/>
    <w:rsid w:val="000E539B"/>
    <w:rsid w:val="000E6BD5"/>
    <w:rsid w:val="000F338B"/>
    <w:rsid w:val="000F4767"/>
    <w:rsid w:val="000F7990"/>
    <w:rsid w:val="00101B86"/>
    <w:rsid w:val="00104545"/>
    <w:rsid w:val="00105486"/>
    <w:rsid w:val="00105832"/>
    <w:rsid w:val="00105BCF"/>
    <w:rsid w:val="0011103D"/>
    <w:rsid w:val="00112A11"/>
    <w:rsid w:val="001141A6"/>
    <w:rsid w:val="00114AE1"/>
    <w:rsid w:val="00116D10"/>
    <w:rsid w:val="00120CC1"/>
    <w:rsid w:val="00121C74"/>
    <w:rsid w:val="0012235C"/>
    <w:rsid w:val="0012679C"/>
    <w:rsid w:val="00126F14"/>
    <w:rsid w:val="00130C67"/>
    <w:rsid w:val="00130E5D"/>
    <w:rsid w:val="001335DA"/>
    <w:rsid w:val="00133967"/>
    <w:rsid w:val="00134956"/>
    <w:rsid w:val="001350F0"/>
    <w:rsid w:val="00137827"/>
    <w:rsid w:val="00145D43"/>
    <w:rsid w:val="00146320"/>
    <w:rsid w:val="001465F9"/>
    <w:rsid w:val="001528D8"/>
    <w:rsid w:val="00153A22"/>
    <w:rsid w:val="00155641"/>
    <w:rsid w:val="00155D22"/>
    <w:rsid w:val="00160A27"/>
    <w:rsid w:val="00163D28"/>
    <w:rsid w:val="00165CA4"/>
    <w:rsid w:val="00166AC6"/>
    <w:rsid w:val="0017272F"/>
    <w:rsid w:val="001736EC"/>
    <w:rsid w:val="0017529C"/>
    <w:rsid w:val="00175A6D"/>
    <w:rsid w:val="00184F51"/>
    <w:rsid w:val="00186DEA"/>
    <w:rsid w:val="00190729"/>
    <w:rsid w:val="00192C46"/>
    <w:rsid w:val="00195023"/>
    <w:rsid w:val="001A08B3"/>
    <w:rsid w:val="001A10CD"/>
    <w:rsid w:val="001A4FB6"/>
    <w:rsid w:val="001A573F"/>
    <w:rsid w:val="001A5EFA"/>
    <w:rsid w:val="001A7B60"/>
    <w:rsid w:val="001B0F21"/>
    <w:rsid w:val="001B1368"/>
    <w:rsid w:val="001B1DE0"/>
    <w:rsid w:val="001B52F0"/>
    <w:rsid w:val="001B63AE"/>
    <w:rsid w:val="001B79A9"/>
    <w:rsid w:val="001B7A65"/>
    <w:rsid w:val="001C01E4"/>
    <w:rsid w:val="001C0459"/>
    <w:rsid w:val="001C4F9D"/>
    <w:rsid w:val="001C5217"/>
    <w:rsid w:val="001C5C20"/>
    <w:rsid w:val="001D3F0C"/>
    <w:rsid w:val="001D4063"/>
    <w:rsid w:val="001D55CF"/>
    <w:rsid w:val="001D573A"/>
    <w:rsid w:val="001D6DE3"/>
    <w:rsid w:val="001D718C"/>
    <w:rsid w:val="001E0D0B"/>
    <w:rsid w:val="001E27F9"/>
    <w:rsid w:val="001E3D4A"/>
    <w:rsid w:val="001E41F3"/>
    <w:rsid w:val="001E7365"/>
    <w:rsid w:val="001E7DE8"/>
    <w:rsid w:val="001F3D2C"/>
    <w:rsid w:val="0020628E"/>
    <w:rsid w:val="002076B2"/>
    <w:rsid w:val="00211E4E"/>
    <w:rsid w:val="00211F6A"/>
    <w:rsid w:val="0021220D"/>
    <w:rsid w:val="00212DB9"/>
    <w:rsid w:val="0021319C"/>
    <w:rsid w:val="00214DAB"/>
    <w:rsid w:val="002176CF"/>
    <w:rsid w:val="002216C1"/>
    <w:rsid w:val="0022211D"/>
    <w:rsid w:val="00222C43"/>
    <w:rsid w:val="002247CB"/>
    <w:rsid w:val="00225E5E"/>
    <w:rsid w:val="002266A1"/>
    <w:rsid w:val="00227FA0"/>
    <w:rsid w:val="00235661"/>
    <w:rsid w:val="00237B4E"/>
    <w:rsid w:val="00237CC1"/>
    <w:rsid w:val="0024051A"/>
    <w:rsid w:val="0024100D"/>
    <w:rsid w:val="00243DCA"/>
    <w:rsid w:val="00246183"/>
    <w:rsid w:val="00247C0D"/>
    <w:rsid w:val="00250277"/>
    <w:rsid w:val="002517FF"/>
    <w:rsid w:val="00255B0A"/>
    <w:rsid w:val="00255EE2"/>
    <w:rsid w:val="00256E8D"/>
    <w:rsid w:val="0026004D"/>
    <w:rsid w:val="002640DD"/>
    <w:rsid w:val="0026437D"/>
    <w:rsid w:val="00264DB3"/>
    <w:rsid w:val="002673C9"/>
    <w:rsid w:val="00270BA0"/>
    <w:rsid w:val="002722DE"/>
    <w:rsid w:val="00272444"/>
    <w:rsid w:val="0027544A"/>
    <w:rsid w:val="00275D12"/>
    <w:rsid w:val="0027662F"/>
    <w:rsid w:val="00276848"/>
    <w:rsid w:val="00277345"/>
    <w:rsid w:val="00282E64"/>
    <w:rsid w:val="002837FD"/>
    <w:rsid w:val="00284FEB"/>
    <w:rsid w:val="002860C4"/>
    <w:rsid w:val="002868BB"/>
    <w:rsid w:val="0029053C"/>
    <w:rsid w:val="002906D4"/>
    <w:rsid w:val="0029090E"/>
    <w:rsid w:val="00290AA0"/>
    <w:rsid w:val="00291207"/>
    <w:rsid w:val="00291BC2"/>
    <w:rsid w:val="00291EB2"/>
    <w:rsid w:val="00294272"/>
    <w:rsid w:val="00297C3E"/>
    <w:rsid w:val="00297E72"/>
    <w:rsid w:val="002A1EEF"/>
    <w:rsid w:val="002A57A5"/>
    <w:rsid w:val="002B3E07"/>
    <w:rsid w:val="002B5741"/>
    <w:rsid w:val="002B6EE4"/>
    <w:rsid w:val="002B75BD"/>
    <w:rsid w:val="002B7723"/>
    <w:rsid w:val="002C0B2C"/>
    <w:rsid w:val="002C37C4"/>
    <w:rsid w:val="002C7F4B"/>
    <w:rsid w:val="002D5654"/>
    <w:rsid w:val="002D597E"/>
    <w:rsid w:val="002D6EE5"/>
    <w:rsid w:val="002D76C2"/>
    <w:rsid w:val="002D772C"/>
    <w:rsid w:val="002E3CA8"/>
    <w:rsid w:val="002E472E"/>
    <w:rsid w:val="002F2883"/>
    <w:rsid w:val="002F5D8D"/>
    <w:rsid w:val="002F692C"/>
    <w:rsid w:val="00301423"/>
    <w:rsid w:val="00301F04"/>
    <w:rsid w:val="00303A4D"/>
    <w:rsid w:val="00304989"/>
    <w:rsid w:val="00305304"/>
    <w:rsid w:val="00305409"/>
    <w:rsid w:val="0031084C"/>
    <w:rsid w:val="003111C0"/>
    <w:rsid w:val="0031271F"/>
    <w:rsid w:val="00312AED"/>
    <w:rsid w:val="0031313F"/>
    <w:rsid w:val="0032111F"/>
    <w:rsid w:val="003216EB"/>
    <w:rsid w:val="00326D1D"/>
    <w:rsid w:val="00334110"/>
    <w:rsid w:val="00335BEE"/>
    <w:rsid w:val="00336D8F"/>
    <w:rsid w:val="00341B6C"/>
    <w:rsid w:val="00342B03"/>
    <w:rsid w:val="00351E1A"/>
    <w:rsid w:val="00351F04"/>
    <w:rsid w:val="0035712F"/>
    <w:rsid w:val="00357E55"/>
    <w:rsid w:val="003609EF"/>
    <w:rsid w:val="00361829"/>
    <w:rsid w:val="0036231A"/>
    <w:rsid w:val="00363254"/>
    <w:rsid w:val="00364AEC"/>
    <w:rsid w:val="0036617A"/>
    <w:rsid w:val="0036760D"/>
    <w:rsid w:val="00371831"/>
    <w:rsid w:val="00371DE5"/>
    <w:rsid w:val="00374DD4"/>
    <w:rsid w:val="003765E2"/>
    <w:rsid w:val="00377DB8"/>
    <w:rsid w:val="00381B4B"/>
    <w:rsid w:val="003825A1"/>
    <w:rsid w:val="00384936"/>
    <w:rsid w:val="00384C6F"/>
    <w:rsid w:val="00386907"/>
    <w:rsid w:val="00390CCC"/>
    <w:rsid w:val="003910DF"/>
    <w:rsid w:val="0039459D"/>
    <w:rsid w:val="0039479D"/>
    <w:rsid w:val="00395EAD"/>
    <w:rsid w:val="003963FC"/>
    <w:rsid w:val="003A183B"/>
    <w:rsid w:val="003A2056"/>
    <w:rsid w:val="003A36A2"/>
    <w:rsid w:val="003A535E"/>
    <w:rsid w:val="003A5AC1"/>
    <w:rsid w:val="003B53FB"/>
    <w:rsid w:val="003C172A"/>
    <w:rsid w:val="003C1FDB"/>
    <w:rsid w:val="003C3EAB"/>
    <w:rsid w:val="003D4510"/>
    <w:rsid w:val="003D5031"/>
    <w:rsid w:val="003D66E4"/>
    <w:rsid w:val="003D747A"/>
    <w:rsid w:val="003E18FB"/>
    <w:rsid w:val="003E1A36"/>
    <w:rsid w:val="003E570F"/>
    <w:rsid w:val="003E7F5A"/>
    <w:rsid w:val="003F0E97"/>
    <w:rsid w:val="003F24DD"/>
    <w:rsid w:val="003F3046"/>
    <w:rsid w:val="003F35B8"/>
    <w:rsid w:val="003F375C"/>
    <w:rsid w:val="003F44DA"/>
    <w:rsid w:val="003F73A6"/>
    <w:rsid w:val="004008A3"/>
    <w:rsid w:val="00400B50"/>
    <w:rsid w:val="00400FEA"/>
    <w:rsid w:val="00401B6F"/>
    <w:rsid w:val="00403AB2"/>
    <w:rsid w:val="004048E0"/>
    <w:rsid w:val="00406C09"/>
    <w:rsid w:val="004076AE"/>
    <w:rsid w:val="00407905"/>
    <w:rsid w:val="00410371"/>
    <w:rsid w:val="0041152F"/>
    <w:rsid w:val="0041561C"/>
    <w:rsid w:val="00416B7F"/>
    <w:rsid w:val="0042160F"/>
    <w:rsid w:val="004242F1"/>
    <w:rsid w:val="0042564A"/>
    <w:rsid w:val="00431BD6"/>
    <w:rsid w:val="004325A7"/>
    <w:rsid w:val="00436BAF"/>
    <w:rsid w:val="00441C6A"/>
    <w:rsid w:val="00441E97"/>
    <w:rsid w:val="00442061"/>
    <w:rsid w:val="00443780"/>
    <w:rsid w:val="00444B7E"/>
    <w:rsid w:val="0045251F"/>
    <w:rsid w:val="0045618C"/>
    <w:rsid w:val="0046077D"/>
    <w:rsid w:val="00461B53"/>
    <w:rsid w:val="0046253D"/>
    <w:rsid w:val="00462E84"/>
    <w:rsid w:val="00466608"/>
    <w:rsid w:val="00467FFD"/>
    <w:rsid w:val="00470A98"/>
    <w:rsid w:val="00474741"/>
    <w:rsid w:val="00475B1F"/>
    <w:rsid w:val="00475B3B"/>
    <w:rsid w:val="00476596"/>
    <w:rsid w:val="00477CC2"/>
    <w:rsid w:val="00481D61"/>
    <w:rsid w:val="004A46C4"/>
    <w:rsid w:val="004B0410"/>
    <w:rsid w:val="004B0F70"/>
    <w:rsid w:val="004B3029"/>
    <w:rsid w:val="004B75B7"/>
    <w:rsid w:val="004C040F"/>
    <w:rsid w:val="004C2D80"/>
    <w:rsid w:val="004C6B18"/>
    <w:rsid w:val="004C771D"/>
    <w:rsid w:val="004C7901"/>
    <w:rsid w:val="004D17F3"/>
    <w:rsid w:val="004D5F45"/>
    <w:rsid w:val="004D63B0"/>
    <w:rsid w:val="004D7AC0"/>
    <w:rsid w:val="004E07E2"/>
    <w:rsid w:val="004E24E9"/>
    <w:rsid w:val="004E794B"/>
    <w:rsid w:val="004F01AA"/>
    <w:rsid w:val="004F1912"/>
    <w:rsid w:val="004F1C57"/>
    <w:rsid w:val="004F61A2"/>
    <w:rsid w:val="004F7EE9"/>
    <w:rsid w:val="005014FE"/>
    <w:rsid w:val="005033EB"/>
    <w:rsid w:val="0050355B"/>
    <w:rsid w:val="00503934"/>
    <w:rsid w:val="005077F6"/>
    <w:rsid w:val="00511B78"/>
    <w:rsid w:val="00513A6C"/>
    <w:rsid w:val="00513BC7"/>
    <w:rsid w:val="0051580D"/>
    <w:rsid w:val="00515C40"/>
    <w:rsid w:val="00517551"/>
    <w:rsid w:val="00521D5D"/>
    <w:rsid w:val="00523312"/>
    <w:rsid w:val="00530742"/>
    <w:rsid w:val="005309C9"/>
    <w:rsid w:val="0053195A"/>
    <w:rsid w:val="00540412"/>
    <w:rsid w:val="0054133B"/>
    <w:rsid w:val="00543D63"/>
    <w:rsid w:val="00547111"/>
    <w:rsid w:val="005477D9"/>
    <w:rsid w:val="00550F84"/>
    <w:rsid w:val="00551371"/>
    <w:rsid w:val="00552714"/>
    <w:rsid w:val="00553E64"/>
    <w:rsid w:val="0055746F"/>
    <w:rsid w:val="005604FB"/>
    <w:rsid w:val="00571519"/>
    <w:rsid w:val="00572ED3"/>
    <w:rsid w:val="00574037"/>
    <w:rsid w:val="005747B8"/>
    <w:rsid w:val="00574898"/>
    <w:rsid w:val="00576F61"/>
    <w:rsid w:val="005770CC"/>
    <w:rsid w:val="00577513"/>
    <w:rsid w:val="0057751A"/>
    <w:rsid w:val="005801FB"/>
    <w:rsid w:val="0058258B"/>
    <w:rsid w:val="0058433B"/>
    <w:rsid w:val="00584BB8"/>
    <w:rsid w:val="00584D1B"/>
    <w:rsid w:val="00586D19"/>
    <w:rsid w:val="00592D74"/>
    <w:rsid w:val="00593907"/>
    <w:rsid w:val="0059550F"/>
    <w:rsid w:val="00595FAE"/>
    <w:rsid w:val="00597053"/>
    <w:rsid w:val="005B3471"/>
    <w:rsid w:val="005C117C"/>
    <w:rsid w:val="005C21E7"/>
    <w:rsid w:val="005C5560"/>
    <w:rsid w:val="005C6631"/>
    <w:rsid w:val="005C754F"/>
    <w:rsid w:val="005D0375"/>
    <w:rsid w:val="005D428F"/>
    <w:rsid w:val="005D463C"/>
    <w:rsid w:val="005D4654"/>
    <w:rsid w:val="005E062F"/>
    <w:rsid w:val="005E2C44"/>
    <w:rsid w:val="005E4174"/>
    <w:rsid w:val="005E5BAA"/>
    <w:rsid w:val="005E5EAB"/>
    <w:rsid w:val="005E696D"/>
    <w:rsid w:val="005F54B1"/>
    <w:rsid w:val="005F73ED"/>
    <w:rsid w:val="00601789"/>
    <w:rsid w:val="006068D1"/>
    <w:rsid w:val="00611797"/>
    <w:rsid w:val="00616F92"/>
    <w:rsid w:val="006200A0"/>
    <w:rsid w:val="006206E4"/>
    <w:rsid w:val="00620D45"/>
    <w:rsid w:val="00620EF0"/>
    <w:rsid w:val="00621188"/>
    <w:rsid w:val="00622494"/>
    <w:rsid w:val="006256C2"/>
    <w:rsid w:val="006257ED"/>
    <w:rsid w:val="00625A1A"/>
    <w:rsid w:val="006260A1"/>
    <w:rsid w:val="00631BDC"/>
    <w:rsid w:val="0063211F"/>
    <w:rsid w:val="006338CA"/>
    <w:rsid w:val="00634BAC"/>
    <w:rsid w:val="006357F9"/>
    <w:rsid w:val="00635B07"/>
    <w:rsid w:val="00637FC4"/>
    <w:rsid w:val="00644E0F"/>
    <w:rsid w:val="00651512"/>
    <w:rsid w:val="0065710D"/>
    <w:rsid w:val="006620FA"/>
    <w:rsid w:val="0066215D"/>
    <w:rsid w:val="00662251"/>
    <w:rsid w:val="00662EAB"/>
    <w:rsid w:val="00663C8B"/>
    <w:rsid w:val="00664EF1"/>
    <w:rsid w:val="00665C47"/>
    <w:rsid w:val="00666E09"/>
    <w:rsid w:val="00666E7E"/>
    <w:rsid w:val="00667234"/>
    <w:rsid w:val="0067209D"/>
    <w:rsid w:val="00674BA4"/>
    <w:rsid w:val="00676E95"/>
    <w:rsid w:val="00677B12"/>
    <w:rsid w:val="00682B66"/>
    <w:rsid w:val="00683436"/>
    <w:rsid w:val="006850C2"/>
    <w:rsid w:val="006903DE"/>
    <w:rsid w:val="00695808"/>
    <w:rsid w:val="00696462"/>
    <w:rsid w:val="00696F32"/>
    <w:rsid w:val="006A0FC3"/>
    <w:rsid w:val="006A10B1"/>
    <w:rsid w:val="006A279A"/>
    <w:rsid w:val="006A4736"/>
    <w:rsid w:val="006A691A"/>
    <w:rsid w:val="006A6952"/>
    <w:rsid w:val="006B0F6C"/>
    <w:rsid w:val="006B3FBF"/>
    <w:rsid w:val="006B46FB"/>
    <w:rsid w:val="006B675D"/>
    <w:rsid w:val="006B7065"/>
    <w:rsid w:val="006B7BE5"/>
    <w:rsid w:val="006C4F58"/>
    <w:rsid w:val="006C57F4"/>
    <w:rsid w:val="006C7602"/>
    <w:rsid w:val="006D0DFB"/>
    <w:rsid w:val="006D1301"/>
    <w:rsid w:val="006D15BB"/>
    <w:rsid w:val="006D20A5"/>
    <w:rsid w:val="006D296A"/>
    <w:rsid w:val="006D3CAA"/>
    <w:rsid w:val="006D5C80"/>
    <w:rsid w:val="006E21FB"/>
    <w:rsid w:val="006E2FE8"/>
    <w:rsid w:val="006E534B"/>
    <w:rsid w:val="006E68B6"/>
    <w:rsid w:val="006F17D0"/>
    <w:rsid w:val="006F4CAB"/>
    <w:rsid w:val="006F4DE9"/>
    <w:rsid w:val="006F6017"/>
    <w:rsid w:val="006F749C"/>
    <w:rsid w:val="00700818"/>
    <w:rsid w:val="00701C41"/>
    <w:rsid w:val="0070436F"/>
    <w:rsid w:val="00706BEB"/>
    <w:rsid w:val="00711BC7"/>
    <w:rsid w:val="007128A5"/>
    <w:rsid w:val="00713ECA"/>
    <w:rsid w:val="00714B06"/>
    <w:rsid w:val="00716855"/>
    <w:rsid w:val="00721820"/>
    <w:rsid w:val="00722C12"/>
    <w:rsid w:val="00726E44"/>
    <w:rsid w:val="00733E7D"/>
    <w:rsid w:val="007345A8"/>
    <w:rsid w:val="00736D0B"/>
    <w:rsid w:val="00740EDA"/>
    <w:rsid w:val="00743A68"/>
    <w:rsid w:val="0074589B"/>
    <w:rsid w:val="007479A0"/>
    <w:rsid w:val="0075215F"/>
    <w:rsid w:val="007546A1"/>
    <w:rsid w:val="00755249"/>
    <w:rsid w:val="007558B8"/>
    <w:rsid w:val="00757D45"/>
    <w:rsid w:val="0076041E"/>
    <w:rsid w:val="007606E4"/>
    <w:rsid w:val="00764385"/>
    <w:rsid w:val="00764578"/>
    <w:rsid w:val="00765E39"/>
    <w:rsid w:val="00766619"/>
    <w:rsid w:val="00766981"/>
    <w:rsid w:val="00770A49"/>
    <w:rsid w:val="007714E9"/>
    <w:rsid w:val="0077317C"/>
    <w:rsid w:val="00780D6A"/>
    <w:rsid w:val="0078325C"/>
    <w:rsid w:val="00790325"/>
    <w:rsid w:val="007909A0"/>
    <w:rsid w:val="00792342"/>
    <w:rsid w:val="007949FB"/>
    <w:rsid w:val="00794CB8"/>
    <w:rsid w:val="00794F8C"/>
    <w:rsid w:val="00795E36"/>
    <w:rsid w:val="00796A60"/>
    <w:rsid w:val="007977A8"/>
    <w:rsid w:val="007A23B3"/>
    <w:rsid w:val="007A588B"/>
    <w:rsid w:val="007B07E8"/>
    <w:rsid w:val="007B1077"/>
    <w:rsid w:val="007B19B8"/>
    <w:rsid w:val="007B1C69"/>
    <w:rsid w:val="007B3028"/>
    <w:rsid w:val="007B4A57"/>
    <w:rsid w:val="007B512A"/>
    <w:rsid w:val="007C2097"/>
    <w:rsid w:val="007C7D05"/>
    <w:rsid w:val="007D183A"/>
    <w:rsid w:val="007D204C"/>
    <w:rsid w:val="007D2719"/>
    <w:rsid w:val="007D2C36"/>
    <w:rsid w:val="007D386F"/>
    <w:rsid w:val="007D6719"/>
    <w:rsid w:val="007D6A07"/>
    <w:rsid w:val="007E047E"/>
    <w:rsid w:val="007E076A"/>
    <w:rsid w:val="007E172E"/>
    <w:rsid w:val="007E2958"/>
    <w:rsid w:val="007E71D3"/>
    <w:rsid w:val="007E798B"/>
    <w:rsid w:val="007F0B94"/>
    <w:rsid w:val="007F128E"/>
    <w:rsid w:val="007F27A5"/>
    <w:rsid w:val="007F58E4"/>
    <w:rsid w:val="007F6A1A"/>
    <w:rsid w:val="007F7259"/>
    <w:rsid w:val="00802F8D"/>
    <w:rsid w:val="008032B4"/>
    <w:rsid w:val="008040A8"/>
    <w:rsid w:val="008045DA"/>
    <w:rsid w:val="00804E39"/>
    <w:rsid w:val="00810559"/>
    <w:rsid w:val="00811924"/>
    <w:rsid w:val="00812266"/>
    <w:rsid w:val="00812B14"/>
    <w:rsid w:val="008176EA"/>
    <w:rsid w:val="00822DF9"/>
    <w:rsid w:val="008230A6"/>
    <w:rsid w:val="00823307"/>
    <w:rsid w:val="00823421"/>
    <w:rsid w:val="00823E6D"/>
    <w:rsid w:val="00825972"/>
    <w:rsid w:val="0082678D"/>
    <w:rsid w:val="008279FA"/>
    <w:rsid w:val="00831DA4"/>
    <w:rsid w:val="008324B5"/>
    <w:rsid w:val="00833C03"/>
    <w:rsid w:val="00833F2C"/>
    <w:rsid w:val="00835C47"/>
    <w:rsid w:val="00836AED"/>
    <w:rsid w:val="008406AF"/>
    <w:rsid w:val="00842006"/>
    <w:rsid w:val="0084291C"/>
    <w:rsid w:val="00845BF9"/>
    <w:rsid w:val="00845D05"/>
    <w:rsid w:val="008476B6"/>
    <w:rsid w:val="00850DF8"/>
    <w:rsid w:val="008511B3"/>
    <w:rsid w:val="008556C6"/>
    <w:rsid w:val="00861A1B"/>
    <w:rsid w:val="008626E7"/>
    <w:rsid w:val="0086481F"/>
    <w:rsid w:val="00865006"/>
    <w:rsid w:val="00865D9B"/>
    <w:rsid w:val="00870EE7"/>
    <w:rsid w:val="00871DE6"/>
    <w:rsid w:val="00875FAD"/>
    <w:rsid w:val="00876579"/>
    <w:rsid w:val="00882685"/>
    <w:rsid w:val="00883EEE"/>
    <w:rsid w:val="00884435"/>
    <w:rsid w:val="008846A1"/>
    <w:rsid w:val="00885F55"/>
    <w:rsid w:val="0088636A"/>
    <w:rsid w:val="008863B9"/>
    <w:rsid w:val="00892F8D"/>
    <w:rsid w:val="00894258"/>
    <w:rsid w:val="00895645"/>
    <w:rsid w:val="008A00AB"/>
    <w:rsid w:val="008A02B4"/>
    <w:rsid w:val="008A398F"/>
    <w:rsid w:val="008A45A6"/>
    <w:rsid w:val="008A7D12"/>
    <w:rsid w:val="008B0D5C"/>
    <w:rsid w:val="008B2AC1"/>
    <w:rsid w:val="008B4673"/>
    <w:rsid w:val="008C46B5"/>
    <w:rsid w:val="008D1A3D"/>
    <w:rsid w:val="008D4073"/>
    <w:rsid w:val="008D72B5"/>
    <w:rsid w:val="008D7B6B"/>
    <w:rsid w:val="008E45C8"/>
    <w:rsid w:val="008E7744"/>
    <w:rsid w:val="008F19B1"/>
    <w:rsid w:val="008F1FCD"/>
    <w:rsid w:val="008F3789"/>
    <w:rsid w:val="008F686C"/>
    <w:rsid w:val="0090172B"/>
    <w:rsid w:val="00905C56"/>
    <w:rsid w:val="00906E1D"/>
    <w:rsid w:val="009100C4"/>
    <w:rsid w:val="009108B6"/>
    <w:rsid w:val="009129CF"/>
    <w:rsid w:val="00913F2E"/>
    <w:rsid w:val="0091467C"/>
    <w:rsid w:val="009148DE"/>
    <w:rsid w:val="009176F7"/>
    <w:rsid w:val="009201F8"/>
    <w:rsid w:val="00922F40"/>
    <w:rsid w:val="00925345"/>
    <w:rsid w:val="00925B78"/>
    <w:rsid w:val="00925FBE"/>
    <w:rsid w:val="009266A4"/>
    <w:rsid w:val="009325AD"/>
    <w:rsid w:val="00932D17"/>
    <w:rsid w:val="009346A1"/>
    <w:rsid w:val="00934E45"/>
    <w:rsid w:val="009402B2"/>
    <w:rsid w:val="00941E1C"/>
    <w:rsid w:val="00941E30"/>
    <w:rsid w:val="00942FEA"/>
    <w:rsid w:val="00944418"/>
    <w:rsid w:val="00946A31"/>
    <w:rsid w:val="00950076"/>
    <w:rsid w:val="009505BF"/>
    <w:rsid w:val="00957A4D"/>
    <w:rsid w:val="00962754"/>
    <w:rsid w:val="009653E7"/>
    <w:rsid w:val="009657D6"/>
    <w:rsid w:val="0097192F"/>
    <w:rsid w:val="00975E55"/>
    <w:rsid w:val="00977460"/>
    <w:rsid w:val="009777D9"/>
    <w:rsid w:val="00977FA5"/>
    <w:rsid w:val="00980256"/>
    <w:rsid w:val="0098106F"/>
    <w:rsid w:val="0098389B"/>
    <w:rsid w:val="00986075"/>
    <w:rsid w:val="0098627D"/>
    <w:rsid w:val="00991B88"/>
    <w:rsid w:val="00996413"/>
    <w:rsid w:val="00996F38"/>
    <w:rsid w:val="0099710E"/>
    <w:rsid w:val="009A27D0"/>
    <w:rsid w:val="009A52CA"/>
    <w:rsid w:val="009A5753"/>
    <w:rsid w:val="009A579D"/>
    <w:rsid w:val="009B005F"/>
    <w:rsid w:val="009B2EB0"/>
    <w:rsid w:val="009B32AA"/>
    <w:rsid w:val="009B3F88"/>
    <w:rsid w:val="009B615B"/>
    <w:rsid w:val="009C0334"/>
    <w:rsid w:val="009C0DB7"/>
    <w:rsid w:val="009C3395"/>
    <w:rsid w:val="009C3CD7"/>
    <w:rsid w:val="009C6854"/>
    <w:rsid w:val="009D04E2"/>
    <w:rsid w:val="009D27B2"/>
    <w:rsid w:val="009D5640"/>
    <w:rsid w:val="009D5F7D"/>
    <w:rsid w:val="009D655B"/>
    <w:rsid w:val="009D78F7"/>
    <w:rsid w:val="009E05ED"/>
    <w:rsid w:val="009E1EA8"/>
    <w:rsid w:val="009E238E"/>
    <w:rsid w:val="009E3297"/>
    <w:rsid w:val="009E4CD9"/>
    <w:rsid w:val="009E614B"/>
    <w:rsid w:val="009E7772"/>
    <w:rsid w:val="009E7F24"/>
    <w:rsid w:val="009F146C"/>
    <w:rsid w:val="009F2530"/>
    <w:rsid w:val="009F34DC"/>
    <w:rsid w:val="009F3BB8"/>
    <w:rsid w:val="009F3F64"/>
    <w:rsid w:val="009F483F"/>
    <w:rsid w:val="009F675C"/>
    <w:rsid w:val="009F734F"/>
    <w:rsid w:val="009F7749"/>
    <w:rsid w:val="00A00FFB"/>
    <w:rsid w:val="00A0125F"/>
    <w:rsid w:val="00A01622"/>
    <w:rsid w:val="00A020B7"/>
    <w:rsid w:val="00A1099A"/>
    <w:rsid w:val="00A13126"/>
    <w:rsid w:val="00A1552E"/>
    <w:rsid w:val="00A21B8F"/>
    <w:rsid w:val="00A246B6"/>
    <w:rsid w:val="00A27675"/>
    <w:rsid w:val="00A27B9E"/>
    <w:rsid w:val="00A30CBB"/>
    <w:rsid w:val="00A32F17"/>
    <w:rsid w:val="00A36167"/>
    <w:rsid w:val="00A40875"/>
    <w:rsid w:val="00A40DB6"/>
    <w:rsid w:val="00A4107C"/>
    <w:rsid w:val="00A443A8"/>
    <w:rsid w:val="00A44A67"/>
    <w:rsid w:val="00A47E70"/>
    <w:rsid w:val="00A50CF0"/>
    <w:rsid w:val="00A51D78"/>
    <w:rsid w:val="00A55133"/>
    <w:rsid w:val="00A5740C"/>
    <w:rsid w:val="00A619D4"/>
    <w:rsid w:val="00A67A21"/>
    <w:rsid w:val="00A67D73"/>
    <w:rsid w:val="00A737DC"/>
    <w:rsid w:val="00A75A45"/>
    <w:rsid w:val="00A7671C"/>
    <w:rsid w:val="00A7748C"/>
    <w:rsid w:val="00A817C5"/>
    <w:rsid w:val="00A82270"/>
    <w:rsid w:val="00A83450"/>
    <w:rsid w:val="00A86C3A"/>
    <w:rsid w:val="00A9230D"/>
    <w:rsid w:val="00A92AFF"/>
    <w:rsid w:val="00A93BEF"/>
    <w:rsid w:val="00A95A7B"/>
    <w:rsid w:val="00A97776"/>
    <w:rsid w:val="00AA04F9"/>
    <w:rsid w:val="00AA2CBC"/>
    <w:rsid w:val="00AB05C9"/>
    <w:rsid w:val="00AB0793"/>
    <w:rsid w:val="00AB14AE"/>
    <w:rsid w:val="00AB1945"/>
    <w:rsid w:val="00AB2828"/>
    <w:rsid w:val="00AB3250"/>
    <w:rsid w:val="00AB51AF"/>
    <w:rsid w:val="00AC0946"/>
    <w:rsid w:val="00AC4076"/>
    <w:rsid w:val="00AC5820"/>
    <w:rsid w:val="00AC5EDE"/>
    <w:rsid w:val="00AD035A"/>
    <w:rsid w:val="00AD0BEB"/>
    <w:rsid w:val="00AD1CD8"/>
    <w:rsid w:val="00AD4DE7"/>
    <w:rsid w:val="00AD5F29"/>
    <w:rsid w:val="00AD664F"/>
    <w:rsid w:val="00AE042D"/>
    <w:rsid w:val="00AE44F5"/>
    <w:rsid w:val="00AE5718"/>
    <w:rsid w:val="00AE61E1"/>
    <w:rsid w:val="00AF125B"/>
    <w:rsid w:val="00AF28C7"/>
    <w:rsid w:val="00AF3E8D"/>
    <w:rsid w:val="00AF5850"/>
    <w:rsid w:val="00AF6F1D"/>
    <w:rsid w:val="00AF70EC"/>
    <w:rsid w:val="00AF7F8E"/>
    <w:rsid w:val="00B00ED3"/>
    <w:rsid w:val="00B02235"/>
    <w:rsid w:val="00B026EA"/>
    <w:rsid w:val="00B054F1"/>
    <w:rsid w:val="00B06FE9"/>
    <w:rsid w:val="00B10E97"/>
    <w:rsid w:val="00B153F0"/>
    <w:rsid w:val="00B15494"/>
    <w:rsid w:val="00B15F31"/>
    <w:rsid w:val="00B172DD"/>
    <w:rsid w:val="00B22DC8"/>
    <w:rsid w:val="00B23A0E"/>
    <w:rsid w:val="00B240CF"/>
    <w:rsid w:val="00B249BA"/>
    <w:rsid w:val="00B258BB"/>
    <w:rsid w:val="00B2775A"/>
    <w:rsid w:val="00B302B8"/>
    <w:rsid w:val="00B32A45"/>
    <w:rsid w:val="00B33AB0"/>
    <w:rsid w:val="00B33E19"/>
    <w:rsid w:val="00B34401"/>
    <w:rsid w:val="00B34D3F"/>
    <w:rsid w:val="00B3643E"/>
    <w:rsid w:val="00B3783C"/>
    <w:rsid w:val="00B41E2E"/>
    <w:rsid w:val="00B42A07"/>
    <w:rsid w:val="00B4311F"/>
    <w:rsid w:val="00B45E98"/>
    <w:rsid w:val="00B46A40"/>
    <w:rsid w:val="00B47057"/>
    <w:rsid w:val="00B47295"/>
    <w:rsid w:val="00B50AEF"/>
    <w:rsid w:val="00B54A63"/>
    <w:rsid w:val="00B54B8E"/>
    <w:rsid w:val="00B558DE"/>
    <w:rsid w:val="00B60B2A"/>
    <w:rsid w:val="00B62250"/>
    <w:rsid w:val="00B65225"/>
    <w:rsid w:val="00B66187"/>
    <w:rsid w:val="00B66595"/>
    <w:rsid w:val="00B666BC"/>
    <w:rsid w:val="00B67B97"/>
    <w:rsid w:val="00B71594"/>
    <w:rsid w:val="00B73775"/>
    <w:rsid w:val="00B74FDB"/>
    <w:rsid w:val="00B758D4"/>
    <w:rsid w:val="00B771EC"/>
    <w:rsid w:val="00B809C0"/>
    <w:rsid w:val="00B8219B"/>
    <w:rsid w:val="00B838C0"/>
    <w:rsid w:val="00B86533"/>
    <w:rsid w:val="00B95FEC"/>
    <w:rsid w:val="00B968C8"/>
    <w:rsid w:val="00B97EB4"/>
    <w:rsid w:val="00BA2694"/>
    <w:rsid w:val="00BA3447"/>
    <w:rsid w:val="00BA3EC5"/>
    <w:rsid w:val="00BA4DA3"/>
    <w:rsid w:val="00BA51D9"/>
    <w:rsid w:val="00BA575C"/>
    <w:rsid w:val="00BB04B5"/>
    <w:rsid w:val="00BB1445"/>
    <w:rsid w:val="00BB1FA2"/>
    <w:rsid w:val="00BB5125"/>
    <w:rsid w:val="00BB5DFC"/>
    <w:rsid w:val="00BB738D"/>
    <w:rsid w:val="00BC374B"/>
    <w:rsid w:val="00BC6482"/>
    <w:rsid w:val="00BC79EE"/>
    <w:rsid w:val="00BC7BCA"/>
    <w:rsid w:val="00BD1740"/>
    <w:rsid w:val="00BD1AE5"/>
    <w:rsid w:val="00BD279D"/>
    <w:rsid w:val="00BD3F7C"/>
    <w:rsid w:val="00BD6BB8"/>
    <w:rsid w:val="00BE17A6"/>
    <w:rsid w:val="00BE3054"/>
    <w:rsid w:val="00BE317F"/>
    <w:rsid w:val="00BE3729"/>
    <w:rsid w:val="00BE6C63"/>
    <w:rsid w:val="00BF2FA8"/>
    <w:rsid w:val="00BF3FF3"/>
    <w:rsid w:val="00BF5C39"/>
    <w:rsid w:val="00C030F5"/>
    <w:rsid w:val="00C050D2"/>
    <w:rsid w:val="00C14051"/>
    <w:rsid w:val="00C20A0D"/>
    <w:rsid w:val="00C21985"/>
    <w:rsid w:val="00C229A8"/>
    <w:rsid w:val="00C27057"/>
    <w:rsid w:val="00C27D9B"/>
    <w:rsid w:val="00C30D77"/>
    <w:rsid w:val="00C31F99"/>
    <w:rsid w:val="00C320CA"/>
    <w:rsid w:val="00C32BCB"/>
    <w:rsid w:val="00C34654"/>
    <w:rsid w:val="00C34F87"/>
    <w:rsid w:val="00C411DC"/>
    <w:rsid w:val="00C42D57"/>
    <w:rsid w:val="00C52CC7"/>
    <w:rsid w:val="00C56D59"/>
    <w:rsid w:val="00C60B38"/>
    <w:rsid w:val="00C6316D"/>
    <w:rsid w:val="00C64748"/>
    <w:rsid w:val="00C66694"/>
    <w:rsid w:val="00C66BA2"/>
    <w:rsid w:val="00C716BF"/>
    <w:rsid w:val="00C7176C"/>
    <w:rsid w:val="00C724EB"/>
    <w:rsid w:val="00C728A6"/>
    <w:rsid w:val="00C76E54"/>
    <w:rsid w:val="00C77033"/>
    <w:rsid w:val="00C859FE"/>
    <w:rsid w:val="00C85DB9"/>
    <w:rsid w:val="00C905A9"/>
    <w:rsid w:val="00C91D4D"/>
    <w:rsid w:val="00C91D7B"/>
    <w:rsid w:val="00C92106"/>
    <w:rsid w:val="00C955C3"/>
    <w:rsid w:val="00C95985"/>
    <w:rsid w:val="00CA0180"/>
    <w:rsid w:val="00CA0A5F"/>
    <w:rsid w:val="00CA29F9"/>
    <w:rsid w:val="00CA2B10"/>
    <w:rsid w:val="00CA36DB"/>
    <w:rsid w:val="00CA5014"/>
    <w:rsid w:val="00CA7F02"/>
    <w:rsid w:val="00CB0095"/>
    <w:rsid w:val="00CB7034"/>
    <w:rsid w:val="00CC0F64"/>
    <w:rsid w:val="00CC1B43"/>
    <w:rsid w:val="00CC26CE"/>
    <w:rsid w:val="00CC5026"/>
    <w:rsid w:val="00CC6208"/>
    <w:rsid w:val="00CC6570"/>
    <w:rsid w:val="00CC68D0"/>
    <w:rsid w:val="00CD082F"/>
    <w:rsid w:val="00CD3D97"/>
    <w:rsid w:val="00CD62F4"/>
    <w:rsid w:val="00CD7EB8"/>
    <w:rsid w:val="00CE0B91"/>
    <w:rsid w:val="00CE25FD"/>
    <w:rsid w:val="00CE3D7D"/>
    <w:rsid w:val="00CE5D01"/>
    <w:rsid w:val="00CE7708"/>
    <w:rsid w:val="00CE7982"/>
    <w:rsid w:val="00CF13E0"/>
    <w:rsid w:val="00CF496A"/>
    <w:rsid w:val="00CF5213"/>
    <w:rsid w:val="00CF5AE6"/>
    <w:rsid w:val="00CF5B42"/>
    <w:rsid w:val="00CF6A10"/>
    <w:rsid w:val="00CF6D70"/>
    <w:rsid w:val="00CF6DD0"/>
    <w:rsid w:val="00D02AC1"/>
    <w:rsid w:val="00D02E42"/>
    <w:rsid w:val="00D03F9A"/>
    <w:rsid w:val="00D062B1"/>
    <w:rsid w:val="00D068E5"/>
    <w:rsid w:val="00D06D51"/>
    <w:rsid w:val="00D10E87"/>
    <w:rsid w:val="00D12EB0"/>
    <w:rsid w:val="00D15B20"/>
    <w:rsid w:val="00D214FB"/>
    <w:rsid w:val="00D24458"/>
    <w:rsid w:val="00D24991"/>
    <w:rsid w:val="00D25F4C"/>
    <w:rsid w:val="00D27E87"/>
    <w:rsid w:val="00D3348E"/>
    <w:rsid w:val="00D34099"/>
    <w:rsid w:val="00D37EA5"/>
    <w:rsid w:val="00D40AEE"/>
    <w:rsid w:val="00D4146E"/>
    <w:rsid w:val="00D42BB5"/>
    <w:rsid w:val="00D50255"/>
    <w:rsid w:val="00D61580"/>
    <w:rsid w:val="00D61CC8"/>
    <w:rsid w:val="00D63E5F"/>
    <w:rsid w:val="00D6433E"/>
    <w:rsid w:val="00D66520"/>
    <w:rsid w:val="00D669F2"/>
    <w:rsid w:val="00D71130"/>
    <w:rsid w:val="00D7162D"/>
    <w:rsid w:val="00D76FB4"/>
    <w:rsid w:val="00D77877"/>
    <w:rsid w:val="00D80E9A"/>
    <w:rsid w:val="00D81319"/>
    <w:rsid w:val="00D81EB3"/>
    <w:rsid w:val="00D82325"/>
    <w:rsid w:val="00D836F1"/>
    <w:rsid w:val="00D85E4D"/>
    <w:rsid w:val="00D87D67"/>
    <w:rsid w:val="00D90371"/>
    <w:rsid w:val="00D90B19"/>
    <w:rsid w:val="00D915AB"/>
    <w:rsid w:val="00D942FB"/>
    <w:rsid w:val="00D9543D"/>
    <w:rsid w:val="00DA023F"/>
    <w:rsid w:val="00DA4417"/>
    <w:rsid w:val="00DA59B7"/>
    <w:rsid w:val="00DA7460"/>
    <w:rsid w:val="00DA746E"/>
    <w:rsid w:val="00DA7C88"/>
    <w:rsid w:val="00DB1F7B"/>
    <w:rsid w:val="00DC1D56"/>
    <w:rsid w:val="00DC535A"/>
    <w:rsid w:val="00DC582D"/>
    <w:rsid w:val="00DD46F4"/>
    <w:rsid w:val="00DD4B07"/>
    <w:rsid w:val="00DE0346"/>
    <w:rsid w:val="00DE047D"/>
    <w:rsid w:val="00DE22C5"/>
    <w:rsid w:val="00DE34CF"/>
    <w:rsid w:val="00DE4919"/>
    <w:rsid w:val="00DE678C"/>
    <w:rsid w:val="00DE6E58"/>
    <w:rsid w:val="00DE6EF1"/>
    <w:rsid w:val="00DE71D0"/>
    <w:rsid w:val="00DF3F19"/>
    <w:rsid w:val="00E01C56"/>
    <w:rsid w:val="00E0244C"/>
    <w:rsid w:val="00E13F3D"/>
    <w:rsid w:val="00E144B6"/>
    <w:rsid w:val="00E157AD"/>
    <w:rsid w:val="00E163B6"/>
    <w:rsid w:val="00E1713C"/>
    <w:rsid w:val="00E17292"/>
    <w:rsid w:val="00E2259E"/>
    <w:rsid w:val="00E23E8E"/>
    <w:rsid w:val="00E24530"/>
    <w:rsid w:val="00E2590D"/>
    <w:rsid w:val="00E264D8"/>
    <w:rsid w:val="00E328C5"/>
    <w:rsid w:val="00E32BD8"/>
    <w:rsid w:val="00E32EF0"/>
    <w:rsid w:val="00E34898"/>
    <w:rsid w:val="00E37983"/>
    <w:rsid w:val="00E42B16"/>
    <w:rsid w:val="00E4311D"/>
    <w:rsid w:val="00E43C6C"/>
    <w:rsid w:val="00E44786"/>
    <w:rsid w:val="00E474B4"/>
    <w:rsid w:val="00E534FF"/>
    <w:rsid w:val="00E566F4"/>
    <w:rsid w:val="00E62145"/>
    <w:rsid w:val="00E62EA2"/>
    <w:rsid w:val="00E63C57"/>
    <w:rsid w:val="00E665E6"/>
    <w:rsid w:val="00E666AB"/>
    <w:rsid w:val="00E67D58"/>
    <w:rsid w:val="00E72E76"/>
    <w:rsid w:val="00E744F6"/>
    <w:rsid w:val="00E764A5"/>
    <w:rsid w:val="00E814C0"/>
    <w:rsid w:val="00E819E9"/>
    <w:rsid w:val="00E912C3"/>
    <w:rsid w:val="00E9187F"/>
    <w:rsid w:val="00E91BEC"/>
    <w:rsid w:val="00E9217D"/>
    <w:rsid w:val="00E93D1A"/>
    <w:rsid w:val="00EA0541"/>
    <w:rsid w:val="00EA1D77"/>
    <w:rsid w:val="00EA713E"/>
    <w:rsid w:val="00EA78A3"/>
    <w:rsid w:val="00EB09B7"/>
    <w:rsid w:val="00EB3538"/>
    <w:rsid w:val="00EB437C"/>
    <w:rsid w:val="00EB7BC2"/>
    <w:rsid w:val="00EB7DEE"/>
    <w:rsid w:val="00EC1974"/>
    <w:rsid w:val="00ED41C6"/>
    <w:rsid w:val="00ED50FD"/>
    <w:rsid w:val="00ED56FA"/>
    <w:rsid w:val="00ED597E"/>
    <w:rsid w:val="00ED6E16"/>
    <w:rsid w:val="00ED6EBF"/>
    <w:rsid w:val="00EE046C"/>
    <w:rsid w:val="00EE0A97"/>
    <w:rsid w:val="00EE42D2"/>
    <w:rsid w:val="00EE46CF"/>
    <w:rsid w:val="00EE5D0A"/>
    <w:rsid w:val="00EE692B"/>
    <w:rsid w:val="00EE7D7C"/>
    <w:rsid w:val="00EF1ACF"/>
    <w:rsid w:val="00EF21A8"/>
    <w:rsid w:val="00EF4CFD"/>
    <w:rsid w:val="00EF643B"/>
    <w:rsid w:val="00F0043E"/>
    <w:rsid w:val="00F01A3C"/>
    <w:rsid w:val="00F039FB"/>
    <w:rsid w:val="00F04062"/>
    <w:rsid w:val="00F05BBE"/>
    <w:rsid w:val="00F07200"/>
    <w:rsid w:val="00F077BB"/>
    <w:rsid w:val="00F104C0"/>
    <w:rsid w:val="00F11CFC"/>
    <w:rsid w:val="00F13411"/>
    <w:rsid w:val="00F143F5"/>
    <w:rsid w:val="00F2104B"/>
    <w:rsid w:val="00F220AC"/>
    <w:rsid w:val="00F22154"/>
    <w:rsid w:val="00F25D98"/>
    <w:rsid w:val="00F2783F"/>
    <w:rsid w:val="00F300FB"/>
    <w:rsid w:val="00F341FE"/>
    <w:rsid w:val="00F357B1"/>
    <w:rsid w:val="00F35953"/>
    <w:rsid w:val="00F363D0"/>
    <w:rsid w:val="00F37438"/>
    <w:rsid w:val="00F4014D"/>
    <w:rsid w:val="00F41226"/>
    <w:rsid w:val="00F447DD"/>
    <w:rsid w:val="00F44C80"/>
    <w:rsid w:val="00F5067D"/>
    <w:rsid w:val="00F53EF4"/>
    <w:rsid w:val="00F540C9"/>
    <w:rsid w:val="00F558CD"/>
    <w:rsid w:val="00F55B63"/>
    <w:rsid w:val="00F564D9"/>
    <w:rsid w:val="00F5755B"/>
    <w:rsid w:val="00F621F1"/>
    <w:rsid w:val="00F64F92"/>
    <w:rsid w:val="00F673F1"/>
    <w:rsid w:val="00F6775F"/>
    <w:rsid w:val="00F67CAC"/>
    <w:rsid w:val="00F70C78"/>
    <w:rsid w:val="00F71844"/>
    <w:rsid w:val="00F72B26"/>
    <w:rsid w:val="00F76A47"/>
    <w:rsid w:val="00F7702D"/>
    <w:rsid w:val="00F804FC"/>
    <w:rsid w:val="00F915F4"/>
    <w:rsid w:val="00F93A59"/>
    <w:rsid w:val="00F94C23"/>
    <w:rsid w:val="00F94CBD"/>
    <w:rsid w:val="00F955E2"/>
    <w:rsid w:val="00F95FF1"/>
    <w:rsid w:val="00FA11EF"/>
    <w:rsid w:val="00FA2361"/>
    <w:rsid w:val="00FB13DF"/>
    <w:rsid w:val="00FB1D33"/>
    <w:rsid w:val="00FB37C8"/>
    <w:rsid w:val="00FB4FB0"/>
    <w:rsid w:val="00FB6386"/>
    <w:rsid w:val="00FB6443"/>
    <w:rsid w:val="00FB6C8E"/>
    <w:rsid w:val="00FB7EF0"/>
    <w:rsid w:val="00FC3949"/>
    <w:rsid w:val="00FC4582"/>
    <w:rsid w:val="00FC6C0F"/>
    <w:rsid w:val="00FD1E8B"/>
    <w:rsid w:val="00FD661A"/>
    <w:rsid w:val="00FD774D"/>
    <w:rsid w:val="00FE096C"/>
    <w:rsid w:val="00FF088E"/>
    <w:rsid w:val="00FF19E1"/>
    <w:rsid w:val="00FF3F6D"/>
    <w:rsid w:val="00FF6E2C"/>
    <w:rsid w:val="00FF75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Paragraphedeliste">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Corpsdetexte"/>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Corpsdetexte"/>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orpsdetexteCar"/>
    <w:link w:val="IvDbodytext"/>
    <w:rsid w:val="00442061"/>
    <w:rPr>
      <w:rFonts w:ascii="Arial" w:eastAsia="SimSun" w:hAnsi="Arial"/>
      <w:spacing w:val="2"/>
      <w:lang w:val="en-US" w:eastAsia="en-US"/>
    </w:rPr>
  </w:style>
  <w:style w:type="paragraph" w:styleId="Corpsdetexte">
    <w:name w:val="Body Text"/>
    <w:basedOn w:val="Normal"/>
    <w:link w:val="CorpsdetexteCar"/>
    <w:unhideWhenUsed/>
    <w:rsid w:val="00442061"/>
    <w:pPr>
      <w:spacing w:after="120"/>
    </w:pPr>
  </w:style>
  <w:style w:type="character" w:customStyle="1" w:styleId="CorpsdetexteCar">
    <w:name w:val="Corps de texte Car"/>
    <w:basedOn w:val="Policepardfaut"/>
    <w:link w:val="Corpsdetexte"/>
    <w:rsid w:val="00442061"/>
    <w:rPr>
      <w:rFonts w:ascii="Times New Roman" w:hAnsi="Times New Roman"/>
      <w:lang w:val="en-GB" w:eastAsia="en-US"/>
    </w:rPr>
  </w:style>
  <w:style w:type="character" w:customStyle="1" w:styleId="Titre5Car">
    <w:name w:val="Titre 5 Car"/>
    <w:link w:val="Titre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aireCar">
    <w:name w:val="Commentaire Car"/>
    <w:link w:val="Commentaire"/>
    <w:rsid w:val="00A40DB6"/>
    <w:rPr>
      <w:rFonts w:ascii="Times New Roman" w:hAnsi="Times New Roman"/>
      <w:lang w:val="en-GB" w:eastAsia="en-US"/>
    </w:rPr>
  </w:style>
  <w:style w:type="character" w:customStyle="1" w:styleId="1">
    <w:name w:val="样式1 字符"/>
    <w:basedOn w:val="Policepardfau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r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re">
    <w:name w:val="Title"/>
    <w:basedOn w:val="Normal"/>
    <w:next w:val="Normal"/>
    <w:link w:val="TitreC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94CBD"/>
    <w:rPr>
      <w:rFonts w:asciiTheme="majorHAnsi" w:eastAsiaTheme="majorEastAsia" w:hAnsiTheme="majorHAnsi" w:cstheme="majorBidi"/>
      <w:spacing w:val="-10"/>
      <w:kern w:val="28"/>
      <w:sz w:val="56"/>
      <w:szCs w:val="56"/>
      <w:lang w:val="en-GB" w:eastAsia="en-US"/>
    </w:rPr>
  </w:style>
  <w:style w:type="character" w:customStyle="1" w:styleId="Mentionnonrsolue1">
    <w:name w:val="Mention non résolue1"/>
    <w:basedOn w:val="Policepardfau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vision">
    <w:name w:val="Revision"/>
    <w:hidden/>
    <w:uiPriority w:val="99"/>
    <w:semiHidden/>
    <w:rsid w:val="000F47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image" Target="media/image3.emf"/><Relationship Id="rId39" Type="http://schemas.openxmlformats.org/officeDocument/2006/relationships/fontTable" Target="fontTable.xml"/><Relationship Id="rId21" Type="http://schemas.microsoft.com/office/2018/08/relationships/commentsExtensible" Target="commentsExtensible.xml"/><Relationship Id="rId34" Type="http://schemas.openxmlformats.org/officeDocument/2006/relationships/image" Target="media/image7.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package" Target="embeddings/Microsoft_Visio_Drawing3.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openxmlformats.org/officeDocument/2006/relationships/image" Target="media/image6.emf"/><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image" Target="media/image4.e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package" Target="embeddings/Microsoft_Visio_Drawing2.vsdx"/><Relationship Id="rId30" Type="http://schemas.openxmlformats.org/officeDocument/2006/relationships/image" Target="media/image5.emf"/><Relationship Id="rId35" Type="http://schemas.openxmlformats.org/officeDocument/2006/relationships/package" Target="embeddings/Microsoft_Visio_Drawing6.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33" Type="http://schemas.openxmlformats.org/officeDocument/2006/relationships/package" Target="embeddings/Microsoft_Visio_Drawing5.vsdx"/><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48C01-1DB3-479C-AA22-4EFC528DB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19</Pages>
  <Words>8062</Words>
  <Characters>45959</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cp:lastModifiedBy>
  <cp:revision>4</cp:revision>
  <cp:lastPrinted>1900-01-01T05:00:00Z</cp:lastPrinted>
  <dcterms:created xsi:type="dcterms:W3CDTF">2022-08-19T08:30:00Z</dcterms:created>
  <dcterms:modified xsi:type="dcterms:W3CDTF">2022-08-19T08:36:00Z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1660805021</vt:lpwstr>
  </property>
  <property fmtid="{D5CDD505-2E9C-101B-9397-08002B2CF9AE}" pid="25" name="MSIP_Label_e6c818a6-e1a0-4a6e-a969-20d857c5dc62_Enabled">
    <vt:lpwstr>true</vt:lpwstr>
  </property>
  <property fmtid="{D5CDD505-2E9C-101B-9397-08002B2CF9AE}" pid="26" name="MSIP_Label_e6c818a6-e1a0-4a6e-a969-20d857c5dc62_SetDate">
    <vt:lpwstr>2022-08-19T08:36:55Z</vt:lpwstr>
  </property>
  <property fmtid="{D5CDD505-2E9C-101B-9397-08002B2CF9AE}" pid="27" name="MSIP_Label_e6c818a6-e1a0-4a6e-a969-20d857c5dc62_Method">
    <vt:lpwstr>Standard</vt:lpwstr>
  </property>
  <property fmtid="{D5CDD505-2E9C-101B-9397-08002B2CF9AE}" pid="28" name="MSIP_Label_e6c818a6-e1a0-4a6e-a969-20d857c5dc62_Name">
    <vt:lpwstr>Orange_restricted_internal.2</vt:lpwstr>
  </property>
  <property fmtid="{D5CDD505-2E9C-101B-9397-08002B2CF9AE}" pid="29" name="MSIP_Label_e6c818a6-e1a0-4a6e-a969-20d857c5dc62_SiteId">
    <vt:lpwstr>90c7a20a-f34b-40bf-bc48-b9253b6f5d20</vt:lpwstr>
  </property>
  <property fmtid="{D5CDD505-2E9C-101B-9397-08002B2CF9AE}" pid="30" name="MSIP_Label_e6c818a6-e1a0-4a6e-a969-20d857c5dc62_ActionId">
    <vt:lpwstr>580e876d-fd7f-4abd-b817-a427afb1ff05</vt:lpwstr>
  </property>
  <property fmtid="{D5CDD505-2E9C-101B-9397-08002B2CF9AE}" pid="31" name="MSIP_Label_e6c818a6-e1a0-4a6e-a969-20d857c5dc62_ContentBits">
    <vt:lpwstr>2</vt:lpwstr>
  </property>
</Properties>
</file>