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03C6D76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w:t>
        </w:r>
      </w:ins>
      <w:ins w:id="1" w:author="Samsung" w:date="2022-08-18T22:36:00Z">
        <w:r w:rsidR="009F2B64">
          <w:rPr>
            <w:b/>
            <w:i/>
            <w:noProof/>
            <w:sz w:val="28"/>
          </w:rPr>
          <w:t>5</w:t>
        </w:r>
      </w:ins>
      <w:ins w:id="2" w:author="Nokia_1708" w:date="2022-08-17T16:14:00Z">
        <w:r w:rsidR="005C21E7">
          <w:rPr>
            <w:b/>
            <w:i/>
            <w:noProof/>
            <w:sz w:val="28"/>
          </w:rPr>
          <w:t>0</w:t>
        </w:r>
        <w:del w:id="3" w:author="huawei" w:date="2022-08-18T16:16:00Z">
          <w:r w:rsidR="005C21E7" w:rsidDel="00F37438">
            <w:rPr>
              <w:b/>
              <w:i/>
              <w:noProof/>
              <w:sz w:val="28"/>
            </w:rPr>
            <w:delText>1</w:delText>
          </w:r>
        </w:del>
      </w:ins>
      <w:ins w:id="4" w:author="huawei" w:date="2022-08-18T16:16:00Z">
        <w:del w:id="5" w:author="Antoine Mouquet" w:date="2022-08-18T17:14:00Z">
          <w:r w:rsidR="00F37438" w:rsidDel="006260A1">
            <w:rPr>
              <w:b/>
              <w:i/>
              <w:noProof/>
              <w:sz w:val="28"/>
            </w:rPr>
            <w:delText>2</w:delText>
          </w:r>
        </w:del>
      </w:ins>
      <w:ins w:id="6" w:author="Ericsson_0818" w:date="2022-08-18T11:49:00Z">
        <w:del w:id="7" w:author="Samsung" w:date="2022-08-18T22:36:00Z">
          <w:r w:rsidR="00335BEE" w:rsidDel="009F2B64">
            <w:rPr>
              <w:b/>
              <w:i/>
              <w:noProof/>
              <w:sz w:val="28"/>
            </w:rPr>
            <w:delText>4</w:delText>
          </w:r>
        </w:del>
      </w:ins>
      <w:ins w:id="8" w:author="Antoine Mouquet" w:date="2022-08-18T17:14:00Z">
        <w:del w:id="9" w:author="Ericsson_0818" w:date="2022-08-18T11:49:00Z">
          <w:r w:rsidR="006260A1" w:rsidDel="00335BEE">
            <w:rPr>
              <w:b/>
              <w:i/>
              <w:noProof/>
              <w:sz w:val="28"/>
            </w:rPr>
            <w:delText>3</w:delText>
          </w:r>
        </w:del>
      </w:ins>
    </w:p>
    <w:p w14:paraId="7CB45193" w14:textId="3072CE73" w:rsidR="001E41F3" w:rsidRPr="000147EF" w:rsidRDefault="00EF568F" w:rsidP="005E2C44">
      <w:pPr>
        <w:pStyle w:val="CRCoverPage"/>
        <w:outlineLvl w:val="0"/>
        <w:rPr>
          <w:b/>
          <w:noProof/>
          <w:sz w:val="24"/>
        </w:rPr>
      </w:pPr>
      <w:fldSimple w:instr=" DOCPROPERTY  Location  \* MERGEFORMAT ">
        <w:r w:rsidR="003609EF" w:rsidRPr="000147EF">
          <w:rPr>
            <w:b/>
            <w:noProof/>
            <w:sz w:val="24"/>
          </w:rPr>
          <w:t xml:space="preserve"> </w:t>
        </w:r>
        <w:r w:rsidR="00700818" w:rsidRPr="000147EF">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0" w:name="_Hlt497126619"/>
              <w:r w:rsidRPr="000147EF">
                <w:rPr>
                  <w:rStyle w:val="Hyperlink"/>
                  <w:rFonts w:cs="Arial"/>
                  <w:b/>
                  <w:i/>
                  <w:noProof/>
                  <w:color w:val="FF0000"/>
                </w:rPr>
                <w:t>L</w:t>
              </w:r>
              <w:bookmarkEnd w:id="1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65483738"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w:t>
            </w:r>
            <w:proofErr w:type="spellStart"/>
            <w:r w:rsidR="006D15BB">
              <w:rPr>
                <w:rFonts w:ascii="Arial" w:hAnsi="Arial" w:cs="Arial"/>
                <w:lang w:val="en-US"/>
              </w:rPr>
              <w:t>enforment</w:t>
            </w:r>
            <w:proofErr w:type="spellEnd"/>
            <w:r w:rsidR="006D15BB">
              <w:rPr>
                <w:rFonts w:ascii="Arial" w:hAnsi="Arial" w:cs="Arial"/>
                <w:lang w:val="en-US"/>
              </w:rPr>
              <w:t xml:space="preserve">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 xml:space="preserve">Subscription Data is not always available on EPC Initial Attach in the SMF+PGW unless specifically requested. This can be done if it </w:t>
            </w:r>
            <w:proofErr w:type="spellStart"/>
            <w:r>
              <w:rPr>
                <w:rFonts w:ascii="Arial" w:hAnsi="Arial" w:cs="Arial"/>
                <w:lang w:val="en-US"/>
              </w:rPr>
              <w:t>before hand</w:t>
            </w:r>
            <w:proofErr w:type="spellEnd"/>
            <w:r>
              <w:rPr>
                <w:rFonts w:ascii="Arial" w:hAnsi="Arial" w:cs="Arial"/>
                <w:lang w:val="en-US"/>
              </w:rPr>
              <w:t xml:space="preserve"> can be determined that there is a specific need for it (e.g.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5587495D" w:rsidR="006D3CAA" w:rsidRDefault="006D3CAA" w:rsidP="006D3CAA">
            <w:pPr>
              <w:pStyle w:val="BodyText"/>
              <w:numPr>
                <w:ilvl w:val="0"/>
                <w:numId w:val="15"/>
              </w:numPr>
              <w:spacing w:before="60" w:after="0"/>
              <w:rPr>
                <w:rFonts w:ascii="Arial" w:hAnsi="Arial" w:cs="Arial"/>
                <w:lang w:val="en-US"/>
              </w:rPr>
            </w:pPr>
            <w:del w:id="11" w:author="Ericsson_0818" w:date="2022-08-18T11:57:00Z">
              <w:r w:rsidDel="0027662F">
                <w:rPr>
                  <w:rFonts w:ascii="Arial" w:hAnsi="Arial" w:cs="Arial"/>
                  <w:lang w:val="en-US"/>
                </w:rPr>
                <w:delText xml:space="preserve">That a DNN/APN/NSSAI for UAS services may be defined by a local policy in the SMF/SMF-PGW (in addition to possibility in SM Subscription Data). </w:delText>
              </w:r>
            </w:del>
            <w:r>
              <w:rPr>
                <w:rFonts w:ascii="Arial" w:hAnsi="Arial" w:cs="Arial"/>
                <w:lang w:val="en-US"/>
              </w:rPr>
              <w:t>UE availability to UAS services is then determined by whether the DNN/APN/NSSAI is allowed in UE subscription data.</w:t>
            </w:r>
          </w:p>
          <w:p w14:paraId="5C682553" w14:textId="360C71C8"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It is clarified that for UUAA-SM subscription control of whether request for UUAA is to be allowed is based on whether the DNN/NSSAI/APN used for the applicable PDU-session/PDN-connection </w:t>
            </w:r>
            <w:del w:id="12" w:author="Antoine Mouquet" w:date="2022-08-18T17:06:00Z">
              <w:r w:rsidDel="009C6854">
                <w:rPr>
                  <w:rFonts w:ascii="Arial" w:hAnsi="Arial" w:cs="Arial"/>
                  <w:lang w:val="en-US"/>
                </w:rPr>
                <w:delText xml:space="preserve">is based on the it </w:delText>
              </w:r>
            </w:del>
            <w:r>
              <w:rPr>
                <w:rFonts w:ascii="Arial" w:hAnsi="Arial" w:cs="Arial"/>
                <w:lang w:val="en-US"/>
              </w:rPr>
              <w:t>is allowed by SM subscription data for the UE and whether it is allowed for aerial services.</w:t>
            </w:r>
          </w:p>
          <w:p w14:paraId="226CD6CB"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13"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3"/>
    </w:p>
    <w:p w14:paraId="2245622C" w14:textId="77777777" w:rsidR="00D942FB" w:rsidRPr="00CA32B7" w:rsidRDefault="00D942FB" w:rsidP="00D942FB">
      <w:pPr>
        <w:pStyle w:val="Heading3"/>
      </w:pPr>
      <w:bookmarkStart w:id="14" w:name="_Toc66381055"/>
      <w:bookmarkStart w:id="15" w:name="_Toc106166985"/>
      <w:r w:rsidRPr="00CA32B7">
        <w:t>4.2.1</w:t>
      </w:r>
      <w:r w:rsidRPr="00CA32B7">
        <w:tab/>
        <w:t>General</w:t>
      </w:r>
      <w:bookmarkEnd w:id="14"/>
      <w:bookmarkEnd w:id="15"/>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2D0F1629"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16" w:author="Hans Mattsson" w:date="2022-07-15T13:26:00Z">
        <w:r w:rsidR="00CF6DD0">
          <w:rPr>
            <w:lang w:val="en-IN"/>
          </w:rPr>
          <w:t xml:space="preserve"> </w:t>
        </w:r>
        <w:r w:rsidR="00CF6DD0" w:rsidRPr="00CF6DD0">
          <w:rPr>
            <w:color w:val="FF0000"/>
            <w:lang w:val="en-IN"/>
            <w:rPrChange w:id="17"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18" w:author="huawei" w:date="2022-08-18T16:35:00Z">
        <w:r w:rsidR="00C66694">
          <w:rPr>
            <w:lang w:val="en-IN"/>
          </w:rPr>
          <w:t>,</w:t>
        </w:r>
      </w:ins>
      <w:r w:rsidRPr="00CA32B7">
        <w:rPr>
          <w:lang w:val="en-IN"/>
        </w:rPr>
        <w:t xml:space="preserve"> </w:t>
      </w:r>
      <w:del w:id="19" w:author="huawei" w:date="2022-08-18T16:34:00Z">
        <w:r w:rsidRPr="00CA32B7" w:rsidDel="00C66694">
          <w:rPr>
            <w:rFonts w:hint="eastAsia"/>
            <w:lang w:val="en-IN" w:eastAsia="zh-CN"/>
          </w:rPr>
          <w:delText>and</w:delText>
        </w:r>
        <w:r w:rsidRPr="00CA32B7" w:rsidDel="00C66694">
          <w:rPr>
            <w:lang w:val="en-IN"/>
          </w:rPr>
          <w:delText xml:space="preserve"> </w:delText>
        </w:r>
      </w:del>
      <w:ins w:id="20" w:author="Samsung" w:date="2022-08-18T22:37:00Z">
        <w:r w:rsidR="009F2B64">
          <w:rPr>
            <w:lang w:val="en-IN"/>
          </w:rPr>
          <w:t xml:space="preserve">and </w:t>
        </w:r>
      </w:ins>
      <w:ins w:id="21" w:author="Hans Mattsson" w:date="2022-07-15T13:29:00Z">
        <w:r w:rsidR="00794CB8" w:rsidRPr="00765E39">
          <w:rPr>
            <w:color w:val="FF0000"/>
            <w:lang w:val="en-IN"/>
            <w:rPrChange w:id="22" w:author="Hans Mattsson" w:date="2022-07-15T13:31:00Z">
              <w:rPr>
                <w:color w:val="FF0000"/>
                <w:highlight w:val="yellow"/>
                <w:lang w:val="en-IN"/>
              </w:rPr>
            </w:rPrChange>
          </w:rPr>
          <w:t xml:space="preserve">an aerial service indication in the Session Management Subscription data for each DNN </w:t>
        </w:r>
        <w:del w:id="23" w:author="huawei" w:date="2022-08-18T16:17:00Z">
          <w:r w:rsidR="00794CB8" w:rsidRPr="00765E39" w:rsidDel="00EF643B">
            <w:rPr>
              <w:color w:val="FF0000"/>
              <w:lang w:val="en-IN" w:eastAsia="zh-CN"/>
              <w:rPrChange w:id="24" w:author="Hans Mattsson" w:date="2022-07-15T13:31:00Z">
                <w:rPr>
                  <w:color w:val="FF0000"/>
                  <w:highlight w:val="yellow"/>
                  <w:lang w:val="en-IN"/>
                </w:rPr>
              </w:rPrChange>
            </w:rPr>
            <w:delText xml:space="preserve">allowed </w:delText>
          </w:r>
          <w:r w:rsidR="00794CB8" w:rsidRPr="00765E39" w:rsidDel="00EF643B">
            <w:rPr>
              <w:color w:val="FF0000"/>
              <w:lang w:val="en-IN" w:eastAsia="zh-CN"/>
              <w:rPrChange w:id="25" w:author="Hans Mattsson" w:date="2022-07-15T13:31:00Z">
                <w:rPr>
                  <w:color w:val="FF0000"/>
                  <w:highlight w:val="yellow"/>
                  <w:lang w:val="en-IN"/>
                </w:rPr>
              </w:rPrChange>
            </w:rPr>
            <w:lastRenderedPageBreak/>
            <w:delText>to be used</w:delText>
          </w:r>
        </w:del>
      </w:ins>
      <w:ins w:id="26" w:author="huawei" w:date="2022-08-18T16:17:00Z">
        <w:r w:rsidR="00EF643B">
          <w:rPr>
            <w:rFonts w:hint="eastAsia"/>
            <w:color w:val="FF0000"/>
            <w:lang w:val="en-IN" w:eastAsia="zh-CN"/>
          </w:rPr>
          <w:t>de</w:t>
        </w:r>
        <w:r w:rsidR="00EF643B">
          <w:rPr>
            <w:color w:val="FF0000"/>
            <w:lang w:val="en-IN"/>
          </w:rPr>
          <w:t>dicated</w:t>
        </w:r>
      </w:ins>
      <w:ins w:id="27" w:author="Hans Mattsson" w:date="2022-07-15T13:29:00Z">
        <w:r w:rsidR="00794CB8" w:rsidRPr="00765E39">
          <w:rPr>
            <w:color w:val="FF0000"/>
            <w:lang w:val="en-IN"/>
            <w:rPrChange w:id="28" w:author="Hans Mattsson" w:date="2022-07-15T13:31:00Z">
              <w:rPr>
                <w:color w:val="FF0000"/>
                <w:highlight w:val="yellow"/>
                <w:lang w:val="en-IN"/>
              </w:rPr>
            </w:rPrChange>
          </w:rPr>
          <w:t xml:space="preserve"> for UAS services (C2 and UUAA-SM) </w:t>
        </w:r>
      </w:ins>
      <w:commentRangeStart w:id="29"/>
      <w:ins w:id="30" w:author="huawei" w:date="2022-08-18T16:34:00Z">
        <w:del w:id="31" w:author="Ericsson_0818" w:date="2022-08-18T11:58:00Z">
          <w:r w:rsidR="00C66694" w:rsidRPr="00EB3538" w:rsidDel="009C0DB7">
            <w:rPr>
              <w:color w:val="FF0000"/>
              <w:highlight w:val="yellow"/>
              <w:lang w:val="en-IN"/>
              <w:rPrChange w:id="32" w:author="huawei" w:date="2022-08-18T16:35:00Z">
                <w:rPr>
                  <w:color w:val="FF0000"/>
                  <w:lang w:val="en-IN"/>
                </w:rPr>
              </w:rPrChange>
            </w:rPr>
            <w:delText xml:space="preserve">and </w:delText>
          </w:r>
        </w:del>
      </w:ins>
      <w:ins w:id="33" w:author="huawei" w:date="2022-08-18T16:35:00Z">
        <w:del w:id="34" w:author="Ericsson_0818" w:date="2022-08-18T11:58:00Z">
          <w:r w:rsidR="00C66694" w:rsidRPr="00EB3538" w:rsidDel="009C0DB7">
            <w:rPr>
              <w:color w:val="FF0000"/>
              <w:highlight w:val="yellow"/>
              <w:lang w:val="en-IN"/>
              <w:rPrChange w:id="35" w:author="huawei" w:date="2022-08-18T16:35:00Z">
                <w:rPr>
                  <w:color w:val="FF0000"/>
                  <w:lang w:val="en-IN"/>
                </w:rPr>
              </w:rPrChange>
            </w:rPr>
            <w:delText>an API based secondary authentication indication</w:delText>
          </w:r>
          <w:r w:rsidR="00C66694" w:rsidRPr="00C66694" w:rsidDel="009C0DB7">
            <w:rPr>
              <w:color w:val="FF0000"/>
              <w:lang w:val="en-IN"/>
            </w:rPr>
            <w:delText xml:space="preserve"> </w:delText>
          </w:r>
        </w:del>
      </w:ins>
      <w:commentRangeEnd w:id="29"/>
      <w:r w:rsidR="001D4063">
        <w:rPr>
          <w:rStyle w:val="CommentReference"/>
        </w:rPr>
        <w:commentReference w:id="29"/>
      </w:r>
      <w:ins w:id="36" w:author="Hans Mattsson" w:date="2022-07-15T13:30:00Z">
        <w:r w:rsidR="0036617A" w:rsidRPr="00765E39">
          <w:rPr>
            <w:color w:val="FF0000"/>
            <w:lang w:val="en-IN"/>
            <w:rPrChange w:id="37" w:author="Hans Mattsson" w:date="2022-07-15T13:31:00Z">
              <w:rPr>
                <w:color w:val="FF0000"/>
                <w:highlight w:val="yellow"/>
                <w:lang w:val="en-IN"/>
              </w:rPr>
            </w:rPrChange>
          </w:rPr>
          <w:t>which</w:t>
        </w:r>
      </w:ins>
      <w:ins w:id="38" w:author="Hans Mattsson" w:date="2022-07-15T13:29:00Z">
        <w:r w:rsidR="00794CB8" w:rsidRPr="00765E39">
          <w:rPr>
            <w:color w:val="FF0000"/>
            <w:lang w:val="en-IN"/>
            <w:rPrChange w:id="39" w:author="Hans Mattsson" w:date="2022-07-15T13:31:00Z">
              <w:rPr>
                <w:color w:val="FF0000"/>
                <w:highlight w:val="yellow"/>
                <w:lang w:val="en-IN"/>
              </w:rPr>
            </w:rPrChange>
          </w:rPr>
          <w:t xml:space="preserve"> indicat</w:t>
        </w:r>
      </w:ins>
      <w:ins w:id="40" w:author="Hans Mattsson" w:date="2022-07-15T13:30:00Z">
        <w:r w:rsidR="0036617A" w:rsidRPr="00765E39">
          <w:rPr>
            <w:color w:val="FF0000"/>
            <w:lang w:val="en-IN"/>
            <w:rPrChange w:id="41" w:author="Hans Mattsson" w:date="2022-07-15T13:31:00Z">
              <w:rPr>
                <w:color w:val="FF0000"/>
                <w:highlight w:val="yellow"/>
                <w:lang w:val="en-IN"/>
              </w:rPr>
            </w:rPrChange>
          </w:rPr>
          <w:t>es</w:t>
        </w:r>
      </w:ins>
      <w:ins w:id="42" w:author="Hans Mattsson" w:date="2022-07-15T13:29:00Z">
        <w:r w:rsidR="00794CB8" w:rsidRPr="00765E39">
          <w:rPr>
            <w:color w:val="FF0000"/>
            <w:lang w:val="en-IN"/>
            <w:rPrChange w:id="43" w:author="Hans Mattsson" w:date="2022-07-15T13:31:00Z">
              <w:rPr>
                <w:color w:val="FF0000"/>
                <w:highlight w:val="yellow"/>
                <w:lang w:val="en-IN"/>
              </w:rPr>
            </w:rPrChange>
          </w:rPr>
          <w:t xml:space="preserve"> </w:t>
        </w:r>
        <w:r w:rsidR="00794CB8" w:rsidRPr="00765E39">
          <w:rPr>
            <w:lang w:val="en-IN"/>
            <w:rPrChange w:id="44" w:author="Hans Mattsson" w:date="2022-07-15T13:31:00Z">
              <w:rPr>
                <w:highlight w:val="yellow"/>
                <w:lang w:val="en-IN"/>
              </w:rPr>
            </w:rPrChange>
          </w:rPr>
          <w:t>that</w:t>
        </w:r>
        <w:r w:rsidR="00794CB8" w:rsidRPr="00765E39">
          <w:rPr>
            <w:color w:val="FF0000"/>
            <w:lang w:val="en-IN"/>
            <w:rPrChange w:id="45" w:author="Hans Mattsson" w:date="2022-07-15T13:31:00Z">
              <w:rPr>
                <w:color w:val="FF0000"/>
                <w:highlight w:val="yellow"/>
                <w:lang w:val="en-IN"/>
              </w:rPr>
            </w:rPrChange>
          </w:rPr>
          <w:t xml:space="preserve"> corresponding </w:t>
        </w:r>
      </w:ins>
      <w:del w:id="46"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47" w:author="Ericsson_0808" w:date="2022-08-09T13:36:00Z">
        <w:del w:id="48" w:author="huawei" w:date="2022-08-18T16:17:00Z">
          <w:r w:rsidR="00F915F4" w:rsidDel="00084710">
            <w:rPr>
              <w:lang w:val="en-IN"/>
            </w:rPr>
            <w:delText xml:space="preserve"> In case there is no aerial subscription indication in the Session Management Subscription data, local policy in </w:delText>
          </w:r>
        </w:del>
      </w:ins>
      <w:ins w:id="49" w:author="Ericsson_0808" w:date="2022-08-09T13:37:00Z">
        <w:del w:id="50" w:author="huawei" w:date="2022-08-18T16:17:00Z">
          <w:r w:rsidR="00336D8F" w:rsidDel="00084710">
            <w:rPr>
              <w:lang w:val="en-IN"/>
            </w:rPr>
            <w:delText xml:space="preserve">the </w:delText>
          </w:r>
        </w:del>
      </w:ins>
      <w:ins w:id="51" w:author="Ericsson_0808" w:date="2022-08-09T13:36:00Z">
        <w:del w:id="52" w:author="huawei" w:date="2022-08-18T16:17:00Z">
          <w:r w:rsidR="00F915F4" w:rsidDel="00084710">
            <w:rPr>
              <w:lang w:val="en-IN"/>
            </w:rPr>
            <w:delText xml:space="preserve">SMF </w:delText>
          </w:r>
        </w:del>
      </w:ins>
      <w:ins w:id="53" w:author="Ericsson_0808" w:date="2022-08-09T13:37:00Z">
        <w:del w:id="54" w:author="huawei" w:date="2022-08-18T16:17:00Z">
          <w:r w:rsidR="0076041E" w:rsidDel="00084710">
            <w:rPr>
              <w:lang w:val="en-IN"/>
            </w:rPr>
            <w:delText xml:space="preserve">for the </w:delText>
          </w:r>
        </w:del>
      </w:ins>
      <w:ins w:id="55" w:author="Ericsson_0808" w:date="2022-08-09T13:38:00Z">
        <w:del w:id="56" w:author="huawei" w:date="2022-08-18T16:17:00Z">
          <w:r w:rsidR="0098106F" w:rsidDel="00084710">
            <w:rPr>
              <w:lang w:val="en-IN"/>
            </w:rPr>
            <w:delText xml:space="preserve">allowed </w:delText>
          </w:r>
        </w:del>
      </w:ins>
      <w:ins w:id="57" w:author="Ericsson_0808" w:date="2022-08-09T13:37:00Z">
        <w:del w:id="58" w:author="huawei" w:date="2022-08-18T16:17:00Z">
          <w:r w:rsidR="0076041E" w:rsidDel="00084710">
            <w:rPr>
              <w:lang w:val="en-IN"/>
            </w:rPr>
            <w:delText>DNN</w:delText>
          </w:r>
          <w:r w:rsidR="00336D8F" w:rsidDel="00084710">
            <w:rPr>
              <w:lang w:val="en-IN"/>
            </w:rPr>
            <w:delText xml:space="preserve"> </w:delText>
          </w:r>
        </w:del>
      </w:ins>
      <w:ins w:id="59" w:author="Ericsson_0808" w:date="2022-08-09T13:36:00Z">
        <w:del w:id="60" w:author="huawei" w:date="2022-08-18T16:17:00Z">
          <w:r w:rsidR="00F915F4" w:rsidDel="00084710">
            <w:rPr>
              <w:lang w:val="en-IN"/>
            </w:rPr>
            <w:delText xml:space="preserve">may be used to continue providing </w:delText>
          </w:r>
          <w:r w:rsidR="0076041E" w:rsidDel="00084710">
            <w:rPr>
              <w:lang w:val="en-IN"/>
            </w:rPr>
            <w:delText>the service</w:delText>
          </w:r>
        </w:del>
      </w:ins>
      <w:ins w:id="61" w:author="Ericsson_0808" w:date="2022-08-09T13:38:00Z">
        <w:del w:id="62"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534EBB9F" w14:textId="77777777" w:rsidR="00D942FB" w:rsidRPr="00CA32B7" w:rsidRDefault="00D942FB" w:rsidP="00D942FB">
      <w:pPr>
        <w:pStyle w:val="B1"/>
      </w:pPr>
      <w:r w:rsidRPr="00CA32B7">
        <w:t>-</w:t>
      </w:r>
      <w:r w:rsidRPr="00CA32B7">
        <w:tab/>
        <w:t>In this Release, the UAV uses 3GPP access (i.e.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63" w:name="_Toc64385461"/>
      <w:bookmarkStart w:id="64" w:name="_Toc64529611"/>
      <w:bookmarkStart w:id="65" w:name="_Toc106167022"/>
      <w:r w:rsidRPr="00CA32B7">
        <w:rPr>
          <w:lang w:val="en-US"/>
        </w:rPr>
        <w:t>5.2.1</w:t>
      </w:r>
      <w:r w:rsidRPr="00CA32B7">
        <w:rPr>
          <w:lang w:val="en-US"/>
        </w:rPr>
        <w:tab/>
        <w:t>UUAA Model</w:t>
      </w:r>
      <w:bookmarkEnd w:id="63"/>
      <w:bookmarkEnd w:id="64"/>
      <w:bookmarkEnd w:id="65"/>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66"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4225333A" w:rsidR="00934E45" w:rsidRDefault="00934E45" w:rsidP="00237B4E">
      <w:pPr>
        <w:pStyle w:val="B1"/>
      </w:pPr>
      <w:ins w:id="67" w:author="Nokia_1708" w:date="2022-08-17T15:51:00Z">
        <w:r>
          <w:t>-</w:t>
        </w:r>
        <w:r>
          <w:tab/>
        </w:r>
      </w:ins>
      <w:moveToRangeStart w:id="68" w:author="Nokia_1708" w:date="2022-08-17T15:51:00Z" w:name="move111643914"/>
      <w:moveTo w:id="69" w:author="Nokia_1708" w:date="2022-08-17T15:51:00Z">
        <w:del w:id="70" w:author="Ericsson_0818" w:date="2022-08-18T12:01:00Z">
          <w:r w:rsidDel="000E539B">
            <w:delText>UUAA-SM is required at PDU s</w:delText>
          </w:r>
        </w:del>
      </w:moveTo>
      <w:ins w:id="71" w:author="Antoine Mouquet" w:date="2022-08-18T17:03:00Z">
        <w:del w:id="72" w:author="Ericsson_0818" w:date="2022-08-18T12:01:00Z">
          <w:r w:rsidR="0059550F" w:rsidDel="000E539B">
            <w:delText>S</w:delText>
          </w:r>
        </w:del>
      </w:ins>
      <w:moveTo w:id="73" w:author="Nokia_1708" w:date="2022-08-17T15:51:00Z">
        <w:del w:id="74" w:author="Ericsson_0818" w:date="2022-08-18T12:01:00Z">
          <w:r w:rsidDel="000E539B">
            <w:delText xml:space="preserve">ession establishment </w:delText>
          </w:r>
        </w:del>
      </w:moveTo>
      <w:ins w:id="75" w:author="Antoine Mouquet" w:date="2022-08-18T17:03:00Z">
        <w:del w:id="76" w:author="Ericsson_0818" w:date="2022-08-18T12:01:00Z">
          <w:r w:rsidR="0059550F" w:rsidDel="000E539B">
            <w:delText xml:space="preserve">(PDN Connection </w:delText>
          </w:r>
        </w:del>
      </w:ins>
      <w:ins w:id="77" w:author="Antoine Mouquet" w:date="2022-08-18T17:04:00Z">
        <w:del w:id="78" w:author="Ericsson_0818" w:date="2022-08-18T12:01:00Z">
          <w:r w:rsidR="0059550F" w:rsidDel="000E539B">
            <w:delText>e</w:delText>
          </w:r>
        </w:del>
      </w:ins>
      <w:ins w:id="79" w:author="Antoine Mouquet" w:date="2022-08-18T17:03:00Z">
        <w:del w:id="80" w:author="Ericsson_0818" w:date="2022-08-18T12:01:00Z">
          <w:r w:rsidR="0059550F" w:rsidDel="000E539B">
            <w:delText>stabl</w:delText>
          </w:r>
        </w:del>
      </w:ins>
      <w:ins w:id="81" w:author="Antoine Mouquet" w:date="2022-08-18T17:04:00Z">
        <w:del w:id="82" w:author="Ericsson_0818" w:date="2022-08-18T12:01:00Z">
          <w:r w:rsidR="0059550F" w:rsidDel="000E539B">
            <w:delText xml:space="preserve">ishment in EPS) </w:delText>
          </w:r>
        </w:del>
      </w:ins>
      <w:moveTo w:id="83" w:author="Nokia_1708" w:date="2022-08-17T15:51:00Z">
        <w:del w:id="84" w:author="Ericsson_0818" w:date="2022-08-18T12:01:00Z">
          <w:r w:rsidDel="000E539B">
            <w:delText>(PDN connection in EPS) for a DNN corresponding to UAS services</w:delText>
          </w:r>
          <w:r w:rsidRPr="000D7FFA" w:rsidDel="000E539B">
            <w:delText xml:space="preserve"> </w:delText>
          </w:r>
          <w:r w:rsidDel="000E539B">
            <w:delText>if UUAA-MM is not performed.</w:delText>
          </w:r>
        </w:del>
      </w:moveTo>
      <w:moveToRangeEnd w:id="68"/>
    </w:p>
    <w:p w14:paraId="60A8BAAE" w14:textId="36D1FED5" w:rsidR="00B97EB4" w:rsidRPr="00985BAB" w:rsidRDefault="00237B4E">
      <w:pPr>
        <w:pStyle w:val="B2"/>
        <w:rPr>
          <w:ins w:id="85" w:author="Hans Mattsson" w:date="2022-07-15T13:33:00Z"/>
          <w:strike/>
        </w:rPr>
        <w:pPrChange w:id="86" w:author="Nokia_1708" w:date="2022-08-17T15:52:00Z">
          <w:pPr>
            <w:pStyle w:val="B1"/>
          </w:pPr>
        </w:pPrChange>
      </w:pPr>
      <w:r>
        <w:t>-</w:t>
      </w:r>
      <w:r>
        <w:tab/>
      </w:r>
      <w:ins w:id="87"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88" w:author="Nokia_1708" w:date="2022-08-17T15:50:00Z">
          <w:r w:rsidR="00B97EB4" w:rsidDel="00934E45">
            <w:delText xml:space="preserve"> and</w:delText>
          </w:r>
        </w:del>
        <w:r w:rsidR="00B97EB4" w:rsidRPr="00DB2317">
          <w:t xml:space="preserve"> </w:t>
        </w:r>
        <w:del w:id="89" w:author="Nokia_1708" w:date="2022-08-17T15:49:00Z">
          <w:r w:rsidR="00B97EB4" w:rsidRPr="00F76630" w:rsidDel="00934E45">
            <w:delText>unless there is a successful UUAA</w:delText>
          </w:r>
          <w:r w:rsidR="00B97EB4" w:rsidDel="00934E45">
            <w:delText xml:space="preserve"> already </w:delText>
          </w:r>
          <w:r w:rsidR="00B97EB4" w:rsidRPr="00F76630" w:rsidDel="00934E45">
            <w:delText>active</w:delText>
          </w:r>
        </w:del>
        <w:r w:rsidR="00B97EB4">
          <w:t xml:space="preserve">. </w:t>
        </w:r>
        <w:del w:id="90" w:author="Nokia_1708" w:date="2022-08-17T15:48:00Z">
          <w:r w:rsidR="00B97EB4" w:rsidDel="00934E45">
            <w:delText xml:space="preserve">An </w:delText>
          </w:r>
          <w:r w:rsidR="00B97EB4" w:rsidRPr="00F76630" w:rsidDel="00934E45">
            <w:delText>active UUAA may either have been performed as a UUAA-MM or as a UUAA-SM on another PDU session/PDN-connection currently active for the UE</w:delText>
          </w:r>
          <w:r w:rsidR="00B97EB4" w:rsidDel="00934E45">
            <w:delText xml:space="preserve">. </w:delText>
          </w:r>
        </w:del>
        <w:r w:rsidR="00B97EB4">
          <w:t xml:space="preserve">Whether the DNN is applicable for UAS services is determined </w:t>
        </w:r>
        <w:del w:id="91" w:author="Samsung" w:date="2022-08-18T22:38:00Z">
          <w:r w:rsidR="00B97EB4" w:rsidDel="009F2B64">
            <w:delText xml:space="preserve">either </w:delText>
          </w:r>
        </w:del>
        <w:r w:rsidR="00B97EB4">
          <w:t xml:space="preserve">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92" w:author="huawei" w:date="2022-08-18T16:36:00Z">
          <w:r w:rsidR="00B97EB4" w:rsidDel="00711BC7">
            <w:delText xml:space="preserve"> or b</w:delText>
          </w:r>
        </w:del>
      </w:ins>
      <w:ins w:id="93" w:author="Ericsson_0808" w:date="2022-08-08T21:44:00Z">
        <w:del w:id="94" w:author="huawei" w:date="2022-08-18T16:36:00Z">
          <w:r w:rsidR="00B838C0" w:rsidDel="00711BC7">
            <w:delText>ased on</w:delText>
          </w:r>
        </w:del>
      </w:ins>
      <w:del w:id="95" w:author="huawei" w:date="2022-08-18T16:36:00Z">
        <w:r w:rsidR="00B97EB4" w:rsidDel="00711BC7">
          <w:delText xml:space="preserve"> </w:delText>
        </w:r>
      </w:del>
      <w:ins w:id="96" w:author="Hans Mattsson" w:date="2022-07-15T13:33:00Z">
        <w:del w:id="97" w:author="huawei" w:date="2022-08-18T16:36:00Z">
          <w:r w:rsidR="00B97EB4" w:rsidDel="00711BC7">
            <w:delText>local policy in SMF/SMF+PGW</w:delText>
          </w:r>
        </w:del>
        <w:r w:rsidR="00B97EB4">
          <w:t>.</w:t>
        </w:r>
      </w:ins>
    </w:p>
    <w:p w14:paraId="440E8079" w14:textId="4C824602" w:rsidR="00B97EB4" w:rsidRPr="00985BAB" w:rsidRDefault="00B97EB4">
      <w:pPr>
        <w:pStyle w:val="B2"/>
        <w:rPr>
          <w:ins w:id="98" w:author="Hans Mattsson" w:date="2022-07-15T13:33:00Z"/>
          <w:strike/>
        </w:rPr>
        <w:pPrChange w:id="99" w:author="Nokia_1708" w:date="2022-08-17T15:52:00Z">
          <w:pPr>
            <w:pStyle w:val="B1"/>
          </w:pPr>
        </w:pPrChange>
      </w:pPr>
      <w:ins w:id="100" w:author="Hans Mattsson" w:date="2022-07-15T13:33:00Z">
        <w:r w:rsidRPr="00F76630">
          <w:t>-</w:t>
        </w:r>
        <w:r w:rsidRPr="00F76630">
          <w:tab/>
          <w:t>UUAA-SM is</w:t>
        </w:r>
        <w:r>
          <w:t xml:space="preserve"> in EPS </w:t>
        </w:r>
        <w:r w:rsidRPr="00F76630">
          <w:t xml:space="preserve">performed </w:t>
        </w:r>
        <w:r>
          <w:t xml:space="preserve">at </w:t>
        </w:r>
        <w:del w:id="101" w:author="Antoine Mouquet" w:date="2022-08-18T17:01:00Z">
          <w:r w:rsidDel="00C905A9">
            <w:delText>Initial Attach</w:delText>
          </w:r>
        </w:del>
      </w:ins>
      <w:ins w:id="102" w:author="Antoine Mouquet" w:date="2022-08-18T17:01:00Z">
        <w:r w:rsidR="00C905A9">
          <w:t>PDN Connection Establishment</w:t>
        </w:r>
      </w:ins>
      <w:ins w:id="103" w:author="Hans Mattsson" w:date="2022-07-15T13:33:00Z">
        <w:r>
          <w:t xml:space="preserve"> when activating a PDN Connection to a subscribed APN applicable for UAS service if the UAV provides the CAA-Level UAV ID in the ESM container. Whether the APN is applicable for UAS services is determined either 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104"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105" w:author="Hans Mattsson" w:date="2022-07-15T13:33:00Z"/>
        </w:rPr>
      </w:pPr>
      <w:moveFromRangeStart w:id="106" w:author="Nokia_1708" w:date="2022-08-17T15:51:00Z" w:name="move111643914"/>
      <w:moveFrom w:id="107"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106"/>
      <w:del w:id="108"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(e.g.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109" w:name="_Toc106167026"/>
      <w:r w:rsidRPr="00CA32B7">
        <w:rPr>
          <w:lang w:val="en-US"/>
        </w:rPr>
        <w:t>5.2.3</w:t>
      </w:r>
      <w:r w:rsidRPr="00CA32B7">
        <w:rPr>
          <w:lang w:val="en-US"/>
        </w:rPr>
        <w:tab/>
        <w:t>UUAA At PDN Connection/PDU Session Establishment (UUAA-SM)</w:t>
      </w:r>
      <w:bookmarkEnd w:id="109"/>
    </w:p>
    <w:p w14:paraId="3C2DD6E6" w14:textId="77777777" w:rsidR="00F077BB" w:rsidRDefault="00F077BB" w:rsidP="00F077BB">
      <w:pPr>
        <w:pStyle w:val="Heading4"/>
        <w:rPr>
          <w:lang w:val="en-US"/>
        </w:rPr>
      </w:pPr>
      <w:bookmarkStart w:id="110" w:name="_Toc106167027"/>
      <w:r>
        <w:rPr>
          <w:lang w:val="en-US"/>
        </w:rPr>
        <w:t>5.2.3.1</w:t>
      </w:r>
      <w:r>
        <w:rPr>
          <w:lang w:val="en-US"/>
        </w:rPr>
        <w:tab/>
        <w:t>General</w:t>
      </w:r>
      <w:bookmarkEnd w:id="110"/>
    </w:p>
    <w:p w14:paraId="459A0C9F" w14:textId="77777777" w:rsidR="00F077BB" w:rsidRDefault="00F077BB" w:rsidP="00F077BB">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111" w:author="Hans Mattsson" w:date="2022-07-15T13:39:00Z">
        <w:r w:rsidR="00922F40" w:rsidRPr="00922F40">
          <w:rPr>
            <w:color w:val="FF0000"/>
            <w:lang w:val="en-US"/>
            <w:rPrChange w:id="112" w:author="Hans Mattsson" w:date="2022-07-15T13:40:00Z">
              <w:rPr>
                <w:color w:val="FF0000"/>
                <w:highlight w:val="yellow"/>
                <w:lang w:val="en-US"/>
              </w:rPr>
            </w:rPrChange>
          </w:rPr>
          <w:t xml:space="preserve">on the aerial service indication set in the Session Management Subscription data </w:t>
        </w:r>
        <w:del w:id="113" w:author="huawei" w:date="2022-08-18T16:37:00Z">
          <w:r w:rsidR="00922F40" w:rsidRPr="00922F40" w:rsidDel="00574898">
            <w:rPr>
              <w:color w:val="FF0000"/>
              <w:lang w:val="en-US"/>
              <w:rPrChange w:id="114" w:author="Hans Mattsson" w:date="2022-07-15T13:40:00Z">
                <w:rPr>
                  <w:color w:val="FF0000"/>
                  <w:highlight w:val="yellow"/>
                  <w:lang w:val="en-US"/>
                </w:rPr>
              </w:rPrChange>
            </w:rPr>
            <w:delText xml:space="preserve">or by local policy </w:delText>
          </w:r>
        </w:del>
        <w:r w:rsidR="00922F40" w:rsidRPr="00922F40">
          <w:rPr>
            <w:color w:val="FF0000"/>
            <w:lang w:val="en-US"/>
            <w:rPrChange w:id="115" w:author="Hans Mattsson" w:date="2022-07-15T13:40:00Z">
              <w:rPr>
                <w:color w:val="FF0000"/>
                <w:highlight w:val="yellow"/>
                <w:lang w:val="en-US"/>
              </w:rPr>
            </w:rPrChange>
          </w:rPr>
          <w:t>for</w:t>
        </w:r>
        <w:del w:id="116" w:author="Ericsson_0808" w:date="2022-08-08T21:45:00Z">
          <w:r w:rsidR="00922F40" w:rsidRPr="00922F40" w:rsidDel="00406C09">
            <w:rPr>
              <w:color w:val="FF0000"/>
              <w:lang w:val="en-US"/>
              <w:rPrChange w:id="117" w:author="Hans Mattsson" w:date="2022-07-15T13:40:00Z">
                <w:rPr>
                  <w:color w:val="FF0000"/>
                  <w:highlight w:val="yellow"/>
                  <w:lang w:val="en-US"/>
                </w:rPr>
              </w:rPrChange>
            </w:rPr>
            <w:delText xml:space="preserve"> </w:delText>
          </w:r>
        </w:del>
      </w:ins>
      <w:del w:id="118"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Traffic filters</w:t>
      </w:r>
      <w:r>
        <w:rPr>
          <w:lang w:val="en-US"/>
        </w:rPr>
        <w:t>;</w:t>
      </w:r>
    </w:p>
    <w:p w14:paraId="1F7E87A4" w14:textId="77777777" w:rsidR="00F077BB" w:rsidRPr="00CA32B7" w:rsidRDefault="00F077BB" w:rsidP="00F077BB">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 xml:space="preserve">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w:t>
      </w:r>
      <w:proofErr w:type="spellStart"/>
      <w:r>
        <w:rPr>
          <w:lang w:val="en-US"/>
        </w:rPr>
        <w:t>QoS</w:t>
      </w:r>
      <w:proofErr w:type="spellEnd"/>
      <w:r>
        <w:rPr>
          <w:lang w:val="en-US"/>
        </w:rPr>
        <w:t xml:space="preserve">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119" w:name="_Toc106167028"/>
      <w:r>
        <w:t>5.2.3.2</w:t>
      </w:r>
      <w:r>
        <w:tab/>
      </w:r>
      <w:r w:rsidRPr="002E270E">
        <w:t>USS UAV Authorization/Authentication (UUAA)</w:t>
      </w:r>
      <w:r>
        <w:t xml:space="preserve"> during the</w:t>
      </w:r>
      <w:r w:rsidRPr="00D100AC">
        <w:t xml:space="preserve"> PDU Session Establishment</w:t>
      </w:r>
      <w:bookmarkEnd w:id="119"/>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79.8pt" o:ole="">
            <v:imagedata r:id="rId15" o:title=""/>
          </v:shape>
          <o:OLEObject Type="Embed" ProgID="Visio.Drawing.15" ShapeID="_x0000_i1025" DrawAspect="Content" ObjectID="_1722369002" r:id="rId16"/>
        </w:object>
      </w:r>
    </w:p>
    <w:p w14:paraId="5A87DD6B" w14:textId="77777777" w:rsidR="00F077BB" w:rsidRDefault="00F077BB" w:rsidP="00F077BB">
      <w:pPr>
        <w:pStyle w:val="TF"/>
      </w:pPr>
      <w:r>
        <w:t xml:space="preserve">Figure </w:t>
      </w:r>
      <w:bookmarkStart w:id="120" w:name="_Hlk111644336"/>
      <w:r>
        <w:t xml:space="preserve">5.2.3.2 </w:t>
      </w:r>
      <w:bookmarkEnd w:id="120"/>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121"/>
      <w:del w:id="122"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121"/>
      <w:r w:rsidR="00304989">
        <w:rPr>
          <w:rStyle w:val="CommentReference"/>
        </w:rPr>
        <w:commentReference w:id="121"/>
      </w:r>
    </w:p>
    <w:p w14:paraId="3F06096B" w14:textId="5D05DEE4"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123"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124" w:author="huawei" w:date="2022-08-18T16:38:00Z">
        <w:r w:rsidR="001E27F9">
          <w:rPr>
            <w:color w:val="FF0000"/>
            <w:lang w:val="en-IN"/>
          </w:rPr>
          <w:t xml:space="preserve"> dedicated</w:t>
        </w:r>
      </w:ins>
      <w:ins w:id="125" w:author="Hans Mattsson" w:date="2022-07-15T13:43:00Z">
        <w:del w:id="126"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127" w:name="_Hlk111644373"/>
        <w:r w:rsidR="00E163B6" w:rsidRPr="00F24BC1">
          <w:rPr>
            <w:color w:val="FF0000"/>
            <w:lang w:val="en-IN"/>
          </w:rPr>
          <w:t xml:space="preserve">aerial service indicator </w:t>
        </w:r>
        <w:bookmarkEnd w:id="127"/>
        <w:r w:rsidR="00E163B6" w:rsidRPr="00F24BC1">
          <w:rPr>
            <w:color w:val="FF0000"/>
            <w:lang w:val="en-IN"/>
          </w:rPr>
          <w:t>set</w:t>
        </w:r>
        <w:del w:id="128"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r w:rsidR="00E163B6" w:rsidRPr="00F24BC1">
          <w:rPr>
            <w:color w:val="FF0000"/>
            <w:lang w:val="en-IN"/>
          </w:rPr>
          <w:t>.</w:t>
        </w:r>
        <w:r w:rsidR="00E163B6">
          <w:rPr>
            <w:color w:val="FF0000"/>
            <w:lang w:val="en-IN"/>
          </w:rPr>
          <w:t xml:space="preserve"> If not the establishment of the PDU Session should be rejected.</w:t>
        </w:r>
        <w:r w:rsidR="00E163B6">
          <w:rPr>
            <w:color w:val="FF0000"/>
            <w:lang w:val="en-IN"/>
          </w:rPr>
          <w:br/>
        </w:r>
        <w:r w:rsidR="00E163B6">
          <w:rPr>
            <w:color w:val="FF0000"/>
            <w:lang w:val="en-IN"/>
          </w:rPr>
          <w:br/>
        </w:r>
      </w:ins>
      <w:ins w:id="129" w:author="Hans Mattsson" w:date="2022-07-15T13:44:00Z">
        <w:del w:id="130" w:author="Ericsson_0818" w:date="2022-08-18T12:06:00Z">
          <w:r w:rsidR="00B558DE" w:rsidDel="009176F7">
            <w:rPr>
              <w:color w:val="FF0000"/>
              <w:lang w:val="en-IN"/>
            </w:rPr>
            <w:delText>I</w:delText>
          </w:r>
          <w:r w:rsidR="00B558DE" w:rsidRPr="00422BC1" w:rsidDel="009176F7">
            <w:rPr>
              <w:color w:val="FF0000"/>
              <w:lang w:val="en-IN"/>
            </w:rPr>
            <w:delText>f a UUAA has been performed at Registration</w:delText>
          </w:r>
        </w:del>
      </w:ins>
      <w:ins w:id="131" w:author="Ericsson_0808" w:date="2022-08-08T21:47:00Z">
        <w:del w:id="132" w:author="Ericsson_0818" w:date="2022-08-18T12:06:00Z">
          <w:r w:rsidR="009F3F64" w:rsidDel="009176F7">
            <w:rPr>
              <w:color w:val="FF0000"/>
              <w:lang w:val="en-IN"/>
            </w:rPr>
            <w:delText xml:space="preserve">, </w:delText>
          </w:r>
        </w:del>
      </w:ins>
      <w:ins w:id="133" w:author="Hans Mattsson" w:date="2022-07-15T13:44:00Z">
        <w:del w:id="134" w:author="Ericsson_0818" w:date="2022-08-18T12:06:00Z">
          <w:r w:rsidR="00B558DE" w:rsidRPr="00422BC1" w:rsidDel="009176F7">
            <w:rPr>
              <w:color w:val="FF0000"/>
              <w:lang w:val="en-IN"/>
            </w:rPr>
            <w:delText>there is no need</w:delText>
          </w:r>
          <w:r w:rsidR="00B558DE" w:rsidDel="009176F7">
            <w:rPr>
              <w:color w:val="FF0000"/>
              <w:lang w:val="en-IN"/>
            </w:rPr>
            <w:delText xml:space="preserve"> f</w:delText>
          </w:r>
          <w:r w:rsidR="00B558DE" w:rsidRPr="00422BC1" w:rsidDel="009176F7">
            <w:rPr>
              <w:color w:val="FF0000"/>
              <w:lang w:val="en-IN"/>
            </w:rPr>
            <w:delText>or the USS to perform UUAA at PDU Session establishment and steps 1 to 5 is not performed</w:delText>
          </w:r>
          <w:r w:rsidR="00B558DE" w:rsidDel="009176F7">
            <w:rPr>
              <w:color w:val="FF0000"/>
              <w:lang w:val="en-IN"/>
            </w:rPr>
            <w:delText>.</w:delText>
          </w:r>
        </w:del>
      </w:ins>
    </w:p>
    <w:p w14:paraId="65A42456" w14:textId="77777777" w:rsidR="00F077BB" w:rsidRDefault="00F077BB" w:rsidP="00F077BB">
      <w:pPr>
        <w:pStyle w:val="B1"/>
        <w:rPr>
          <w:lang w:val="en-IN"/>
        </w:rPr>
      </w:pPr>
      <w:r>
        <w:rPr>
          <w:lang w:val="en-IN"/>
        </w:rPr>
        <w:tab/>
        <w:t>The SMF identifies the UAS NF/NEF based on local configuration or by NF discovery procedure using DNN/S-NSSAI and/or UE provided identity e.g. USS address.</w:t>
      </w:r>
    </w:p>
    <w:p w14:paraId="6512E89B" w14:textId="77777777" w:rsidR="00F077BB" w:rsidRDefault="00F077BB" w:rsidP="00F077BB">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w:t>
      </w:r>
      <w:r>
        <w:rPr>
          <w:lang w:val="en-IN"/>
        </w:rPr>
        <w:lastRenderedPageBreak/>
        <w:t>the User Location Information provided by the AMF (e.g. Cell ID). The UAS NF/NEF selects a USS based on either the Service Level Device Identity (i.e. CAA-Level UAV ID of the UAV) or the Authentication Server address (i.e. USS address) as described in clause 4.4.2.</w:t>
      </w:r>
    </w:p>
    <w:p w14:paraId="21727BB2" w14:textId="3FC2D710" w:rsidR="00F077BB" w:rsidRDefault="00F077BB" w:rsidP="00F077BB">
      <w:pPr>
        <w:pStyle w:val="B1"/>
        <w:rPr>
          <w:lang w:val="en-IN"/>
        </w:rPr>
      </w:pPr>
      <w:r>
        <w:rPr>
          <w:lang w:val="en-IN"/>
        </w:rPr>
        <w:tab/>
      </w:r>
      <w:commentRangeStart w:id="135"/>
      <w:r>
        <w:rPr>
          <w:lang w:val="en-IN"/>
        </w:rPr>
        <w:t>If a UUAA has been performed at Registration, there is no need for the USS to perform UUAA at PDU Session establishment and steps 1 to 5 is not performed.</w:t>
      </w:r>
      <w:commentRangeStart w:id="136"/>
      <w:commentRangeEnd w:id="135"/>
      <w:del w:id="137" w:author="Ericsson_0818" w:date="2022-08-18T12:05:00Z">
        <w:r w:rsidR="002906D4" w:rsidDel="00E328C5">
          <w:rPr>
            <w:rStyle w:val="CommentReference"/>
          </w:rPr>
          <w:commentReference w:id="135"/>
        </w:r>
      </w:del>
      <w:commentRangeEnd w:id="136"/>
      <w:r w:rsidR="00E328C5">
        <w:rPr>
          <w:rStyle w:val="CommentReference"/>
        </w:rPr>
        <w:commentReference w:id="136"/>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38" w:author="Hans Mattsson" w:date="2022-07-15T13:46:00Z">
        <w:r w:rsidR="00BC7BCA">
          <w:rPr>
            <w:lang w:val="en-IN"/>
          </w:rPr>
          <w:br/>
        </w:r>
        <w:r w:rsidR="00BC7BCA">
          <w:rPr>
            <w:lang w:val="en-IN"/>
          </w:rPr>
          <w:br/>
        </w:r>
        <w:del w:id="139" w:author="Nokia_1708" w:date="2022-08-17T16:02:00Z">
          <w:r w:rsidR="00137827" w:rsidRPr="00A376D0" w:rsidDel="00D85E4D">
            <w:rPr>
              <w:color w:val="FF0000"/>
              <w:lang w:val="en-IN"/>
            </w:rPr>
            <w:delText xml:space="preserve">The UAS-NF checks </w:delText>
          </w:r>
        </w:del>
      </w:ins>
      <w:ins w:id="140" w:author="Ericsson_0808" w:date="2022-08-08T21:48:00Z">
        <w:del w:id="141" w:author="Nokia_1708" w:date="2022-08-17T16:02:00Z">
          <w:r w:rsidR="00586D19" w:rsidDel="00D85E4D">
            <w:rPr>
              <w:color w:val="FF0000"/>
              <w:lang w:val="en-IN"/>
            </w:rPr>
            <w:delText xml:space="preserve">whether </w:delText>
          </w:r>
        </w:del>
      </w:ins>
      <w:ins w:id="142" w:author="Hans Mattsson" w:date="2022-07-15T13:46:00Z">
        <w:del w:id="143"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44" w:author="Ericsson_0808" w:date="2022-08-08T21:49:00Z">
        <w:del w:id="145" w:author="Nokia_1708" w:date="2022-08-17T16:02:00Z">
          <w:r w:rsidR="00CA36DB" w:rsidDel="00D85E4D">
            <w:rPr>
              <w:color w:val="FF0000"/>
            </w:rPr>
            <w:delText>I</w:delText>
          </w:r>
        </w:del>
      </w:ins>
      <w:ins w:id="146" w:author="Hans Mattsson" w:date="2022-07-15T13:46:00Z">
        <w:del w:id="147"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BBAE8FB" w14:textId="77777777" w:rsidR="00F077BB" w:rsidRDefault="00F077BB" w:rsidP="00F077B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w:t>
      </w:r>
      <w:r>
        <w:lastRenderedPageBreak/>
        <w:t>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148" w:name="_Toc106167029"/>
      <w:r>
        <w:t>5.2.3.3</w:t>
      </w:r>
      <w:r w:rsidRPr="000D6B59">
        <w:tab/>
      </w:r>
      <w:r w:rsidRPr="002E270E">
        <w:t>USS UAV Authorization/Authentication (UUAA)</w:t>
      </w:r>
      <w:r>
        <w:t xml:space="preserve"> during default PDN connection at</w:t>
      </w:r>
      <w:r w:rsidRPr="00D100AC">
        <w:t xml:space="preserve"> </w:t>
      </w:r>
      <w:r>
        <w:t>Attach</w:t>
      </w:r>
      <w:bookmarkEnd w:id="148"/>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pt;height:419.4pt" o:ole="">
            <v:imagedata r:id="rId17" o:title=""/>
          </v:shape>
          <o:OLEObject Type="Embed" ProgID="Visio.Drawing.15" ShapeID="_x0000_i1026" DrawAspect="Content" ObjectID="_1722369003" r:id="rId18"/>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014E8B2C" w14:textId="57A6A26D" w:rsidR="00F077BB" w:rsidRDefault="00F077BB" w:rsidP="00F077BB">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ins w:id="149" w:author="Hans Mattsson" w:date="2022-07-15T13:47:00Z">
        <w:r w:rsidR="00D02E42">
          <w:br/>
        </w:r>
        <w:r w:rsidR="00D02E42">
          <w:br/>
        </w:r>
        <w:r w:rsidR="0086481F" w:rsidRPr="00B92628">
          <w:rPr>
            <w:color w:val="FF0000"/>
          </w:rPr>
          <w:t>Based on that the Service Level Device Identity (CAA-Level UAV ID) is provided with the request</w:t>
        </w:r>
      </w:ins>
      <w:ins w:id="150" w:author="Antoine Mouquet" w:date="2022-08-18T17:08:00Z">
        <w:r w:rsidR="00DA4417">
          <w:rPr>
            <w:color w:val="FF0000"/>
          </w:rPr>
          <w:t>,</w:t>
        </w:r>
      </w:ins>
      <w:ins w:id="151" w:author="Hans Mattsson" w:date="2022-07-15T13:47:00Z">
        <w:r w:rsidR="0086481F" w:rsidRPr="00B92628">
          <w:rPr>
            <w:color w:val="FF0000"/>
          </w:rPr>
          <w:t xml:space="preserve"> the</w:t>
        </w:r>
        <w:r w:rsidR="0086481F">
          <w:rPr>
            <w:color w:val="FF0000"/>
          </w:rPr>
          <w:t xml:space="preserve"> </w:t>
        </w:r>
        <w:r w:rsidR="0086481F" w:rsidRPr="00B92628">
          <w:rPr>
            <w:color w:val="FF0000"/>
          </w:rPr>
          <w:t>SMF+PGW-C retrieve</w:t>
        </w:r>
        <w:r w:rsidR="0086481F">
          <w:rPr>
            <w:color w:val="FF0000"/>
          </w:rPr>
          <w:t>s</w:t>
        </w:r>
        <w:r w:rsidR="0086481F" w:rsidRPr="00B92628">
          <w:rPr>
            <w:color w:val="FF0000"/>
          </w:rPr>
          <w:t xml:space="preserve"> the Session Management Subscription Data from the UDM</w:t>
        </w:r>
        <w:r w:rsidR="0086481F">
          <w:rPr>
            <w:color w:val="FF0000"/>
          </w:rPr>
          <w:t>+HSS</w:t>
        </w:r>
        <w:r w:rsidR="0086481F" w:rsidRPr="00B92628">
          <w:rPr>
            <w:color w:val="FF0000"/>
          </w:rPr>
          <w:t xml:space="preserve"> using the </w:t>
        </w:r>
        <w:proofErr w:type="spellStart"/>
        <w:r w:rsidR="0086481F" w:rsidRPr="00B92628">
          <w:rPr>
            <w:color w:val="FF0000"/>
          </w:rPr>
          <w:t>Nudm_SDM_Get</w:t>
        </w:r>
        <w:proofErr w:type="spellEnd"/>
        <w:r w:rsidR="0086481F" w:rsidRPr="00B92628">
          <w:rPr>
            <w:color w:val="FF0000"/>
          </w:rPr>
          <w:t xml:space="preserve"> service operation</w:t>
        </w:r>
      </w:ins>
      <w:ins w:id="152" w:author="Antoine Mouquet" w:date="2022-08-18T17:09:00Z">
        <w:r w:rsidR="00DA4417">
          <w:rPr>
            <w:color w:val="FF0000"/>
          </w:rPr>
          <w:t>,</w:t>
        </w:r>
      </w:ins>
      <w:ins w:id="153" w:author="Hans Mattsson" w:date="2022-07-15T13:47:00Z">
        <w:r w:rsidR="0086481F">
          <w:rPr>
            <w:color w:val="FF0000"/>
          </w:rPr>
          <w:t xml:space="preserve"> and based </w:t>
        </w:r>
        <w:r w:rsidR="0086481F" w:rsidRPr="00F24BC1">
          <w:rPr>
            <w:color w:val="FF0000"/>
            <w:lang w:val="en-IN"/>
          </w:rPr>
          <w:t xml:space="preserve">on that the provided </w:t>
        </w:r>
        <w:r w:rsidR="0086481F">
          <w:rPr>
            <w:color w:val="FF0000"/>
            <w:lang w:val="en-IN"/>
          </w:rPr>
          <w:t xml:space="preserve">APN/DNN </w:t>
        </w:r>
        <w:del w:id="154" w:author="huawei" w:date="2022-08-18T16:39:00Z">
          <w:r w:rsidR="0086481F" w:rsidRPr="00F24BC1" w:rsidDel="0055746F">
            <w:rPr>
              <w:color w:val="FF0000"/>
              <w:lang w:val="en-IN"/>
            </w:rPr>
            <w:delText xml:space="preserve">is allowed </w:delText>
          </w:r>
          <w:r w:rsidR="0086481F" w:rsidDel="0055746F">
            <w:rPr>
              <w:color w:val="FF0000"/>
              <w:lang w:val="en-IN"/>
            </w:rPr>
            <w:delText>and a</w:delText>
          </w:r>
          <w:r w:rsidR="0086481F" w:rsidRPr="00F24BC1" w:rsidDel="0055746F">
            <w:rPr>
              <w:color w:val="FF0000"/>
              <w:lang w:val="en-IN"/>
            </w:rPr>
            <w:delText>pplicable</w:delText>
          </w:r>
        </w:del>
      </w:ins>
      <w:ins w:id="155" w:author="Antoine Mouquet" w:date="2022-08-18T17:09:00Z">
        <w:r w:rsidR="00DA4417">
          <w:rPr>
            <w:color w:val="FF0000"/>
            <w:lang w:val="en-IN"/>
          </w:rPr>
          <w:t xml:space="preserve">is </w:t>
        </w:r>
      </w:ins>
      <w:ins w:id="156" w:author="huawei" w:date="2022-08-18T16:39:00Z">
        <w:r w:rsidR="0055746F">
          <w:rPr>
            <w:color w:val="FF0000"/>
            <w:lang w:val="en-IN"/>
          </w:rPr>
          <w:t>dedicated</w:t>
        </w:r>
      </w:ins>
      <w:ins w:id="157" w:author="Hans Mattsson" w:date="2022-07-15T13:47:00Z">
        <w:r w:rsidR="0086481F" w:rsidRPr="00F24BC1">
          <w:rPr>
            <w:color w:val="FF0000"/>
            <w:lang w:val="en-IN"/>
          </w:rPr>
          <w:t xml:space="preserve"> for aerial services (have aerial service indicator set</w:t>
        </w:r>
        <w:del w:id="158" w:author="huawei" w:date="2022-08-18T16:39:00Z">
          <w:r w:rsidR="0086481F" w:rsidRPr="00F24BC1" w:rsidDel="00E32BD8">
            <w:rPr>
              <w:color w:val="FF0000"/>
              <w:lang w:val="en-IN"/>
            </w:rPr>
            <w:delText xml:space="preserve"> or </w:delText>
          </w:r>
          <w:r w:rsidR="0086481F" w:rsidDel="00E32BD8">
            <w:rPr>
              <w:color w:val="FF0000"/>
              <w:lang w:val="en-IN"/>
            </w:rPr>
            <w:delText xml:space="preserve">based on </w:delText>
          </w:r>
          <w:r w:rsidR="0086481F" w:rsidRPr="00F24BC1" w:rsidDel="00E32BD8">
            <w:rPr>
              <w:color w:val="FF0000"/>
              <w:lang w:val="en-IN"/>
            </w:rPr>
            <w:delText>local policy</w:delText>
          </w:r>
        </w:del>
        <w:r w:rsidR="0086481F" w:rsidRPr="00F24BC1">
          <w:rPr>
            <w:color w:val="FF0000"/>
            <w:lang w:val="en-IN"/>
          </w:rPr>
          <w:t>)</w:t>
        </w:r>
      </w:ins>
      <w:ins w:id="159" w:author="Antoine Mouquet" w:date="2022-08-18T17:09:00Z">
        <w:r w:rsidR="00DA4417">
          <w:rPr>
            <w:color w:val="FF0000"/>
            <w:lang w:val="en-IN"/>
          </w:rPr>
          <w:t>,</w:t>
        </w:r>
      </w:ins>
      <w:ins w:id="160" w:author="Hans Mattsson" w:date="2022-07-15T13:47:00Z">
        <w:r w:rsidR="0086481F">
          <w:rPr>
            <w:color w:val="FF0000"/>
            <w:lang w:val="en-IN"/>
          </w:rPr>
          <w:t xml:space="preserve"> it d</w:t>
        </w:r>
        <w:r w:rsidR="0086481F" w:rsidRPr="00F24BC1">
          <w:rPr>
            <w:color w:val="FF0000"/>
            <w:lang w:val="en-IN"/>
          </w:rPr>
          <w:t>etermines t</w:t>
        </w:r>
        <w:r w:rsidR="0086481F">
          <w:rPr>
            <w:color w:val="FF0000"/>
            <w:lang w:val="en-IN"/>
          </w:rPr>
          <w:t xml:space="preserve">o </w:t>
        </w:r>
        <w:r w:rsidR="0086481F" w:rsidRPr="00F24BC1">
          <w:rPr>
            <w:color w:val="FF0000"/>
            <w:lang w:val="en-IN"/>
          </w:rPr>
          <w:t>invoke UAS NF/NEF service operation for UUAA Authentication/Authorization</w:t>
        </w:r>
        <w:r w:rsidR="0086481F">
          <w:rPr>
            <w:color w:val="FF0000"/>
            <w:lang w:val="en-IN"/>
          </w:rPr>
          <w:t xml:space="preserve">. If </w:t>
        </w:r>
      </w:ins>
      <w:ins w:id="161" w:author="Antoine Mouquet" w:date="2022-08-18T17:12:00Z">
        <w:r w:rsidR="00DA4417" w:rsidRPr="00F24BC1">
          <w:rPr>
            <w:color w:val="FF0000"/>
            <w:lang w:val="en-IN"/>
          </w:rPr>
          <w:t xml:space="preserve">the provided </w:t>
        </w:r>
        <w:r w:rsidR="00DA4417">
          <w:rPr>
            <w:color w:val="FF0000"/>
            <w:lang w:val="en-IN"/>
          </w:rPr>
          <w:t>APN/DNN is not dedicated</w:t>
        </w:r>
        <w:r w:rsidR="00DA4417" w:rsidRPr="00F24BC1">
          <w:rPr>
            <w:color w:val="FF0000"/>
            <w:lang w:val="en-IN"/>
          </w:rPr>
          <w:t xml:space="preserve"> for aerial services</w:t>
        </w:r>
        <w:r w:rsidR="00DA4417">
          <w:rPr>
            <w:color w:val="FF0000"/>
            <w:lang w:val="en-IN"/>
          </w:rPr>
          <w:t>,</w:t>
        </w:r>
        <w:r w:rsidR="00DA4417" w:rsidDel="00DA4417">
          <w:rPr>
            <w:color w:val="FF0000"/>
            <w:lang w:val="en-IN"/>
          </w:rPr>
          <w:t xml:space="preserve"> </w:t>
        </w:r>
      </w:ins>
      <w:ins w:id="162" w:author="Hans Mattsson" w:date="2022-07-15T13:47:00Z">
        <w:del w:id="163" w:author="Antoine Mouquet" w:date="2022-08-18T17:12:00Z">
          <w:r w:rsidR="0086481F" w:rsidDel="00DA4417">
            <w:rPr>
              <w:color w:val="FF0000"/>
              <w:lang w:val="en-IN"/>
            </w:rPr>
            <w:delText xml:space="preserve">not </w:delText>
          </w:r>
        </w:del>
        <w:r w:rsidR="0086481F">
          <w:rPr>
            <w:color w:val="FF0000"/>
            <w:lang w:val="en-IN"/>
          </w:rPr>
          <w:t xml:space="preserve">the </w:t>
        </w:r>
      </w:ins>
      <w:ins w:id="164" w:author="Antoine Mouquet" w:date="2022-08-18T17:12:00Z">
        <w:r w:rsidR="00DA4417" w:rsidRPr="00B92628">
          <w:rPr>
            <w:color w:val="FF0000"/>
          </w:rPr>
          <w:t xml:space="preserve">SMF+PGW-C </w:t>
        </w:r>
        <w:r w:rsidR="00DA4417">
          <w:rPr>
            <w:color w:val="FF0000"/>
          </w:rPr>
          <w:t xml:space="preserve">shall reject the </w:t>
        </w:r>
      </w:ins>
      <w:ins w:id="165" w:author="Hans Mattsson" w:date="2022-07-15T13:47:00Z">
        <w:r w:rsidR="0086481F">
          <w:rPr>
            <w:color w:val="FF0000"/>
            <w:lang w:val="en-IN"/>
          </w:rPr>
          <w:t>establishment of the PD</w:t>
        </w:r>
      </w:ins>
      <w:ins w:id="166" w:author="Samsung" w:date="2022-08-18T22:41:00Z">
        <w:r w:rsidR="009F2B64">
          <w:rPr>
            <w:color w:val="FF0000"/>
            <w:lang w:val="en-IN"/>
          </w:rPr>
          <w:t>N</w:t>
        </w:r>
      </w:ins>
      <w:ins w:id="167" w:author="Hans Mattsson" w:date="2022-07-15T13:47:00Z">
        <w:del w:id="168" w:author="Samsung" w:date="2022-08-18T22:41:00Z">
          <w:r w:rsidR="0086481F" w:rsidDel="009F2B64">
            <w:rPr>
              <w:color w:val="FF0000"/>
              <w:lang w:val="en-IN"/>
            </w:rPr>
            <w:delText>U</w:delText>
          </w:r>
        </w:del>
        <w:r w:rsidR="0086481F">
          <w:rPr>
            <w:color w:val="FF0000"/>
            <w:lang w:val="en-IN"/>
          </w:rPr>
          <w:t xml:space="preserve"> </w:t>
        </w:r>
      </w:ins>
      <w:ins w:id="169" w:author="Samsung" w:date="2022-08-18T22:41:00Z">
        <w:r w:rsidR="009F2B64">
          <w:rPr>
            <w:color w:val="FF0000"/>
            <w:lang w:val="en-IN"/>
          </w:rPr>
          <w:t>Connection</w:t>
        </w:r>
      </w:ins>
      <w:ins w:id="170" w:author="Hans Mattsson" w:date="2022-07-15T13:47:00Z">
        <w:del w:id="171" w:author="Samsung" w:date="2022-08-18T22:42:00Z">
          <w:r w:rsidR="0086481F" w:rsidDel="009F2B64">
            <w:rPr>
              <w:color w:val="FF0000"/>
              <w:lang w:val="en-IN"/>
            </w:rPr>
            <w:delText>Session</w:delText>
          </w:r>
        </w:del>
        <w:r w:rsidR="0086481F">
          <w:rPr>
            <w:color w:val="FF0000"/>
            <w:lang w:val="en-IN"/>
          </w:rPr>
          <w:t xml:space="preserve"> </w:t>
        </w:r>
        <w:del w:id="172" w:author="Antoine Mouquet" w:date="2022-08-18T17:12:00Z">
          <w:r w:rsidR="0086481F" w:rsidDel="00DA4417">
            <w:rPr>
              <w:color w:val="FF0000"/>
              <w:lang w:val="en-IN"/>
            </w:rPr>
            <w:delText xml:space="preserve">shall be rejected </w:delText>
          </w:r>
        </w:del>
        <w:r w:rsidR="0086481F">
          <w:rPr>
            <w:color w:val="FF0000"/>
            <w:lang w:val="en-IN"/>
          </w:rPr>
          <w:t xml:space="preserve">and steps 1 - 9 </w:t>
        </w:r>
        <w:del w:id="173" w:author="Antoine Mouquet" w:date="2022-08-18T17:12:00Z">
          <w:r w:rsidR="0086481F" w:rsidDel="00DA4417">
            <w:rPr>
              <w:color w:val="FF0000"/>
              <w:lang w:val="en-IN"/>
            </w:rPr>
            <w:delText>is</w:delText>
          </w:r>
        </w:del>
      </w:ins>
      <w:ins w:id="174" w:author="Antoine Mouquet" w:date="2022-08-18T17:12:00Z">
        <w:r w:rsidR="00DA4417">
          <w:rPr>
            <w:color w:val="FF0000"/>
            <w:lang w:val="en-IN"/>
          </w:rPr>
          <w:t>are</w:t>
        </w:r>
      </w:ins>
      <w:ins w:id="175" w:author="Hans Mattsson" w:date="2022-07-15T13:47:00Z">
        <w:r w:rsidR="0086481F">
          <w:rPr>
            <w:color w:val="FF0000"/>
            <w:lang w:val="en-IN"/>
          </w:rPr>
          <w:t xml:space="preserve">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176" w:name="_Toc106167037"/>
      <w:r>
        <w:rPr>
          <w:lang w:val="en-US"/>
        </w:rPr>
        <w:t>5.2.5.2</w:t>
      </w:r>
      <w:r>
        <w:rPr>
          <w:lang w:val="en-US"/>
        </w:rPr>
        <w:tab/>
        <w:t>Procedure for C2 authorization in 5GS</w:t>
      </w:r>
      <w:bookmarkEnd w:id="176"/>
    </w:p>
    <w:p w14:paraId="35523C31" w14:textId="77777777" w:rsidR="0090172B" w:rsidRPr="001417B8" w:rsidRDefault="0090172B" w:rsidP="0090172B">
      <w:pPr>
        <w:pStyle w:val="Heading5"/>
        <w:rPr>
          <w:lang w:val="en-US"/>
        </w:rPr>
      </w:pPr>
      <w:bookmarkStart w:id="177" w:name="_Toc106167038"/>
      <w:r>
        <w:rPr>
          <w:lang w:val="en-US"/>
        </w:rPr>
        <w:t>5.2.5.2.1</w:t>
      </w:r>
      <w:r>
        <w:rPr>
          <w:lang w:val="en-US"/>
        </w:rPr>
        <w:tab/>
        <w:t>C2 Authorization request during UUAA-SM procedure in 5GS</w:t>
      </w:r>
      <w:bookmarkEnd w:id="177"/>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In Step 0, the UE includes pairing information (if available) in a C2 Aviation Payload. which is forwarded further to the USS;</w:t>
      </w:r>
    </w:p>
    <w:p w14:paraId="7820C44B" w14:textId="77777777" w:rsidR="0090172B" w:rsidRDefault="0090172B" w:rsidP="0090172B">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lastRenderedPageBreak/>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178" w:name="_Toc106167039"/>
      <w:r>
        <w:rPr>
          <w:lang w:eastAsia="ja-JP"/>
        </w:rPr>
        <w:t>5.2.5.2.2</w:t>
      </w:r>
      <w:r>
        <w:rPr>
          <w:lang w:eastAsia="ja-JP"/>
        </w:rPr>
        <w:tab/>
        <w:t>UE initiated PDU Session Modification for C2 Communication</w:t>
      </w:r>
      <w:bookmarkEnd w:id="178"/>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1.8pt;height:264pt" o:ole="">
            <v:imagedata r:id="rId19" o:title=""/>
          </v:shape>
          <o:OLEObject Type="Embed" ProgID="Visio.Drawing.15" ShapeID="_x0000_i1027" DrawAspect="Content" ObjectID="_1722369004" r:id="rId20"/>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7F50D5B7" w:rsidR="0090172B" w:rsidRDefault="0090172B" w:rsidP="0090172B">
      <w:pPr>
        <w:pStyle w:val="B1"/>
        <w:rPr>
          <w:ins w:id="179" w:author="Hans Mattsson" w:date="2022-07-15T13:50:00Z"/>
          <w:lang w:eastAsia="zh-CN"/>
        </w:rPr>
      </w:pPr>
      <w:r>
        <w:rPr>
          <w:lang w:eastAsia="zh-CN"/>
        </w:rPr>
        <w:t>4</w:t>
      </w:r>
      <w:del w:id="180" w:author="Hans Mattsson" w:date="2022-07-15T13:51:00Z">
        <w:r w:rsidDel="00CE7708">
          <w:rPr>
            <w:lang w:eastAsia="zh-CN"/>
          </w:rPr>
          <w:delText>-5</w:delText>
        </w:r>
      </w:del>
      <w:r>
        <w:rPr>
          <w:lang w:eastAsia="zh-CN"/>
        </w:rPr>
        <w:t>.</w:t>
      </w:r>
      <w:r>
        <w:rPr>
          <w:lang w:eastAsia="zh-CN"/>
        </w:rPr>
        <w:tab/>
      </w:r>
      <w:del w:id="181" w:author="Hans Mattsson" w:date="2022-07-15T13:53:00Z">
        <w:r w:rsidDel="00836AED">
          <w:rPr>
            <w:lang w:eastAsia="zh-CN"/>
          </w:rPr>
          <w:delText xml:space="preserve">For a UAV with aerial subscription the SMF determines based on </w:delText>
        </w:r>
      </w:del>
      <w:ins w:id="182"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183" w:author="Hans Mattsson" w:date="2022-07-15T13:55:00Z">
        <w:r w:rsidR="00F955E2" w:rsidRPr="00FF02DB">
          <w:rPr>
            <w:color w:val="FF0000"/>
          </w:rPr>
          <w:t xml:space="preserve">is </w:t>
        </w:r>
      </w:ins>
      <w:ins w:id="184" w:author="huawei" w:date="2022-08-18T16:39:00Z">
        <w:r w:rsidR="007E798B">
          <w:rPr>
            <w:color w:val="FF0000"/>
          </w:rPr>
          <w:t xml:space="preserve">dedicated </w:t>
        </w:r>
      </w:ins>
      <w:ins w:id="185" w:author="Hans Mattsson" w:date="2022-07-15T13:55:00Z">
        <w:del w:id="186"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 or by local policy) and that the Service Level Device Identity (CAA-Level UAV ID)</w:t>
        </w:r>
        <w:r w:rsidR="00F955E2">
          <w:rPr>
            <w:color w:val="FF0000"/>
          </w:rPr>
          <w:t xml:space="preserve"> is included </w:t>
        </w:r>
        <w:r w:rsidR="00F955E2" w:rsidRPr="00FF02DB">
          <w:rPr>
            <w:color w:val="FF0000"/>
          </w:rPr>
          <w:t>in the request</w:t>
        </w:r>
      </w:ins>
      <w:ins w:id="187" w:author="Hans Mattsson" w:date="2022-07-15T13:56:00Z">
        <w:r w:rsidR="00F143F5">
          <w:rPr>
            <w:color w:val="FF0000"/>
          </w:rPr>
          <w:t xml:space="preserve"> and </w:t>
        </w:r>
      </w:ins>
      <w:del w:id="188" w:author="Hans Mattsson" w:date="2022-07-15T13:55:00Z">
        <w:r w:rsidDel="00F955E2">
          <w:rPr>
            <w:lang w:eastAsia="zh-CN"/>
          </w:rPr>
          <w:delText>and presence of CAA-Level UAV ID that authorization is required</w:delText>
        </w:r>
        <w:r w:rsidDel="00B45E98">
          <w:rPr>
            <w:lang w:eastAsia="zh-CN"/>
          </w:rPr>
          <w:delText>.</w:delText>
        </w:r>
      </w:del>
      <w:r>
        <w:rPr>
          <w:lang w:eastAsia="zh-CN"/>
        </w:rPr>
        <w:t xml:space="preserve"> </w:t>
      </w:r>
      <w:ins w:id="189"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190" w:author="Hans Mattsson" w:date="2022-07-15T13:58:00Z">
        <w:r w:rsidDel="00F2783F">
          <w:rPr>
            <w:lang w:eastAsia="zh-CN"/>
          </w:rPr>
          <w:delText xml:space="preserve">The SMF invokes the authorization procedure with the USS (via UAS-NF) by invoking </w:delText>
        </w:r>
      </w:del>
      <w:r>
        <w:rPr>
          <w:lang w:eastAsia="zh-CN"/>
        </w:rPr>
        <w:t xml:space="preserve">a </w:t>
      </w:r>
      <w:proofErr w:type="spellStart"/>
      <w:r>
        <w:rPr>
          <w:lang w:eastAsia="zh-CN"/>
        </w:rPr>
        <w:t>Nnef_Authentication_AuthenticateAuthorize</w:t>
      </w:r>
      <w:proofErr w:type="spellEnd"/>
      <w:r>
        <w:rPr>
          <w:lang w:eastAsia="zh-CN"/>
        </w:rPr>
        <w:t xml:space="preserve"> request</w:t>
      </w:r>
      <w:ins w:id="191" w:author="Hans Mattsson" w:date="2022-07-15T13:58:00Z">
        <w:r w:rsidR="003E18FB">
          <w:rPr>
            <w:lang w:eastAsia="zh-CN"/>
          </w:rPr>
          <w:t xml:space="preserve"> to the UAS-NF</w:t>
        </w:r>
      </w:ins>
      <w:ins w:id="192" w:author="Hans Mattsson" w:date="2022-07-15T13:59:00Z">
        <w:r w:rsidR="003E18FB">
          <w:rPr>
            <w:lang w:eastAsia="zh-CN"/>
          </w:rPr>
          <w:t xml:space="preserve"> </w:t>
        </w:r>
      </w:ins>
      <w:r>
        <w:rPr>
          <w:lang w:eastAsia="zh-CN"/>
        </w:rPr>
        <w:t xml:space="preserve"> including the UAS container provided by the UAV in step 2 (including the C2 Aviation Payload), the CAA-</w:t>
      </w:r>
      <w:r>
        <w:rPr>
          <w:lang w:eastAsia="zh-CN"/>
        </w:rPr>
        <w:lastRenderedPageBreak/>
        <w:t>Level UAV ID, GPSI, PDU Session IP address, and optionally the UAV location (e.g. Cell ID) provided by the AMF.</w:t>
      </w:r>
    </w:p>
    <w:p w14:paraId="1502B60B" w14:textId="7B565F1C" w:rsidR="009F2B64" w:rsidRDefault="00CE7708" w:rsidP="001141A6">
      <w:pPr>
        <w:pStyle w:val="B1"/>
        <w:rPr>
          <w:ins w:id="193" w:author="Samsung" w:date="2022-08-18T22:44:00Z"/>
          <w:color w:val="FF0000"/>
        </w:rPr>
      </w:pPr>
      <w:ins w:id="194" w:author="Hans Mattsson" w:date="2022-07-15T13:50:00Z">
        <w:r w:rsidRPr="00AE0A8D">
          <w:rPr>
            <w:color w:val="FF0000"/>
            <w:lang w:eastAsia="zh-CN"/>
          </w:rPr>
          <w:t xml:space="preserve">5. The UAS-NF </w:t>
        </w:r>
      </w:ins>
      <w:ins w:id="195" w:author="Samsung" w:date="2022-08-18T22:46:00Z">
        <w:r w:rsidR="00D174F9">
          <w:t xml:space="preserve">checks that a valid UUAA is stored for the GPSI </w:t>
        </w:r>
      </w:ins>
      <w:ins w:id="196" w:author="Samsung" w:date="2022-08-18T22:48:00Z">
        <w:r w:rsidR="00137A67">
          <w:t xml:space="preserve">and </w:t>
        </w:r>
      </w:ins>
      <w:ins w:id="197" w:author="Hans Mattsson" w:date="2022-07-15T13:50:00Z">
        <w:del w:id="198" w:author="Nokia_1708" w:date="2022-08-17T16:06:00Z">
          <w:r w:rsidRPr="00AE0A8D" w:rsidDel="006E534B">
            <w:rPr>
              <w:color w:val="FF0000"/>
              <w:lang w:eastAsia="zh-CN"/>
            </w:rPr>
            <w:delText>checks that there is an active UUAA GPSI and that a C2 aviation payload is provided with the request and if so</w:delText>
          </w:r>
        </w:del>
      </w:ins>
      <w:ins w:id="199" w:author="Ericsson_0808" w:date="2022-08-08T21:51:00Z">
        <w:del w:id="200" w:author="Nokia_1708" w:date="2022-08-17T16:06:00Z">
          <w:r w:rsidR="00403AB2" w:rsidDel="006E534B">
            <w:rPr>
              <w:color w:val="FF0000"/>
              <w:lang w:eastAsia="zh-CN"/>
            </w:rPr>
            <w:delText>,</w:delText>
          </w:r>
        </w:del>
      </w:ins>
      <w:ins w:id="201" w:author="Hans Mattsson" w:date="2022-07-15T13:50:00Z">
        <w:del w:id="202" w:author="Nokia_1708" w:date="2022-08-17T16:06:00Z">
          <w:r w:rsidRPr="00AE0A8D" w:rsidDel="006E534B">
            <w:rPr>
              <w:color w:val="FF0000"/>
              <w:lang w:eastAsia="zh-CN"/>
            </w:rPr>
            <w:delText xml:space="preserve"> </w:delText>
          </w:r>
        </w:del>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203" w:author="Nokia_1708" w:date="2022-08-17T16:06:00Z">
          <w:r w:rsidDel="006E534B">
            <w:rPr>
              <w:color w:val="FF0000"/>
            </w:rPr>
            <w:delText xml:space="preserve"> If not</w:delText>
          </w:r>
        </w:del>
      </w:ins>
      <w:ins w:id="204" w:author="Ericsson_0808" w:date="2022-08-08T21:51:00Z">
        <w:del w:id="205" w:author="Nokia_1708" w:date="2022-08-17T16:06:00Z">
          <w:r w:rsidR="00403AB2" w:rsidDel="006E534B">
            <w:rPr>
              <w:color w:val="FF0000"/>
            </w:rPr>
            <w:delText>,</w:delText>
          </w:r>
        </w:del>
      </w:ins>
      <w:ins w:id="206" w:author="Hans Mattsson" w:date="2022-07-15T13:50:00Z">
        <w:del w:id="207" w:author="Nokia_1708" w:date="2022-08-17T16:06:00Z">
          <w:r w:rsidDel="006E534B">
            <w:rPr>
              <w:color w:val="FF0000"/>
            </w:rPr>
            <w:delText xml:space="preserve"> no request will be sent to the USS and step 7 and 8 will not be performed.</w:delText>
          </w:r>
        </w:del>
      </w:ins>
    </w:p>
    <w:p w14:paraId="240E7E4B" w14:textId="77777777" w:rsidR="009F2B64" w:rsidRDefault="009F2B64" w:rsidP="009F2B64">
      <w:pPr>
        <w:pStyle w:val="NO"/>
        <w:rPr>
          <w:ins w:id="208" w:author="Samsung" w:date="2022-08-18T22:44:00Z"/>
        </w:rPr>
      </w:pPr>
      <w:ins w:id="209" w:author="Samsung" w:date="2022-08-18T22:44:00Z">
        <w:r>
          <w:t>NOTE:</w:t>
        </w:r>
        <w:r>
          <w:tab/>
          <w:t>The USS may trigger a UAV re-authentication/re-authorization in response to the query from the UAS NF/NEF.</w:t>
        </w:r>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 xml:space="preserve">Unless a dedicated </w:t>
      </w:r>
      <w:proofErr w:type="spellStart"/>
      <w:r>
        <w:t>QoS</w:t>
      </w:r>
      <w:proofErr w:type="spellEnd"/>
      <w:r>
        <w:t xml:space="preserve"> is requested for the C2 flows, this procedure does not invoke any interaction with the UE, AMF or RAN.</w:t>
      </w:r>
    </w:p>
    <w:p w14:paraId="6E45992A" w14:textId="77777777" w:rsidR="0090172B" w:rsidRDefault="0090172B" w:rsidP="0090172B">
      <w:pPr>
        <w:pStyle w:val="Heading5"/>
        <w:rPr>
          <w:lang w:eastAsia="ja-JP"/>
        </w:rPr>
      </w:pPr>
      <w:bookmarkStart w:id="210" w:name="_Toc106167040"/>
      <w:r>
        <w:rPr>
          <w:lang w:eastAsia="ja-JP"/>
        </w:rPr>
        <w:t>5.2.5.2.3</w:t>
      </w:r>
      <w:r>
        <w:rPr>
          <w:lang w:eastAsia="ja-JP"/>
        </w:rPr>
        <w:tab/>
        <w:t>UE initiated PDU Session Establishment for C2 Communication</w:t>
      </w:r>
      <w:bookmarkEnd w:id="210"/>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1.8pt;height:304.8pt" o:ole="">
            <v:imagedata r:id="rId21" o:title=""/>
          </v:shape>
          <o:OLEObject Type="Embed" ProgID="Visio.Drawing.15" ShapeID="_x0000_i1028" DrawAspect="Content" ObjectID="_1722369005" r:id="rId22"/>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lastRenderedPageBreak/>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416F1834" w:rsidR="0090172B" w:rsidRDefault="0090172B" w:rsidP="0090172B">
      <w:pPr>
        <w:pStyle w:val="B1"/>
      </w:pPr>
      <w:r>
        <w:t>2.</w:t>
      </w:r>
      <w:r>
        <w:tab/>
      </w:r>
      <w:bookmarkStart w:id="211" w:name="_Hlk108524496"/>
      <w:ins w:id="212" w:author="Hans Mattsson" w:date="2022-07-15T14:08:00Z">
        <w:r w:rsidR="0042564A" w:rsidRPr="00FF02DB">
          <w:rPr>
            <w:color w:val="FF0000"/>
          </w:rPr>
          <w:t xml:space="preserve">The SMF determines that authorization is required based on that the requested DNN/S-NSSAI combination </w:t>
        </w:r>
      </w:ins>
      <w:ins w:id="213" w:author="huawei" w:date="2022-08-18T17:24:00Z">
        <w:r w:rsidR="00E9187F">
          <w:rPr>
            <w:color w:val="FF0000"/>
          </w:rPr>
          <w:t xml:space="preserve">dedicated </w:t>
        </w:r>
      </w:ins>
      <w:ins w:id="214" w:author="Hans Mattsson" w:date="2022-07-15T14:08:00Z">
        <w:del w:id="215"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216"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211"/>
      <w:del w:id="217"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080DFE68" w:rsidR="0090172B" w:rsidRDefault="0090172B" w:rsidP="0090172B">
      <w:pPr>
        <w:pStyle w:val="B1"/>
      </w:pPr>
      <w:r>
        <w:tab/>
      </w:r>
      <w:del w:id="218" w:author="Hans Mattsson" w:date="2022-07-15T14:10:00Z">
        <w:r w:rsidDel="00B22DC8">
          <w:delText>For a UAV with aerial subscription, if</w:delText>
        </w:r>
      </w:del>
      <w:del w:id="219" w:author="Hans Mattsson" w:date="2022-07-15T14:11:00Z">
        <w:r w:rsidDel="005E4174">
          <w:delText xml:space="preserve"> the SMF determines based on </w:delText>
        </w:r>
      </w:del>
      <w:ins w:id="220" w:author="Hans Mattsson" w:date="2022-07-15T14:11:00Z">
        <w:r w:rsidR="005E4174">
          <w:t xml:space="preserve">If </w:t>
        </w:r>
      </w:ins>
      <w:r>
        <w:t>the requested DNN</w:t>
      </w:r>
      <w:del w:id="221" w:author="Nokia_1708" w:date="2022-08-17T16:07:00Z">
        <w:r w:rsidDel="006E534B">
          <w:delText>/S-</w:delText>
        </w:r>
      </w:del>
      <w:del w:id="222" w:author="Hans Mattsson" w:date="2022-07-15T14:12:00Z">
        <w:r w:rsidDel="00CF5AE6">
          <w:delText>NSSAI that the authorization procedure with the USS is required, but the UAV has not provided the CAA-Level UAV ID,</w:delText>
        </w:r>
      </w:del>
      <w:del w:id="223" w:author="Hans Mattsson" w:date="2022-07-15T14:13:00Z">
        <w:r w:rsidDel="003A36A2">
          <w:delText xml:space="preserve"> </w:delText>
        </w:r>
      </w:del>
      <w:ins w:id="224" w:author="Hans Mattsson" w:date="2022-07-15T14:12:00Z">
        <w:r w:rsidR="00CA29F9" w:rsidRPr="005E3E60">
          <w:rPr>
            <w:color w:val="FF0000"/>
          </w:rPr>
          <w:t xml:space="preserve"> </w:t>
        </w:r>
      </w:ins>
      <w:ins w:id="225" w:author="Hans Mattsson" w:date="2022-07-15T14:13:00Z">
        <w:r w:rsidR="003A36A2">
          <w:rPr>
            <w:color w:val="FF0000"/>
          </w:rPr>
          <w:t xml:space="preserve"> </w:t>
        </w:r>
      </w:ins>
      <w:ins w:id="226" w:author="Hans Mattsson" w:date="2022-07-15T14:12:00Z">
        <w:r w:rsidR="00CA29F9" w:rsidRPr="00E6323D">
          <w:rPr>
            <w:color w:val="FF0000"/>
          </w:rPr>
          <w:t xml:space="preserve">is </w:t>
        </w:r>
        <w:del w:id="227" w:author="huawei" w:date="2022-08-18T17:25:00Z">
          <w:r w:rsidR="00CA29F9" w:rsidRPr="00E6323D" w:rsidDel="00A13126">
            <w:rPr>
              <w:color w:val="FF0000"/>
            </w:rPr>
            <w:delText>applicable</w:delText>
          </w:r>
        </w:del>
      </w:ins>
      <w:ins w:id="228" w:author="huawei" w:date="2022-08-18T17:25:00Z">
        <w:r w:rsidR="00A13126">
          <w:rPr>
            <w:color w:val="FF0000"/>
          </w:rPr>
          <w:t>dedicated</w:t>
        </w:r>
      </w:ins>
      <w:ins w:id="229" w:author="Hans Mattsson" w:date="2022-07-15T14:12:00Z">
        <w:r w:rsidR="00CA29F9" w:rsidRPr="00E6323D">
          <w:rPr>
            <w:color w:val="FF0000"/>
          </w:rPr>
          <w:t xml:space="preserve"> for aerial services but no Service Level Device ID (CAA-Level UAV ID) has been provided with the </w:t>
        </w:r>
        <w:proofErr w:type="spellStart"/>
        <w:r w:rsidR="00CA29F9" w:rsidRPr="00E6323D">
          <w:rPr>
            <w:color w:val="FF0000"/>
          </w:rPr>
          <w:t>request</w:t>
        </w:r>
        <w:r w:rsidR="00CA29F9" w:rsidRPr="00E6323D">
          <w:t>,</w:t>
        </w:r>
      </w:ins>
      <w:r>
        <w:t>the</w:t>
      </w:r>
      <w:proofErr w:type="spellEnd"/>
      <w:r>
        <w:t xml:space="preserv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230" w:author="Hans Mattsson" w:date="2022-07-15T14:14:00Z">
        <w:del w:id="231" w:author="Nokia_1708" w:date="2022-08-17T16:08:00Z">
          <w:r w:rsidR="00B50AEF" w:rsidRPr="00987393" w:rsidDel="006E534B">
            <w:rPr>
              <w:color w:val="FF0000"/>
            </w:rPr>
            <w:delText>and that the request includes a C2 Aviation payload</w:delText>
          </w:r>
        </w:del>
      </w:ins>
      <w:ins w:id="232" w:author="Hans Mattsson" w:date="2022-07-15T14:15:00Z">
        <w:del w:id="233" w:author="Nokia_1708" w:date="2022-08-17T16:08:00Z">
          <w:r w:rsidR="0084291C" w:rsidDel="006E534B">
            <w:rPr>
              <w:color w:val="FF0000"/>
            </w:rPr>
            <w:delText>.</w:delText>
          </w:r>
        </w:del>
      </w:ins>
      <w:ins w:id="234" w:author="Hans Mattsson" w:date="2022-07-15T14:14:00Z">
        <w:del w:id="235" w:author="Nokia_1708" w:date="2022-08-17T16:08:00Z">
          <w:r w:rsidR="00B50AEF" w:rsidDel="006E534B">
            <w:delText xml:space="preserve"> </w:delText>
          </w:r>
        </w:del>
      </w:ins>
      <w:ins w:id="236" w:author="Hans Mattsson" w:date="2022-07-15T14:15:00Z">
        <w:del w:id="237" w:author="Nokia_1708" w:date="2022-08-17T16:08:00Z">
          <w:r w:rsidR="0084291C" w:rsidDel="006E534B">
            <w:delText>If so</w:delText>
          </w:r>
        </w:del>
      </w:ins>
      <w:ins w:id="238" w:author="Ericsson_0808" w:date="2022-08-08T21:53:00Z">
        <w:del w:id="239" w:author="Nokia_1708" w:date="2022-08-17T16:08:00Z">
          <w:r w:rsidR="001C5C20" w:rsidDel="006E534B">
            <w:delText>,</w:delText>
          </w:r>
        </w:del>
      </w:ins>
      <w:ins w:id="240" w:author="Hans Mattsson" w:date="2022-07-15T14:15:00Z">
        <w:del w:id="241" w:author="Nokia_1708" w:date="2022-08-17T16:08:00Z">
          <w:r w:rsidR="0084291C" w:rsidDel="006E534B">
            <w:delText xml:space="preserve"> it </w:delText>
          </w:r>
        </w:del>
      </w:ins>
      <w:r>
        <w:t xml:space="preserve">and forwards the received authorization request as a </w:t>
      </w:r>
      <w:proofErr w:type="spellStart"/>
      <w:r>
        <w:t>Naf_Authentication_AuthenticateAuthorize</w:t>
      </w:r>
      <w:proofErr w:type="spellEnd"/>
      <w:r>
        <w:t xml:space="preserv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242"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(potentially new),</w:t>
      </w:r>
      <w:ins w:id="243"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w:t>
      </w:r>
      <w:r>
        <w:lastRenderedPageBreak/>
        <w:t xml:space="preserve">NF/NEF by means of </w:t>
      </w:r>
      <w:proofErr w:type="spellStart"/>
      <w:r>
        <w:t>Nsmf_EventExposure_Notify</w:t>
      </w:r>
      <w:proofErr w:type="spellEnd"/>
      <w:r>
        <w:t xml:space="preserve"> message, including GPSI and UE IP Address. The UAS NF/NEF then forwards the event message to the USS.</w:t>
      </w:r>
    </w:p>
    <w:p w14:paraId="01450E23" w14:textId="77777777" w:rsidR="0090172B" w:rsidRDefault="0090172B" w:rsidP="009017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14029464" w14:textId="77777777" w:rsidR="00085376" w:rsidRDefault="00085376" w:rsidP="00085376">
      <w:pPr>
        <w:pStyle w:val="Heading4"/>
        <w:rPr>
          <w:lang w:val="en-US"/>
        </w:rPr>
      </w:pPr>
      <w:bookmarkStart w:id="244" w:name="_Toc106167041"/>
      <w:r>
        <w:rPr>
          <w:lang w:val="en-US"/>
        </w:rPr>
        <w:t>5.2.5.3</w:t>
      </w:r>
      <w:r>
        <w:rPr>
          <w:lang w:val="en-US"/>
        </w:rPr>
        <w:tab/>
        <w:t>Procedure for C2 authorization in EPS</w:t>
      </w:r>
      <w:bookmarkEnd w:id="244"/>
    </w:p>
    <w:p w14:paraId="420372C1" w14:textId="77777777" w:rsidR="00085376" w:rsidRDefault="00085376" w:rsidP="00085376">
      <w:pPr>
        <w:pStyle w:val="Heading5"/>
      </w:pPr>
      <w:bookmarkStart w:id="245" w:name="_Toc106167042"/>
      <w:r>
        <w:t>5.2.5.3.0</w:t>
      </w:r>
      <w:r>
        <w:tab/>
        <w:t>C2 Authorization request during UUAA-SM procedure in EPS</w:t>
      </w:r>
      <w:bookmarkEnd w:id="245"/>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 xml:space="preserve">Initially in step 5, the USS performs C2 authorization taking into account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246" w:name="_Toc106167043"/>
      <w:r w:rsidRPr="004B6F8A">
        <w:t>5.2.</w:t>
      </w:r>
      <w:r>
        <w:t>5</w:t>
      </w:r>
      <w:r w:rsidRPr="004B6F8A">
        <w:t>.</w:t>
      </w:r>
      <w:r>
        <w:t>3.1</w:t>
      </w:r>
      <w:r w:rsidRPr="004B6F8A">
        <w:tab/>
        <w:t>UE requested PDN connectivity</w:t>
      </w:r>
      <w:r>
        <w:t xml:space="preserve"> for C2 authorization</w:t>
      </w:r>
      <w:bookmarkEnd w:id="246"/>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0.6pt;height:265.8pt" o:ole="">
            <v:imagedata r:id="rId23" o:title=""/>
          </v:shape>
          <o:OLEObject Type="Embed" ProgID="Visio.Drawing.15" ShapeID="_x0000_i1029" DrawAspect="Content" ObjectID="_1722369006" r:id="rId24"/>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76785B20" w:rsidR="006A279A" w:rsidRPr="00A207A3" w:rsidRDefault="00085376" w:rsidP="006A279A">
      <w:pPr>
        <w:pStyle w:val="B1"/>
        <w:rPr>
          <w:ins w:id="247"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248" w:author="Hans Mattsson" w:date="2022-07-15T14:25:00Z">
        <w:r w:rsidR="006A279A">
          <w:rPr>
            <w:lang w:val="en-US"/>
          </w:rPr>
          <w:br/>
        </w:r>
        <w:r w:rsidR="006A279A">
          <w:rPr>
            <w:lang w:val="en-US"/>
          </w:rPr>
          <w:br/>
        </w:r>
        <w:commentRangeStart w:id="249"/>
        <w:r w:rsidR="006A279A" w:rsidRPr="00152293">
          <w:rPr>
            <w:color w:val="FF0000"/>
            <w:lang w:val="en-US"/>
          </w:rPr>
          <w:t xml:space="preserve">If </w:t>
        </w:r>
        <w:r w:rsidR="006A279A">
          <w:rPr>
            <w:color w:val="FF0000"/>
            <w:lang w:val="en-US"/>
          </w:rPr>
          <w:t>Service Level Device Identity (CAA-Level UAV ID) is provided with the request</w:t>
        </w:r>
      </w:ins>
      <w:ins w:id="250" w:author="Ericsson_0818" w:date="2022-08-18T12:15:00Z">
        <w:r w:rsidR="00C7176C">
          <w:rPr>
            <w:color w:val="FF0000"/>
            <w:lang w:val="en-US"/>
          </w:rPr>
          <w:t>,</w:t>
        </w:r>
      </w:ins>
      <w:ins w:id="251" w:author="Hans Mattsson" w:date="2022-07-15T14:25:00Z">
        <w:r w:rsidR="006A279A">
          <w:rPr>
            <w:color w:val="FF0000"/>
            <w:lang w:val="en-US"/>
          </w:rPr>
          <w:t xml:space="preserve">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w:t>
        </w:r>
        <w:proofErr w:type="spellStart"/>
        <w:r w:rsidR="006A279A" w:rsidRPr="00B92628">
          <w:rPr>
            <w:color w:val="FF0000"/>
          </w:rPr>
          <w:t>Nudm_SDM_Get</w:t>
        </w:r>
        <w:proofErr w:type="spellEnd"/>
        <w:r w:rsidR="006A279A" w:rsidRPr="00B92628">
          <w:rPr>
            <w:color w:val="FF0000"/>
          </w:rPr>
          <w:t xml:space="preserve"> service operation</w:t>
        </w:r>
        <w:r w:rsidR="006A279A">
          <w:rPr>
            <w:color w:val="FF0000"/>
          </w:rPr>
          <w:t xml:space="preserve">. </w:t>
        </w:r>
      </w:ins>
      <w:commentRangeEnd w:id="249"/>
      <w:r w:rsidR="009F146C">
        <w:rPr>
          <w:rStyle w:val="CommentReference"/>
        </w:rPr>
        <w:commentReference w:id="249"/>
      </w:r>
      <w:ins w:id="252" w:author="Hans Mattsson" w:date="2022-07-15T14:25:00Z">
        <w:r w:rsidR="006A279A">
          <w:rPr>
            <w:color w:val="FF0000"/>
          </w:rPr>
          <w:t>Otherwise</w:t>
        </w:r>
      </w:ins>
      <w:ins w:id="253" w:author="Ericsson_0808" w:date="2022-08-09T13:22:00Z">
        <w:r w:rsidR="003910DF">
          <w:rPr>
            <w:color w:val="FF0000"/>
          </w:rPr>
          <w:t>,</w:t>
        </w:r>
      </w:ins>
      <w:ins w:id="254" w:author="Hans Mattsson" w:date="2022-07-15T14:25:00Z">
        <w:r w:rsidR="006A279A">
          <w:rPr>
            <w:color w:val="FF0000"/>
          </w:rPr>
          <w:t xml:space="preserve"> the PD</w:t>
        </w:r>
      </w:ins>
      <w:ins w:id="255" w:author="Samsung" w:date="2022-08-18T22:50:00Z">
        <w:r w:rsidR="00137A67">
          <w:rPr>
            <w:color w:val="FF0000"/>
          </w:rPr>
          <w:t>N</w:t>
        </w:r>
      </w:ins>
      <w:ins w:id="256" w:author="Hans Mattsson" w:date="2022-07-15T14:25:00Z">
        <w:del w:id="257" w:author="Samsung" w:date="2022-08-18T22:50:00Z">
          <w:r w:rsidR="006A279A" w:rsidDel="00137A67">
            <w:rPr>
              <w:color w:val="FF0000"/>
            </w:rPr>
            <w:delText>U</w:delText>
          </w:r>
        </w:del>
        <w:r w:rsidR="006A279A">
          <w:rPr>
            <w:color w:val="FF0000"/>
          </w:rPr>
          <w:t xml:space="preserve"> Connection establishment request is </w:t>
        </w:r>
        <w:r w:rsidR="006A279A" w:rsidRPr="00F66F4B">
          <w:rPr>
            <w:color w:val="FF0000"/>
          </w:rPr>
          <w:t xml:space="preserve">rejected </w:t>
        </w:r>
        <w:r w:rsidR="006A279A" w:rsidRPr="00F66F4B">
          <w:rPr>
            <w:color w:val="FF0000"/>
            <w:lang w:val="en-US"/>
          </w:rPr>
          <w:t>with a cause indicating that USS authorization is required.</w:t>
        </w:r>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258"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259" w:author="huawei" w:date="2022-08-18T17:25:00Z">
        <w:r w:rsidR="00EA78A3">
          <w:rPr>
            <w:color w:val="FF0000"/>
          </w:rPr>
          <w:t xml:space="preserve">dedicated </w:t>
        </w:r>
      </w:ins>
      <w:ins w:id="260" w:author="Hans Mattsson" w:date="2022-07-15T14:31:00Z">
        <w:del w:id="261"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for aerial services (have aerial service indicator set or by local policy) and that the Service Level Device Identity (CAA-Level UAV ID</w:t>
        </w:r>
        <w:r w:rsidR="0035712F">
          <w:rPr>
            <w:color w:val="FF0000"/>
          </w:rPr>
          <w:t xml:space="preserve">) </w:t>
        </w:r>
        <w:r w:rsidR="0035712F" w:rsidRPr="00FF02DB">
          <w:rPr>
            <w:color w:val="FF0000"/>
          </w:rPr>
          <w:t>is included in the request.</w:t>
        </w:r>
      </w:ins>
      <w:del w:id="262"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 xml:space="preserve">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7B503D92" w:rsidR="00085376" w:rsidRDefault="00085376" w:rsidP="00085376">
      <w:pPr>
        <w:pStyle w:val="B1"/>
        <w:rPr>
          <w:lang w:val="en-US"/>
        </w:rPr>
      </w:pPr>
      <w:r>
        <w:rPr>
          <w:lang w:val="en-US"/>
        </w:rPr>
        <w:tab/>
      </w:r>
      <w:commentRangeStart w:id="263"/>
      <w:del w:id="264" w:author="Ericsson_0818" w:date="2022-08-18T12:13:00Z">
        <w:r w:rsidRPr="006E534B" w:rsidDel="00622494">
          <w:rPr>
            <w:highlight w:val="yellow"/>
            <w:lang w:val="en-US"/>
            <w:rPrChange w:id="265" w:author="Nokia_1708" w:date="2022-08-17T16:10:00Z">
              <w:rPr>
                <w:lang w:val="en-US"/>
              </w:rPr>
            </w:rPrChange>
          </w:rPr>
          <w:delText xml:space="preserve">For a UAV with aerial </w:delText>
        </w:r>
        <w:commentRangeStart w:id="266"/>
        <w:r w:rsidRPr="006E534B" w:rsidDel="00622494">
          <w:rPr>
            <w:highlight w:val="yellow"/>
            <w:lang w:val="en-US"/>
            <w:rPrChange w:id="267" w:author="Nokia_1708" w:date="2022-08-17T16:10:00Z">
              <w:rPr>
                <w:lang w:val="en-US"/>
              </w:rPr>
            </w:rPrChange>
          </w:rPr>
          <w:delText>subscription</w:delText>
        </w:r>
        <w:commentRangeEnd w:id="266"/>
        <w:r w:rsidR="006E534B" w:rsidDel="00622494">
          <w:rPr>
            <w:rStyle w:val="CommentReference"/>
          </w:rPr>
          <w:commentReference w:id="266"/>
        </w:r>
        <w:r w:rsidRPr="006E534B" w:rsidDel="00622494">
          <w:rPr>
            <w:highlight w:val="yellow"/>
            <w:lang w:val="en-US"/>
            <w:rPrChange w:id="268" w:author="Nokia_1708" w:date="2022-08-17T16:10:00Z">
              <w:rPr>
                <w:lang w:val="en-US"/>
              </w:rPr>
            </w:rPrChange>
          </w:rPr>
          <w:delText xml:space="preserve">, if the SMF+PGW-C determines based on the APN/DNN of the PDN Connection and the presence of the Service Level Device Identity (e.g. the CAA-Level UAV ID of the UAV) that the authorization procedure with the USS is required, but the UAV has not provided the Service Level </w:delText>
        </w:r>
        <w:r w:rsidRPr="006E534B" w:rsidDel="00622494">
          <w:rPr>
            <w:highlight w:val="yellow"/>
            <w:lang w:val="en-US"/>
            <w:rPrChange w:id="269" w:author="Nokia_1708" w:date="2022-08-17T16:10:00Z">
              <w:rPr>
                <w:lang w:val="en-US"/>
              </w:rPr>
            </w:rPrChange>
          </w:rPr>
          <w:lastRenderedPageBreak/>
          <w:delText xml:space="preserve">Device Identity (e.g. the CAA-Level UAV ID), the SMF+PGW-C </w:delText>
        </w:r>
        <w:commentRangeStart w:id="270"/>
        <w:r w:rsidRPr="006E534B" w:rsidDel="00622494">
          <w:rPr>
            <w:highlight w:val="yellow"/>
            <w:lang w:val="en-US"/>
            <w:rPrChange w:id="271" w:author="Nokia_1708" w:date="2022-08-17T16:10:00Z">
              <w:rPr>
                <w:lang w:val="en-US"/>
              </w:rPr>
            </w:rPrChange>
          </w:rPr>
          <w:delText xml:space="preserve">rejects </w:delText>
        </w:r>
      </w:del>
      <w:del w:id="272" w:author="Ericsson_0818" w:date="2022-08-18T12:18:00Z">
        <w:r w:rsidRPr="006E534B" w:rsidDel="00ED6E16">
          <w:rPr>
            <w:highlight w:val="yellow"/>
            <w:lang w:val="en-US"/>
            <w:rPrChange w:id="273" w:author="Nokia_1708" w:date="2022-08-17T16:10:00Z">
              <w:rPr>
                <w:lang w:val="en-US"/>
              </w:rPr>
            </w:rPrChange>
          </w:rPr>
          <w:delText>the PDN Connectivity Request with a cause indicating that USS authorization is required.</w:delText>
        </w:r>
        <w:commentRangeEnd w:id="270"/>
        <w:r w:rsidR="001B1368" w:rsidRPr="006E534B" w:rsidDel="00ED6E16">
          <w:rPr>
            <w:rStyle w:val="CommentReference"/>
            <w:highlight w:val="yellow"/>
            <w:rPrChange w:id="274" w:author="Nokia_1708" w:date="2022-08-17T16:10:00Z">
              <w:rPr>
                <w:rStyle w:val="CommentReference"/>
              </w:rPr>
            </w:rPrChange>
          </w:rPr>
          <w:commentReference w:id="270"/>
        </w:r>
      </w:del>
      <w:commentRangeEnd w:id="263"/>
      <w:r w:rsidR="00ED6E16">
        <w:rPr>
          <w:rStyle w:val="CommentReference"/>
        </w:rPr>
        <w:commentReference w:id="263"/>
      </w:r>
    </w:p>
    <w:p w14:paraId="1A8CC93C" w14:textId="50755945" w:rsidR="00085376" w:rsidRDefault="00085376" w:rsidP="00085376">
      <w:pPr>
        <w:pStyle w:val="B1"/>
        <w:rPr>
          <w:ins w:id="275" w:author="Samsung" w:date="2022-08-18T22:52:00Z"/>
          <w:lang w:val="en-US"/>
        </w:rPr>
      </w:pPr>
      <w:r>
        <w:rPr>
          <w:lang w:val="en-US"/>
        </w:rPr>
        <w:t>3.</w:t>
      </w:r>
      <w:r>
        <w:rPr>
          <w:lang w:val="en-US"/>
        </w:rPr>
        <w:tab/>
        <w:t>The UAS NF/NEF checks that a valid UUAA is stored for the GPSI and</w:t>
      </w:r>
      <w:ins w:id="276" w:author="Hans Mattsson" w:date="2022-07-15T14:34:00Z">
        <w:r w:rsidR="001E3D4A" w:rsidRPr="001E3D4A">
          <w:rPr>
            <w:color w:val="FF0000"/>
          </w:rPr>
          <w:t xml:space="preserve"> </w:t>
        </w:r>
        <w:del w:id="277"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278" w:author="Nokia_1708" w:date="2022-08-17T16:11:00Z">
        <w:r w:rsidDel="005C21E7">
          <w:rPr>
            <w:lang w:val="en-US"/>
          </w:rPr>
          <w:delText xml:space="preserve"> </w:delText>
        </w:r>
      </w:del>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190CCD09" w14:textId="77777777" w:rsidR="00137A67" w:rsidRDefault="00137A67" w:rsidP="00137A67">
      <w:pPr>
        <w:pStyle w:val="NO"/>
        <w:rPr>
          <w:ins w:id="279" w:author="Samsung" w:date="2022-08-18T22:52:00Z"/>
        </w:rPr>
      </w:pPr>
      <w:ins w:id="280" w:author="Samsung" w:date="2022-08-18T22:52:00Z">
        <w:r>
          <w:t>NOTE:</w:t>
        </w:r>
        <w:r>
          <w:tab/>
          <w:t>The USS may trigger a UAV re-authentication/re-authorization in response to the query from the UAS NF/NEF.</w:t>
        </w:r>
      </w:ins>
    </w:p>
    <w:p w14:paraId="2610B5FA" w14:textId="77777777" w:rsidR="00085376" w:rsidRDefault="00085376" w:rsidP="00085376">
      <w:pPr>
        <w:pStyle w:val="B1"/>
        <w:rPr>
          <w:lang w:val="en-US"/>
        </w:rPr>
      </w:pPr>
      <w:bookmarkStart w:id="281" w:name="_GoBack"/>
      <w:bookmarkEnd w:id="281"/>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(e.g.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 xml:space="preserve">Unless a dedicated </w:t>
      </w:r>
      <w:proofErr w:type="spellStart"/>
      <w:r>
        <w:rPr>
          <w:lang w:val="en-US"/>
        </w:rPr>
        <w:t>QoS</w:t>
      </w:r>
      <w:proofErr w:type="spellEnd"/>
      <w:r>
        <w:rPr>
          <w:lang w:val="en-US"/>
        </w:rPr>
        <w:t xml:space="preserve"> is requested for the C2 flows, this procedure does not invoke any interaction with the UE, MME or RAN.</w:t>
      </w:r>
    </w:p>
    <w:p w14:paraId="4E500774" w14:textId="77777777" w:rsidR="00085376" w:rsidRPr="004B6F8A" w:rsidRDefault="00085376" w:rsidP="00085376">
      <w:pPr>
        <w:pStyle w:val="Heading5"/>
      </w:pPr>
      <w:bookmarkStart w:id="282" w:name="_Toc106167044"/>
      <w:r w:rsidRPr="004B6F8A">
        <w:t>5.2.</w:t>
      </w:r>
      <w:r>
        <w:t>5</w:t>
      </w:r>
      <w:r w:rsidRPr="004B6F8A">
        <w:t>.</w:t>
      </w:r>
      <w:r>
        <w:t>3.2</w:t>
      </w:r>
      <w:r w:rsidRPr="004B6F8A">
        <w:tab/>
        <w:t xml:space="preserve">UE requested </w:t>
      </w:r>
      <w:r>
        <w:t>bearer resource modification of an existing PDN connection for C2 authorization</w:t>
      </w:r>
      <w:bookmarkEnd w:id="282"/>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283" w:author="Ericsson_0808" w:date="2022-08-08T21:55:00Z">
        <w:r w:rsidRPr="006200A0" w:rsidDel="006200A0">
          <w:rPr>
            <w:b/>
          </w:rPr>
          <w:object w:dxaOrig="11401" w:dyaOrig="5712" w14:anchorId="6BB2521E">
            <v:shape id="_x0000_i1030" type="#_x0000_t75" style="width:481.8pt;height:241.2pt" o:ole="">
              <v:imagedata r:id="rId25" o:title=""/>
            </v:shape>
            <o:OLEObject Type="Embed" ProgID="Visio.Drawing.15" ShapeID="_x0000_i1030" DrawAspect="Content" ObjectID="_1722369007" r:id="rId26"/>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284" w:author="Ericsson_0808" w:date="2022-08-08T21:55:00Z">
        <w:r>
          <w:object w:dxaOrig="11400" w:dyaOrig="5720" w14:anchorId="780F8E28">
            <v:shape id="_x0000_i1031" type="#_x0000_t75" style="width:481.8pt;height:241.8pt" o:ole="">
              <v:imagedata r:id="rId27" o:title=""/>
            </v:shape>
            <o:OLEObject Type="Embed" ProgID="Visio.Drawing.15" ShapeID="_x0000_i1031" DrawAspect="Content" ObjectID="_1722369008" r:id="rId28"/>
          </w:object>
        </w:r>
      </w:ins>
    </w:p>
    <w:p w14:paraId="3A5D261A" w14:textId="77777777" w:rsidR="00085376" w:rsidRPr="004B6F8A" w:rsidRDefault="00085376" w:rsidP="00085376">
      <w:pPr>
        <w:pStyle w:val="TF"/>
        <w:rPr>
          <w:lang w:val="en-US"/>
        </w:rPr>
      </w:pPr>
      <w:commentRangeStart w:id="285"/>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285"/>
      <w:r w:rsidR="00EB437C">
        <w:rPr>
          <w:rStyle w:val="CommentReference"/>
          <w:rFonts w:ascii="Times New Roman" w:hAnsi="Times New Roman"/>
          <w:b w:val="0"/>
        </w:rPr>
        <w:commentReference w:id="285"/>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697CCAD3" w:rsidR="00085376" w:rsidRDefault="00085376" w:rsidP="00085376">
      <w:pPr>
        <w:pStyle w:val="B1"/>
      </w:pPr>
      <w:r>
        <w:lastRenderedPageBreak/>
        <w:t>2.</w:t>
      </w:r>
      <w:r>
        <w:tab/>
      </w:r>
      <w:ins w:id="286"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287" w:author="Hans Mattsson" w:date="2022-07-15T14:42:00Z">
        <w:r w:rsidR="0050355B">
          <w:rPr>
            <w:color w:val="FF0000"/>
          </w:rPr>
          <w:t xml:space="preserve">that </w:t>
        </w:r>
      </w:ins>
      <w:del w:id="288" w:author="Hans Mattsson" w:date="2022-07-15T14:41:00Z">
        <w:r w:rsidDel="00386907">
          <w:delText xml:space="preserve">For a UAV with aerial subscription the SMF+PGW-C determines based on </w:delText>
        </w:r>
      </w:del>
      <w:r>
        <w:t xml:space="preserve">the APN/DNN of the PDN Connection </w:t>
      </w:r>
      <w:ins w:id="289" w:author="Hans Mattsson" w:date="2022-07-15T14:44:00Z">
        <w:r w:rsidR="00A40875" w:rsidRPr="00FF02DB">
          <w:rPr>
            <w:color w:val="FF0000"/>
          </w:rPr>
          <w:t xml:space="preserve">is </w:t>
        </w:r>
      </w:ins>
      <w:ins w:id="290" w:author="huawei" w:date="2022-08-18T17:28:00Z">
        <w:r w:rsidR="00BD3F7C">
          <w:rPr>
            <w:color w:val="FF0000"/>
          </w:rPr>
          <w:t>dedic</w:t>
        </w:r>
      </w:ins>
      <w:ins w:id="291" w:author="huawei" w:date="2022-08-18T17:29:00Z">
        <w:r w:rsidR="00BD3F7C">
          <w:rPr>
            <w:color w:val="FF0000"/>
          </w:rPr>
          <w:t xml:space="preserve">ated </w:t>
        </w:r>
      </w:ins>
      <w:ins w:id="292" w:author="Hans Mattsson" w:date="2022-07-15T14:44:00Z">
        <w:del w:id="293"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294"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 or by local policy)</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295"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 xml:space="preserve">a </w:t>
        </w:r>
        <w:proofErr w:type="spellStart"/>
        <w:r w:rsidR="005D428F" w:rsidRPr="005435BD">
          <w:rPr>
            <w:color w:val="FF0000"/>
            <w:lang w:eastAsia="zh-CN"/>
          </w:rPr>
          <w:t>Nnef_Authentication_AuthenticateAuthorize</w:t>
        </w:r>
        <w:proofErr w:type="spellEnd"/>
        <w:r w:rsidR="005D428F" w:rsidRPr="005435BD">
          <w:rPr>
            <w:color w:val="FF0000"/>
            <w:lang w:eastAsia="zh-CN"/>
          </w:rPr>
          <w:t xml:space="preserve"> r</w:t>
        </w:r>
        <w:r w:rsidR="005D428F" w:rsidRPr="0035306D">
          <w:rPr>
            <w:color w:val="FF0000"/>
            <w:lang w:eastAsia="zh-CN"/>
          </w:rPr>
          <w:t>equest to the UAS-NF</w:t>
        </w:r>
        <w:r w:rsidR="005D428F" w:rsidRPr="0099616B">
          <w:rPr>
            <w:color w:val="FF0000"/>
          </w:rPr>
          <w:t xml:space="preserve"> </w:t>
        </w:r>
      </w:ins>
      <w:del w:id="296" w:author="Hans Mattsson" w:date="2022-07-15T14:44:00Z">
        <w:r w:rsidDel="00A40875">
          <w:delText>and presence of Service Level Device Identity (e.g. CAA-Level UAV ID) that authorization is required</w:delText>
        </w:r>
        <w:r w:rsidDel="002B75BD">
          <w:delText xml:space="preserve">. </w:delText>
        </w:r>
      </w:del>
      <w:del w:id="297" w:author="Hans Mattsson" w:date="2022-07-15T14:46:00Z">
        <w:r w:rsidDel="008C46B5">
          <w:delText>The SMF+PGW-C invokes the authorization procedure with the USS/UTM (via UAS NF/NEF) as described in step </w:delText>
        </w:r>
      </w:del>
      <w:del w:id="298" w:author="Hans Mattsson" w:date="2022-07-15T14:39:00Z">
        <w:r w:rsidDel="00DC535A">
          <w:delText>3</w:delText>
        </w:r>
      </w:del>
      <w:del w:id="299" w:author="Hans Mattsson" w:date="2022-07-15T14:46:00Z">
        <w:r w:rsidDel="008C46B5">
          <w:delText xml:space="preserve"> - 5 of Figure 5.2.5.2.2-1 </w:delText>
        </w:r>
      </w:del>
      <w:r>
        <w:t>including the UAS information provided by the UAV in step </w:t>
      </w:r>
      <w:del w:id="300" w:author="Hans Mattsson" w:date="2022-07-15T14:40:00Z">
        <w:r w:rsidDel="0026437D">
          <w:delText xml:space="preserve">2 </w:delText>
        </w:r>
      </w:del>
      <w:ins w:id="301"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302" w:author="Hans Mattsson" w:date="2022-07-15T14:48:00Z">
        <w:del w:id="303" w:author="Nokia_1708" w:date="2022-08-17T16:13:00Z">
          <w:r w:rsidR="00134956" w:rsidDel="005C21E7">
            <w:br/>
          </w:r>
        </w:del>
        <w:r w:rsidR="00134956">
          <w:br/>
        </w:r>
        <w:del w:id="304"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305" w:author="Ericsson_0808" w:date="2022-08-09T13:30:00Z">
        <w:del w:id="306" w:author="Nokia_1708" w:date="2022-08-17T16:12:00Z">
          <w:r w:rsidR="002D6EE5" w:rsidDel="005C21E7">
            <w:rPr>
              <w:color w:val="FF0000"/>
            </w:rPr>
            <w:delText>,</w:delText>
          </w:r>
        </w:del>
      </w:ins>
      <w:ins w:id="307" w:author="Hans Mattsson" w:date="2022-07-15T14:48:00Z">
        <w:del w:id="308" w:author="Nokia_1708" w:date="2022-08-17T16:12:00Z">
          <w:r w:rsidR="00134956" w:rsidDel="005C21E7">
            <w:rPr>
              <w:color w:val="FF0000"/>
            </w:rPr>
            <w:delText xml:space="preserve"> no request will be sent to the USS and step 4 and 5 will not be performed</w:delText>
          </w:r>
        </w:del>
      </w:ins>
      <w:ins w:id="309" w:author="Ericsson_0808" w:date="2022-08-09T13:30:00Z">
        <w:del w:id="310" w:author="Nokia_1708" w:date="2022-08-17T16:12:00Z">
          <w:r w:rsidR="002D6EE5" w:rsidDel="005C21E7">
            <w:rPr>
              <w:color w:val="FF0000"/>
            </w:rPr>
            <w:delText>.</w:delText>
          </w:r>
        </w:del>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 xml:space="preserve">Unless a dedicated </w:t>
      </w:r>
      <w:proofErr w:type="spellStart"/>
      <w:r>
        <w:t>QoS</w:t>
      </w:r>
      <w:proofErr w:type="spellEnd"/>
      <w:r>
        <w:t xml:space="preserve">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 w:author="Ericsson_0818" w:date="2022-08-18T11:58:00Z" w:initials="SS0818">
    <w:p w14:paraId="549C5811" w14:textId="6F442AF2" w:rsidR="001D4063" w:rsidRDefault="001D4063">
      <w:pPr>
        <w:pStyle w:val="CommentText"/>
      </w:pPr>
      <w:r>
        <w:rPr>
          <w:rStyle w:val="CommentReference"/>
        </w:rPr>
        <w:annotationRef/>
      </w:r>
      <w:r w:rsidR="00EF568F">
        <w:rPr>
          <w:noProof/>
        </w:rPr>
        <w:t>don't know what that means so suggest not to introduce it suddenly</w:t>
      </w:r>
    </w:p>
  </w:comment>
  <w:comment w:id="121" w:author="Hans Mattsson" w:date="2022-07-15T13:45:00Z" w:initials="HM">
    <w:p w14:paraId="51AC6A11" w14:textId="422067D3" w:rsidR="00304989" w:rsidRDefault="00304989">
      <w:pPr>
        <w:pStyle w:val="CommentText"/>
      </w:pPr>
      <w:r>
        <w:rPr>
          <w:rStyle w:val="CommentReference"/>
        </w:rPr>
        <w:annotationRef/>
      </w:r>
      <w:r>
        <w:t>Moved</w:t>
      </w:r>
      <w:r w:rsidR="00BC7BCA">
        <w:t xml:space="preserve">, and extended, </w:t>
      </w:r>
      <w:r>
        <w:t>below next paragraph</w:t>
      </w:r>
    </w:p>
  </w:comment>
  <w:comment w:id="135" w:author="Hans Mattsson" w:date="2022-07-15T13:44:00Z" w:initials="HM">
    <w:p w14:paraId="0FD57F10" w14:textId="3F01B0B7" w:rsidR="002906D4" w:rsidRDefault="002906D4">
      <w:pPr>
        <w:pStyle w:val="CommentText"/>
      </w:pPr>
      <w:r>
        <w:rPr>
          <w:rStyle w:val="CommentReference"/>
        </w:rPr>
        <w:annotationRef/>
      </w:r>
      <w:r>
        <w:t>Moved to step 0</w:t>
      </w:r>
    </w:p>
  </w:comment>
  <w:comment w:id="136" w:author="Ericsson_0818" w:date="2022-08-18T12:06:00Z" w:initials="SS0818">
    <w:p w14:paraId="4E5A7706" w14:textId="4770D601" w:rsidR="00E328C5" w:rsidRDefault="00E328C5">
      <w:pPr>
        <w:pStyle w:val="CommentText"/>
      </w:pPr>
      <w:r>
        <w:rPr>
          <w:rStyle w:val="CommentReference"/>
        </w:rPr>
        <w:annotationRef/>
      </w:r>
      <w:r w:rsidR="00EF568F">
        <w:rPr>
          <w:noProof/>
        </w:rPr>
        <w:t>as requested by QC</w:t>
      </w:r>
    </w:p>
  </w:comment>
  <w:comment w:id="249" w:author="Ericsson_0818" w:date="2022-08-18T12:14:00Z" w:initials="SS0818">
    <w:p w14:paraId="5DFC6B02" w14:textId="1F7D1D20" w:rsidR="009F146C" w:rsidRDefault="009F146C">
      <w:pPr>
        <w:pStyle w:val="CommentText"/>
      </w:pPr>
      <w:r>
        <w:rPr>
          <w:rStyle w:val="CommentReference"/>
        </w:rPr>
        <w:annotationRef/>
      </w:r>
      <w:r w:rsidRPr="009F146C">
        <w:t>Session Management Subscription Data must be retrieved from UDM+HSS before in step 2 can be used to dete</w:t>
      </w:r>
      <w:r w:rsidR="00EF568F">
        <w:rPr>
          <w:noProof/>
        </w:rPr>
        <w:t>rm</w:t>
      </w:r>
      <w:r w:rsidRPr="009F146C">
        <w:t xml:space="preserve">ine whether a DNN </w:t>
      </w:r>
      <w:proofErr w:type="spellStart"/>
      <w:r w:rsidRPr="009F146C">
        <w:t>dedicataed</w:t>
      </w:r>
      <w:proofErr w:type="spellEnd"/>
      <w:r w:rsidRPr="009F146C">
        <w:t xml:space="preserve"> for aerial services is requested. For EPC this information will not be provided from the MME.</w:t>
      </w:r>
    </w:p>
  </w:comment>
  <w:comment w:id="266" w:author="Nokia_1708" w:date="2022-08-17T16:10:00Z" w:initials="PG">
    <w:p w14:paraId="4686010E" w14:textId="24251A00" w:rsidR="006E534B" w:rsidRDefault="006E534B">
      <w:pPr>
        <w:pStyle w:val="CommentText"/>
      </w:pPr>
      <w:r>
        <w:rPr>
          <w:rStyle w:val="CommentReference"/>
        </w:rPr>
        <w:annotationRef/>
      </w:r>
      <w:r>
        <w:t xml:space="preserve">Restored the </w:t>
      </w:r>
      <w:proofErr w:type="spellStart"/>
      <w:r>
        <w:t>detetion</w:t>
      </w:r>
      <w:proofErr w:type="spellEnd"/>
      <w:r>
        <w:t>.</w:t>
      </w:r>
    </w:p>
  </w:comment>
  <w:comment w:id="270" w:author="Hans Mattsson" w:date="2022-07-15T14:32:00Z" w:initials="HM">
    <w:p w14:paraId="4E835C1A" w14:textId="38753B77" w:rsidR="001B1368" w:rsidRDefault="001B1368">
      <w:pPr>
        <w:pStyle w:val="CommentText"/>
      </w:pPr>
      <w:r>
        <w:rPr>
          <w:rStyle w:val="CommentReference"/>
        </w:rPr>
        <w:annotationRef/>
      </w:r>
      <w:r>
        <w:rPr>
          <w:rStyle w:val="CommentReference"/>
        </w:rPr>
        <w:t>Function</w:t>
      </w:r>
      <w:r w:rsidR="009E05ED">
        <w:rPr>
          <w:rStyle w:val="CommentReference"/>
        </w:rPr>
        <w:t>ally</w:t>
      </w:r>
      <w:r>
        <w:rPr>
          <w:rStyle w:val="CommentReference"/>
        </w:rPr>
        <w:t xml:space="preserve"> moved </w:t>
      </w:r>
      <w:r w:rsidR="009E05ED">
        <w:rPr>
          <w:rStyle w:val="CommentReference"/>
        </w:rPr>
        <w:t>to step 1</w:t>
      </w:r>
    </w:p>
  </w:comment>
  <w:comment w:id="263" w:author="Ericsson_0818" w:date="2022-08-18T12:18:00Z" w:initials="SS0818">
    <w:p w14:paraId="6046330F" w14:textId="00544294" w:rsidR="00ED6E16" w:rsidRPr="00ED6E16" w:rsidRDefault="00ED6E16" w:rsidP="00ED6E16">
      <w:pPr>
        <w:pStyle w:val="CommentText"/>
        <w:rPr>
          <w:noProof/>
        </w:rPr>
      </w:pPr>
      <w:r>
        <w:rPr>
          <w:rStyle w:val="CommentReference"/>
        </w:rPr>
        <w:annotationRef/>
      </w:r>
      <w:r w:rsidRPr="00ED6E16">
        <w:rPr>
          <w:noProof/>
        </w:rPr>
        <w:annotationRef/>
      </w:r>
      <w:r w:rsidRPr="00ED6E16">
        <w:rPr>
          <w:noProof/>
        </w:rPr>
        <w:t xml:space="preserve">Session Management Subscription Data must be retrieved from UDM+HSS before in step 2 </w:t>
      </w:r>
      <w:r w:rsidR="00EF568F">
        <w:rPr>
          <w:noProof/>
        </w:rPr>
        <w:t xml:space="preserve">it </w:t>
      </w:r>
      <w:r w:rsidRPr="00ED6E16">
        <w:rPr>
          <w:noProof/>
        </w:rPr>
        <w:t>can be used to dete</w:t>
      </w:r>
      <w:r w:rsidR="00EF568F">
        <w:rPr>
          <w:noProof/>
        </w:rPr>
        <w:t>r</w:t>
      </w:r>
      <w:r w:rsidRPr="00ED6E16">
        <w:rPr>
          <w:noProof/>
        </w:rPr>
        <w:t>mine whether a DNN dedicataed for aerial services is requested. For EPC this information will not be provided from the MME.</w:t>
      </w:r>
    </w:p>
    <w:p w14:paraId="743934CF" w14:textId="0021A7A3" w:rsidR="00ED6E16" w:rsidRDefault="00ED6E16">
      <w:pPr>
        <w:pStyle w:val="CommentText"/>
      </w:pPr>
    </w:p>
  </w:comment>
  <w:comment w:id="285" w:author="Hans Mattsson" w:date="2022-07-15T14:37:00Z" w:initials="HM">
    <w:p w14:paraId="1B39F0AB" w14:textId="0FCF1708" w:rsidR="00EB437C" w:rsidRDefault="00FD1E8B">
      <w:pPr>
        <w:pStyle w:val="CommentText"/>
      </w:pPr>
      <w:r>
        <w:t xml:space="preserve">Step </w:t>
      </w:r>
      <w:r w:rsidR="00EB437C">
        <w:rPr>
          <w:rStyle w:val="CommentReference"/>
        </w:rPr>
        <w:annotationRef/>
      </w:r>
      <w:r w:rsidR="00EB437C">
        <w:t>2. in picture</w:t>
      </w:r>
      <w:r>
        <w:t xml:space="preserve"> corrected </w:t>
      </w:r>
      <w:r w:rsidR="00FF75E5">
        <w:t>(“4-5” instead of “3-5”)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9C5811" w15:done="0"/>
  <w15:commentEx w15:paraId="51AC6A11" w15:done="0"/>
  <w15:commentEx w15:paraId="0FD57F10" w15:done="0"/>
  <w15:commentEx w15:paraId="4E5A7706" w15:done="0"/>
  <w15:commentEx w15:paraId="5DFC6B02" w15:done="0"/>
  <w15:commentEx w15:paraId="4686010E" w15:done="0"/>
  <w15:commentEx w15:paraId="4E835C1A" w15:done="0"/>
  <w15:commentEx w15:paraId="743934CF" w15:done="0"/>
  <w15:commentEx w15:paraId="1B39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7F0" w16cex:dateUtc="2022-08-18T15:58:00Z"/>
  <w16cex:commentExtensible w16cex:durableId="267BEDF0" w16cex:dateUtc="2022-07-15T11:45:00Z"/>
  <w16cex:commentExtensible w16cex:durableId="267BEDCC" w16cex:dateUtc="2022-07-15T11:44:00Z"/>
  <w16cex:commentExtensible w16cex:durableId="26A8A9AD" w16cex:dateUtc="2022-08-18T16:06:00Z"/>
  <w16cex:commentExtensible w16cex:durableId="26A8ABA2" w16cex:dateUtc="2022-08-18T16:14:00Z"/>
  <w16cex:commentExtensible w16cex:durableId="26A79186" w16cex:dateUtc="2022-08-17T10:40:00Z"/>
  <w16cex:commentExtensible w16cex:durableId="267BF90D" w16cex:dateUtc="2022-07-15T12:32:00Z"/>
  <w16cex:commentExtensible w16cex:durableId="26A8AC9B" w16cex:dateUtc="2022-08-18T16:18:00Z"/>
  <w16cex:commentExtensible w16cex:durableId="267BFA3D" w16cex:dateUtc="2022-07-1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C5811" w16cid:durableId="26A8A7F0"/>
  <w16cid:commentId w16cid:paraId="51AC6A11" w16cid:durableId="267BEDF0"/>
  <w16cid:commentId w16cid:paraId="0FD57F10" w16cid:durableId="267BEDCC"/>
  <w16cid:commentId w16cid:paraId="4E5A7706" w16cid:durableId="26A8A9AD"/>
  <w16cid:commentId w16cid:paraId="5DFC6B02" w16cid:durableId="26A8ABA2"/>
  <w16cid:commentId w16cid:paraId="4686010E" w16cid:durableId="26A79186"/>
  <w16cid:commentId w16cid:paraId="4E835C1A" w16cid:durableId="267BF90D"/>
  <w16cid:commentId w16cid:paraId="743934CF" w16cid:durableId="26A8AC9B"/>
  <w16cid:commentId w16cid:paraId="1B39F0AB" w16cid:durableId="267BF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80E4C" w14:textId="77777777" w:rsidR="00A31CF2" w:rsidRDefault="00A31CF2">
      <w:r>
        <w:separator/>
      </w:r>
    </w:p>
  </w:endnote>
  <w:endnote w:type="continuationSeparator" w:id="0">
    <w:p w14:paraId="2275F51D" w14:textId="77777777" w:rsidR="00A31CF2" w:rsidRDefault="00A3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28AD5" w14:textId="77777777" w:rsidR="00A31CF2" w:rsidRDefault="00A31CF2">
      <w:r>
        <w:separator/>
      </w:r>
    </w:p>
  </w:footnote>
  <w:footnote w:type="continuationSeparator" w:id="0">
    <w:p w14:paraId="0EE617B5" w14:textId="77777777" w:rsidR="00A31CF2" w:rsidRDefault="00A31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1708">
    <w15:presenceInfo w15:providerId="None" w15:userId="Nokia_1708"/>
  </w15:person>
  <w15:person w15:author="Samsung">
    <w15:presenceInfo w15:providerId="None" w15:userId="Samsung"/>
  </w15:person>
  <w15:person w15:author="huawei">
    <w15:presenceInfo w15:providerId="None" w15:userId="huawei"/>
  </w15:person>
  <w15:person w15:author="Antoine Mouquet">
    <w15:presenceInfo w15:providerId="None" w15:userId="Antoine Mouquet"/>
  </w15:person>
  <w15:person w15:author="Ericsson_0818">
    <w15:presenceInfo w15:providerId="None" w15:userId="Ericsson_0818"/>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0C97"/>
    <w:rsid w:val="000114DA"/>
    <w:rsid w:val="00013DAB"/>
    <w:rsid w:val="000147EF"/>
    <w:rsid w:val="00022964"/>
    <w:rsid w:val="00022E4A"/>
    <w:rsid w:val="00026A09"/>
    <w:rsid w:val="00027251"/>
    <w:rsid w:val="000277C4"/>
    <w:rsid w:val="000317C8"/>
    <w:rsid w:val="00032035"/>
    <w:rsid w:val="0003490E"/>
    <w:rsid w:val="00037B81"/>
    <w:rsid w:val="0004144D"/>
    <w:rsid w:val="0004506A"/>
    <w:rsid w:val="00046561"/>
    <w:rsid w:val="00053A8B"/>
    <w:rsid w:val="00053BC2"/>
    <w:rsid w:val="00054986"/>
    <w:rsid w:val="00055DD6"/>
    <w:rsid w:val="00057D29"/>
    <w:rsid w:val="00062097"/>
    <w:rsid w:val="000628A7"/>
    <w:rsid w:val="000663BB"/>
    <w:rsid w:val="00067D26"/>
    <w:rsid w:val="000725CF"/>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539B"/>
    <w:rsid w:val="000E6BD5"/>
    <w:rsid w:val="000F338B"/>
    <w:rsid w:val="000F4767"/>
    <w:rsid w:val="000F7990"/>
    <w:rsid w:val="00101B86"/>
    <w:rsid w:val="00104545"/>
    <w:rsid w:val="00105486"/>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37A6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4F9D"/>
    <w:rsid w:val="001C5217"/>
    <w:rsid w:val="001C5C20"/>
    <w:rsid w:val="001D3F0C"/>
    <w:rsid w:val="001D4063"/>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62F"/>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5BEE"/>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4510"/>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1B53"/>
    <w:rsid w:val="0046253D"/>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40F"/>
    <w:rsid w:val="004C2D80"/>
    <w:rsid w:val="004C6B18"/>
    <w:rsid w:val="004C771D"/>
    <w:rsid w:val="004C7901"/>
    <w:rsid w:val="004D17F3"/>
    <w:rsid w:val="004D5F45"/>
    <w:rsid w:val="004D63B0"/>
    <w:rsid w:val="004D7AC0"/>
    <w:rsid w:val="004E07E2"/>
    <w:rsid w:val="004E24E9"/>
    <w:rsid w:val="004E794B"/>
    <w:rsid w:val="004F01AA"/>
    <w:rsid w:val="004F1912"/>
    <w:rsid w:val="004F1C57"/>
    <w:rsid w:val="004F61A2"/>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2494"/>
    <w:rsid w:val="006256C2"/>
    <w:rsid w:val="006257ED"/>
    <w:rsid w:val="00625A1A"/>
    <w:rsid w:val="006260A1"/>
    <w:rsid w:val="00631BDC"/>
    <w:rsid w:val="0063211F"/>
    <w:rsid w:val="006338CA"/>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386F"/>
    <w:rsid w:val="007D6719"/>
    <w:rsid w:val="007D6A07"/>
    <w:rsid w:val="007E047E"/>
    <w:rsid w:val="007E076A"/>
    <w:rsid w:val="007E172E"/>
    <w:rsid w:val="007E2958"/>
    <w:rsid w:val="007E71D3"/>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176F7"/>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0DB7"/>
    <w:rsid w:val="009C3395"/>
    <w:rsid w:val="009C3CD7"/>
    <w:rsid w:val="009C6854"/>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146C"/>
    <w:rsid w:val="009F2530"/>
    <w:rsid w:val="009F2B64"/>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1CF2"/>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2CC7"/>
    <w:rsid w:val="00C56D59"/>
    <w:rsid w:val="00C60B38"/>
    <w:rsid w:val="00C6316D"/>
    <w:rsid w:val="00C64748"/>
    <w:rsid w:val="00C66694"/>
    <w:rsid w:val="00C66BA2"/>
    <w:rsid w:val="00C716BF"/>
    <w:rsid w:val="00C7176C"/>
    <w:rsid w:val="00C724EB"/>
    <w:rsid w:val="00C728A6"/>
    <w:rsid w:val="00C76E54"/>
    <w:rsid w:val="00C859FE"/>
    <w:rsid w:val="00C85DB9"/>
    <w:rsid w:val="00C905A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174F9"/>
    <w:rsid w:val="00D214FB"/>
    <w:rsid w:val="00D24458"/>
    <w:rsid w:val="00D24991"/>
    <w:rsid w:val="00D25F4C"/>
    <w:rsid w:val="00D27E87"/>
    <w:rsid w:val="00D3348E"/>
    <w:rsid w:val="00D34099"/>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15AB"/>
    <w:rsid w:val="00D942FB"/>
    <w:rsid w:val="00D9543D"/>
    <w:rsid w:val="00DA023F"/>
    <w:rsid w:val="00DA4417"/>
    <w:rsid w:val="00DA59B7"/>
    <w:rsid w:val="00DA7460"/>
    <w:rsid w:val="00DA746E"/>
    <w:rsid w:val="00DA7C88"/>
    <w:rsid w:val="00DB1F7B"/>
    <w:rsid w:val="00DC1D56"/>
    <w:rsid w:val="00DC535A"/>
    <w:rsid w:val="00DC582D"/>
    <w:rsid w:val="00DD46F4"/>
    <w:rsid w:val="00DD4B07"/>
    <w:rsid w:val="00DE0346"/>
    <w:rsid w:val="00DE047D"/>
    <w:rsid w:val="00DE22C5"/>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8C5"/>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16"/>
    <w:rsid w:val="00ED6EBF"/>
    <w:rsid w:val="00EE046C"/>
    <w:rsid w:val="00EE0A97"/>
    <w:rsid w:val="00EE42D2"/>
    <w:rsid w:val="00EE46CF"/>
    <w:rsid w:val="00EE5D0A"/>
    <w:rsid w:val="00EE692B"/>
    <w:rsid w:val="00EE7D7C"/>
    <w:rsid w:val="00EF1ACF"/>
    <w:rsid w:val="00EF21A8"/>
    <w:rsid w:val="00EF4CFD"/>
    <w:rsid w:val="00EF568F"/>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7067B-C547-4366-91CF-01B832DE1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19</Pages>
  <Words>8080</Words>
  <Characters>46062</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1900-01-01T05:00:00Z</cp:lastPrinted>
  <dcterms:created xsi:type="dcterms:W3CDTF">2022-08-18T15:56:00Z</dcterms:created>
  <dcterms:modified xsi:type="dcterms:W3CDTF">2022-08-18T17:23:00Z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2022-08-18T15:14:50Z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c4d98b3a-4069-4b3b-84a9-108391d025ce</vt:lpwstr>
  </property>
  <property fmtid="{D5CDD505-2E9C-101B-9397-08002B2CF9AE}" pid="31" name="MSIP_Label_e6c818a6-e1a0-4a6e-a969-20d857c5dc62_ContentBits">
    <vt:lpwstr>2</vt:lpwstr>
  </property>
</Properties>
</file>