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6C81D" w14:textId="1EE0469B" w:rsidR="00B62474" w:rsidRDefault="00EF1C78">
      <w:pPr>
        <w:pStyle w:val="aa"/>
        <w:tabs>
          <w:tab w:val="clear" w:pos="4153"/>
          <w:tab w:val="clear" w:pos="8306"/>
          <w:tab w:val="right" w:pos="9638"/>
        </w:tabs>
        <w:spacing w:after="0"/>
        <w:ind w:right="-57"/>
        <w:rPr>
          <w:rFonts w:ascii="Arial" w:eastAsia="Arial Unicode MS" w:hAnsi="Arial" w:cs="Arial"/>
          <w:b/>
          <w:bCs/>
          <w:sz w:val="24"/>
          <w:lang w:val="en-US"/>
        </w:rPr>
      </w:pPr>
      <w:r>
        <w:rPr>
          <w:rFonts w:ascii="Arial" w:eastAsia="Arial Unicode MS" w:hAnsi="Arial" w:cs="Arial"/>
          <w:b/>
          <w:bCs/>
          <w:sz w:val="24"/>
        </w:rPr>
        <w:t>3GPP TSG-WG SA2 Meeting #1</w:t>
      </w:r>
      <w:r>
        <w:rPr>
          <w:rFonts w:ascii="Arial" w:eastAsia="Arial Unicode MS" w:hAnsi="Arial" w:cs="Arial"/>
          <w:b/>
          <w:bCs/>
          <w:sz w:val="24"/>
          <w:lang w:val="en-US"/>
        </w:rPr>
        <w:t>5</w:t>
      </w:r>
      <w:r>
        <w:rPr>
          <w:rFonts w:ascii="Arial" w:eastAsia="Arial Unicode MS" w:hAnsi="Arial" w:cs="Arial" w:hint="eastAsia"/>
          <w:b/>
          <w:bCs/>
          <w:sz w:val="24"/>
          <w:lang w:val="en-US" w:eastAsia="zh-CN"/>
        </w:rPr>
        <w:t>2</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宋体" w:hAnsi="Arial"/>
          <w:b/>
          <w:i/>
          <w:color w:val="auto"/>
          <w:sz w:val="28"/>
          <w:lang w:eastAsia="en-US"/>
        </w:rPr>
        <w:t>S2-220</w:t>
      </w:r>
      <w:r w:rsidR="006402A6">
        <w:rPr>
          <w:rFonts w:ascii="Arial" w:eastAsia="宋体" w:hAnsi="Arial"/>
          <w:b/>
          <w:i/>
          <w:color w:val="auto"/>
          <w:sz w:val="28"/>
          <w:lang w:val="en-US" w:eastAsia="en-US"/>
        </w:rPr>
        <w:t>5892</w:t>
      </w:r>
      <w:ins w:id="0" w:author="Ericsson01" w:date="2022-08-23T09:23:00Z">
        <w:r w:rsidR="00A45C4F">
          <w:rPr>
            <w:rFonts w:ascii="Arial" w:eastAsia="宋体" w:hAnsi="Arial"/>
            <w:b/>
            <w:i/>
            <w:color w:val="auto"/>
            <w:sz w:val="28"/>
            <w:lang w:val="en-US" w:eastAsia="en-US"/>
          </w:rPr>
          <w:t>r0</w:t>
        </w:r>
        <w:del w:id="1" w:author="user1" w:date="2022-08-24T15:42:00Z">
          <w:r w:rsidR="00A45C4F" w:rsidDel="006E1643">
            <w:rPr>
              <w:rFonts w:ascii="Arial" w:eastAsia="宋体" w:hAnsi="Arial"/>
              <w:b/>
              <w:i/>
              <w:color w:val="auto"/>
              <w:sz w:val="28"/>
              <w:lang w:val="en-US" w:eastAsia="en-US"/>
            </w:rPr>
            <w:delText>1</w:delText>
          </w:r>
        </w:del>
      </w:ins>
      <w:ins w:id="2" w:author="user1" w:date="2022-08-24T15:42:00Z">
        <w:r w:rsidR="006E1643">
          <w:rPr>
            <w:rFonts w:ascii="Arial" w:eastAsia="宋体" w:hAnsi="Arial"/>
            <w:b/>
            <w:i/>
            <w:color w:val="auto"/>
            <w:sz w:val="28"/>
            <w:lang w:val="en-US" w:eastAsia="en-US"/>
          </w:rPr>
          <w:t>2</w:t>
        </w:r>
      </w:ins>
    </w:p>
    <w:p w14:paraId="35A7D9B3" w14:textId="77777777" w:rsidR="00B62474" w:rsidRDefault="00EF1C78">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hint="eastAsia"/>
          <w:b/>
          <w:bCs/>
          <w:sz w:val="24"/>
          <w:lang w:val="en-US" w:eastAsia="zh-CN"/>
        </w:rPr>
        <w:t>August</w:t>
      </w:r>
      <w:r>
        <w:rPr>
          <w:rFonts w:ascii="Arial" w:eastAsia="Arial Unicode MS" w:hAnsi="Arial" w:cs="Arial"/>
          <w:b/>
          <w:bCs/>
          <w:sz w:val="24"/>
        </w:rPr>
        <w:t xml:space="preserve"> </w:t>
      </w:r>
      <w:r>
        <w:rPr>
          <w:rFonts w:ascii="Arial" w:eastAsia="Arial Unicode MS" w:hAnsi="Arial" w:cs="Arial"/>
          <w:b/>
          <w:bCs/>
          <w:sz w:val="24"/>
          <w:lang w:val="en-US"/>
        </w:rPr>
        <w:t>1</w:t>
      </w:r>
      <w:r>
        <w:rPr>
          <w:rFonts w:ascii="Arial" w:eastAsia="Arial Unicode MS" w:hAnsi="Arial" w:cs="Arial" w:hint="eastAsia"/>
          <w:b/>
          <w:bCs/>
          <w:sz w:val="24"/>
          <w:lang w:val="en-US" w:eastAsia="zh-CN"/>
        </w:rPr>
        <w:t>7</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rPr>
        <w:t>2</w:t>
      </w:r>
      <w:r>
        <w:rPr>
          <w:rFonts w:ascii="Arial" w:eastAsia="Arial Unicode MS" w:hAnsi="Arial" w:cs="Arial" w:hint="eastAsia"/>
          <w:b/>
          <w:bCs/>
          <w:sz w:val="24"/>
          <w:lang w:val="en-US" w:eastAsia="zh-CN"/>
        </w:rPr>
        <w:t>6</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35787B7" w14:textId="77777777" w:rsidR="00B62474" w:rsidRDefault="00B62474">
      <w:pPr>
        <w:rPr>
          <w:rFonts w:ascii="Arial" w:hAnsi="Arial" w:cs="Arial"/>
        </w:rPr>
      </w:pPr>
    </w:p>
    <w:p w14:paraId="4FFE293B" w14:textId="77777777" w:rsidR="00B62474" w:rsidRDefault="00EF1C78">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b/>
          <w:lang w:val="en-US" w:eastAsia="zh-CN"/>
        </w:rPr>
        <w:t>China Mobile</w:t>
      </w:r>
    </w:p>
    <w:p w14:paraId="6480ADA6" w14:textId="77777777" w:rsidR="00B62474" w:rsidRDefault="00EF1C78">
      <w:pPr>
        <w:ind w:left="2126" w:hanging="2126"/>
        <w:rPr>
          <w:rFonts w:ascii="Arial" w:hAnsi="Arial" w:cs="Arial"/>
          <w:b/>
          <w:lang w:val="en-US"/>
        </w:rPr>
      </w:pPr>
      <w:r>
        <w:rPr>
          <w:rFonts w:ascii="Arial" w:hAnsi="Arial" w:cs="Arial"/>
          <w:b/>
        </w:rPr>
        <w:t>Title:</w:t>
      </w:r>
      <w:r>
        <w:rPr>
          <w:rFonts w:ascii="Arial" w:hAnsi="Arial" w:cs="Arial"/>
          <w:b/>
        </w:rPr>
        <w:tab/>
        <w:t xml:space="preserve">KI #4, </w:t>
      </w:r>
      <w:r>
        <w:rPr>
          <w:rFonts w:ascii="Arial" w:hAnsi="Arial" w:cs="Arial" w:hint="eastAsia"/>
          <w:b/>
        </w:rPr>
        <w:t>New Sol</w:t>
      </w:r>
      <w:r>
        <w:rPr>
          <w:rFonts w:ascii="Arial" w:hAnsi="Arial" w:cs="Arial"/>
          <w:b/>
        </w:rPr>
        <w:t>:</w:t>
      </w:r>
      <w:r w:rsidRPr="009E49EF">
        <w:rPr>
          <w:rFonts w:ascii="Arial" w:hAnsi="Arial" w:cs="Arial" w:hint="eastAsia"/>
          <w:b/>
          <w:lang w:val="en-US"/>
        </w:rPr>
        <w:tab/>
      </w:r>
      <w:r w:rsidR="009E49EF" w:rsidRPr="009E49EF">
        <w:rPr>
          <w:rFonts w:ascii="Arial" w:hAnsi="Arial" w:cs="Arial" w:hint="eastAsia"/>
          <w:b/>
          <w:lang w:val="en-US"/>
        </w:rPr>
        <w:t>Optimization</w:t>
      </w:r>
      <w:r w:rsidR="009E49EF">
        <w:rPr>
          <w:rFonts w:ascii="Arial" w:hAnsi="Arial" w:cs="Arial"/>
          <w:b/>
          <w:lang w:val="en-US"/>
        </w:rPr>
        <w:t xml:space="preserve"> </w:t>
      </w:r>
      <w:r w:rsidR="009E49EF" w:rsidRPr="009E49EF">
        <w:rPr>
          <w:rFonts w:ascii="Arial" w:hAnsi="Arial" w:cs="Arial" w:hint="eastAsia"/>
          <w:b/>
          <w:lang w:val="en-US"/>
        </w:rPr>
        <w:t>on</w:t>
      </w:r>
      <w:r w:rsidR="009E49EF">
        <w:rPr>
          <w:rFonts w:ascii="Arial" w:hAnsi="Arial" w:cs="Arial"/>
          <w:b/>
          <w:lang w:val="en-US"/>
        </w:rPr>
        <w:t xml:space="preserve"> </w:t>
      </w:r>
      <w:r>
        <w:rPr>
          <w:rFonts w:ascii="Arial" w:hAnsi="Arial" w:cs="Arial"/>
          <w:b/>
          <w:lang w:val="en-US"/>
        </w:rPr>
        <w:t>the collection and reporting of network data</w:t>
      </w:r>
    </w:p>
    <w:p w14:paraId="3792A4C1" w14:textId="77777777" w:rsidR="00B62474" w:rsidRDefault="00EF1C78">
      <w:pPr>
        <w:ind w:left="2127" w:hanging="2127"/>
        <w:rPr>
          <w:rFonts w:ascii="Arial" w:hAnsi="Arial" w:cs="Arial"/>
          <w:b/>
        </w:rPr>
      </w:pPr>
      <w:r>
        <w:rPr>
          <w:rFonts w:ascii="Arial" w:hAnsi="Arial" w:cs="Arial"/>
          <w:b/>
        </w:rPr>
        <w:t>Document for:</w:t>
      </w:r>
      <w:r>
        <w:rPr>
          <w:rFonts w:ascii="Arial" w:hAnsi="Arial" w:cs="Arial"/>
          <w:b/>
        </w:rPr>
        <w:tab/>
        <w:t>Approval</w:t>
      </w:r>
    </w:p>
    <w:p w14:paraId="0FC745BA" w14:textId="77777777" w:rsidR="00B62474" w:rsidRDefault="00EF1C78">
      <w:pPr>
        <w:ind w:left="2127" w:hanging="2127"/>
        <w:rPr>
          <w:rFonts w:ascii="Arial" w:hAnsi="Arial" w:cs="Arial"/>
          <w:b/>
          <w:lang w:val="en-US"/>
        </w:rPr>
      </w:pPr>
      <w:r>
        <w:rPr>
          <w:rFonts w:ascii="Arial" w:hAnsi="Arial" w:cs="Arial"/>
          <w:b/>
        </w:rPr>
        <w:t>Agenda Item:</w:t>
      </w:r>
      <w:r>
        <w:rPr>
          <w:rFonts w:ascii="Arial" w:hAnsi="Arial" w:cs="Arial"/>
          <w:b/>
        </w:rPr>
        <w:tab/>
        <w:t>9.23</w:t>
      </w:r>
    </w:p>
    <w:p w14:paraId="6ACA9A3A" w14:textId="77777777" w:rsidR="00B62474" w:rsidRDefault="00EF1C78">
      <w:pPr>
        <w:ind w:left="2127" w:hanging="2127"/>
        <w:rPr>
          <w:rFonts w:ascii="Arial" w:hAnsi="Arial" w:cs="Arial"/>
          <w:b/>
        </w:rPr>
      </w:pPr>
      <w:r>
        <w:rPr>
          <w:rFonts w:ascii="Arial" w:hAnsi="Arial" w:cs="Arial"/>
          <w:b/>
        </w:rPr>
        <w:t>Work Item / Release:</w:t>
      </w:r>
      <w:r>
        <w:rPr>
          <w:rFonts w:ascii="Arial" w:hAnsi="Arial" w:cs="Arial"/>
          <w:b/>
        </w:rPr>
        <w:tab/>
        <w:t>FS_eNA_Ph3 / Rel-18</w:t>
      </w:r>
    </w:p>
    <w:p w14:paraId="798BA2F8" w14:textId="77777777" w:rsidR="00B62474" w:rsidRDefault="00EF1C78">
      <w:pPr>
        <w:jc w:val="both"/>
        <w:rPr>
          <w:rFonts w:ascii="Arial" w:hAnsi="Arial" w:cs="Arial"/>
          <w:i/>
        </w:rPr>
      </w:pPr>
      <w:r>
        <w:rPr>
          <w:rFonts w:ascii="Arial" w:hAnsi="Arial" w:cs="Arial"/>
          <w:i/>
        </w:rPr>
        <w:t xml:space="preserve">Abstract of the contribution: </w:t>
      </w:r>
      <w:r>
        <w:rPr>
          <w:rFonts w:ascii="Arial" w:hAnsi="Arial" w:cs="Arial" w:hint="eastAsia"/>
          <w:i/>
        </w:rPr>
        <w:t>This contribution proposes a new solution for Key Issue #</w:t>
      </w:r>
      <w:r>
        <w:rPr>
          <w:rFonts w:ascii="Arial" w:hAnsi="Arial" w:cs="Arial"/>
          <w:i/>
          <w:lang w:val="en-US"/>
        </w:rPr>
        <w:t>4</w:t>
      </w:r>
      <w:r>
        <w:rPr>
          <w:rFonts w:ascii="Arial" w:hAnsi="Arial" w:cs="Arial"/>
          <w:i/>
        </w:rPr>
        <w:t>.</w:t>
      </w:r>
    </w:p>
    <w:p w14:paraId="7CF806B1" w14:textId="77777777" w:rsidR="00B62474" w:rsidRDefault="00EF1C78">
      <w:pPr>
        <w:pStyle w:val="1"/>
      </w:pPr>
      <w:r>
        <w:t>1. Discussion</w:t>
      </w:r>
    </w:p>
    <w:p w14:paraId="5225A538" w14:textId="77777777" w:rsidR="00B62474" w:rsidRDefault="00EF1C78">
      <w:pPr>
        <w:overflowPunct/>
        <w:autoSpaceDE/>
        <w:autoSpaceDN/>
        <w:adjustRightInd/>
        <w:textAlignment w:val="auto"/>
        <w:rPr>
          <w:rFonts w:eastAsiaTheme="minorEastAsia"/>
          <w:lang w:val="en-US" w:eastAsia="zh-CN"/>
        </w:rPr>
      </w:pPr>
      <w:r>
        <w:rPr>
          <w:rFonts w:eastAsiaTheme="minorEastAsia"/>
          <w:lang w:eastAsia="zh-CN"/>
        </w:rPr>
        <w:t xml:space="preserve">This contribution is related to </w:t>
      </w:r>
      <w:r>
        <w:rPr>
          <w:rFonts w:eastAsiaTheme="minorEastAsia"/>
          <w:lang w:val="en-US" w:eastAsia="zh-CN"/>
        </w:rPr>
        <w:t xml:space="preserve">KI#4 "How to Enhance Data collection and Storage", it is to be studied whether and what other enhancements can be made to further reduce signaling and data traffic and the impact of obtaining data on data sources related to network analytics. </w:t>
      </w:r>
    </w:p>
    <w:p w14:paraId="094024FF" w14:textId="77777777" w:rsidR="00B62474" w:rsidRDefault="00EF1C78">
      <w:pPr>
        <w:rPr>
          <w:rFonts w:eastAsiaTheme="minorEastAsia"/>
          <w:lang w:val="en-US" w:eastAsia="zh-CN"/>
        </w:rPr>
      </w:pPr>
      <w:r>
        <w:rPr>
          <w:rFonts w:eastAsiaTheme="minorEastAsia"/>
          <w:lang w:val="en-US" w:eastAsia="zh-CN"/>
        </w:rPr>
        <w:t>The data reporting mode is currently defined in clause 4.15.1 of TS 23.502 [4]. The parameters that can be set for reporting include: maximum number of reports, fixed reporting frequency, and maximum duration of reporting. These parameters do not consider how to optimize the performance of the device when reporting data.</w:t>
      </w:r>
    </w:p>
    <w:p w14:paraId="7CD80155" w14:textId="77777777" w:rsidR="00B62474" w:rsidRDefault="00EF1C78">
      <w:pPr>
        <w:rPr>
          <w:rFonts w:eastAsiaTheme="minorEastAsia"/>
          <w:lang w:val="en-US" w:eastAsia="zh-CN"/>
        </w:rPr>
      </w:pPr>
      <w:r>
        <w:rPr>
          <w:rFonts w:eastAsiaTheme="minorEastAsia"/>
          <w:lang w:val="en-US" w:eastAsia="zh-CN"/>
        </w:rPr>
        <w:t>This proposal proposes a network data collection and reporting method, which can define the data collection frequency as needed, without increasing the burden of collection equipment, reducing the impact on data sources, and meeting the required data collection frequency requirements.</w:t>
      </w:r>
    </w:p>
    <w:p w14:paraId="05B80AA6" w14:textId="77777777" w:rsidR="00B62474" w:rsidRDefault="00EF1C78">
      <w:pPr>
        <w:pStyle w:val="1"/>
      </w:pPr>
      <w:r>
        <w:t>2. Text Proposal</w:t>
      </w:r>
    </w:p>
    <w:p w14:paraId="007D4405" w14:textId="77777777" w:rsidR="00B62474" w:rsidRDefault="00EF1C78">
      <w:pPr>
        <w:pStyle w:val="B1"/>
        <w:ind w:left="0" w:firstLine="0"/>
        <w:rPr>
          <w:lang w:eastAsia="zh-CN"/>
        </w:rPr>
      </w:pPr>
      <w:r>
        <w:rPr>
          <w:rFonts w:hint="eastAsia"/>
          <w:lang w:eastAsia="zh-CN"/>
        </w:rPr>
        <w:t xml:space="preserve">It is proposed </w:t>
      </w:r>
      <w:r>
        <w:rPr>
          <w:lang w:eastAsia="zh-CN"/>
        </w:rPr>
        <w:t xml:space="preserve">to agree the following </w:t>
      </w:r>
      <w:r>
        <w:rPr>
          <w:lang w:val="en-US" w:eastAsia="zh-CN"/>
        </w:rPr>
        <w:t>solution</w:t>
      </w:r>
      <w:r>
        <w:rPr>
          <w:lang w:eastAsia="zh-CN"/>
        </w:rPr>
        <w:t xml:space="preserve"> into TR 23.700-81.</w:t>
      </w:r>
    </w:p>
    <w:p w14:paraId="60A732C1" w14:textId="77777777" w:rsidR="00B62474" w:rsidRDefault="00EF1C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4" w:name="_Toc517082226"/>
    </w:p>
    <w:p w14:paraId="09530623" w14:textId="77777777" w:rsidR="00B62474" w:rsidRDefault="00EF1C78">
      <w:pPr>
        <w:pStyle w:val="2"/>
        <w:rPr>
          <w:lang w:eastAsia="zh-CN"/>
        </w:rPr>
      </w:pPr>
      <w:bookmarkStart w:id="5" w:name="_Toc97057837"/>
      <w:bookmarkStart w:id="6" w:name="_Toc5560"/>
      <w:bookmarkStart w:id="7" w:name="_Toc97052455"/>
      <w:bookmarkStart w:id="8" w:name="_Toc101336966"/>
      <w:bookmarkStart w:id="9" w:name="_Toc101170900"/>
      <w:bookmarkStart w:id="10" w:name="_Toc97052783"/>
      <w:bookmarkStart w:id="11" w:name="_Toc97052784"/>
      <w:bookmarkStart w:id="12" w:name="_Toc97057838"/>
      <w:bookmarkStart w:id="13" w:name="_Toc97052456"/>
      <w:bookmarkStart w:id="14" w:name="_Toc97057911"/>
      <w:bookmarkEnd w:id="4"/>
      <w:r>
        <w:rPr>
          <w:lang w:eastAsia="zh-CN"/>
        </w:rPr>
        <w:lastRenderedPageBreak/>
        <w:t>6.0</w:t>
      </w:r>
      <w:r>
        <w:rPr>
          <w:lang w:eastAsia="zh-CN"/>
        </w:rPr>
        <w:tab/>
        <w:t>Mapping Solutions to Key Issues</w:t>
      </w:r>
      <w:bookmarkEnd w:id="5"/>
      <w:bookmarkEnd w:id="6"/>
      <w:bookmarkEnd w:id="7"/>
      <w:bookmarkEnd w:id="8"/>
      <w:bookmarkEnd w:id="9"/>
      <w:bookmarkEnd w:id="10"/>
    </w:p>
    <w:p w14:paraId="511F1A7F" w14:textId="77777777" w:rsidR="00B62474" w:rsidRDefault="00EF1C78">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gridCol w:w="694"/>
        <w:gridCol w:w="694"/>
        <w:gridCol w:w="694"/>
        <w:gridCol w:w="694"/>
        <w:gridCol w:w="694"/>
        <w:gridCol w:w="692"/>
        <w:gridCol w:w="692"/>
        <w:gridCol w:w="692"/>
      </w:tblGrid>
      <w:tr w:rsidR="00B62474" w14:paraId="16AA5526" w14:textId="77777777">
        <w:trPr>
          <w:jc w:val="center"/>
        </w:trPr>
        <w:tc>
          <w:tcPr>
            <w:tcW w:w="1038" w:type="dxa"/>
          </w:tcPr>
          <w:p w14:paraId="3148534D" w14:textId="77777777" w:rsidR="00B62474" w:rsidRDefault="00B62474">
            <w:pPr>
              <w:pStyle w:val="TAH"/>
            </w:pPr>
          </w:p>
        </w:tc>
        <w:tc>
          <w:tcPr>
            <w:tcW w:w="6934" w:type="dxa"/>
            <w:gridSpan w:val="10"/>
          </w:tcPr>
          <w:p w14:paraId="3EB090A8" w14:textId="77777777" w:rsidR="00B62474" w:rsidRDefault="00EF1C78">
            <w:pPr>
              <w:pStyle w:val="TAH"/>
            </w:pPr>
            <w:r>
              <w:t>Key Issues</w:t>
            </w:r>
          </w:p>
        </w:tc>
      </w:tr>
      <w:tr w:rsidR="00B62474" w14:paraId="6DAC58A2" w14:textId="77777777">
        <w:trPr>
          <w:jc w:val="center"/>
        </w:trPr>
        <w:tc>
          <w:tcPr>
            <w:tcW w:w="1038" w:type="dxa"/>
          </w:tcPr>
          <w:p w14:paraId="1F915DA9" w14:textId="77777777" w:rsidR="00B62474" w:rsidRDefault="00EF1C78">
            <w:pPr>
              <w:pStyle w:val="TAH"/>
            </w:pPr>
            <w:r>
              <w:t>Solutions</w:t>
            </w:r>
          </w:p>
        </w:tc>
        <w:tc>
          <w:tcPr>
            <w:tcW w:w="694" w:type="dxa"/>
          </w:tcPr>
          <w:p w14:paraId="26C2E17B" w14:textId="77777777" w:rsidR="00B62474" w:rsidRDefault="00EF1C78">
            <w:pPr>
              <w:pStyle w:val="TAH"/>
            </w:pPr>
            <w:r>
              <w:t>1</w:t>
            </w:r>
          </w:p>
        </w:tc>
        <w:tc>
          <w:tcPr>
            <w:tcW w:w="694" w:type="dxa"/>
          </w:tcPr>
          <w:p w14:paraId="1D50F14B" w14:textId="77777777" w:rsidR="00B62474" w:rsidRDefault="00EF1C78">
            <w:pPr>
              <w:pStyle w:val="TAH"/>
            </w:pPr>
            <w:r>
              <w:t>2</w:t>
            </w:r>
          </w:p>
        </w:tc>
        <w:tc>
          <w:tcPr>
            <w:tcW w:w="694" w:type="dxa"/>
          </w:tcPr>
          <w:p w14:paraId="45459A45" w14:textId="77777777" w:rsidR="00B62474" w:rsidRDefault="00EF1C78">
            <w:pPr>
              <w:pStyle w:val="TAH"/>
            </w:pPr>
            <w:r>
              <w:t>3</w:t>
            </w:r>
          </w:p>
        </w:tc>
        <w:tc>
          <w:tcPr>
            <w:tcW w:w="694" w:type="dxa"/>
          </w:tcPr>
          <w:p w14:paraId="1A3C229C" w14:textId="77777777" w:rsidR="00B62474" w:rsidRDefault="00EF1C78">
            <w:pPr>
              <w:pStyle w:val="TAH"/>
            </w:pPr>
            <w:r>
              <w:t>4</w:t>
            </w:r>
          </w:p>
        </w:tc>
        <w:tc>
          <w:tcPr>
            <w:tcW w:w="694" w:type="dxa"/>
          </w:tcPr>
          <w:p w14:paraId="10087079" w14:textId="77777777" w:rsidR="00B62474" w:rsidRDefault="00EF1C78">
            <w:pPr>
              <w:pStyle w:val="TAH"/>
            </w:pPr>
            <w:r>
              <w:t>5</w:t>
            </w:r>
          </w:p>
        </w:tc>
        <w:tc>
          <w:tcPr>
            <w:tcW w:w="694" w:type="dxa"/>
          </w:tcPr>
          <w:p w14:paraId="2ECF9578" w14:textId="77777777" w:rsidR="00B62474" w:rsidRDefault="00EF1C78">
            <w:pPr>
              <w:pStyle w:val="TAH"/>
            </w:pPr>
            <w:r>
              <w:t>6</w:t>
            </w:r>
          </w:p>
        </w:tc>
        <w:tc>
          <w:tcPr>
            <w:tcW w:w="694" w:type="dxa"/>
          </w:tcPr>
          <w:p w14:paraId="6CA5E951" w14:textId="77777777" w:rsidR="00B62474" w:rsidRDefault="00EF1C78">
            <w:pPr>
              <w:pStyle w:val="TAH"/>
            </w:pPr>
            <w:r>
              <w:t>7</w:t>
            </w:r>
          </w:p>
        </w:tc>
        <w:tc>
          <w:tcPr>
            <w:tcW w:w="692" w:type="dxa"/>
          </w:tcPr>
          <w:p w14:paraId="33F4C8A1" w14:textId="77777777" w:rsidR="00B62474" w:rsidRDefault="00EF1C78">
            <w:pPr>
              <w:pStyle w:val="TAH"/>
            </w:pPr>
            <w:r>
              <w:t>8</w:t>
            </w:r>
          </w:p>
        </w:tc>
        <w:tc>
          <w:tcPr>
            <w:tcW w:w="692" w:type="dxa"/>
          </w:tcPr>
          <w:p w14:paraId="50C19A3C" w14:textId="77777777" w:rsidR="00B62474" w:rsidRDefault="00EF1C78">
            <w:pPr>
              <w:pStyle w:val="TAH"/>
            </w:pPr>
            <w:r>
              <w:t>9</w:t>
            </w:r>
          </w:p>
        </w:tc>
        <w:tc>
          <w:tcPr>
            <w:tcW w:w="692" w:type="dxa"/>
          </w:tcPr>
          <w:p w14:paraId="2E46D028" w14:textId="77777777" w:rsidR="00B62474" w:rsidRDefault="00EF1C78">
            <w:pPr>
              <w:pStyle w:val="TAH"/>
            </w:pPr>
            <w:r>
              <w:t>10</w:t>
            </w:r>
          </w:p>
        </w:tc>
      </w:tr>
      <w:tr w:rsidR="00B62474" w14:paraId="1998B1E9" w14:textId="77777777">
        <w:trPr>
          <w:trHeight w:val="90"/>
          <w:jc w:val="center"/>
        </w:trPr>
        <w:tc>
          <w:tcPr>
            <w:tcW w:w="1038" w:type="dxa"/>
          </w:tcPr>
          <w:p w14:paraId="07D13159" w14:textId="77777777" w:rsidR="00B62474" w:rsidRDefault="00EF1C78">
            <w:pPr>
              <w:pStyle w:val="TAH"/>
            </w:pPr>
            <w:r>
              <w:t>1</w:t>
            </w:r>
          </w:p>
        </w:tc>
        <w:tc>
          <w:tcPr>
            <w:tcW w:w="694" w:type="dxa"/>
          </w:tcPr>
          <w:p w14:paraId="7F5EC56C" w14:textId="77777777" w:rsidR="00B62474" w:rsidRDefault="00EF1C78">
            <w:pPr>
              <w:pStyle w:val="TAC"/>
            </w:pPr>
            <w:r>
              <w:t>X</w:t>
            </w:r>
          </w:p>
        </w:tc>
        <w:tc>
          <w:tcPr>
            <w:tcW w:w="694" w:type="dxa"/>
          </w:tcPr>
          <w:p w14:paraId="71C8B2DF" w14:textId="77777777" w:rsidR="00B62474" w:rsidRDefault="00B62474">
            <w:pPr>
              <w:pStyle w:val="TAC"/>
            </w:pPr>
          </w:p>
        </w:tc>
        <w:tc>
          <w:tcPr>
            <w:tcW w:w="694" w:type="dxa"/>
          </w:tcPr>
          <w:p w14:paraId="3B8311EB" w14:textId="77777777" w:rsidR="00B62474" w:rsidRDefault="00B62474">
            <w:pPr>
              <w:pStyle w:val="TAC"/>
            </w:pPr>
          </w:p>
        </w:tc>
        <w:tc>
          <w:tcPr>
            <w:tcW w:w="694" w:type="dxa"/>
          </w:tcPr>
          <w:p w14:paraId="2E53366B" w14:textId="77777777" w:rsidR="00B62474" w:rsidRDefault="00B62474">
            <w:pPr>
              <w:pStyle w:val="TAC"/>
            </w:pPr>
          </w:p>
        </w:tc>
        <w:tc>
          <w:tcPr>
            <w:tcW w:w="694" w:type="dxa"/>
          </w:tcPr>
          <w:p w14:paraId="495B7CBD" w14:textId="77777777" w:rsidR="00B62474" w:rsidRDefault="00B62474">
            <w:pPr>
              <w:pStyle w:val="TAC"/>
            </w:pPr>
          </w:p>
        </w:tc>
        <w:tc>
          <w:tcPr>
            <w:tcW w:w="694" w:type="dxa"/>
          </w:tcPr>
          <w:p w14:paraId="55CD3EA4" w14:textId="77777777" w:rsidR="00B62474" w:rsidRDefault="00B62474">
            <w:pPr>
              <w:pStyle w:val="TAC"/>
            </w:pPr>
          </w:p>
        </w:tc>
        <w:tc>
          <w:tcPr>
            <w:tcW w:w="694" w:type="dxa"/>
          </w:tcPr>
          <w:p w14:paraId="3DE90D91" w14:textId="77777777" w:rsidR="00B62474" w:rsidRDefault="00B62474">
            <w:pPr>
              <w:pStyle w:val="TAC"/>
            </w:pPr>
          </w:p>
        </w:tc>
        <w:tc>
          <w:tcPr>
            <w:tcW w:w="692" w:type="dxa"/>
          </w:tcPr>
          <w:p w14:paraId="30BA5469" w14:textId="77777777" w:rsidR="00B62474" w:rsidRDefault="00B62474">
            <w:pPr>
              <w:pStyle w:val="TAC"/>
            </w:pPr>
          </w:p>
        </w:tc>
        <w:tc>
          <w:tcPr>
            <w:tcW w:w="692" w:type="dxa"/>
          </w:tcPr>
          <w:p w14:paraId="774506B9" w14:textId="77777777" w:rsidR="00B62474" w:rsidRDefault="00B62474">
            <w:pPr>
              <w:pStyle w:val="TAC"/>
            </w:pPr>
          </w:p>
        </w:tc>
        <w:tc>
          <w:tcPr>
            <w:tcW w:w="692" w:type="dxa"/>
          </w:tcPr>
          <w:p w14:paraId="2E1FEB75" w14:textId="77777777" w:rsidR="00B62474" w:rsidRDefault="00B62474">
            <w:pPr>
              <w:pStyle w:val="TAC"/>
            </w:pPr>
          </w:p>
        </w:tc>
      </w:tr>
      <w:tr w:rsidR="00B62474" w14:paraId="05E7D7D8" w14:textId="77777777">
        <w:trPr>
          <w:jc w:val="center"/>
        </w:trPr>
        <w:tc>
          <w:tcPr>
            <w:tcW w:w="1038" w:type="dxa"/>
          </w:tcPr>
          <w:p w14:paraId="11EDF949" w14:textId="77777777" w:rsidR="00B62474" w:rsidRDefault="00EF1C78">
            <w:pPr>
              <w:pStyle w:val="TAH"/>
            </w:pPr>
            <w:r>
              <w:t>2</w:t>
            </w:r>
          </w:p>
        </w:tc>
        <w:tc>
          <w:tcPr>
            <w:tcW w:w="694" w:type="dxa"/>
          </w:tcPr>
          <w:p w14:paraId="71811D7D" w14:textId="77777777" w:rsidR="00B62474" w:rsidRDefault="00EF1C78">
            <w:pPr>
              <w:pStyle w:val="TAC"/>
            </w:pPr>
            <w:r>
              <w:t>X</w:t>
            </w:r>
          </w:p>
        </w:tc>
        <w:tc>
          <w:tcPr>
            <w:tcW w:w="694" w:type="dxa"/>
          </w:tcPr>
          <w:p w14:paraId="0155388E" w14:textId="77777777" w:rsidR="00B62474" w:rsidRDefault="00B62474">
            <w:pPr>
              <w:pStyle w:val="TAC"/>
            </w:pPr>
          </w:p>
        </w:tc>
        <w:tc>
          <w:tcPr>
            <w:tcW w:w="694" w:type="dxa"/>
          </w:tcPr>
          <w:p w14:paraId="3D6741AE" w14:textId="77777777" w:rsidR="00B62474" w:rsidRDefault="00B62474">
            <w:pPr>
              <w:pStyle w:val="TAC"/>
            </w:pPr>
          </w:p>
        </w:tc>
        <w:tc>
          <w:tcPr>
            <w:tcW w:w="694" w:type="dxa"/>
          </w:tcPr>
          <w:p w14:paraId="3D4F7C7D" w14:textId="77777777" w:rsidR="00B62474" w:rsidRDefault="00B62474">
            <w:pPr>
              <w:pStyle w:val="TAC"/>
            </w:pPr>
          </w:p>
        </w:tc>
        <w:tc>
          <w:tcPr>
            <w:tcW w:w="694" w:type="dxa"/>
          </w:tcPr>
          <w:p w14:paraId="2D67A945" w14:textId="77777777" w:rsidR="00B62474" w:rsidRDefault="00B62474">
            <w:pPr>
              <w:pStyle w:val="TAC"/>
            </w:pPr>
          </w:p>
        </w:tc>
        <w:tc>
          <w:tcPr>
            <w:tcW w:w="694" w:type="dxa"/>
          </w:tcPr>
          <w:p w14:paraId="7CD57815" w14:textId="77777777" w:rsidR="00B62474" w:rsidRDefault="00B62474">
            <w:pPr>
              <w:pStyle w:val="TAC"/>
            </w:pPr>
          </w:p>
        </w:tc>
        <w:tc>
          <w:tcPr>
            <w:tcW w:w="694" w:type="dxa"/>
          </w:tcPr>
          <w:p w14:paraId="246CAA6D" w14:textId="77777777" w:rsidR="00B62474" w:rsidRDefault="00B62474">
            <w:pPr>
              <w:pStyle w:val="TAC"/>
            </w:pPr>
          </w:p>
        </w:tc>
        <w:tc>
          <w:tcPr>
            <w:tcW w:w="692" w:type="dxa"/>
          </w:tcPr>
          <w:p w14:paraId="77D2E78B" w14:textId="77777777" w:rsidR="00B62474" w:rsidRDefault="00B62474">
            <w:pPr>
              <w:pStyle w:val="TAC"/>
            </w:pPr>
          </w:p>
        </w:tc>
        <w:tc>
          <w:tcPr>
            <w:tcW w:w="692" w:type="dxa"/>
          </w:tcPr>
          <w:p w14:paraId="7109B86D" w14:textId="77777777" w:rsidR="00B62474" w:rsidRDefault="00B62474">
            <w:pPr>
              <w:pStyle w:val="TAC"/>
            </w:pPr>
          </w:p>
        </w:tc>
        <w:tc>
          <w:tcPr>
            <w:tcW w:w="692" w:type="dxa"/>
          </w:tcPr>
          <w:p w14:paraId="1CF53465" w14:textId="77777777" w:rsidR="00B62474" w:rsidRDefault="00B62474">
            <w:pPr>
              <w:pStyle w:val="TAC"/>
            </w:pPr>
          </w:p>
        </w:tc>
      </w:tr>
      <w:tr w:rsidR="00B62474" w14:paraId="68C31C3A" w14:textId="77777777">
        <w:trPr>
          <w:jc w:val="center"/>
        </w:trPr>
        <w:tc>
          <w:tcPr>
            <w:tcW w:w="1038" w:type="dxa"/>
          </w:tcPr>
          <w:p w14:paraId="2A502215" w14:textId="77777777" w:rsidR="00B62474" w:rsidRDefault="00EF1C78">
            <w:pPr>
              <w:pStyle w:val="TAH"/>
            </w:pPr>
            <w:r>
              <w:t>3</w:t>
            </w:r>
          </w:p>
        </w:tc>
        <w:tc>
          <w:tcPr>
            <w:tcW w:w="694" w:type="dxa"/>
          </w:tcPr>
          <w:p w14:paraId="5F384456" w14:textId="77777777" w:rsidR="00B62474" w:rsidRDefault="00EF1C78">
            <w:pPr>
              <w:pStyle w:val="TAC"/>
            </w:pPr>
            <w:r>
              <w:t>X</w:t>
            </w:r>
          </w:p>
        </w:tc>
        <w:tc>
          <w:tcPr>
            <w:tcW w:w="694" w:type="dxa"/>
          </w:tcPr>
          <w:p w14:paraId="0CA286BD" w14:textId="77777777" w:rsidR="00B62474" w:rsidRDefault="00B62474">
            <w:pPr>
              <w:pStyle w:val="TAC"/>
            </w:pPr>
          </w:p>
        </w:tc>
        <w:tc>
          <w:tcPr>
            <w:tcW w:w="694" w:type="dxa"/>
          </w:tcPr>
          <w:p w14:paraId="5217BEED" w14:textId="77777777" w:rsidR="00B62474" w:rsidRDefault="00B62474">
            <w:pPr>
              <w:pStyle w:val="TAC"/>
            </w:pPr>
          </w:p>
        </w:tc>
        <w:tc>
          <w:tcPr>
            <w:tcW w:w="694" w:type="dxa"/>
          </w:tcPr>
          <w:p w14:paraId="740461C3" w14:textId="77777777" w:rsidR="00B62474" w:rsidRDefault="00B62474">
            <w:pPr>
              <w:pStyle w:val="TAC"/>
            </w:pPr>
          </w:p>
        </w:tc>
        <w:tc>
          <w:tcPr>
            <w:tcW w:w="694" w:type="dxa"/>
          </w:tcPr>
          <w:p w14:paraId="6727639C" w14:textId="77777777" w:rsidR="00B62474" w:rsidRDefault="00B62474">
            <w:pPr>
              <w:pStyle w:val="TAC"/>
            </w:pPr>
          </w:p>
        </w:tc>
        <w:tc>
          <w:tcPr>
            <w:tcW w:w="694" w:type="dxa"/>
          </w:tcPr>
          <w:p w14:paraId="6D25358E" w14:textId="77777777" w:rsidR="00B62474" w:rsidRDefault="00B62474">
            <w:pPr>
              <w:pStyle w:val="TAC"/>
            </w:pPr>
          </w:p>
        </w:tc>
        <w:tc>
          <w:tcPr>
            <w:tcW w:w="694" w:type="dxa"/>
          </w:tcPr>
          <w:p w14:paraId="47847947" w14:textId="77777777" w:rsidR="00B62474" w:rsidRDefault="00B62474">
            <w:pPr>
              <w:pStyle w:val="TAC"/>
            </w:pPr>
          </w:p>
        </w:tc>
        <w:tc>
          <w:tcPr>
            <w:tcW w:w="692" w:type="dxa"/>
          </w:tcPr>
          <w:p w14:paraId="402D79D3" w14:textId="77777777" w:rsidR="00B62474" w:rsidRDefault="00B62474">
            <w:pPr>
              <w:pStyle w:val="TAC"/>
            </w:pPr>
          </w:p>
        </w:tc>
        <w:tc>
          <w:tcPr>
            <w:tcW w:w="692" w:type="dxa"/>
          </w:tcPr>
          <w:p w14:paraId="2BA7761C" w14:textId="77777777" w:rsidR="00B62474" w:rsidRDefault="00B62474">
            <w:pPr>
              <w:pStyle w:val="TAC"/>
            </w:pPr>
          </w:p>
        </w:tc>
        <w:tc>
          <w:tcPr>
            <w:tcW w:w="692" w:type="dxa"/>
          </w:tcPr>
          <w:p w14:paraId="526ADD92" w14:textId="77777777" w:rsidR="00B62474" w:rsidRDefault="00B62474">
            <w:pPr>
              <w:pStyle w:val="TAC"/>
            </w:pPr>
          </w:p>
        </w:tc>
      </w:tr>
      <w:tr w:rsidR="00B62474" w14:paraId="66353EA5" w14:textId="77777777">
        <w:trPr>
          <w:jc w:val="center"/>
        </w:trPr>
        <w:tc>
          <w:tcPr>
            <w:tcW w:w="1038" w:type="dxa"/>
          </w:tcPr>
          <w:p w14:paraId="201ED662" w14:textId="77777777" w:rsidR="00B62474" w:rsidRDefault="00EF1C78">
            <w:pPr>
              <w:pStyle w:val="TAH"/>
            </w:pPr>
            <w:r>
              <w:t>4</w:t>
            </w:r>
          </w:p>
        </w:tc>
        <w:tc>
          <w:tcPr>
            <w:tcW w:w="694" w:type="dxa"/>
          </w:tcPr>
          <w:p w14:paraId="5A132400" w14:textId="77777777" w:rsidR="00B62474" w:rsidRDefault="00EF1C78">
            <w:pPr>
              <w:pStyle w:val="TAC"/>
            </w:pPr>
            <w:r>
              <w:t>X</w:t>
            </w:r>
          </w:p>
        </w:tc>
        <w:tc>
          <w:tcPr>
            <w:tcW w:w="694" w:type="dxa"/>
          </w:tcPr>
          <w:p w14:paraId="2B58E8E5" w14:textId="77777777" w:rsidR="00B62474" w:rsidRDefault="00B62474">
            <w:pPr>
              <w:pStyle w:val="TAC"/>
            </w:pPr>
          </w:p>
        </w:tc>
        <w:tc>
          <w:tcPr>
            <w:tcW w:w="694" w:type="dxa"/>
          </w:tcPr>
          <w:p w14:paraId="0CEB6B51" w14:textId="77777777" w:rsidR="00B62474" w:rsidRDefault="00B62474">
            <w:pPr>
              <w:pStyle w:val="TAC"/>
            </w:pPr>
          </w:p>
        </w:tc>
        <w:tc>
          <w:tcPr>
            <w:tcW w:w="694" w:type="dxa"/>
          </w:tcPr>
          <w:p w14:paraId="3E80B8E6" w14:textId="77777777" w:rsidR="00B62474" w:rsidRDefault="00B62474">
            <w:pPr>
              <w:pStyle w:val="TAC"/>
            </w:pPr>
          </w:p>
        </w:tc>
        <w:tc>
          <w:tcPr>
            <w:tcW w:w="694" w:type="dxa"/>
          </w:tcPr>
          <w:p w14:paraId="6B422B6A" w14:textId="77777777" w:rsidR="00B62474" w:rsidRDefault="00EF1C78">
            <w:pPr>
              <w:pStyle w:val="TAC"/>
            </w:pPr>
            <w:r>
              <w:t xml:space="preserve"> </w:t>
            </w:r>
          </w:p>
        </w:tc>
        <w:tc>
          <w:tcPr>
            <w:tcW w:w="694" w:type="dxa"/>
          </w:tcPr>
          <w:p w14:paraId="648875DF" w14:textId="77777777" w:rsidR="00B62474" w:rsidRDefault="00B62474">
            <w:pPr>
              <w:pStyle w:val="TAC"/>
            </w:pPr>
          </w:p>
        </w:tc>
        <w:tc>
          <w:tcPr>
            <w:tcW w:w="694" w:type="dxa"/>
          </w:tcPr>
          <w:p w14:paraId="621EC94C" w14:textId="77777777" w:rsidR="00B62474" w:rsidRDefault="00B62474">
            <w:pPr>
              <w:pStyle w:val="TAC"/>
            </w:pPr>
          </w:p>
        </w:tc>
        <w:tc>
          <w:tcPr>
            <w:tcW w:w="692" w:type="dxa"/>
          </w:tcPr>
          <w:p w14:paraId="521D47EB" w14:textId="77777777" w:rsidR="00B62474" w:rsidRDefault="00B62474">
            <w:pPr>
              <w:pStyle w:val="TAC"/>
            </w:pPr>
          </w:p>
        </w:tc>
        <w:tc>
          <w:tcPr>
            <w:tcW w:w="692" w:type="dxa"/>
          </w:tcPr>
          <w:p w14:paraId="485CDE02" w14:textId="77777777" w:rsidR="00B62474" w:rsidRDefault="00B62474">
            <w:pPr>
              <w:pStyle w:val="TAC"/>
            </w:pPr>
          </w:p>
        </w:tc>
        <w:tc>
          <w:tcPr>
            <w:tcW w:w="692" w:type="dxa"/>
          </w:tcPr>
          <w:p w14:paraId="2DBDD230" w14:textId="77777777" w:rsidR="00B62474" w:rsidRDefault="00B62474">
            <w:pPr>
              <w:pStyle w:val="TAC"/>
            </w:pPr>
          </w:p>
        </w:tc>
      </w:tr>
      <w:tr w:rsidR="00B62474" w14:paraId="6148A998" w14:textId="77777777">
        <w:trPr>
          <w:jc w:val="center"/>
        </w:trPr>
        <w:tc>
          <w:tcPr>
            <w:tcW w:w="1038" w:type="dxa"/>
          </w:tcPr>
          <w:p w14:paraId="23B13D86" w14:textId="77777777" w:rsidR="00B62474" w:rsidRDefault="00EF1C78">
            <w:pPr>
              <w:pStyle w:val="TAH"/>
            </w:pPr>
            <w:r>
              <w:t>5</w:t>
            </w:r>
          </w:p>
        </w:tc>
        <w:tc>
          <w:tcPr>
            <w:tcW w:w="694" w:type="dxa"/>
          </w:tcPr>
          <w:p w14:paraId="619201A3" w14:textId="77777777" w:rsidR="00B62474" w:rsidRDefault="00EF1C78">
            <w:pPr>
              <w:pStyle w:val="TAC"/>
            </w:pPr>
            <w:r>
              <w:t>X</w:t>
            </w:r>
          </w:p>
        </w:tc>
        <w:tc>
          <w:tcPr>
            <w:tcW w:w="694" w:type="dxa"/>
          </w:tcPr>
          <w:p w14:paraId="3955C0C1" w14:textId="77777777" w:rsidR="00B62474" w:rsidRDefault="00B62474">
            <w:pPr>
              <w:pStyle w:val="TAC"/>
            </w:pPr>
          </w:p>
        </w:tc>
        <w:tc>
          <w:tcPr>
            <w:tcW w:w="694" w:type="dxa"/>
          </w:tcPr>
          <w:p w14:paraId="29D06D3A" w14:textId="77777777" w:rsidR="00B62474" w:rsidRDefault="00B62474">
            <w:pPr>
              <w:pStyle w:val="TAC"/>
            </w:pPr>
          </w:p>
        </w:tc>
        <w:tc>
          <w:tcPr>
            <w:tcW w:w="694" w:type="dxa"/>
          </w:tcPr>
          <w:p w14:paraId="3BFB1DFE" w14:textId="77777777" w:rsidR="00B62474" w:rsidRDefault="00B62474">
            <w:pPr>
              <w:pStyle w:val="TAC"/>
            </w:pPr>
          </w:p>
        </w:tc>
        <w:tc>
          <w:tcPr>
            <w:tcW w:w="694" w:type="dxa"/>
          </w:tcPr>
          <w:p w14:paraId="2BBA5D89" w14:textId="77777777" w:rsidR="00B62474" w:rsidRDefault="00B62474">
            <w:pPr>
              <w:pStyle w:val="TAC"/>
            </w:pPr>
          </w:p>
        </w:tc>
        <w:tc>
          <w:tcPr>
            <w:tcW w:w="694" w:type="dxa"/>
          </w:tcPr>
          <w:p w14:paraId="27A31674" w14:textId="77777777" w:rsidR="00B62474" w:rsidRDefault="00B62474">
            <w:pPr>
              <w:pStyle w:val="TAC"/>
            </w:pPr>
          </w:p>
        </w:tc>
        <w:tc>
          <w:tcPr>
            <w:tcW w:w="694" w:type="dxa"/>
          </w:tcPr>
          <w:p w14:paraId="36A13722" w14:textId="77777777" w:rsidR="00B62474" w:rsidRDefault="00B62474">
            <w:pPr>
              <w:pStyle w:val="TAC"/>
            </w:pPr>
          </w:p>
        </w:tc>
        <w:tc>
          <w:tcPr>
            <w:tcW w:w="692" w:type="dxa"/>
          </w:tcPr>
          <w:p w14:paraId="61CCE8C5" w14:textId="77777777" w:rsidR="00B62474" w:rsidRDefault="00B62474">
            <w:pPr>
              <w:pStyle w:val="TAC"/>
            </w:pPr>
          </w:p>
        </w:tc>
        <w:tc>
          <w:tcPr>
            <w:tcW w:w="692" w:type="dxa"/>
          </w:tcPr>
          <w:p w14:paraId="0D0AAA1B" w14:textId="77777777" w:rsidR="00B62474" w:rsidRDefault="00B62474">
            <w:pPr>
              <w:pStyle w:val="TAC"/>
            </w:pPr>
          </w:p>
        </w:tc>
        <w:tc>
          <w:tcPr>
            <w:tcW w:w="692" w:type="dxa"/>
          </w:tcPr>
          <w:p w14:paraId="6D2C8DCC" w14:textId="77777777" w:rsidR="00B62474" w:rsidRDefault="00B62474">
            <w:pPr>
              <w:pStyle w:val="TAC"/>
            </w:pPr>
          </w:p>
        </w:tc>
      </w:tr>
      <w:tr w:rsidR="00B62474" w14:paraId="1977A2D8" w14:textId="77777777">
        <w:trPr>
          <w:jc w:val="center"/>
        </w:trPr>
        <w:tc>
          <w:tcPr>
            <w:tcW w:w="1038" w:type="dxa"/>
          </w:tcPr>
          <w:p w14:paraId="3B9F0802" w14:textId="77777777" w:rsidR="00B62474" w:rsidRDefault="00EF1C78">
            <w:pPr>
              <w:pStyle w:val="TAH"/>
            </w:pPr>
            <w:r>
              <w:t>6</w:t>
            </w:r>
          </w:p>
        </w:tc>
        <w:tc>
          <w:tcPr>
            <w:tcW w:w="694" w:type="dxa"/>
          </w:tcPr>
          <w:p w14:paraId="5F02FBC2" w14:textId="77777777" w:rsidR="00B62474" w:rsidRDefault="00EF1C78">
            <w:pPr>
              <w:pStyle w:val="TAC"/>
            </w:pPr>
            <w:r>
              <w:t>X</w:t>
            </w:r>
          </w:p>
        </w:tc>
        <w:tc>
          <w:tcPr>
            <w:tcW w:w="694" w:type="dxa"/>
          </w:tcPr>
          <w:p w14:paraId="108122D0" w14:textId="77777777" w:rsidR="00B62474" w:rsidRDefault="00B62474">
            <w:pPr>
              <w:pStyle w:val="TAC"/>
            </w:pPr>
          </w:p>
        </w:tc>
        <w:tc>
          <w:tcPr>
            <w:tcW w:w="694" w:type="dxa"/>
          </w:tcPr>
          <w:p w14:paraId="4521372A" w14:textId="77777777" w:rsidR="00B62474" w:rsidRDefault="00B62474">
            <w:pPr>
              <w:pStyle w:val="TAC"/>
            </w:pPr>
          </w:p>
        </w:tc>
        <w:tc>
          <w:tcPr>
            <w:tcW w:w="694" w:type="dxa"/>
          </w:tcPr>
          <w:p w14:paraId="264E298A" w14:textId="77777777" w:rsidR="00B62474" w:rsidRDefault="00B62474">
            <w:pPr>
              <w:pStyle w:val="TAC"/>
            </w:pPr>
          </w:p>
        </w:tc>
        <w:tc>
          <w:tcPr>
            <w:tcW w:w="694" w:type="dxa"/>
          </w:tcPr>
          <w:p w14:paraId="1F9C6076" w14:textId="77777777" w:rsidR="00B62474" w:rsidRDefault="00B62474">
            <w:pPr>
              <w:pStyle w:val="TAC"/>
            </w:pPr>
          </w:p>
        </w:tc>
        <w:tc>
          <w:tcPr>
            <w:tcW w:w="694" w:type="dxa"/>
          </w:tcPr>
          <w:p w14:paraId="4D2D53BA" w14:textId="77777777" w:rsidR="00B62474" w:rsidRDefault="00B62474">
            <w:pPr>
              <w:pStyle w:val="TAC"/>
            </w:pPr>
          </w:p>
        </w:tc>
        <w:tc>
          <w:tcPr>
            <w:tcW w:w="694" w:type="dxa"/>
          </w:tcPr>
          <w:p w14:paraId="5EF1DDA3" w14:textId="77777777" w:rsidR="00B62474" w:rsidRDefault="00B62474">
            <w:pPr>
              <w:pStyle w:val="TAC"/>
            </w:pPr>
          </w:p>
        </w:tc>
        <w:tc>
          <w:tcPr>
            <w:tcW w:w="692" w:type="dxa"/>
          </w:tcPr>
          <w:p w14:paraId="7FD09299" w14:textId="77777777" w:rsidR="00B62474" w:rsidRDefault="00B62474">
            <w:pPr>
              <w:pStyle w:val="TAC"/>
            </w:pPr>
          </w:p>
        </w:tc>
        <w:tc>
          <w:tcPr>
            <w:tcW w:w="692" w:type="dxa"/>
          </w:tcPr>
          <w:p w14:paraId="7F94F65B" w14:textId="77777777" w:rsidR="00B62474" w:rsidRDefault="00B62474">
            <w:pPr>
              <w:pStyle w:val="TAC"/>
            </w:pPr>
          </w:p>
        </w:tc>
        <w:tc>
          <w:tcPr>
            <w:tcW w:w="692" w:type="dxa"/>
          </w:tcPr>
          <w:p w14:paraId="10BC0E27" w14:textId="77777777" w:rsidR="00B62474" w:rsidRDefault="00B62474">
            <w:pPr>
              <w:pStyle w:val="TAC"/>
            </w:pPr>
          </w:p>
        </w:tc>
      </w:tr>
      <w:tr w:rsidR="00B62474" w14:paraId="5E2FB409" w14:textId="77777777">
        <w:trPr>
          <w:jc w:val="center"/>
        </w:trPr>
        <w:tc>
          <w:tcPr>
            <w:tcW w:w="1038" w:type="dxa"/>
          </w:tcPr>
          <w:p w14:paraId="1DAF068C" w14:textId="77777777" w:rsidR="00B62474" w:rsidRDefault="00EF1C78">
            <w:pPr>
              <w:pStyle w:val="TAH"/>
            </w:pPr>
            <w:r>
              <w:t>7</w:t>
            </w:r>
          </w:p>
        </w:tc>
        <w:tc>
          <w:tcPr>
            <w:tcW w:w="694" w:type="dxa"/>
          </w:tcPr>
          <w:p w14:paraId="5E9AE6AC" w14:textId="77777777" w:rsidR="00B62474" w:rsidRDefault="00EF1C78">
            <w:pPr>
              <w:pStyle w:val="TAC"/>
            </w:pPr>
            <w:r>
              <w:t>X</w:t>
            </w:r>
          </w:p>
        </w:tc>
        <w:tc>
          <w:tcPr>
            <w:tcW w:w="694" w:type="dxa"/>
          </w:tcPr>
          <w:p w14:paraId="77904F10" w14:textId="77777777" w:rsidR="00B62474" w:rsidRDefault="00B62474">
            <w:pPr>
              <w:pStyle w:val="TAC"/>
            </w:pPr>
          </w:p>
        </w:tc>
        <w:tc>
          <w:tcPr>
            <w:tcW w:w="694" w:type="dxa"/>
          </w:tcPr>
          <w:p w14:paraId="76361F4E" w14:textId="77777777" w:rsidR="00B62474" w:rsidRDefault="00B62474">
            <w:pPr>
              <w:pStyle w:val="TAC"/>
            </w:pPr>
          </w:p>
        </w:tc>
        <w:tc>
          <w:tcPr>
            <w:tcW w:w="694" w:type="dxa"/>
          </w:tcPr>
          <w:p w14:paraId="155BF557" w14:textId="77777777" w:rsidR="00B62474" w:rsidRDefault="00B62474">
            <w:pPr>
              <w:pStyle w:val="TAC"/>
            </w:pPr>
          </w:p>
        </w:tc>
        <w:tc>
          <w:tcPr>
            <w:tcW w:w="694" w:type="dxa"/>
          </w:tcPr>
          <w:p w14:paraId="03DFC3C8" w14:textId="77777777" w:rsidR="00B62474" w:rsidRDefault="00B62474">
            <w:pPr>
              <w:pStyle w:val="TAC"/>
            </w:pPr>
          </w:p>
        </w:tc>
        <w:tc>
          <w:tcPr>
            <w:tcW w:w="694" w:type="dxa"/>
          </w:tcPr>
          <w:p w14:paraId="3A667379" w14:textId="77777777" w:rsidR="00B62474" w:rsidRDefault="00B62474">
            <w:pPr>
              <w:pStyle w:val="TAC"/>
            </w:pPr>
          </w:p>
        </w:tc>
        <w:tc>
          <w:tcPr>
            <w:tcW w:w="694" w:type="dxa"/>
          </w:tcPr>
          <w:p w14:paraId="0768BC0E" w14:textId="77777777" w:rsidR="00B62474" w:rsidRDefault="00B62474">
            <w:pPr>
              <w:pStyle w:val="TAC"/>
            </w:pPr>
          </w:p>
        </w:tc>
        <w:tc>
          <w:tcPr>
            <w:tcW w:w="692" w:type="dxa"/>
          </w:tcPr>
          <w:p w14:paraId="5803296B" w14:textId="77777777" w:rsidR="00B62474" w:rsidRDefault="00B62474">
            <w:pPr>
              <w:pStyle w:val="TAC"/>
            </w:pPr>
          </w:p>
        </w:tc>
        <w:tc>
          <w:tcPr>
            <w:tcW w:w="692" w:type="dxa"/>
          </w:tcPr>
          <w:p w14:paraId="0C58E0E4" w14:textId="77777777" w:rsidR="00B62474" w:rsidRDefault="00B62474">
            <w:pPr>
              <w:pStyle w:val="TAC"/>
            </w:pPr>
          </w:p>
        </w:tc>
        <w:tc>
          <w:tcPr>
            <w:tcW w:w="692" w:type="dxa"/>
          </w:tcPr>
          <w:p w14:paraId="48B83756" w14:textId="77777777" w:rsidR="00B62474" w:rsidRDefault="00B62474">
            <w:pPr>
              <w:pStyle w:val="TAC"/>
            </w:pPr>
          </w:p>
        </w:tc>
      </w:tr>
      <w:tr w:rsidR="00B62474" w14:paraId="75D71F4C" w14:textId="77777777">
        <w:trPr>
          <w:jc w:val="center"/>
        </w:trPr>
        <w:tc>
          <w:tcPr>
            <w:tcW w:w="1038" w:type="dxa"/>
          </w:tcPr>
          <w:p w14:paraId="671A9648" w14:textId="77777777" w:rsidR="00B62474" w:rsidRDefault="00EF1C78">
            <w:pPr>
              <w:pStyle w:val="TAH"/>
            </w:pPr>
            <w:r>
              <w:t>8</w:t>
            </w:r>
          </w:p>
        </w:tc>
        <w:tc>
          <w:tcPr>
            <w:tcW w:w="694" w:type="dxa"/>
          </w:tcPr>
          <w:p w14:paraId="02044045" w14:textId="77777777" w:rsidR="00B62474" w:rsidRDefault="00B62474">
            <w:pPr>
              <w:pStyle w:val="TAC"/>
            </w:pPr>
          </w:p>
        </w:tc>
        <w:tc>
          <w:tcPr>
            <w:tcW w:w="694" w:type="dxa"/>
          </w:tcPr>
          <w:p w14:paraId="7822510F" w14:textId="77777777" w:rsidR="00B62474" w:rsidRDefault="00EF1C78">
            <w:pPr>
              <w:pStyle w:val="TAC"/>
            </w:pPr>
            <w:r>
              <w:t>X</w:t>
            </w:r>
          </w:p>
        </w:tc>
        <w:tc>
          <w:tcPr>
            <w:tcW w:w="694" w:type="dxa"/>
          </w:tcPr>
          <w:p w14:paraId="578C9CEB" w14:textId="77777777" w:rsidR="00B62474" w:rsidRDefault="00B62474">
            <w:pPr>
              <w:pStyle w:val="TAC"/>
            </w:pPr>
          </w:p>
        </w:tc>
        <w:tc>
          <w:tcPr>
            <w:tcW w:w="694" w:type="dxa"/>
          </w:tcPr>
          <w:p w14:paraId="486CC680" w14:textId="77777777" w:rsidR="00B62474" w:rsidRDefault="00B62474">
            <w:pPr>
              <w:pStyle w:val="TAC"/>
            </w:pPr>
          </w:p>
        </w:tc>
        <w:tc>
          <w:tcPr>
            <w:tcW w:w="694" w:type="dxa"/>
          </w:tcPr>
          <w:p w14:paraId="10080242" w14:textId="77777777" w:rsidR="00B62474" w:rsidRDefault="00B62474">
            <w:pPr>
              <w:pStyle w:val="TAC"/>
            </w:pPr>
          </w:p>
        </w:tc>
        <w:tc>
          <w:tcPr>
            <w:tcW w:w="694" w:type="dxa"/>
          </w:tcPr>
          <w:p w14:paraId="1E4B44B8" w14:textId="77777777" w:rsidR="00B62474" w:rsidRDefault="00B62474">
            <w:pPr>
              <w:pStyle w:val="TAC"/>
            </w:pPr>
          </w:p>
        </w:tc>
        <w:tc>
          <w:tcPr>
            <w:tcW w:w="694" w:type="dxa"/>
          </w:tcPr>
          <w:p w14:paraId="4897F6CC" w14:textId="77777777" w:rsidR="00B62474" w:rsidRDefault="00B62474">
            <w:pPr>
              <w:pStyle w:val="TAC"/>
            </w:pPr>
          </w:p>
        </w:tc>
        <w:tc>
          <w:tcPr>
            <w:tcW w:w="692" w:type="dxa"/>
          </w:tcPr>
          <w:p w14:paraId="08E3D38B" w14:textId="77777777" w:rsidR="00B62474" w:rsidRDefault="00B62474">
            <w:pPr>
              <w:pStyle w:val="TAC"/>
            </w:pPr>
          </w:p>
        </w:tc>
        <w:tc>
          <w:tcPr>
            <w:tcW w:w="692" w:type="dxa"/>
          </w:tcPr>
          <w:p w14:paraId="27373066" w14:textId="77777777" w:rsidR="00B62474" w:rsidRDefault="00B62474">
            <w:pPr>
              <w:pStyle w:val="TAC"/>
            </w:pPr>
          </w:p>
        </w:tc>
        <w:tc>
          <w:tcPr>
            <w:tcW w:w="692" w:type="dxa"/>
          </w:tcPr>
          <w:p w14:paraId="0B4875AD" w14:textId="77777777" w:rsidR="00B62474" w:rsidRDefault="00B62474">
            <w:pPr>
              <w:pStyle w:val="TAC"/>
            </w:pPr>
          </w:p>
        </w:tc>
      </w:tr>
      <w:tr w:rsidR="00B62474" w14:paraId="2DE6581F" w14:textId="77777777">
        <w:trPr>
          <w:jc w:val="center"/>
        </w:trPr>
        <w:tc>
          <w:tcPr>
            <w:tcW w:w="1038" w:type="dxa"/>
          </w:tcPr>
          <w:p w14:paraId="58D8A251" w14:textId="77777777" w:rsidR="00B62474" w:rsidRDefault="00EF1C78">
            <w:pPr>
              <w:pStyle w:val="TAH"/>
            </w:pPr>
            <w:r>
              <w:t>9</w:t>
            </w:r>
          </w:p>
        </w:tc>
        <w:tc>
          <w:tcPr>
            <w:tcW w:w="694" w:type="dxa"/>
          </w:tcPr>
          <w:p w14:paraId="09D7D313" w14:textId="77777777" w:rsidR="00B62474" w:rsidRDefault="00B62474">
            <w:pPr>
              <w:pStyle w:val="TAC"/>
            </w:pPr>
          </w:p>
        </w:tc>
        <w:tc>
          <w:tcPr>
            <w:tcW w:w="694" w:type="dxa"/>
          </w:tcPr>
          <w:p w14:paraId="37C9249E" w14:textId="77777777" w:rsidR="00B62474" w:rsidRDefault="00EF1C78">
            <w:pPr>
              <w:pStyle w:val="TAC"/>
            </w:pPr>
            <w:r>
              <w:t>X</w:t>
            </w:r>
          </w:p>
        </w:tc>
        <w:tc>
          <w:tcPr>
            <w:tcW w:w="694" w:type="dxa"/>
          </w:tcPr>
          <w:p w14:paraId="3A8E9B63" w14:textId="77777777" w:rsidR="00B62474" w:rsidRDefault="00B62474">
            <w:pPr>
              <w:pStyle w:val="TAC"/>
            </w:pPr>
          </w:p>
        </w:tc>
        <w:tc>
          <w:tcPr>
            <w:tcW w:w="694" w:type="dxa"/>
          </w:tcPr>
          <w:p w14:paraId="0BEC0494" w14:textId="77777777" w:rsidR="00B62474" w:rsidRDefault="00B62474">
            <w:pPr>
              <w:pStyle w:val="TAC"/>
            </w:pPr>
          </w:p>
        </w:tc>
        <w:tc>
          <w:tcPr>
            <w:tcW w:w="694" w:type="dxa"/>
          </w:tcPr>
          <w:p w14:paraId="78784C8C" w14:textId="77777777" w:rsidR="00B62474" w:rsidRDefault="00B62474">
            <w:pPr>
              <w:pStyle w:val="TAC"/>
            </w:pPr>
          </w:p>
        </w:tc>
        <w:tc>
          <w:tcPr>
            <w:tcW w:w="694" w:type="dxa"/>
          </w:tcPr>
          <w:p w14:paraId="3A1D8C33" w14:textId="77777777" w:rsidR="00B62474" w:rsidRDefault="00B62474">
            <w:pPr>
              <w:pStyle w:val="TAC"/>
            </w:pPr>
          </w:p>
        </w:tc>
        <w:tc>
          <w:tcPr>
            <w:tcW w:w="694" w:type="dxa"/>
          </w:tcPr>
          <w:p w14:paraId="1A984564" w14:textId="77777777" w:rsidR="00B62474" w:rsidRDefault="00B62474">
            <w:pPr>
              <w:pStyle w:val="TAC"/>
            </w:pPr>
          </w:p>
        </w:tc>
        <w:tc>
          <w:tcPr>
            <w:tcW w:w="692" w:type="dxa"/>
          </w:tcPr>
          <w:p w14:paraId="5EAABE08" w14:textId="77777777" w:rsidR="00B62474" w:rsidRDefault="00B62474">
            <w:pPr>
              <w:pStyle w:val="TAC"/>
            </w:pPr>
          </w:p>
        </w:tc>
        <w:tc>
          <w:tcPr>
            <w:tcW w:w="692" w:type="dxa"/>
          </w:tcPr>
          <w:p w14:paraId="5749154B" w14:textId="77777777" w:rsidR="00B62474" w:rsidRDefault="00B62474">
            <w:pPr>
              <w:pStyle w:val="TAC"/>
            </w:pPr>
          </w:p>
        </w:tc>
        <w:tc>
          <w:tcPr>
            <w:tcW w:w="692" w:type="dxa"/>
          </w:tcPr>
          <w:p w14:paraId="29C2B6AA" w14:textId="77777777" w:rsidR="00B62474" w:rsidRDefault="00B62474">
            <w:pPr>
              <w:pStyle w:val="TAC"/>
            </w:pPr>
          </w:p>
        </w:tc>
      </w:tr>
      <w:tr w:rsidR="00B62474" w14:paraId="35942E28" w14:textId="77777777">
        <w:trPr>
          <w:jc w:val="center"/>
        </w:trPr>
        <w:tc>
          <w:tcPr>
            <w:tcW w:w="1038" w:type="dxa"/>
          </w:tcPr>
          <w:p w14:paraId="78CF7839" w14:textId="77777777" w:rsidR="00B62474" w:rsidRDefault="00EF1C78">
            <w:pPr>
              <w:pStyle w:val="TAH"/>
            </w:pPr>
            <w:r>
              <w:t>10</w:t>
            </w:r>
          </w:p>
        </w:tc>
        <w:tc>
          <w:tcPr>
            <w:tcW w:w="694" w:type="dxa"/>
          </w:tcPr>
          <w:p w14:paraId="4A44102D" w14:textId="77777777" w:rsidR="00B62474" w:rsidRDefault="00B62474">
            <w:pPr>
              <w:pStyle w:val="TAC"/>
            </w:pPr>
          </w:p>
        </w:tc>
        <w:tc>
          <w:tcPr>
            <w:tcW w:w="694" w:type="dxa"/>
          </w:tcPr>
          <w:p w14:paraId="302D76B9" w14:textId="77777777" w:rsidR="00B62474" w:rsidRDefault="00B62474">
            <w:pPr>
              <w:pStyle w:val="TAC"/>
            </w:pPr>
          </w:p>
        </w:tc>
        <w:tc>
          <w:tcPr>
            <w:tcW w:w="694" w:type="dxa"/>
          </w:tcPr>
          <w:p w14:paraId="5B307205" w14:textId="77777777" w:rsidR="00B62474" w:rsidRDefault="00EF1C78">
            <w:pPr>
              <w:pStyle w:val="TAC"/>
            </w:pPr>
            <w:r>
              <w:t>X</w:t>
            </w:r>
          </w:p>
        </w:tc>
        <w:tc>
          <w:tcPr>
            <w:tcW w:w="694" w:type="dxa"/>
          </w:tcPr>
          <w:p w14:paraId="6C930959" w14:textId="77777777" w:rsidR="00B62474" w:rsidRDefault="00B62474">
            <w:pPr>
              <w:pStyle w:val="TAC"/>
            </w:pPr>
          </w:p>
        </w:tc>
        <w:tc>
          <w:tcPr>
            <w:tcW w:w="694" w:type="dxa"/>
          </w:tcPr>
          <w:p w14:paraId="5FDA8BDF" w14:textId="77777777" w:rsidR="00B62474" w:rsidRDefault="00B62474">
            <w:pPr>
              <w:pStyle w:val="TAC"/>
            </w:pPr>
          </w:p>
        </w:tc>
        <w:tc>
          <w:tcPr>
            <w:tcW w:w="694" w:type="dxa"/>
          </w:tcPr>
          <w:p w14:paraId="5E34E39E" w14:textId="77777777" w:rsidR="00B62474" w:rsidRDefault="00B62474">
            <w:pPr>
              <w:pStyle w:val="TAC"/>
            </w:pPr>
          </w:p>
        </w:tc>
        <w:tc>
          <w:tcPr>
            <w:tcW w:w="694" w:type="dxa"/>
          </w:tcPr>
          <w:p w14:paraId="2E0D1D09" w14:textId="77777777" w:rsidR="00B62474" w:rsidRDefault="00B62474">
            <w:pPr>
              <w:pStyle w:val="TAC"/>
            </w:pPr>
          </w:p>
        </w:tc>
        <w:tc>
          <w:tcPr>
            <w:tcW w:w="692" w:type="dxa"/>
          </w:tcPr>
          <w:p w14:paraId="481FA6AE" w14:textId="77777777" w:rsidR="00B62474" w:rsidRDefault="00B62474">
            <w:pPr>
              <w:pStyle w:val="TAC"/>
            </w:pPr>
          </w:p>
        </w:tc>
        <w:tc>
          <w:tcPr>
            <w:tcW w:w="692" w:type="dxa"/>
          </w:tcPr>
          <w:p w14:paraId="014A34D6" w14:textId="77777777" w:rsidR="00B62474" w:rsidRDefault="00B62474">
            <w:pPr>
              <w:pStyle w:val="TAC"/>
            </w:pPr>
          </w:p>
        </w:tc>
        <w:tc>
          <w:tcPr>
            <w:tcW w:w="692" w:type="dxa"/>
          </w:tcPr>
          <w:p w14:paraId="16D99E22" w14:textId="77777777" w:rsidR="00B62474" w:rsidRDefault="00B62474">
            <w:pPr>
              <w:pStyle w:val="TAC"/>
            </w:pPr>
          </w:p>
        </w:tc>
      </w:tr>
      <w:tr w:rsidR="00B62474" w14:paraId="57BF8FA6" w14:textId="77777777">
        <w:trPr>
          <w:jc w:val="center"/>
        </w:trPr>
        <w:tc>
          <w:tcPr>
            <w:tcW w:w="1038" w:type="dxa"/>
          </w:tcPr>
          <w:p w14:paraId="10BB9587" w14:textId="77777777" w:rsidR="00B62474" w:rsidRDefault="00EF1C78">
            <w:pPr>
              <w:pStyle w:val="TAH"/>
            </w:pPr>
            <w:r>
              <w:t>11</w:t>
            </w:r>
          </w:p>
        </w:tc>
        <w:tc>
          <w:tcPr>
            <w:tcW w:w="694" w:type="dxa"/>
          </w:tcPr>
          <w:p w14:paraId="076427E0" w14:textId="77777777" w:rsidR="00B62474" w:rsidRDefault="00B62474">
            <w:pPr>
              <w:pStyle w:val="TAC"/>
            </w:pPr>
          </w:p>
        </w:tc>
        <w:tc>
          <w:tcPr>
            <w:tcW w:w="694" w:type="dxa"/>
          </w:tcPr>
          <w:p w14:paraId="285A68F6" w14:textId="77777777" w:rsidR="00B62474" w:rsidRDefault="00B62474">
            <w:pPr>
              <w:pStyle w:val="TAC"/>
            </w:pPr>
          </w:p>
        </w:tc>
        <w:tc>
          <w:tcPr>
            <w:tcW w:w="694" w:type="dxa"/>
          </w:tcPr>
          <w:p w14:paraId="2F795BC4" w14:textId="77777777" w:rsidR="00B62474" w:rsidRDefault="00EF1C78">
            <w:pPr>
              <w:pStyle w:val="TAC"/>
            </w:pPr>
            <w:r>
              <w:t>X</w:t>
            </w:r>
          </w:p>
        </w:tc>
        <w:tc>
          <w:tcPr>
            <w:tcW w:w="694" w:type="dxa"/>
          </w:tcPr>
          <w:p w14:paraId="5DC24318" w14:textId="77777777" w:rsidR="00B62474" w:rsidRDefault="00B62474">
            <w:pPr>
              <w:pStyle w:val="TAC"/>
            </w:pPr>
          </w:p>
        </w:tc>
        <w:tc>
          <w:tcPr>
            <w:tcW w:w="694" w:type="dxa"/>
          </w:tcPr>
          <w:p w14:paraId="0094E835" w14:textId="77777777" w:rsidR="00B62474" w:rsidRDefault="00B62474">
            <w:pPr>
              <w:pStyle w:val="TAC"/>
            </w:pPr>
          </w:p>
        </w:tc>
        <w:tc>
          <w:tcPr>
            <w:tcW w:w="694" w:type="dxa"/>
          </w:tcPr>
          <w:p w14:paraId="6B9CEFB9" w14:textId="77777777" w:rsidR="00B62474" w:rsidRDefault="00B62474">
            <w:pPr>
              <w:pStyle w:val="TAC"/>
            </w:pPr>
          </w:p>
        </w:tc>
        <w:tc>
          <w:tcPr>
            <w:tcW w:w="694" w:type="dxa"/>
          </w:tcPr>
          <w:p w14:paraId="7EA58E6E" w14:textId="77777777" w:rsidR="00B62474" w:rsidRDefault="00B62474">
            <w:pPr>
              <w:pStyle w:val="TAC"/>
            </w:pPr>
          </w:p>
        </w:tc>
        <w:tc>
          <w:tcPr>
            <w:tcW w:w="692" w:type="dxa"/>
          </w:tcPr>
          <w:p w14:paraId="305611DD" w14:textId="77777777" w:rsidR="00B62474" w:rsidRDefault="00B62474">
            <w:pPr>
              <w:pStyle w:val="TAC"/>
            </w:pPr>
          </w:p>
        </w:tc>
        <w:tc>
          <w:tcPr>
            <w:tcW w:w="692" w:type="dxa"/>
          </w:tcPr>
          <w:p w14:paraId="70F82785" w14:textId="77777777" w:rsidR="00B62474" w:rsidRDefault="00B62474">
            <w:pPr>
              <w:pStyle w:val="TAC"/>
            </w:pPr>
          </w:p>
        </w:tc>
        <w:tc>
          <w:tcPr>
            <w:tcW w:w="692" w:type="dxa"/>
          </w:tcPr>
          <w:p w14:paraId="7B110A28" w14:textId="77777777" w:rsidR="00B62474" w:rsidRDefault="00B62474">
            <w:pPr>
              <w:pStyle w:val="TAC"/>
            </w:pPr>
          </w:p>
        </w:tc>
      </w:tr>
      <w:tr w:rsidR="00B62474" w14:paraId="6F68B5EE" w14:textId="77777777">
        <w:trPr>
          <w:jc w:val="center"/>
        </w:trPr>
        <w:tc>
          <w:tcPr>
            <w:tcW w:w="1038" w:type="dxa"/>
          </w:tcPr>
          <w:p w14:paraId="6AF6BB87" w14:textId="77777777" w:rsidR="00B62474" w:rsidRDefault="00EF1C78">
            <w:pPr>
              <w:pStyle w:val="TAH"/>
            </w:pPr>
            <w:r>
              <w:t>12</w:t>
            </w:r>
          </w:p>
        </w:tc>
        <w:tc>
          <w:tcPr>
            <w:tcW w:w="694" w:type="dxa"/>
          </w:tcPr>
          <w:p w14:paraId="16851D49" w14:textId="77777777" w:rsidR="00B62474" w:rsidRDefault="00B62474">
            <w:pPr>
              <w:pStyle w:val="TAC"/>
            </w:pPr>
          </w:p>
        </w:tc>
        <w:tc>
          <w:tcPr>
            <w:tcW w:w="694" w:type="dxa"/>
          </w:tcPr>
          <w:p w14:paraId="0BC13B16" w14:textId="77777777" w:rsidR="00B62474" w:rsidRDefault="00B62474">
            <w:pPr>
              <w:pStyle w:val="TAC"/>
            </w:pPr>
          </w:p>
        </w:tc>
        <w:tc>
          <w:tcPr>
            <w:tcW w:w="694" w:type="dxa"/>
          </w:tcPr>
          <w:p w14:paraId="0F046C00" w14:textId="77777777" w:rsidR="00B62474" w:rsidRDefault="00B62474">
            <w:pPr>
              <w:pStyle w:val="TAC"/>
            </w:pPr>
          </w:p>
        </w:tc>
        <w:tc>
          <w:tcPr>
            <w:tcW w:w="694" w:type="dxa"/>
          </w:tcPr>
          <w:p w14:paraId="37AFE789" w14:textId="77777777" w:rsidR="00B62474" w:rsidRDefault="00EF1C78">
            <w:pPr>
              <w:pStyle w:val="TAC"/>
            </w:pPr>
            <w:r>
              <w:t>X</w:t>
            </w:r>
          </w:p>
        </w:tc>
        <w:tc>
          <w:tcPr>
            <w:tcW w:w="694" w:type="dxa"/>
          </w:tcPr>
          <w:p w14:paraId="72523AB3" w14:textId="77777777" w:rsidR="00B62474" w:rsidRDefault="00B62474">
            <w:pPr>
              <w:pStyle w:val="TAC"/>
            </w:pPr>
          </w:p>
        </w:tc>
        <w:tc>
          <w:tcPr>
            <w:tcW w:w="694" w:type="dxa"/>
          </w:tcPr>
          <w:p w14:paraId="57A2CD40" w14:textId="77777777" w:rsidR="00B62474" w:rsidRDefault="00B62474">
            <w:pPr>
              <w:pStyle w:val="TAC"/>
            </w:pPr>
          </w:p>
        </w:tc>
        <w:tc>
          <w:tcPr>
            <w:tcW w:w="694" w:type="dxa"/>
          </w:tcPr>
          <w:p w14:paraId="1BA90391" w14:textId="77777777" w:rsidR="00B62474" w:rsidRDefault="00B62474">
            <w:pPr>
              <w:pStyle w:val="TAC"/>
            </w:pPr>
          </w:p>
        </w:tc>
        <w:tc>
          <w:tcPr>
            <w:tcW w:w="692" w:type="dxa"/>
          </w:tcPr>
          <w:p w14:paraId="3DFA9A0F" w14:textId="77777777" w:rsidR="00B62474" w:rsidRDefault="00B62474">
            <w:pPr>
              <w:pStyle w:val="TAC"/>
            </w:pPr>
          </w:p>
        </w:tc>
        <w:tc>
          <w:tcPr>
            <w:tcW w:w="692" w:type="dxa"/>
          </w:tcPr>
          <w:p w14:paraId="51F4F6C2" w14:textId="77777777" w:rsidR="00B62474" w:rsidRDefault="00B62474">
            <w:pPr>
              <w:pStyle w:val="TAC"/>
            </w:pPr>
          </w:p>
        </w:tc>
        <w:tc>
          <w:tcPr>
            <w:tcW w:w="692" w:type="dxa"/>
          </w:tcPr>
          <w:p w14:paraId="3DAB4AFE" w14:textId="77777777" w:rsidR="00B62474" w:rsidRDefault="00B62474">
            <w:pPr>
              <w:pStyle w:val="TAC"/>
            </w:pPr>
          </w:p>
        </w:tc>
      </w:tr>
      <w:tr w:rsidR="00B62474" w14:paraId="2B65516D" w14:textId="77777777">
        <w:trPr>
          <w:jc w:val="center"/>
        </w:trPr>
        <w:tc>
          <w:tcPr>
            <w:tcW w:w="1038" w:type="dxa"/>
          </w:tcPr>
          <w:p w14:paraId="1F186C7D" w14:textId="77777777" w:rsidR="00B62474" w:rsidRDefault="00EF1C78">
            <w:pPr>
              <w:pStyle w:val="TAH"/>
            </w:pPr>
            <w:r>
              <w:t>13</w:t>
            </w:r>
          </w:p>
        </w:tc>
        <w:tc>
          <w:tcPr>
            <w:tcW w:w="694" w:type="dxa"/>
          </w:tcPr>
          <w:p w14:paraId="0706C929" w14:textId="77777777" w:rsidR="00B62474" w:rsidRDefault="00B62474">
            <w:pPr>
              <w:pStyle w:val="TAC"/>
            </w:pPr>
          </w:p>
        </w:tc>
        <w:tc>
          <w:tcPr>
            <w:tcW w:w="694" w:type="dxa"/>
          </w:tcPr>
          <w:p w14:paraId="2A5FE3E4" w14:textId="77777777" w:rsidR="00B62474" w:rsidRDefault="00B62474">
            <w:pPr>
              <w:pStyle w:val="TAC"/>
            </w:pPr>
          </w:p>
        </w:tc>
        <w:tc>
          <w:tcPr>
            <w:tcW w:w="694" w:type="dxa"/>
          </w:tcPr>
          <w:p w14:paraId="3BB66BEF" w14:textId="77777777" w:rsidR="00B62474" w:rsidRDefault="00B62474">
            <w:pPr>
              <w:pStyle w:val="TAC"/>
            </w:pPr>
          </w:p>
        </w:tc>
        <w:tc>
          <w:tcPr>
            <w:tcW w:w="694" w:type="dxa"/>
          </w:tcPr>
          <w:p w14:paraId="60577BF3" w14:textId="77777777" w:rsidR="00B62474" w:rsidRDefault="00B62474">
            <w:pPr>
              <w:pStyle w:val="TAC"/>
            </w:pPr>
          </w:p>
        </w:tc>
        <w:tc>
          <w:tcPr>
            <w:tcW w:w="694" w:type="dxa"/>
          </w:tcPr>
          <w:p w14:paraId="173B0819" w14:textId="77777777" w:rsidR="00B62474" w:rsidRDefault="00EF1C78">
            <w:pPr>
              <w:pStyle w:val="TAC"/>
            </w:pPr>
            <w:r>
              <w:t>X</w:t>
            </w:r>
          </w:p>
        </w:tc>
        <w:tc>
          <w:tcPr>
            <w:tcW w:w="694" w:type="dxa"/>
          </w:tcPr>
          <w:p w14:paraId="4EB2735C" w14:textId="77777777" w:rsidR="00B62474" w:rsidRDefault="00B62474">
            <w:pPr>
              <w:pStyle w:val="TAC"/>
            </w:pPr>
          </w:p>
        </w:tc>
        <w:tc>
          <w:tcPr>
            <w:tcW w:w="694" w:type="dxa"/>
          </w:tcPr>
          <w:p w14:paraId="2F0066D1" w14:textId="77777777" w:rsidR="00B62474" w:rsidRDefault="00B62474">
            <w:pPr>
              <w:pStyle w:val="TAC"/>
            </w:pPr>
          </w:p>
        </w:tc>
        <w:tc>
          <w:tcPr>
            <w:tcW w:w="692" w:type="dxa"/>
          </w:tcPr>
          <w:p w14:paraId="3D7523F6" w14:textId="77777777" w:rsidR="00B62474" w:rsidRDefault="00B62474">
            <w:pPr>
              <w:pStyle w:val="TAC"/>
            </w:pPr>
          </w:p>
        </w:tc>
        <w:tc>
          <w:tcPr>
            <w:tcW w:w="692" w:type="dxa"/>
          </w:tcPr>
          <w:p w14:paraId="51F16B82" w14:textId="77777777" w:rsidR="00B62474" w:rsidRDefault="00B62474">
            <w:pPr>
              <w:pStyle w:val="TAC"/>
            </w:pPr>
          </w:p>
        </w:tc>
        <w:tc>
          <w:tcPr>
            <w:tcW w:w="692" w:type="dxa"/>
          </w:tcPr>
          <w:p w14:paraId="35B63D95" w14:textId="77777777" w:rsidR="00B62474" w:rsidRDefault="00B62474">
            <w:pPr>
              <w:pStyle w:val="TAC"/>
            </w:pPr>
          </w:p>
        </w:tc>
      </w:tr>
      <w:tr w:rsidR="00B62474" w14:paraId="48F918C6" w14:textId="77777777">
        <w:trPr>
          <w:jc w:val="center"/>
        </w:trPr>
        <w:tc>
          <w:tcPr>
            <w:tcW w:w="1038" w:type="dxa"/>
          </w:tcPr>
          <w:p w14:paraId="68F18355" w14:textId="77777777" w:rsidR="00B62474" w:rsidRDefault="00EF1C78">
            <w:pPr>
              <w:pStyle w:val="TAH"/>
            </w:pPr>
            <w:r>
              <w:t>14</w:t>
            </w:r>
          </w:p>
        </w:tc>
        <w:tc>
          <w:tcPr>
            <w:tcW w:w="694" w:type="dxa"/>
          </w:tcPr>
          <w:p w14:paraId="144851B0" w14:textId="77777777" w:rsidR="00B62474" w:rsidRDefault="00B62474">
            <w:pPr>
              <w:pStyle w:val="TAC"/>
            </w:pPr>
          </w:p>
        </w:tc>
        <w:tc>
          <w:tcPr>
            <w:tcW w:w="694" w:type="dxa"/>
          </w:tcPr>
          <w:p w14:paraId="35727F71" w14:textId="77777777" w:rsidR="00B62474" w:rsidRDefault="00B62474">
            <w:pPr>
              <w:pStyle w:val="TAC"/>
            </w:pPr>
          </w:p>
        </w:tc>
        <w:tc>
          <w:tcPr>
            <w:tcW w:w="694" w:type="dxa"/>
          </w:tcPr>
          <w:p w14:paraId="048FD5DD" w14:textId="77777777" w:rsidR="00B62474" w:rsidRDefault="00B62474">
            <w:pPr>
              <w:pStyle w:val="TAC"/>
            </w:pPr>
          </w:p>
        </w:tc>
        <w:tc>
          <w:tcPr>
            <w:tcW w:w="694" w:type="dxa"/>
          </w:tcPr>
          <w:p w14:paraId="1D0C4186" w14:textId="77777777" w:rsidR="00B62474" w:rsidRDefault="00B62474">
            <w:pPr>
              <w:pStyle w:val="TAC"/>
            </w:pPr>
          </w:p>
        </w:tc>
        <w:tc>
          <w:tcPr>
            <w:tcW w:w="694" w:type="dxa"/>
          </w:tcPr>
          <w:p w14:paraId="7A3A7B08" w14:textId="77777777" w:rsidR="00B62474" w:rsidRDefault="00EF1C78">
            <w:pPr>
              <w:pStyle w:val="TAC"/>
            </w:pPr>
            <w:r>
              <w:t>X</w:t>
            </w:r>
          </w:p>
        </w:tc>
        <w:tc>
          <w:tcPr>
            <w:tcW w:w="694" w:type="dxa"/>
          </w:tcPr>
          <w:p w14:paraId="308EDB71" w14:textId="77777777" w:rsidR="00B62474" w:rsidRDefault="00B62474">
            <w:pPr>
              <w:pStyle w:val="TAC"/>
            </w:pPr>
          </w:p>
        </w:tc>
        <w:tc>
          <w:tcPr>
            <w:tcW w:w="694" w:type="dxa"/>
          </w:tcPr>
          <w:p w14:paraId="73854980" w14:textId="77777777" w:rsidR="00B62474" w:rsidRDefault="00B62474">
            <w:pPr>
              <w:pStyle w:val="TAC"/>
            </w:pPr>
          </w:p>
        </w:tc>
        <w:tc>
          <w:tcPr>
            <w:tcW w:w="692" w:type="dxa"/>
          </w:tcPr>
          <w:p w14:paraId="5B61B054" w14:textId="77777777" w:rsidR="00B62474" w:rsidRDefault="00B62474">
            <w:pPr>
              <w:pStyle w:val="TAC"/>
            </w:pPr>
          </w:p>
        </w:tc>
        <w:tc>
          <w:tcPr>
            <w:tcW w:w="692" w:type="dxa"/>
          </w:tcPr>
          <w:p w14:paraId="4DB67808" w14:textId="77777777" w:rsidR="00B62474" w:rsidRDefault="00B62474">
            <w:pPr>
              <w:pStyle w:val="TAC"/>
            </w:pPr>
          </w:p>
        </w:tc>
        <w:tc>
          <w:tcPr>
            <w:tcW w:w="692" w:type="dxa"/>
          </w:tcPr>
          <w:p w14:paraId="6C27ABDC" w14:textId="77777777" w:rsidR="00B62474" w:rsidRDefault="00B62474">
            <w:pPr>
              <w:pStyle w:val="TAC"/>
            </w:pPr>
          </w:p>
        </w:tc>
      </w:tr>
      <w:tr w:rsidR="00B62474" w14:paraId="5095A1FC" w14:textId="77777777">
        <w:trPr>
          <w:jc w:val="center"/>
        </w:trPr>
        <w:tc>
          <w:tcPr>
            <w:tcW w:w="1038" w:type="dxa"/>
          </w:tcPr>
          <w:p w14:paraId="17383588" w14:textId="77777777" w:rsidR="00B62474" w:rsidRDefault="00EF1C78">
            <w:pPr>
              <w:pStyle w:val="TAH"/>
            </w:pPr>
            <w:r>
              <w:t>15</w:t>
            </w:r>
          </w:p>
        </w:tc>
        <w:tc>
          <w:tcPr>
            <w:tcW w:w="694" w:type="dxa"/>
          </w:tcPr>
          <w:p w14:paraId="626A4E76" w14:textId="77777777" w:rsidR="00B62474" w:rsidRDefault="00B62474">
            <w:pPr>
              <w:pStyle w:val="TAC"/>
            </w:pPr>
          </w:p>
        </w:tc>
        <w:tc>
          <w:tcPr>
            <w:tcW w:w="694" w:type="dxa"/>
          </w:tcPr>
          <w:p w14:paraId="2350FD94" w14:textId="77777777" w:rsidR="00B62474" w:rsidRDefault="00B62474">
            <w:pPr>
              <w:pStyle w:val="TAC"/>
            </w:pPr>
          </w:p>
        </w:tc>
        <w:tc>
          <w:tcPr>
            <w:tcW w:w="694" w:type="dxa"/>
          </w:tcPr>
          <w:p w14:paraId="751CE224" w14:textId="77777777" w:rsidR="00B62474" w:rsidRDefault="00B62474">
            <w:pPr>
              <w:pStyle w:val="TAC"/>
            </w:pPr>
          </w:p>
        </w:tc>
        <w:tc>
          <w:tcPr>
            <w:tcW w:w="694" w:type="dxa"/>
          </w:tcPr>
          <w:p w14:paraId="701C74F0" w14:textId="77777777" w:rsidR="00B62474" w:rsidRDefault="00B62474">
            <w:pPr>
              <w:pStyle w:val="TAC"/>
            </w:pPr>
          </w:p>
        </w:tc>
        <w:tc>
          <w:tcPr>
            <w:tcW w:w="694" w:type="dxa"/>
          </w:tcPr>
          <w:p w14:paraId="0EBF10C1" w14:textId="77777777" w:rsidR="00B62474" w:rsidRDefault="00EF1C78">
            <w:pPr>
              <w:pStyle w:val="TAC"/>
            </w:pPr>
            <w:r>
              <w:t>X</w:t>
            </w:r>
          </w:p>
        </w:tc>
        <w:tc>
          <w:tcPr>
            <w:tcW w:w="694" w:type="dxa"/>
          </w:tcPr>
          <w:p w14:paraId="52F26F70" w14:textId="77777777" w:rsidR="00B62474" w:rsidRDefault="00B62474">
            <w:pPr>
              <w:pStyle w:val="TAC"/>
            </w:pPr>
          </w:p>
        </w:tc>
        <w:tc>
          <w:tcPr>
            <w:tcW w:w="694" w:type="dxa"/>
          </w:tcPr>
          <w:p w14:paraId="39AA05C9" w14:textId="77777777" w:rsidR="00B62474" w:rsidRDefault="00B62474">
            <w:pPr>
              <w:pStyle w:val="TAC"/>
            </w:pPr>
          </w:p>
        </w:tc>
        <w:tc>
          <w:tcPr>
            <w:tcW w:w="692" w:type="dxa"/>
          </w:tcPr>
          <w:p w14:paraId="4AACD1A7" w14:textId="77777777" w:rsidR="00B62474" w:rsidRDefault="00B62474">
            <w:pPr>
              <w:pStyle w:val="TAC"/>
            </w:pPr>
          </w:p>
        </w:tc>
        <w:tc>
          <w:tcPr>
            <w:tcW w:w="692" w:type="dxa"/>
          </w:tcPr>
          <w:p w14:paraId="62F3C124" w14:textId="77777777" w:rsidR="00B62474" w:rsidRDefault="00B62474">
            <w:pPr>
              <w:pStyle w:val="TAC"/>
            </w:pPr>
          </w:p>
        </w:tc>
        <w:tc>
          <w:tcPr>
            <w:tcW w:w="692" w:type="dxa"/>
          </w:tcPr>
          <w:p w14:paraId="3C457B3D" w14:textId="77777777" w:rsidR="00B62474" w:rsidRDefault="00B62474">
            <w:pPr>
              <w:pStyle w:val="TAC"/>
            </w:pPr>
          </w:p>
        </w:tc>
      </w:tr>
      <w:tr w:rsidR="00B62474" w14:paraId="7B91923C" w14:textId="77777777">
        <w:trPr>
          <w:jc w:val="center"/>
        </w:trPr>
        <w:tc>
          <w:tcPr>
            <w:tcW w:w="1038" w:type="dxa"/>
          </w:tcPr>
          <w:p w14:paraId="17741DAF" w14:textId="77777777" w:rsidR="00B62474" w:rsidRDefault="00EF1C78">
            <w:pPr>
              <w:pStyle w:val="TAH"/>
            </w:pPr>
            <w:r>
              <w:t>16</w:t>
            </w:r>
          </w:p>
        </w:tc>
        <w:tc>
          <w:tcPr>
            <w:tcW w:w="694" w:type="dxa"/>
          </w:tcPr>
          <w:p w14:paraId="5CA393F2" w14:textId="77777777" w:rsidR="00B62474" w:rsidRDefault="00B62474">
            <w:pPr>
              <w:pStyle w:val="TAC"/>
            </w:pPr>
          </w:p>
        </w:tc>
        <w:tc>
          <w:tcPr>
            <w:tcW w:w="694" w:type="dxa"/>
          </w:tcPr>
          <w:p w14:paraId="0A6F8ECC" w14:textId="77777777" w:rsidR="00B62474" w:rsidRDefault="00B62474">
            <w:pPr>
              <w:pStyle w:val="TAC"/>
            </w:pPr>
          </w:p>
        </w:tc>
        <w:tc>
          <w:tcPr>
            <w:tcW w:w="694" w:type="dxa"/>
          </w:tcPr>
          <w:p w14:paraId="74C5E074" w14:textId="77777777" w:rsidR="00B62474" w:rsidRDefault="00B62474">
            <w:pPr>
              <w:pStyle w:val="TAC"/>
            </w:pPr>
          </w:p>
        </w:tc>
        <w:tc>
          <w:tcPr>
            <w:tcW w:w="694" w:type="dxa"/>
          </w:tcPr>
          <w:p w14:paraId="6640B2C1" w14:textId="77777777" w:rsidR="00B62474" w:rsidRDefault="00B62474">
            <w:pPr>
              <w:pStyle w:val="TAC"/>
            </w:pPr>
          </w:p>
        </w:tc>
        <w:tc>
          <w:tcPr>
            <w:tcW w:w="694" w:type="dxa"/>
          </w:tcPr>
          <w:p w14:paraId="5B16969D" w14:textId="77777777" w:rsidR="00B62474" w:rsidRDefault="00B62474">
            <w:pPr>
              <w:pStyle w:val="TAC"/>
            </w:pPr>
          </w:p>
        </w:tc>
        <w:tc>
          <w:tcPr>
            <w:tcW w:w="694" w:type="dxa"/>
          </w:tcPr>
          <w:p w14:paraId="0C9CF295" w14:textId="77777777" w:rsidR="00B62474" w:rsidRDefault="00EF1C78">
            <w:pPr>
              <w:pStyle w:val="TAC"/>
            </w:pPr>
            <w:r>
              <w:t>X</w:t>
            </w:r>
          </w:p>
        </w:tc>
        <w:tc>
          <w:tcPr>
            <w:tcW w:w="694" w:type="dxa"/>
          </w:tcPr>
          <w:p w14:paraId="7C130708" w14:textId="77777777" w:rsidR="00B62474" w:rsidRDefault="00B62474">
            <w:pPr>
              <w:pStyle w:val="TAC"/>
            </w:pPr>
          </w:p>
        </w:tc>
        <w:tc>
          <w:tcPr>
            <w:tcW w:w="692" w:type="dxa"/>
          </w:tcPr>
          <w:p w14:paraId="0101B3FF" w14:textId="77777777" w:rsidR="00B62474" w:rsidRDefault="00B62474">
            <w:pPr>
              <w:pStyle w:val="TAC"/>
            </w:pPr>
          </w:p>
        </w:tc>
        <w:tc>
          <w:tcPr>
            <w:tcW w:w="692" w:type="dxa"/>
          </w:tcPr>
          <w:p w14:paraId="3962FB4E" w14:textId="77777777" w:rsidR="00B62474" w:rsidRDefault="00B62474">
            <w:pPr>
              <w:pStyle w:val="TAC"/>
            </w:pPr>
          </w:p>
        </w:tc>
        <w:tc>
          <w:tcPr>
            <w:tcW w:w="692" w:type="dxa"/>
          </w:tcPr>
          <w:p w14:paraId="254FA59F" w14:textId="77777777" w:rsidR="00B62474" w:rsidRDefault="00B62474">
            <w:pPr>
              <w:pStyle w:val="TAC"/>
            </w:pPr>
          </w:p>
        </w:tc>
      </w:tr>
      <w:tr w:rsidR="00B62474" w14:paraId="2B863B71" w14:textId="77777777">
        <w:trPr>
          <w:jc w:val="center"/>
        </w:trPr>
        <w:tc>
          <w:tcPr>
            <w:tcW w:w="1038" w:type="dxa"/>
          </w:tcPr>
          <w:p w14:paraId="1AA400F5" w14:textId="77777777" w:rsidR="00B62474" w:rsidRDefault="00EF1C78">
            <w:pPr>
              <w:pStyle w:val="TAH"/>
            </w:pPr>
            <w:r>
              <w:t>17</w:t>
            </w:r>
          </w:p>
        </w:tc>
        <w:tc>
          <w:tcPr>
            <w:tcW w:w="694" w:type="dxa"/>
          </w:tcPr>
          <w:p w14:paraId="20C585E8" w14:textId="77777777" w:rsidR="00B62474" w:rsidRDefault="00B62474">
            <w:pPr>
              <w:pStyle w:val="TAC"/>
            </w:pPr>
          </w:p>
        </w:tc>
        <w:tc>
          <w:tcPr>
            <w:tcW w:w="694" w:type="dxa"/>
          </w:tcPr>
          <w:p w14:paraId="54AED305" w14:textId="77777777" w:rsidR="00B62474" w:rsidRDefault="00B62474">
            <w:pPr>
              <w:pStyle w:val="TAC"/>
            </w:pPr>
          </w:p>
        </w:tc>
        <w:tc>
          <w:tcPr>
            <w:tcW w:w="694" w:type="dxa"/>
          </w:tcPr>
          <w:p w14:paraId="51E25A6E" w14:textId="77777777" w:rsidR="00B62474" w:rsidRDefault="00EF1C78">
            <w:pPr>
              <w:pStyle w:val="TAC"/>
            </w:pPr>
            <w:r>
              <w:t>X</w:t>
            </w:r>
          </w:p>
        </w:tc>
        <w:tc>
          <w:tcPr>
            <w:tcW w:w="694" w:type="dxa"/>
          </w:tcPr>
          <w:p w14:paraId="73B41236" w14:textId="77777777" w:rsidR="00B62474" w:rsidRDefault="00B62474">
            <w:pPr>
              <w:pStyle w:val="TAC"/>
            </w:pPr>
          </w:p>
        </w:tc>
        <w:tc>
          <w:tcPr>
            <w:tcW w:w="694" w:type="dxa"/>
          </w:tcPr>
          <w:p w14:paraId="5E2BA32B" w14:textId="77777777" w:rsidR="00B62474" w:rsidRDefault="00B62474">
            <w:pPr>
              <w:pStyle w:val="TAC"/>
            </w:pPr>
          </w:p>
        </w:tc>
        <w:tc>
          <w:tcPr>
            <w:tcW w:w="694" w:type="dxa"/>
          </w:tcPr>
          <w:p w14:paraId="4B1F84B5" w14:textId="77777777" w:rsidR="00B62474" w:rsidRDefault="00EF1C78">
            <w:pPr>
              <w:pStyle w:val="TAC"/>
            </w:pPr>
            <w:r>
              <w:t>X</w:t>
            </w:r>
          </w:p>
        </w:tc>
        <w:tc>
          <w:tcPr>
            <w:tcW w:w="694" w:type="dxa"/>
          </w:tcPr>
          <w:p w14:paraId="1332F6AA" w14:textId="77777777" w:rsidR="00B62474" w:rsidRDefault="00B62474">
            <w:pPr>
              <w:pStyle w:val="TAC"/>
            </w:pPr>
          </w:p>
        </w:tc>
        <w:tc>
          <w:tcPr>
            <w:tcW w:w="692" w:type="dxa"/>
          </w:tcPr>
          <w:p w14:paraId="252D823E" w14:textId="77777777" w:rsidR="00B62474" w:rsidRDefault="00B62474">
            <w:pPr>
              <w:pStyle w:val="TAC"/>
            </w:pPr>
          </w:p>
        </w:tc>
        <w:tc>
          <w:tcPr>
            <w:tcW w:w="692" w:type="dxa"/>
          </w:tcPr>
          <w:p w14:paraId="5DEA5DFC" w14:textId="77777777" w:rsidR="00B62474" w:rsidRDefault="00B62474">
            <w:pPr>
              <w:pStyle w:val="TAC"/>
            </w:pPr>
          </w:p>
        </w:tc>
        <w:tc>
          <w:tcPr>
            <w:tcW w:w="692" w:type="dxa"/>
          </w:tcPr>
          <w:p w14:paraId="0324881C" w14:textId="77777777" w:rsidR="00B62474" w:rsidRDefault="00B62474">
            <w:pPr>
              <w:pStyle w:val="TAC"/>
            </w:pPr>
          </w:p>
        </w:tc>
      </w:tr>
      <w:tr w:rsidR="00B62474" w14:paraId="47716610" w14:textId="77777777">
        <w:trPr>
          <w:jc w:val="center"/>
        </w:trPr>
        <w:tc>
          <w:tcPr>
            <w:tcW w:w="1038" w:type="dxa"/>
          </w:tcPr>
          <w:p w14:paraId="57A32A67" w14:textId="77777777" w:rsidR="00B62474" w:rsidRDefault="00EF1C78">
            <w:pPr>
              <w:pStyle w:val="TAH"/>
            </w:pPr>
            <w:r>
              <w:t>18</w:t>
            </w:r>
          </w:p>
        </w:tc>
        <w:tc>
          <w:tcPr>
            <w:tcW w:w="694" w:type="dxa"/>
          </w:tcPr>
          <w:p w14:paraId="299EA5C9" w14:textId="77777777" w:rsidR="00B62474" w:rsidRDefault="00B62474">
            <w:pPr>
              <w:pStyle w:val="TAC"/>
            </w:pPr>
          </w:p>
        </w:tc>
        <w:tc>
          <w:tcPr>
            <w:tcW w:w="694" w:type="dxa"/>
          </w:tcPr>
          <w:p w14:paraId="464AC6DE" w14:textId="77777777" w:rsidR="00B62474" w:rsidRDefault="00B62474">
            <w:pPr>
              <w:pStyle w:val="TAC"/>
            </w:pPr>
          </w:p>
        </w:tc>
        <w:tc>
          <w:tcPr>
            <w:tcW w:w="694" w:type="dxa"/>
          </w:tcPr>
          <w:p w14:paraId="3DBC0AFD" w14:textId="77777777" w:rsidR="00B62474" w:rsidRDefault="00B62474">
            <w:pPr>
              <w:pStyle w:val="TAC"/>
            </w:pPr>
          </w:p>
        </w:tc>
        <w:tc>
          <w:tcPr>
            <w:tcW w:w="694" w:type="dxa"/>
          </w:tcPr>
          <w:p w14:paraId="71FE6BAA" w14:textId="77777777" w:rsidR="00B62474" w:rsidRDefault="00B62474">
            <w:pPr>
              <w:pStyle w:val="TAC"/>
            </w:pPr>
          </w:p>
        </w:tc>
        <w:tc>
          <w:tcPr>
            <w:tcW w:w="694" w:type="dxa"/>
          </w:tcPr>
          <w:p w14:paraId="48755E34" w14:textId="77777777" w:rsidR="00B62474" w:rsidRDefault="00B62474">
            <w:pPr>
              <w:pStyle w:val="TAC"/>
            </w:pPr>
          </w:p>
        </w:tc>
        <w:tc>
          <w:tcPr>
            <w:tcW w:w="694" w:type="dxa"/>
          </w:tcPr>
          <w:p w14:paraId="59ABDE0F" w14:textId="77777777" w:rsidR="00B62474" w:rsidRDefault="00B62474">
            <w:pPr>
              <w:pStyle w:val="TAC"/>
            </w:pPr>
          </w:p>
        </w:tc>
        <w:tc>
          <w:tcPr>
            <w:tcW w:w="694" w:type="dxa"/>
          </w:tcPr>
          <w:p w14:paraId="3172D83E" w14:textId="77777777" w:rsidR="00B62474" w:rsidRDefault="00EF1C78">
            <w:pPr>
              <w:pStyle w:val="TAC"/>
            </w:pPr>
            <w:r>
              <w:t>X</w:t>
            </w:r>
          </w:p>
        </w:tc>
        <w:tc>
          <w:tcPr>
            <w:tcW w:w="692" w:type="dxa"/>
          </w:tcPr>
          <w:p w14:paraId="1DDE807E" w14:textId="77777777" w:rsidR="00B62474" w:rsidRDefault="00B62474">
            <w:pPr>
              <w:pStyle w:val="TAC"/>
            </w:pPr>
          </w:p>
        </w:tc>
        <w:tc>
          <w:tcPr>
            <w:tcW w:w="692" w:type="dxa"/>
          </w:tcPr>
          <w:p w14:paraId="7BF41D90" w14:textId="77777777" w:rsidR="00B62474" w:rsidRDefault="00B62474">
            <w:pPr>
              <w:pStyle w:val="TAC"/>
            </w:pPr>
          </w:p>
        </w:tc>
        <w:tc>
          <w:tcPr>
            <w:tcW w:w="692" w:type="dxa"/>
          </w:tcPr>
          <w:p w14:paraId="5F1F1B91" w14:textId="77777777" w:rsidR="00B62474" w:rsidRDefault="00B62474">
            <w:pPr>
              <w:pStyle w:val="TAC"/>
            </w:pPr>
          </w:p>
        </w:tc>
      </w:tr>
      <w:tr w:rsidR="00B62474" w14:paraId="0ECA4915" w14:textId="77777777">
        <w:trPr>
          <w:jc w:val="center"/>
        </w:trPr>
        <w:tc>
          <w:tcPr>
            <w:tcW w:w="1038" w:type="dxa"/>
          </w:tcPr>
          <w:p w14:paraId="64654C3A" w14:textId="77777777" w:rsidR="00B62474" w:rsidRDefault="00EF1C78">
            <w:pPr>
              <w:pStyle w:val="TAH"/>
            </w:pPr>
            <w:r>
              <w:t>19</w:t>
            </w:r>
          </w:p>
        </w:tc>
        <w:tc>
          <w:tcPr>
            <w:tcW w:w="694" w:type="dxa"/>
          </w:tcPr>
          <w:p w14:paraId="1D2A33CD" w14:textId="77777777" w:rsidR="00B62474" w:rsidRDefault="00B62474">
            <w:pPr>
              <w:pStyle w:val="TAC"/>
            </w:pPr>
          </w:p>
        </w:tc>
        <w:tc>
          <w:tcPr>
            <w:tcW w:w="694" w:type="dxa"/>
          </w:tcPr>
          <w:p w14:paraId="7711F412" w14:textId="77777777" w:rsidR="00B62474" w:rsidRDefault="00B62474">
            <w:pPr>
              <w:pStyle w:val="TAC"/>
            </w:pPr>
          </w:p>
        </w:tc>
        <w:tc>
          <w:tcPr>
            <w:tcW w:w="694" w:type="dxa"/>
          </w:tcPr>
          <w:p w14:paraId="06CD4403" w14:textId="77777777" w:rsidR="00B62474" w:rsidRDefault="00B62474">
            <w:pPr>
              <w:pStyle w:val="TAC"/>
            </w:pPr>
          </w:p>
        </w:tc>
        <w:tc>
          <w:tcPr>
            <w:tcW w:w="694" w:type="dxa"/>
          </w:tcPr>
          <w:p w14:paraId="0BB6E91B" w14:textId="77777777" w:rsidR="00B62474" w:rsidRDefault="00B62474">
            <w:pPr>
              <w:pStyle w:val="TAC"/>
            </w:pPr>
          </w:p>
        </w:tc>
        <w:tc>
          <w:tcPr>
            <w:tcW w:w="694" w:type="dxa"/>
          </w:tcPr>
          <w:p w14:paraId="03196543" w14:textId="77777777" w:rsidR="00B62474" w:rsidRDefault="00B62474">
            <w:pPr>
              <w:pStyle w:val="TAC"/>
            </w:pPr>
          </w:p>
        </w:tc>
        <w:tc>
          <w:tcPr>
            <w:tcW w:w="694" w:type="dxa"/>
          </w:tcPr>
          <w:p w14:paraId="004E7484" w14:textId="77777777" w:rsidR="00B62474" w:rsidRDefault="00B62474">
            <w:pPr>
              <w:pStyle w:val="TAC"/>
            </w:pPr>
          </w:p>
        </w:tc>
        <w:tc>
          <w:tcPr>
            <w:tcW w:w="694" w:type="dxa"/>
          </w:tcPr>
          <w:p w14:paraId="5CD88FC5" w14:textId="77777777" w:rsidR="00B62474" w:rsidRDefault="00EF1C78">
            <w:pPr>
              <w:pStyle w:val="TAC"/>
            </w:pPr>
            <w:r>
              <w:t>X</w:t>
            </w:r>
          </w:p>
        </w:tc>
        <w:tc>
          <w:tcPr>
            <w:tcW w:w="692" w:type="dxa"/>
          </w:tcPr>
          <w:p w14:paraId="7B1062A8" w14:textId="77777777" w:rsidR="00B62474" w:rsidRDefault="00B62474">
            <w:pPr>
              <w:pStyle w:val="TAC"/>
            </w:pPr>
          </w:p>
        </w:tc>
        <w:tc>
          <w:tcPr>
            <w:tcW w:w="692" w:type="dxa"/>
          </w:tcPr>
          <w:p w14:paraId="3EA5BEC4" w14:textId="77777777" w:rsidR="00B62474" w:rsidRDefault="00B62474">
            <w:pPr>
              <w:pStyle w:val="TAC"/>
            </w:pPr>
          </w:p>
        </w:tc>
        <w:tc>
          <w:tcPr>
            <w:tcW w:w="692" w:type="dxa"/>
          </w:tcPr>
          <w:p w14:paraId="7794493B" w14:textId="77777777" w:rsidR="00B62474" w:rsidRDefault="00B62474">
            <w:pPr>
              <w:pStyle w:val="TAC"/>
            </w:pPr>
          </w:p>
        </w:tc>
      </w:tr>
      <w:tr w:rsidR="00B62474" w14:paraId="33BB5782" w14:textId="77777777">
        <w:trPr>
          <w:jc w:val="center"/>
        </w:trPr>
        <w:tc>
          <w:tcPr>
            <w:tcW w:w="1038" w:type="dxa"/>
          </w:tcPr>
          <w:p w14:paraId="01626CCB" w14:textId="77777777" w:rsidR="00B62474" w:rsidRDefault="00EF1C78">
            <w:pPr>
              <w:pStyle w:val="TAH"/>
            </w:pPr>
            <w:r>
              <w:t>20</w:t>
            </w:r>
          </w:p>
        </w:tc>
        <w:tc>
          <w:tcPr>
            <w:tcW w:w="694" w:type="dxa"/>
          </w:tcPr>
          <w:p w14:paraId="37F46A22" w14:textId="77777777" w:rsidR="00B62474" w:rsidRDefault="00B62474">
            <w:pPr>
              <w:pStyle w:val="TAC"/>
            </w:pPr>
          </w:p>
        </w:tc>
        <w:tc>
          <w:tcPr>
            <w:tcW w:w="694" w:type="dxa"/>
          </w:tcPr>
          <w:p w14:paraId="369871A5" w14:textId="77777777" w:rsidR="00B62474" w:rsidRDefault="00B62474">
            <w:pPr>
              <w:pStyle w:val="TAC"/>
            </w:pPr>
          </w:p>
        </w:tc>
        <w:tc>
          <w:tcPr>
            <w:tcW w:w="694" w:type="dxa"/>
          </w:tcPr>
          <w:p w14:paraId="114C9D56" w14:textId="77777777" w:rsidR="00B62474" w:rsidRDefault="00B62474">
            <w:pPr>
              <w:pStyle w:val="TAC"/>
            </w:pPr>
          </w:p>
        </w:tc>
        <w:tc>
          <w:tcPr>
            <w:tcW w:w="694" w:type="dxa"/>
          </w:tcPr>
          <w:p w14:paraId="433CB047" w14:textId="77777777" w:rsidR="00B62474" w:rsidRDefault="00B62474">
            <w:pPr>
              <w:pStyle w:val="TAC"/>
            </w:pPr>
          </w:p>
        </w:tc>
        <w:tc>
          <w:tcPr>
            <w:tcW w:w="694" w:type="dxa"/>
          </w:tcPr>
          <w:p w14:paraId="0A436AF0" w14:textId="77777777" w:rsidR="00B62474" w:rsidRDefault="00B62474">
            <w:pPr>
              <w:pStyle w:val="TAC"/>
            </w:pPr>
          </w:p>
        </w:tc>
        <w:tc>
          <w:tcPr>
            <w:tcW w:w="694" w:type="dxa"/>
          </w:tcPr>
          <w:p w14:paraId="576A362E" w14:textId="77777777" w:rsidR="00B62474" w:rsidRDefault="00B62474">
            <w:pPr>
              <w:pStyle w:val="TAC"/>
            </w:pPr>
          </w:p>
        </w:tc>
        <w:tc>
          <w:tcPr>
            <w:tcW w:w="694" w:type="dxa"/>
          </w:tcPr>
          <w:p w14:paraId="20AD5702" w14:textId="77777777" w:rsidR="00B62474" w:rsidRDefault="00EF1C78">
            <w:pPr>
              <w:pStyle w:val="TAC"/>
            </w:pPr>
            <w:r>
              <w:t>X</w:t>
            </w:r>
          </w:p>
        </w:tc>
        <w:tc>
          <w:tcPr>
            <w:tcW w:w="692" w:type="dxa"/>
          </w:tcPr>
          <w:p w14:paraId="34EFA877" w14:textId="77777777" w:rsidR="00B62474" w:rsidRDefault="00B62474">
            <w:pPr>
              <w:pStyle w:val="TAC"/>
            </w:pPr>
          </w:p>
        </w:tc>
        <w:tc>
          <w:tcPr>
            <w:tcW w:w="692" w:type="dxa"/>
          </w:tcPr>
          <w:p w14:paraId="691EB4AB" w14:textId="77777777" w:rsidR="00B62474" w:rsidRDefault="00B62474">
            <w:pPr>
              <w:pStyle w:val="TAC"/>
            </w:pPr>
          </w:p>
        </w:tc>
        <w:tc>
          <w:tcPr>
            <w:tcW w:w="692" w:type="dxa"/>
          </w:tcPr>
          <w:p w14:paraId="5A060359" w14:textId="77777777" w:rsidR="00B62474" w:rsidRDefault="00B62474">
            <w:pPr>
              <w:pStyle w:val="TAC"/>
            </w:pPr>
          </w:p>
        </w:tc>
      </w:tr>
      <w:tr w:rsidR="00B62474" w14:paraId="3314CD42" w14:textId="77777777">
        <w:trPr>
          <w:jc w:val="center"/>
        </w:trPr>
        <w:tc>
          <w:tcPr>
            <w:tcW w:w="1038" w:type="dxa"/>
          </w:tcPr>
          <w:p w14:paraId="3518D877" w14:textId="77777777" w:rsidR="00B62474" w:rsidRDefault="00EF1C78">
            <w:pPr>
              <w:pStyle w:val="TAH"/>
            </w:pPr>
            <w:r>
              <w:t>21</w:t>
            </w:r>
          </w:p>
        </w:tc>
        <w:tc>
          <w:tcPr>
            <w:tcW w:w="694" w:type="dxa"/>
          </w:tcPr>
          <w:p w14:paraId="15351697" w14:textId="77777777" w:rsidR="00B62474" w:rsidRDefault="00B62474">
            <w:pPr>
              <w:pStyle w:val="TAC"/>
            </w:pPr>
          </w:p>
        </w:tc>
        <w:tc>
          <w:tcPr>
            <w:tcW w:w="694" w:type="dxa"/>
          </w:tcPr>
          <w:p w14:paraId="30B04BAA" w14:textId="77777777" w:rsidR="00B62474" w:rsidRDefault="00B62474">
            <w:pPr>
              <w:pStyle w:val="TAC"/>
            </w:pPr>
          </w:p>
        </w:tc>
        <w:tc>
          <w:tcPr>
            <w:tcW w:w="694" w:type="dxa"/>
          </w:tcPr>
          <w:p w14:paraId="7653840F" w14:textId="77777777" w:rsidR="00B62474" w:rsidRDefault="00B62474">
            <w:pPr>
              <w:pStyle w:val="TAC"/>
            </w:pPr>
          </w:p>
        </w:tc>
        <w:tc>
          <w:tcPr>
            <w:tcW w:w="694" w:type="dxa"/>
          </w:tcPr>
          <w:p w14:paraId="7CFE2257" w14:textId="77777777" w:rsidR="00B62474" w:rsidRDefault="00B62474">
            <w:pPr>
              <w:pStyle w:val="TAC"/>
            </w:pPr>
          </w:p>
        </w:tc>
        <w:tc>
          <w:tcPr>
            <w:tcW w:w="694" w:type="dxa"/>
          </w:tcPr>
          <w:p w14:paraId="3C785D37" w14:textId="77777777" w:rsidR="00B62474" w:rsidRDefault="00B62474">
            <w:pPr>
              <w:pStyle w:val="TAC"/>
            </w:pPr>
          </w:p>
        </w:tc>
        <w:tc>
          <w:tcPr>
            <w:tcW w:w="694" w:type="dxa"/>
          </w:tcPr>
          <w:p w14:paraId="709CD953" w14:textId="77777777" w:rsidR="00B62474" w:rsidRDefault="00B62474">
            <w:pPr>
              <w:pStyle w:val="TAC"/>
            </w:pPr>
          </w:p>
        </w:tc>
        <w:tc>
          <w:tcPr>
            <w:tcW w:w="694" w:type="dxa"/>
          </w:tcPr>
          <w:p w14:paraId="4C4A36E5" w14:textId="77777777" w:rsidR="00B62474" w:rsidRDefault="00B62474">
            <w:pPr>
              <w:pStyle w:val="TAC"/>
            </w:pPr>
          </w:p>
        </w:tc>
        <w:tc>
          <w:tcPr>
            <w:tcW w:w="692" w:type="dxa"/>
          </w:tcPr>
          <w:p w14:paraId="5628BED7" w14:textId="77777777" w:rsidR="00B62474" w:rsidRDefault="00EF1C78">
            <w:pPr>
              <w:pStyle w:val="TAC"/>
            </w:pPr>
            <w:r>
              <w:t>X</w:t>
            </w:r>
          </w:p>
        </w:tc>
        <w:tc>
          <w:tcPr>
            <w:tcW w:w="692" w:type="dxa"/>
          </w:tcPr>
          <w:p w14:paraId="742E1B2A" w14:textId="77777777" w:rsidR="00B62474" w:rsidRDefault="00B62474">
            <w:pPr>
              <w:pStyle w:val="TAC"/>
            </w:pPr>
          </w:p>
        </w:tc>
        <w:tc>
          <w:tcPr>
            <w:tcW w:w="692" w:type="dxa"/>
          </w:tcPr>
          <w:p w14:paraId="27D50B07" w14:textId="77777777" w:rsidR="00B62474" w:rsidRDefault="00B62474">
            <w:pPr>
              <w:pStyle w:val="TAC"/>
            </w:pPr>
          </w:p>
        </w:tc>
      </w:tr>
      <w:tr w:rsidR="00B62474" w14:paraId="27CDB9DD" w14:textId="77777777">
        <w:trPr>
          <w:jc w:val="center"/>
        </w:trPr>
        <w:tc>
          <w:tcPr>
            <w:tcW w:w="1038" w:type="dxa"/>
          </w:tcPr>
          <w:p w14:paraId="40131BEB" w14:textId="77777777" w:rsidR="00B62474" w:rsidRDefault="00EF1C78">
            <w:pPr>
              <w:pStyle w:val="TAH"/>
            </w:pPr>
            <w:r>
              <w:t>22</w:t>
            </w:r>
          </w:p>
        </w:tc>
        <w:tc>
          <w:tcPr>
            <w:tcW w:w="694" w:type="dxa"/>
          </w:tcPr>
          <w:p w14:paraId="3822D007" w14:textId="77777777" w:rsidR="00B62474" w:rsidRDefault="00B62474">
            <w:pPr>
              <w:pStyle w:val="TAC"/>
            </w:pPr>
          </w:p>
        </w:tc>
        <w:tc>
          <w:tcPr>
            <w:tcW w:w="694" w:type="dxa"/>
          </w:tcPr>
          <w:p w14:paraId="2A93653A" w14:textId="77777777" w:rsidR="00B62474" w:rsidRDefault="00B62474">
            <w:pPr>
              <w:pStyle w:val="TAC"/>
            </w:pPr>
          </w:p>
        </w:tc>
        <w:tc>
          <w:tcPr>
            <w:tcW w:w="694" w:type="dxa"/>
          </w:tcPr>
          <w:p w14:paraId="739F1CE3" w14:textId="77777777" w:rsidR="00B62474" w:rsidRDefault="00B62474">
            <w:pPr>
              <w:pStyle w:val="TAC"/>
            </w:pPr>
          </w:p>
        </w:tc>
        <w:tc>
          <w:tcPr>
            <w:tcW w:w="694" w:type="dxa"/>
          </w:tcPr>
          <w:p w14:paraId="3A2420DC" w14:textId="77777777" w:rsidR="00B62474" w:rsidRDefault="00B62474">
            <w:pPr>
              <w:pStyle w:val="TAC"/>
            </w:pPr>
          </w:p>
        </w:tc>
        <w:tc>
          <w:tcPr>
            <w:tcW w:w="694" w:type="dxa"/>
          </w:tcPr>
          <w:p w14:paraId="170D5D15" w14:textId="77777777" w:rsidR="00B62474" w:rsidRDefault="00B62474">
            <w:pPr>
              <w:pStyle w:val="TAC"/>
            </w:pPr>
          </w:p>
        </w:tc>
        <w:tc>
          <w:tcPr>
            <w:tcW w:w="694" w:type="dxa"/>
          </w:tcPr>
          <w:p w14:paraId="76B8BB34" w14:textId="77777777" w:rsidR="00B62474" w:rsidRDefault="00B62474">
            <w:pPr>
              <w:pStyle w:val="TAC"/>
            </w:pPr>
          </w:p>
        </w:tc>
        <w:tc>
          <w:tcPr>
            <w:tcW w:w="694" w:type="dxa"/>
          </w:tcPr>
          <w:p w14:paraId="27F2AC28" w14:textId="77777777" w:rsidR="00B62474" w:rsidRDefault="00B62474">
            <w:pPr>
              <w:pStyle w:val="TAC"/>
            </w:pPr>
          </w:p>
        </w:tc>
        <w:tc>
          <w:tcPr>
            <w:tcW w:w="692" w:type="dxa"/>
          </w:tcPr>
          <w:p w14:paraId="23C35486" w14:textId="77777777" w:rsidR="00B62474" w:rsidRDefault="00EF1C78">
            <w:pPr>
              <w:pStyle w:val="TAC"/>
            </w:pPr>
            <w:r>
              <w:t>X</w:t>
            </w:r>
          </w:p>
        </w:tc>
        <w:tc>
          <w:tcPr>
            <w:tcW w:w="692" w:type="dxa"/>
          </w:tcPr>
          <w:p w14:paraId="178E51ED" w14:textId="77777777" w:rsidR="00B62474" w:rsidRDefault="00B62474">
            <w:pPr>
              <w:pStyle w:val="TAC"/>
            </w:pPr>
          </w:p>
        </w:tc>
        <w:tc>
          <w:tcPr>
            <w:tcW w:w="692" w:type="dxa"/>
          </w:tcPr>
          <w:p w14:paraId="49E9C23F" w14:textId="77777777" w:rsidR="00B62474" w:rsidRDefault="00B62474">
            <w:pPr>
              <w:pStyle w:val="TAC"/>
            </w:pPr>
          </w:p>
        </w:tc>
      </w:tr>
      <w:tr w:rsidR="00B62474" w14:paraId="5C738B4D" w14:textId="77777777">
        <w:trPr>
          <w:jc w:val="center"/>
        </w:trPr>
        <w:tc>
          <w:tcPr>
            <w:tcW w:w="1038" w:type="dxa"/>
          </w:tcPr>
          <w:p w14:paraId="1A6017FF" w14:textId="77777777" w:rsidR="00B62474" w:rsidRDefault="00EF1C78">
            <w:pPr>
              <w:pStyle w:val="TAH"/>
            </w:pPr>
            <w:r>
              <w:t>23</w:t>
            </w:r>
          </w:p>
        </w:tc>
        <w:tc>
          <w:tcPr>
            <w:tcW w:w="694" w:type="dxa"/>
          </w:tcPr>
          <w:p w14:paraId="73855AC4" w14:textId="77777777" w:rsidR="00B62474" w:rsidRDefault="00B62474">
            <w:pPr>
              <w:pStyle w:val="TAC"/>
            </w:pPr>
          </w:p>
        </w:tc>
        <w:tc>
          <w:tcPr>
            <w:tcW w:w="694" w:type="dxa"/>
          </w:tcPr>
          <w:p w14:paraId="5DF7F5D5" w14:textId="77777777" w:rsidR="00B62474" w:rsidRDefault="00B62474">
            <w:pPr>
              <w:pStyle w:val="TAC"/>
            </w:pPr>
          </w:p>
        </w:tc>
        <w:tc>
          <w:tcPr>
            <w:tcW w:w="694" w:type="dxa"/>
          </w:tcPr>
          <w:p w14:paraId="0C9EC420" w14:textId="77777777" w:rsidR="00B62474" w:rsidRDefault="00B62474">
            <w:pPr>
              <w:pStyle w:val="TAC"/>
            </w:pPr>
          </w:p>
        </w:tc>
        <w:tc>
          <w:tcPr>
            <w:tcW w:w="694" w:type="dxa"/>
          </w:tcPr>
          <w:p w14:paraId="41D6A7A3" w14:textId="77777777" w:rsidR="00B62474" w:rsidRDefault="00B62474">
            <w:pPr>
              <w:pStyle w:val="TAC"/>
            </w:pPr>
          </w:p>
        </w:tc>
        <w:tc>
          <w:tcPr>
            <w:tcW w:w="694" w:type="dxa"/>
          </w:tcPr>
          <w:p w14:paraId="62E9F1E7" w14:textId="77777777" w:rsidR="00B62474" w:rsidRDefault="00B62474">
            <w:pPr>
              <w:pStyle w:val="TAC"/>
            </w:pPr>
          </w:p>
        </w:tc>
        <w:tc>
          <w:tcPr>
            <w:tcW w:w="694" w:type="dxa"/>
          </w:tcPr>
          <w:p w14:paraId="43F21504" w14:textId="77777777" w:rsidR="00B62474" w:rsidRDefault="00B62474">
            <w:pPr>
              <w:pStyle w:val="TAC"/>
            </w:pPr>
          </w:p>
        </w:tc>
        <w:tc>
          <w:tcPr>
            <w:tcW w:w="694" w:type="dxa"/>
          </w:tcPr>
          <w:p w14:paraId="391D1C16" w14:textId="77777777" w:rsidR="00B62474" w:rsidRDefault="00B62474">
            <w:pPr>
              <w:pStyle w:val="TAC"/>
            </w:pPr>
          </w:p>
        </w:tc>
        <w:tc>
          <w:tcPr>
            <w:tcW w:w="692" w:type="dxa"/>
          </w:tcPr>
          <w:p w14:paraId="2CCB4578" w14:textId="77777777" w:rsidR="00B62474" w:rsidRDefault="00EF1C78">
            <w:pPr>
              <w:pStyle w:val="TAC"/>
            </w:pPr>
            <w:r>
              <w:t>X</w:t>
            </w:r>
          </w:p>
        </w:tc>
        <w:tc>
          <w:tcPr>
            <w:tcW w:w="692" w:type="dxa"/>
          </w:tcPr>
          <w:p w14:paraId="0D34DF65" w14:textId="77777777" w:rsidR="00B62474" w:rsidRDefault="00B62474">
            <w:pPr>
              <w:pStyle w:val="TAC"/>
            </w:pPr>
          </w:p>
        </w:tc>
        <w:tc>
          <w:tcPr>
            <w:tcW w:w="692" w:type="dxa"/>
          </w:tcPr>
          <w:p w14:paraId="406ACE27" w14:textId="77777777" w:rsidR="00B62474" w:rsidRDefault="00B62474">
            <w:pPr>
              <w:pStyle w:val="TAC"/>
            </w:pPr>
          </w:p>
        </w:tc>
      </w:tr>
      <w:tr w:rsidR="00B62474" w14:paraId="1D83B80D" w14:textId="77777777">
        <w:trPr>
          <w:jc w:val="center"/>
        </w:trPr>
        <w:tc>
          <w:tcPr>
            <w:tcW w:w="1038" w:type="dxa"/>
          </w:tcPr>
          <w:p w14:paraId="57B400B5" w14:textId="77777777" w:rsidR="00B62474" w:rsidRDefault="00EF1C78">
            <w:pPr>
              <w:pStyle w:val="TAH"/>
            </w:pPr>
            <w:r>
              <w:t>24</w:t>
            </w:r>
          </w:p>
        </w:tc>
        <w:tc>
          <w:tcPr>
            <w:tcW w:w="694" w:type="dxa"/>
          </w:tcPr>
          <w:p w14:paraId="2F8C03A2" w14:textId="77777777" w:rsidR="00B62474" w:rsidRDefault="00B62474">
            <w:pPr>
              <w:pStyle w:val="TAC"/>
            </w:pPr>
          </w:p>
        </w:tc>
        <w:tc>
          <w:tcPr>
            <w:tcW w:w="694" w:type="dxa"/>
          </w:tcPr>
          <w:p w14:paraId="29743C90" w14:textId="77777777" w:rsidR="00B62474" w:rsidRDefault="00B62474">
            <w:pPr>
              <w:pStyle w:val="TAC"/>
            </w:pPr>
          </w:p>
        </w:tc>
        <w:tc>
          <w:tcPr>
            <w:tcW w:w="694" w:type="dxa"/>
          </w:tcPr>
          <w:p w14:paraId="6B442A90" w14:textId="77777777" w:rsidR="00B62474" w:rsidRDefault="00B62474">
            <w:pPr>
              <w:pStyle w:val="TAC"/>
            </w:pPr>
          </w:p>
        </w:tc>
        <w:tc>
          <w:tcPr>
            <w:tcW w:w="694" w:type="dxa"/>
          </w:tcPr>
          <w:p w14:paraId="3121D6BE" w14:textId="77777777" w:rsidR="00B62474" w:rsidRDefault="00B62474">
            <w:pPr>
              <w:pStyle w:val="TAC"/>
            </w:pPr>
          </w:p>
        </w:tc>
        <w:tc>
          <w:tcPr>
            <w:tcW w:w="694" w:type="dxa"/>
          </w:tcPr>
          <w:p w14:paraId="7A37F762" w14:textId="77777777" w:rsidR="00B62474" w:rsidRDefault="00B62474">
            <w:pPr>
              <w:pStyle w:val="TAC"/>
            </w:pPr>
          </w:p>
        </w:tc>
        <w:tc>
          <w:tcPr>
            <w:tcW w:w="694" w:type="dxa"/>
          </w:tcPr>
          <w:p w14:paraId="501A6BED" w14:textId="77777777" w:rsidR="00B62474" w:rsidRDefault="00B62474">
            <w:pPr>
              <w:pStyle w:val="TAC"/>
            </w:pPr>
          </w:p>
        </w:tc>
        <w:tc>
          <w:tcPr>
            <w:tcW w:w="694" w:type="dxa"/>
          </w:tcPr>
          <w:p w14:paraId="20AB50B8" w14:textId="77777777" w:rsidR="00B62474" w:rsidRDefault="00B62474">
            <w:pPr>
              <w:pStyle w:val="TAC"/>
            </w:pPr>
          </w:p>
        </w:tc>
        <w:tc>
          <w:tcPr>
            <w:tcW w:w="692" w:type="dxa"/>
          </w:tcPr>
          <w:p w14:paraId="674472B7" w14:textId="77777777" w:rsidR="00B62474" w:rsidRDefault="00EF1C78">
            <w:pPr>
              <w:pStyle w:val="TAC"/>
            </w:pPr>
            <w:r>
              <w:t>X</w:t>
            </w:r>
          </w:p>
        </w:tc>
        <w:tc>
          <w:tcPr>
            <w:tcW w:w="692" w:type="dxa"/>
          </w:tcPr>
          <w:p w14:paraId="47F1C872" w14:textId="77777777" w:rsidR="00B62474" w:rsidRDefault="00B62474">
            <w:pPr>
              <w:pStyle w:val="TAC"/>
            </w:pPr>
          </w:p>
        </w:tc>
        <w:tc>
          <w:tcPr>
            <w:tcW w:w="692" w:type="dxa"/>
          </w:tcPr>
          <w:p w14:paraId="21A3A1D2" w14:textId="77777777" w:rsidR="00B62474" w:rsidRDefault="00B62474">
            <w:pPr>
              <w:pStyle w:val="TAC"/>
            </w:pPr>
          </w:p>
        </w:tc>
      </w:tr>
      <w:tr w:rsidR="00B62474" w14:paraId="23E9A1BF" w14:textId="77777777">
        <w:trPr>
          <w:jc w:val="center"/>
        </w:trPr>
        <w:tc>
          <w:tcPr>
            <w:tcW w:w="1038" w:type="dxa"/>
          </w:tcPr>
          <w:p w14:paraId="61389E7E" w14:textId="77777777" w:rsidR="00B62474" w:rsidRDefault="00EF1C78">
            <w:pPr>
              <w:pStyle w:val="TAH"/>
            </w:pPr>
            <w:r>
              <w:t>25</w:t>
            </w:r>
          </w:p>
        </w:tc>
        <w:tc>
          <w:tcPr>
            <w:tcW w:w="694" w:type="dxa"/>
          </w:tcPr>
          <w:p w14:paraId="54252475" w14:textId="77777777" w:rsidR="00B62474" w:rsidRDefault="00B62474">
            <w:pPr>
              <w:pStyle w:val="TAC"/>
            </w:pPr>
          </w:p>
        </w:tc>
        <w:tc>
          <w:tcPr>
            <w:tcW w:w="694" w:type="dxa"/>
          </w:tcPr>
          <w:p w14:paraId="2FF490CB" w14:textId="77777777" w:rsidR="00B62474" w:rsidRDefault="00B62474">
            <w:pPr>
              <w:pStyle w:val="TAC"/>
            </w:pPr>
          </w:p>
        </w:tc>
        <w:tc>
          <w:tcPr>
            <w:tcW w:w="694" w:type="dxa"/>
          </w:tcPr>
          <w:p w14:paraId="546391FD" w14:textId="77777777" w:rsidR="00B62474" w:rsidRDefault="00B62474">
            <w:pPr>
              <w:pStyle w:val="TAC"/>
            </w:pPr>
          </w:p>
        </w:tc>
        <w:tc>
          <w:tcPr>
            <w:tcW w:w="694" w:type="dxa"/>
          </w:tcPr>
          <w:p w14:paraId="0AE47360" w14:textId="77777777" w:rsidR="00B62474" w:rsidRDefault="00B62474">
            <w:pPr>
              <w:pStyle w:val="TAC"/>
            </w:pPr>
          </w:p>
        </w:tc>
        <w:tc>
          <w:tcPr>
            <w:tcW w:w="694" w:type="dxa"/>
          </w:tcPr>
          <w:p w14:paraId="792AE2E4" w14:textId="77777777" w:rsidR="00B62474" w:rsidRDefault="00B62474">
            <w:pPr>
              <w:pStyle w:val="TAC"/>
            </w:pPr>
          </w:p>
        </w:tc>
        <w:tc>
          <w:tcPr>
            <w:tcW w:w="694" w:type="dxa"/>
          </w:tcPr>
          <w:p w14:paraId="7D4F4DCB" w14:textId="77777777" w:rsidR="00B62474" w:rsidRDefault="00B62474">
            <w:pPr>
              <w:pStyle w:val="TAC"/>
            </w:pPr>
          </w:p>
        </w:tc>
        <w:tc>
          <w:tcPr>
            <w:tcW w:w="694" w:type="dxa"/>
          </w:tcPr>
          <w:p w14:paraId="66686672" w14:textId="77777777" w:rsidR="00B62474" w:rsidRDefault="00B62474">
            <w:pPr>
              <w:pStyle w:val="TAC"/>
            </w:pPr>
          </w:p>
        </w:tc>
        <w:tc>
          <w:tcPr>
            <w:tcW w:w="692" w:type="dxa"/>
          </w:tcPr>
          <w:p w14:paraId="4E2F0D70" w14:textId="77777777" w:rsidR="00B62474" w:rsidRDefault="00B62474">
            <w:pPr>
              <w:pStyle w:val="TAC"/>
            </w:pPr>
          </w:p>
        </w:tc>
        <w:tc>
          <w:tcPr>
            <w:tcW w:w="692" w:type="dxa"/>
          </w:tcPr>
          <w:p w14:paraId="7E235C59" w14:textId="77777777" w:rsidR="00B62474" w:rsidRDefault="00EF1C78">
            <w:pPr>
              <w:pStyle w:val="TAC"/>
            </w:pPr>
            <w:r>
              <w:t>X</w:t>
            </w:r>
          </w:p>
        </w:tc>
        <w:tc>
          <w:tcPr>
            <w:tcW w:w="692" w:type="dxa"/>
          </w:tcPr>
          <w:p w14:paraId="2D9ABA4B" w14:textId="77777777" w:rsidR="00B62474" w:rsidRDefault="00B62474">
            <w:pPr>
              <w:pStyle w:val="TAC"/>
            </w:pPr>
          </w:p>
        </w:tc>
      </w:tr>
      <w:tr w:rsidR="00B62474" w14:paraId="142A3388" w14:textId="77777777">
        <w:trPr>
          <w:jc w:val="center"/>
        </w:trPr>
        <w:tc>
          <w:tcPr>
            <w:tcW w:w="1038" w:type="dxa"/>
          </w:tcPr>
          <w:p w14:paraId="54EECF56" w14:textId="77777777" w:rsidR="00B62474" w:rsidRDefault="00EF1C78">
            <w:pPr>
              <w:pStyle w:val="TAH"/>
            </w:pPr>
            <w:r>
              <w:t>26</w:t>
            </w:r>
          </w:p>
        </w:tc>
        <w:tc>
          <w:tcPr>
            <w:tcW w:w="694" w:type="dxa"/>
          </w:tcPr>
          <w:p w14:paraId="689503DC" w14:textId="77777777" w:rsidR="00B62474" w:rsidRDefault="00B62474">
            <w:pPr>
              <w:pStyle w:val="TAC"/>
            </w:pPr>
          </w:p>
        </w:tc>
        <w:tc>
          <w:tcPr>
            <w:tcW w:w="694" w:type="dxa"/>
          </w:tcPr>
          <w:p w14:paraId="37C20529" w14:textId="77777777" w:rsidR="00B62474" w:rsidRDefault="00B62474">
            <w:pPr>
              <w:pStyle w:val="TAC"/>
            </w:pPr>
          </w:p>
        </w:tc>
        <w:tc>
          <w:tcPr>
            <w:tcW w:w="694" w:type="dxa"/>
          </w:tcPr>
          <w:p w14:paraId="294CC180" w14:textId="77777777" w:rsidR="00B62474" w:rsidRDefault="00B62474">
            <w:pPr>
              <w:pStyle w:val="TAC"/>
            </w:pPr>
          </w:p>
        </w:tc>
        <w:tc>
          <w:tcPr>
            <w:tcW w:w="694" w:type="dxa"/>
          </w:tcPr>
          <w:p w14:paraId="00A8098B" w14:textId="77777777" w:rsidR="00B62474" w:rsidRDefault="00B62474">
            <w:pPr>
              <w:pStyle w:val="TAC"/>
            </w:pPr>
          </w:p>
        </w:tc>
        <w:tc>
          <w:tcPr>
            <w:tcW w:w="694" w:type="dxa"/>
          </w:tcPr>
          <w:p w14:paraId="4982DC42" w14:textId="77777777" w:rsidR="00B62474" w:rsidRDefault="00B62474">
            <w:pPr>
              <w:pStyle w:val="TAC"/>
            </w:pPr>
          </w:p>
        </w:tc>
        <w:tc>
          <w:tcPr>
            <w:tcW w:w="694" w:type="dxa"/>
          </w:tcPr>
          <w:p w14:paraId="3C48A3C0" w14:textId="77777777" w:rsidR="00B62474" w:rsidRDefault="00B62474">
            <w:pPr>
              <w:pStyle w:val="TAC"/>
            </w:pPr>
          </w:p>
        </w:tc>
        <w:tc>
          <w:tcPr>
            <w:tcW w:w="694" w:type="dxa"/>
          </w:tcPr>
          <w:p w14:paraId="49BEBE89" w14:textId="77777777" w:rsidR="00B62474" w:rsidRDefault="00B62474">
            <w:pPr>
              <w:pStyle w:val="TAC"/>
            </w:pPr>
          </w:p>
        </w:tc>
        <w:tc>
          <w:tcPr>
            <w:tcW w:w="692" w:type="dxa"/>
          </w:tcPr>
          <w:p w14:paraId="35A07A0B" w14:textId="77777777" w:rsidR="00B62474" w:rsidRDefault="00B62474">
            <w:pPr>
              <w:pStyle w:val="TAC"/>
            </w:pPr>
          </w:p>
        </w:tc>
        <w:tc>
          <w:tcPr>
            <w:tcW w:w="692" w:type="dxa"/>
          </w:tcPr>
          <w:p w14:paraId="6876BD87" w14:textId="77777777" w:rsidR="00B62474" w:rsidRDefault="00EF1C78">
            <w:pPr>
              <w:pStyle w:val="TAC"/>
            </w:pPr>
            <w:r>
              <w:t>X</w:t>
            </w:r>
          </w:p>
        </w:tc>
        <w:tc>
          <w:tcPr>
            <w:tcW w:w="692" w:type="dxa"/>
          </w:tcPr>
          <w:p w14:paraId="2E51D376" w14:textId="77777777" w:rsidR="00B62474" w:rsidRDefault="00B62474">
            <w:pPr>
              <w:pStyle w:val="TAC"/>
            </w:pPr>
          </w:p>
        </w:tc>
      </w:tr>
      <w:tr w:rsidR="00B62474" w14:paraId="35AD9AA2" w14:textId="77777777">
        <w:trPr>
          <w:jc w:val="center"/>
        </w:trPr>
        <w:tc>
          <w:tcPr>
            <w:tcW w:w="1038" w:type="dxa"/>
          </w:tcPr>
          <w:p w14:paraId="32079DD5" w14:textId="77777777" w:rsidR="00B62474" w:rsidRDefault="00EF1C78">
            <w:pPr>
              <w:pStyle w:val="TAH"/>
            </w:pPr>
            <w:r>
              <w:t>27</w:t>
            </w:r>
          </w:p>
        </w:tc>
        <w:tc>
          <w:tcPr>
            <w:tcW w:w="694" w:type="dxa"/>
          </w:tcPr>
          <w:p w14:paraId="693EBB69" w14:textId="77777777" w:rsidR="00B62474" w:rsidRDefault="00B62474">
            <w:pPr>
              <w:pStyle w:val="TAC"/>
            </w:pPr>
          </w:p>
        </w:tc>
        <w:tc>
          <w:tcPr>
            <w:tcW w:w="694" w:type="dxa"/>
          </w:tcPr>
          <w:p w14:paraId="26A88C7A" w14:textId="77777777" w:rsidR="00B62474" w:rsidRDefault="00B62474">
            <w:pPr>
              <w:pStyle w:val="TAC"/>
            </w:pPr>
          </w:p>
        </w:tc>
        <w:tc>
          <w:tcPr>
            <w:tcW w:w="694" w:type="dxa"/>
          </w:tcPr>
          <w:p w14:paraId="2B21FC4A" w14:textId="77777777" w:rsidR="00B62474" w:rsidRDefault="00B62474">
            <w:pPr>
              <w:pStyle w:val="TAC"/>
            </w:pPr>
          </w:p>
        </w:tc>
        <w:tc>
          <w:tcPr>
            <w:tcW w:w="694" w:type="dxa"/>
          </w:tcPr>
          <w:p w14:paraId="51D85FCC" w14:textId="77777777" w:rsidR="00B62474" w:rsidRDefault="00B62474">
            <w:pPr>
              <w:pStyle w:val="TAC"/>
            </w:pPr>
          </w:p>
        </w:tc>
        <w:tc>
          <w:tcPr>
            <w:tcW w:w="694" w:type="dxa"/>
          </w:tcPr>
          <w:p w14:paraId="74E008CC" w14:textId="77777777" w:rsidR="00B62474" w:rsidRDefault="00B62474">
            <w:pPr>
              <w:pStyle w:val="TAC"/>
            </w:pPr>
          </w:p>
        </w:tc>
        <w:tc>
          <w:tcPr>
            <w:tcW w:w="694" w:type="dxa"/>
          </w:tcPr>
          <w:p w14:paraId="51BE6555" w14:textId="77777777" w:rsidR="00B62474" w:rsidRDefault="00B62474">
            <w:pPr>
              <w:pStyle w:val="TAC"/>
            </w:pPr>
          </w:p>
        </w:tc>
        <w:tc>
          <w:tcPr>
            <w:tcW w:w="694" w:type="dxa"/>
          </w:tcPr>
          <w:p w14:paraId="10424506" w14:textId="77777777" w:rsidR="00B62474" w:rsidRDefault="00B62474">
            <w:pPr>
              <w:pStyle w:val="TAC"/>
            </w:pPr>
          </w:p>
        </w:tc>
        <w:tc>
          <w:tcPr>
            <w:tcW w:w="692" w:type="dxa"/>
          </w:tcPr>
          <w:p w14:paraId="595EB42C" w14:textId="77777777" w:rsidR="00B62474" w:rsidRDefault="00B62474">
            <w:pPr>
              <w:pStyle w:val="TAC"/>
            </w:pPr>
          </w:p>
        </w:tc>
        <w:tc>
          <w:tcPr>
            <w:tcW w:w="692" w:type="dxa"/>
          </w:tcPr>
          <w:p w14:paraId="2132D048" w14:textId="77777777" w:rsidR="00B62474" w:rsidRDefault="00EF1C78">
            <w:pPr>
              <w:pStyle w:val="TAC"/>
            </w:pPr>
            <w:r>
              <w:t>X</w:t>
            </w:r>
          </w:p>
        </w:tc>
        <w:tc>
          <w:tcPr>
            <w:tcW w:w="692" w:type="dxa"/>
          </w:tcPr>
          <w:p w14:paraId="356D1AE5" w14:textId="77777777" w:rsidR="00B62474" w:rsidRDefault="00B62474">
            <w:pPr>
              <w:pStyle w:val="TAC"/>
            </w:pPr>
          </w:p>
        </w:tc>
      </w:tr>
      <w:tr w:rsidR="00B62474" w14:paraId="662138CE" w14:textId="77777777">
        <w:trPr>
          <w:jc w:val="center"/>
        </w:trPr>
        <w:tc>
          <w:tcPr>
            <w:tcW w:w="1038" w:type="dxa"/>
          </w:tcPr>
          <w:p w14:paraId="601211B7" w14:textId="77777777" w:rsidR="00B62474" w:rsidRDefault="00EF1C78">
            <w:pPr>
              <w:pStyle w:val="TAH"/>
              <w:rPr>
                <w:rFonts w:eastAsia="等线"/>
              </w:rPr>
            </w:pPr>
            <w:r>
              <w:rPr>
                <w:rFonts w:eastAsia="等线" w:hint="eastAsia"/>
              </w:rPr>
              <w:t>2</w:t>
            </w:r>
            <w:r>
              <w:rPr>
                <w:rFonts w:eastAsia="等线"/>
              </w:rPr>
              <w:t>8</w:t>
            </w:r>
          </w:p>
        </w:tc>
        <w:tc>
          <w:tcPr>
            <w:tcW w:w="694" w:type="dxa"/>
          </w:tcPr>
          <w:p w14:paraId="303E83A8" w14:textId="77777777" w:rsidR="00B62474" w:rsidRDefault="00EF1C78">
            <w:pPr>
              <w:pStyle w:val="TAC"/>
            </w:pPr>
            <w:r>
              <w:t>X</w:t>
            </w:r>
          </w:p>
        </w:tc>
        <w:tc>
          <w:tcPr>
            <w:tcW w:w="694" w:type="dxa"/>
          </w:tcPr>
          <w:p w14:paraId="694D8644" w14:textId="77777777" w:rsidR="00B62474" w:rsidRDefault="00B62474">
            <w:pPr>
              <w:pStyle w:val="TAC"/>
            </w:pPr>
          </w:p>
        </w:tc>
        <w:tc>
          <w:tcPr>
            <w:tcW w:w="694" w:type="dxa"/>
          </w:tcPr>
          <w:p w14:paraId="5E24CE6B" w14:textId="77777777" w:rsidR="00B62474" w:rsidRDefault="00B62474">
            <w:pPr>
              <w:pStyle w:val="TAC"/>
            </w:pPr>
          </w:p>
        </w:tc>
        <w:tc>
          <w:tcPr>
            <w:tcW w:w="694" w:type="dxa"/>
          </w:tcPr>
          <w:p w14:paraId="450FD868" w14:textId="77777777" w:rsidR="00B62474" w:rsidRDefault="00B62474">
            <w:pPr>
              <w:pStyle w:val="TAC"/>
            </w:pPr>
          </w:p>
        </w:tc>
        <w:tc>
          <w:tcPr>
            <w:tcW w:w="694" w:type="dxa"/>
          </w:tcPr>
          <w:p w14:paraId="0BEDD916" w14:textId="77777777" w:rsidR="00B62474" w:rsidRDefault="00B62474">
            <w:pPr>
              <w:pStyle w:val="TAC"/>
            </w:pPr>
          </w:p>
        </w:tc>
        <w:tc>
          <w:tcPr>
            <w:tcW w:w="694" w:type="dxa"/>
          </w:tcPr>
          <w:p w14:paraId="3EADE986" w14:textId="77777777" w:rsidR="00B62474" w:rsidRDefault="00B62474">
            <w:pPr>
              <w:pStyle w:val="TAC"/>
            </w:pPr>
          </w:p>
        </w:tc>
        <w:tc>
          <w:tcPr>
            <w:tcW w:w="694" w:type="dxa"/>
          </w:tcPr>
          <w:p w14:paraId="30E48CED" w14:textId="77777777" w:rsidR="00B62474" w:rsidRDefault="00B62474">
            <w:pPr>
              <w:pStyle w:val="TAC"/>
            </w:pPr>
          </w:p>
        </w:tc>
        <w:tc>
          <w:tcPr>
            <w:tcW w:w="692" w:type="dxa"/>
          </w:tcPr>
          <w:p w14:paraId="4AFF325E" w14:textId="77777777" w:rsidR="00B62474" w:rsidRDefault="00B62474">
            <w:pPr>
              <w:pStyle w:val="TAC"/>
            </w:pPr>
          </w:p>
        </w:tc>
        <w:tc>
          <w:tcPr>
            <w:tcW w:w="692" w:type="dxa"/>
          </w:tcPr>
          <w:p w14:paraId="3B3C2AEC" w14:textId="77777777" w:rsidR="00B62474" w:rsidRDefault="00B62474">
            <w:pPr>
              <w:pStyle w:val="TAC"/>
            </w:pPr>
          </w:p>
        </w:tc>
        <w:tc>
          <w:tcPr>
            <w:tcW w:w="692" w:type="dxa"/>
          </w:tcPr>
          <w:p w14:paraId="0E47735C" w14:textId="77777777" w:rsidR="00B62474" w:rsidRDefault="00B62474">
            <w:pPr>
              <w:pStyle w:val="TAC"/>
            </w:pPr>
          </w:p>
        </w:tc>
      </w:tr>
      <w:tr w:rsidR="00B62474" w14:paraId="45141540" w14:textId="77777777">
        <w:trPr>
          <w:jc w:val="center"/>
        </w:trPr>
        <w:tc>
          <w:tcPr>
            <w:tcW w:w="1038" w:type="dxa"/>
          </w:tcPr>
          <w:p w14:paraId="238D335E" w14:textId="77777777" w:rsidR="00B62474" w:rsidRDefault="00EF1C78">
            <w:pPr>
              <w:pStyle w:val="TAH"/>
              <w:rPr>
                <w:rFonts w:eastAsia="等线"/>
              </w:rPr>
            </w:pPr>
            <w:r>
              <w:rPr>
                <w:rFonts w:eastAsia="等线"/>
              </w:rPr>
              <w:t>29</w:t>
            </w:r>
          </w:p>
        </w:tc>
        <w:tc>
          <w:tcPr>
            <w:tcW w:w="694" w:type="dxa"/>
          </w:tcPr>
          <w:p w14:paraId="7AF872A3" w14:textId="77777777" w:rsidR="00B62474" w:rsidRDefault="00EF1C78">
            <w:pPr>
              <w:pStyle w:val="TAC"/>
              <w:rPr>
                <w:rFonts w:eastAsia="等线"/>
              </w:rPr>
            </w:pPr>
            <w:r>
              <w:rPr>
                <w:rFonts w:eastAsia="等线"/>
              </w:rPr>
              <w:t>X</w:t>
            </w:r>
          </w:p>
        </w:tc>
        <w:tc>
          <w:tcPr>
            <w:tcW w:w="694" w:type="dxa"/>
          </w:tcPr>
          <w:p w14:paraId="2852E116" w14:textId="77777777" w:rsidR="00B62474" w:rsidRDefault="00B62474">
            <w:pPr>
              <w:pStyle w:val="TAC"/>
            </w:pPr>
          </w:p>
        </w:tc>
        <w:tc>
          <w:tcPr>
            <w:tcW w:w="694" w:type="dxa"/>
          </w:tcPr>
          <w:p w14:paraId="0E91C4DD" w14:textId="77777777" w:rsidR="00B62474" w:rsidRDefault="00B62474">
            <w:pPr>
              <w:pStyle w:val="TAC"/>
            </w:pPr>
          </w:p>
        </w:tc>
        <w:tc>
          <w:tcPr>
            <w:tcW w:w="694" w:type="dxa"/>
          </w:tcPr>
          <w:p w14:paraId="093A0AC9" w14:textId="77777777" w:rsidR="00B62474" w:rsidRDefault="00B62474">
            <w:pPr>
              <w:pStyle w:val="TAC"/>
            </w:pPr>
          </w:p>
        </w:tc>
        <w:tc>
          <w:tcPr>
            <w:tcW w:w="694" w:type="dxa"/>
          </w:tcPr>
          <w:p w14:paraId="12BC72DA" w14:textId="77777777" w:rsidR="00B62474" w:rsidRDefault="00B62474">
            <w:pPr>
              <w:pStyle w:val="TAC"/>
            </w:pPr>
          </w:p>
        </w:tc>
        <w:tc>
          <w:tcPr>
            <w:tcW w:w="694" w:type="dxa"/>
          </w:tcPr>
          <w:p w14:paraId="628EC0A7" w14:textId="77777777" w:rsidR="00B62474" w:rsidRDefault="00B62474">
            <w:pPr>
              <w:pStyle w:val="TAC"/>
            </w:pPr>
          </w:p>
        </w:tc>
        <w:tc>
          <w:tcPr>
            <w:tcW w:w="694" w:type="dxa"/>
          </w:tcPr>
          <w:p w14:paraId="1981ADFF" w14:textId="77777777" w:rsidR="00B62474" w:rsidRDefault="00B62474">
            <w:pPr>
              <w:pStyle w:val="TAC"/>
            </w:pPr>
          </w:p>
        </w:tc>
        <w:tc>
          <w:tcPr>
            <w:tcW w:w="692" w:type="dxa"/>
          </w:tcPr>
          <w:p w14:paraId="1EFCD59F" w14:textId="77777777" w:rsidR="00B62474" w:rsidRDefault="00B62474">
            <w:pPr>
              <w:pStyle w:val="TAC"/>
            </w:pPr>
          </w:p>
        </w:tc>
        <w:tc>
          <w:tcPr>
            <w:tcW w:w="692" w:type="dxa"/>
          </w:tcPr>
          <w:p w14:paraId="649C0143" w14:textId="77777777" w:rsidR="00B62474" w:rsidRDefault="00B62474">
            <w:pPr>
              <w:pStyle w:val="TAC"/>
            </w:pPr>
          </w:p>
        </w:tc>
        <w:tc>
          <w:tcPr>
            <w:tcW w:w="692" w:type="dxa"/>
          </w:tcPr>
          <w:p w14:paraId="4FE952A3" w14:textId="77777777" w:rsidR="00B62474" w:rsidRDefault="00B62474">
            <w:pPr>
              <w:pStyle w:val="TAC"/>
            </w:pPr>
          </w:p>
        </w:tc>
      </w:tr>
      <w:tr w:rsidR="00B62474" w14:paraId="5BD12967" w14:textId="77777777">
        <w:trPr>
          <w:jc w:val="center"/>
        </w:trPr>
        <w:tc>
          <w:tcPr>
            <w:tcW w:w="1038" w:type="dxa"/>
          </w:tcPr>
          <w:p w14:paraId="2E801084" w14:textId="77777777" w:rsidR="00B62474" w:rsidRDefault="00EF1C78">
            <w:pPr>
              <w:pStyle w:val="TAH"/>
              <w:rPr>
                <w:rFonts w:eastAsia="等线"/>
              </w:rPr>
            </w:pPr>
            <w:r>
              <w:rPr>
                <w:rFonts w:eastAsia="等线"/>
              </w:rPr>
              <w:t>30</w:t>
            </w:r>
          </w:p>
        </w:tc>
        <w:tc>
          <w:tcPr>
            <w:tcW w:w="694" w:type="dxa"/>
          </w:tcPr>
          <w:p w14:paraId="020670BF" w14:textId="77777777" w:rsidR="00B62474" w:rsidRDefault="00EF1C78">
            <w:pPr>
              <w:pStyle w:val="TAC"/>
              <w:rPr>
                <w:rFonts w:eastAsia="等线"/>
              </w:rPr>
            </w:pPr>
            <w:r>
              <w:rPr>
                <w:rFonts w:eastAsia="等线"/>
              </w:rPr>
              <w:t>X</w:t>
            </w:r>
          </w:p>
        </w:tc>
        <w:tc>
          <w:tcPr>
            <w:tcW w:w="694" w:type="dxa"/>
          </w:tcPr>
          <w:p w14:paraId="4C200C3A" w14:textId="77777777" w:rsidR="00B62474" w:rsidRDefault="00B62474">
            <w:pPr>
              <w:pStyle w:val="TAC"/>
            </w:pPr>
          </w:p>
        </w:tc>
        <w:tc>
          <w:tcPr>
            <w:tcW w:w="694" w:type="dxa"/>
          </w:tcPr>
          <w:p w14:paraId="0481F9CC" w14:textId="77777777" w:rsidR="00B62474" w:rsidRDefault="00B62474">
            <w:pPr>
              <w:pStyle w:val="TAC"/>
            </w:pPr>
          </w:p>
        </w:tc>
        <w:tc>
          <w:tcPr>
            <w:tcW w:w="694" w:type="dxa"/>
          </w:tcPr>
          <w:p w14:paraId="0958C0BC" w14:textId="77777777" w:rsidR="00B62474" w:rsidRDefault="00B62474">
            <w:pPr>
              <w:pStyle w:val="TAC"/>
            </w:pPr>
          </w:p>
        </w:tc>
        <w:tc>
          <w:tcPr>
            <w:tcW w:w="694" w:type="dxa"/>
          </w:tcPr>
          <w:p w14:paraId="2CE69390" w14:textId="77777777" w:rsidR="00B62474" w:rsidRDefault="00B62474">
            <w:pPr>
              <w:pStyle w:val="TAC"/>
            </w:pPr>
          </w:p>
        </w:tc>
        <w:tc>
          <w:tcPr>
            <w:tcW w:w="694" w:type="dxa"/>
          </w:tcPr>
          <w:p w14:paraId="24B7B5AF" w14:textId="77777777" w:rsidR="00B62474" w:rsidRDefault="00B62474">
            <w:pPr>
              <w:pStyle w:val="TAC"/>
            </w:pPr>
          </w:p>
        </w:tc>
        <w:tc>
          <w:tcPr>
            <w:tcW w:w="694" w:type="dxa"/>
          </w:tcPr>
          <w:p w14:paraId="36C1C128" w14:textId="77777777" w:rsidR="00B62474" w:rsidRDefault="00B62474">
            <w:pPr>
              <w:pStyle w:val="TAC"/>
            </w:pPr>
          </w:p>
        </w:tc>
        <w:tc>
          <w:tcPr>
            <w:tcW w:w="692" w:type="dxa"/>
          </w:tcPr>
          <w:p w14:paraId="421BF96B" w14:textId="77777777" w:rsidR="00B62474" w:rsidRDefault="00B62474">
            <w:pPr>
              <w:pStyle w:val="TAC"/>
            </w:pPr>
          </w:p>
        </w:tc>
        <w:tc>
          <w:tcPr>
            <w:tcW w:w="692" w:type="dxa"/>
          </w:tcPr>
          <w:p w14:paraId="463C4833" w14:textId="77777777" w:rsidR="00B62474" w:rsidRDefault="00B62474">
            <w:pPr>
              <w:pStyle w:val="TAC"/>
            </w:pPr>
          </w:p>
        </w:tc>
        <w:tc>
          <w:tcPr>
            <w:tcW w:w="692" w:type="dxa"/>
          </w:tcPr>
          <w:p w14:paraId="11AAAD90" w14:textId="77777777" w:rsidR="00B62474" w:rsidRDefault="00B62474">
            <w:pPr>
              <w:pStyle w:val="TAC"/>
            </w:pPr>
          </w:p>
        </w:tc>
      </w:tr>
      <w:tr w:rsidR="00B62474" w14:paraId="5683F185" w14:textId="77777777">
        <w:trPr>
          <w:jc w:val="center"/>
        </w:trPr>
        <w:tc>
          <w:tcPr>
            <w:tcW w:w="1038" w:type="dxa"/>
          </w:tcPr>
          <w:p w14:paraId="022E4830" w14:textId="77777777" w:rsidR="00B62474" w:rsidRDefault="00EF1C78">
            <w:pPr>
              <w:pStyle w:val="TAH"/>
            </w:pPr>
            <w:r>
              <w:rPr>
                <w:rFonts w:hint="eastAsia"/>
              </w:rPr>
              <w:t>31</w:t>
            </w:r>
          </w:p>
        </w:tc>
        <w:tc>
          <w:tcPr>
            <w:tcW w:w="694" w:type="dxa"/>
          </w:tcPr>
          <w:p w14:paraId="4493FEE7" w14:textId="77777777" w:rsidR="00B62474" w:rsidRDefault="00EF1C78">
            <w:pPr>
              <w:pStyle w:val="TAC"/>
            </w:pPr>
            <w:r>
              <w:t>X</w:t>
            </w:r>
          </w:p>
        </w:tc>
        <w:tc>
          <w:tcPr>
            <w:tcW w:w="694" w:type="dxa"/>
          </w:tcPr>
          <w:p w14:paraId="7CA6B6DD" w14:textId="77777777" w:rsidR="00B62474" w:rsidRDefault="00B62474">
            <w:pPr>
              <w:pStyle w:val="TAC"/>
            </w:pPr>
          </w:p>
        </w:tc>
        <w:tc>
          <w:tcPr>
            <w:tcW w:w="694" w:type="dxa"/>
          </w:tcPr>
          <w:p w14:paraId="22C2300D" w14:textId="77777777" w:rsidR="00B62474" w:rsidRDefault="00B62474">
            <w:pPr>
              <w:pStyle w:val="TAC"/>
            </w:pPr>
          </w:p>
        </w:tc>
        <w:tc>
          <w:tcPr>
            <w:tcW w:w="694" w:type="dxa"/>
          </w:tcPr>
          <w:p w14:paraId="0EBA2EA1" w14:textId="77777777" w:rsidR="00B62474" w:rsidRDefault="00B62474">
            <w:pPr>
              <w:pStyle w:val="TAC"/>
            </w:pPr>
          </w:p>
        </w:tc>
        <w:tc>
          <w:tcPr>
            <w:tcW w:w="694" w:type="dxa"/>
          </w:tcPr>
          <w:p w14:paraId="179B8A0B" w14:textId="77777777" w:rsidR="00B62474" w:rsidRDefault="00B62474">
            <w:pPr>
              <w:pStyle w:val="TAC"/>
            </w:pPr>
          </w:p>
        </w:tc>
        <w:tc>
          <w:tcPr>
            <w:tcW w:w="694" w:type="dxa"/>
          </w:tcPr>
          <w:p w14:paraId="450B7A46" w14:textId="77777777" w:rsidR="00B62474" w:rsidRDefault="00B62474">
            <w:pPr>
              <w:pStyle w:val="TAC"/>
            </w:pPr>
          </w:p>
        </w:tc>
        <w:tc>
          <w:tcPr>
            <w:tcW w:w="694" w:type="dxa"/>
          </w:tcPr>
          <w:p w14:paraId="645EA4B2" w14:textId="77777777" w:rsidR="00B62474" w:rsidRDefault="00B62474">
            <w:pPr>
              <w:pStyle w:val="TAC"/>
            </w:pPr>
          </w:p>
        </w:tc>
        <w:tc>
          <w:tcPr>
            <w:tcW w:w="692" w:type="dxa"/>
          </w:tcPr>
          <w:p w14:paraId="1DE135A1" w14:textId="77777777" w:rsidR="00B62474" w:rsidRDefault="00B62474">
            <w:pPr>
              <w:pStyle w:val="TAC"/>
            </w:pPr>
          </w:p>
        </w:tc>
        <w:tc>
          <w:tcPr>
            <w:tcW w:w="692" w:type="dxa"/>
          </w:tcPr>
          <w:p w14:paraId="63D329B8" w14:textId="77777777" w:rsidR="00B62474" w:rsidRDefault="00B62474">
            <w:pPr>
              <w:pStyle w:val="TAC"/>
            </w:pPr>
          </w:p>
        </w:tc>
        <w:tc>
          <w:tcPr>
            <w:tcW w:w="692" w:type="dxa"/>
          </w:tcPr>
          <w:p w14:paraId="36F45594" w14:textId="77777777" w:rsidR="00B62474" w:rsidRDefault="00B62474">
            <w:pPr>
              <w:pStyle w:val="TAC"/>
            </w:pPr>
          </w:p>
        </w:tc>
      </w:tr>
      <w:tr w:rsidR="00B62474" w14:paraId="352DB232" w14:textId="77777777">
        <w:trPr>
          <w:jc w:val="center"/>
        </w:trPr>
        <w:tc>
          <w:tcPr>
            <w:tcW w:w="1038" w:type="dxa"/>
          </w:tcPr>
          <w:p w14:paraId="1ED56498" w14:textId="77777777" w:rsidR="00B62474" w:rsidRDefault="00EF1C78">
            <w:pPr>
              <w:pStyle w:val="TAH"/>
              <w:rPr>
                <w:rFonts w:eastAsia="等线"/>
              </w:rPr>
            </w:pPr>
            <w:r>
              <w:rPr>
                <w:rFonts w:eastAsia="等线"/>
              </w:rPr>
              <w:t>32</w:t>
            </w:r>
          </w:p>
        </w:tc>
        <w:tc>
          <w:tcPr>
            <w:tcW w:w="694" w:type="dxa"/>
          </w:tcPr>
          <w:p w14:paraId="7B80D68F" w14:textId="77777777" w:rsidR="00B62474" w:rsidRDefault="00EF1C78">
            <w:pPr>
              <w:pStyle w:val="TAC"/>
              <w:rPr>
                <w:rFonts w:eastAsia="等线"/>
              </w:rPr>
            </w:pPr>
            <w:r>
              <w:rPr>
                <w:rFonts w:eastAsia="等线" w:hint="eastAsia"/>
              </w:rPr>
              <w:t>X</w:t>
            </w:r>
          </w:p>
        </w:tc>
        <w:tc>
          <w:tcPr>
            <w:tcW w:w="694" w:type="dxa"/>
          </w:tcPr>
          <w:p w14:paraId="18B426C2" w14:textId="77777777" w:rsidR="00B62474" w:rsidRDefault="00B62474">
            <w:pPr>
              <w:pStyle w:val="TAC"/>
            </w:pPr>
          </w:p>
        </w:tc>
        <w:tc>
          <w:tcPr>
            <w:tcW w:w="694" w:type="dxa"/>
          </w:tcPr>
          <w:p w14:paraId="523FAF3A" w14:textId="77777777" w:rsidR="00B62474" w:rsidRDefault="00B62474">
            <w:pPr>
              <w:pStyle w:val="TAC"/>
            </w:pPr>
          </w:p>
        </w:tc>
        <w:tc>
          <w:tcPr>
            <w:tcW w:w="694" w:type="dxa"/>
          </w:tcPr>
          <w:p w14:paraId="70321A3C" w14:textId="77777777" w:rsidR="00B62474" w:rsidRDefault="00B62474">
            <w:pPr>
              <w:pStyle w:val="TAC"/>
            </w:pPr>
          </w:p>
        </w:tc>
        <w:tc>
          <w:tcPr>
            <w:tcW w:w="694" w:type="dxa"/>
          </w:tcPr>
          <w:p w14:paraId="4D256BA7" w14:textId="77777777" w:rsidR="00B62474" w:rsidRDefault="00B62474">
            <w:pPr>
              <w:pStyle w:val="TAC"/>
            </w:pPr>
          </w:p>
        </w:tc>
        <w:tc>
          <w:tcPr>
            <w:tcW w:w="694" w:type="dxa"/>
          </w:tcPr>
          <w:p w14:paraId="2F9FC940" w14:textId="77777777" w:rsidR="00B62474" w:rsidRDefault="00B62474">
            <w:pPr>
              <w:pStyle w:val="TAC"/>
            </w:pPr>
          </w:p>
        </w:tc>
        <w:tc>
          <w:tcPr>
            <w:tcW w:w="694" w:type="dxa"/>
          </w:tcPr>
          <w:p w14:paraId="1FF85F17" w14:textId="77777777" w:rsidR="00B62474" w:rsidRDefault="00B62474">
            <w:pPr>
              <w:pStyle w:val="TAC"/>
            </w:pPr>
          </w:p>
        </w:tc>
        <w:tc>
          <w:tcPr>
            <w:tcW w:w="692" w:type="dxa"/>
          </w:tcPr>
          <w:p w14:paraId="1664A9BC" w14:textId="77777777" w:rsidR="00B62474" w:rsidRDefault="00B62474">
            <w:pPr>
              <w:pStyle w:val="TAC"/>
            </w:pPr>
          </w:p>
        </w:tc>
        <w:tc>
          <w:tcPr>
            <w:tcW w:w="692" w:type="dxa"/>
          </w:tcPr>
          <w:p w14:paraId="2ED04380" w14:textId="77777777" w:rsidR="00B62474" w:rsidRDefault="00B62474">
            <w:pPr>
              <w:pStyle w:val="TAC"/>
            </w:pPr>
          </w:p>
        </w:tc>
        <w:tc>
          <w:tcPr>
            <w:tcW w:w="692" w:type="dxa"/>
          </w:tcPr>
          <w:p w14:paraId="06BA53CE" w14:textId="77777777" w:rsidR="00B62474" w:rsidRDefault="00B62474">
            <w:pPr>
              <w:pStyle w:val="TAC"/>
            </w:pPr>
          </w:p>
        </w:tc>
      </w:tr>
      <w:tr w:rsidR="00B62474" w14:paraId="353CE45A" w14:textId="77777777">
        <w:trPr>
          <w:jc w:val="center"/>
        </w:trPr>
        <w:tc>
          <w:tcPr>
            <w:tcW w:w="1038" w:type="dxa"/>
          </w:tcPr>
          <w:p w14:paraId="3519F005" w14:textId="77777777" w:rsidR="00B62474" w:rsidRDefault="00EF1C78">
            <w:pPr>
              <w:pStyle w:val="TAH"/>
              <w:rPr>
                <w:rFonts w:eastAsia="等线"/>
              </w:rPr>
            </w:pPr>
            <w:r>
              <w:rPr>
                <w:rFonts w:eastAsia="等线"/>
              </w:rPr>
              <w:t>33</w:t>
            </w:r>
          </w:p>
        </w:tc>
        <w:tc>
          <w:tcPr>
            <w:tcW w:w="694" w:type="dxa"/>
          </w:tcPr>
          <w:p w14:paraId="3F19D113" w14:textId="77777777" w:rsidR="00B62474" w:rsidRDefault="00EF1C78">
            <w:pPr>
              <w:pStyle w:val="TAC"/>
              <w:rPr>
                <w:rFonts w:eastAsia="等线"/>
              </w:rPr>
            </w:pPr>
            <w:r>
              <w:rPr>
                <w:rFonts w:eastAsia="等线" w:hint="eastAsia"/>
              </w:rPr>
              <w:t>X</w:t>
            </w:r>
          </w:p>
        </w:tc>
        <w:tc>
          <w:tcPr>
            <w:tcW w:w="694" w:type="dxa"/>
          </w:tcPr>
          <w:p w14:paraId="5C7696E6" w14:textId="77777777" w:rsidR="00B62474" w:rsidRDefault="00B62474">
            <w:pPr>
              <w:pStyle w:val="TAC"/>
            </w:pPr>
          </w:p>
        </w:tc>
        <w:tc>
          <w:tcPr>
            <w:tcW w:w="694" w:type="dxa"/>
          </w:tcPr>
          <w:p w14:paraId="4C87DCF5" w14:textId="77777777" w:rsidR="00B62474" w:rsidRDefault="00B62474">
            <w:pPr>
              <w:pStyle w:val="TAC"/>
            </w:pPr>
          </w:p>
        </w:tc>
        <w:tc>
          <w:tcPr>
            <w:tcW w:w="694" w:type="dxa"/>
          </w:tcPr>
          <w:p w14:paraId="13346FF5" w14:textId="77777777" w:rsidR="00B62474" w:rsidRDefault="00B62474">
            <w:pPr>
              <w:pStyle w:val="TAC"/>
            </w:pPr>
          </w:p>
        </w:tc>
        <w:tc>
          <w:tcPr>
            <w:tcW w:w="694" w:type="dxa"/>
          </w:tcPr>
          <w:p w14:paraId="5DB7D262" w14:textId="77777777" w:rsidR="00B62474" w:rsidRDefault="00B62474">
            <w:pPr>
              <w:pStyle w:val="TAC"/>
            </w:pPr>
          </w:p>
        </w:tc>
        <w:tc>
          <w:tcPr>
            <w:tcW w:w="694" w:type="dxa"/>
          </w:tcPr>
          <w:p w14:paraId="700EE545" w14:textId="77777777" w:rsidR="00B62474" w:rsidRDefault="00B62474">
            <w:pPr>
              <w:pStyle w:val="TAC"/>
            </w:pPr>
          </w:p>
        </w:tc>
        <w:tc>
          <w:tcPr>
            <w:tcW w:w="694" w:type="dxa"/>
          </w:tcPr>
          <w:p w14:paraId="067E88F2" w14:textId="77777777" w:rsidR="00B62474" w:rsidRDefault="00B62474">
            <w:pPr>
              <w:pStyle w:val="TAC"/>
            </w:pPr>
          </w:p>
        </w:tc>
        <w:tc>
          <w:tcPr>
            <w:tcW w:w="692" w:type="dxa"/>
          </w:tcPr>
          <w:p w14:paraId="3F586F93" w14:textId="77777777" w:rsidR="00B62474" w:rsidRDefault="00B62474">
            <w:pPr>
              <w:pStyle w:val="TAC"/>
            </w:pPr>
          </w:p>
        </w:tc>
        <w:tc>
          <w:tcPr>
            <w:tcW w:w="692" w:type="dxa"/>
          </w:tcPr>
          <w:p w14:paraId="3EBD3511" w14:textId="77777777" w:rsidR="00B62474" w:rsidRDefault="00B62474">
            <w:pPr>
              <w:pStyle w:val="TAC"/>
            </w:pPr>
          </w:p>
        </w:tc>
        <w:tc>
          <w:tcPr>
            <w:tcW w:w="692" w:type="dxa"/>
          </w:tcPr>
          <w:p w14:paraId="7BA99EC5" w14:textId="77777777" w:rsidR="00B62474" w:rsidRDefault="00B62474">
            <w:pPr>
              <w:pStyle w:val="TAC"/>
            </w:pPr>
          </w:p>
        </w:tc>
      </w:tr>
      <w:tr w:rsidR="00B62474" w14:paraId="527B09C8" w14:textId="77777777">
        <w:trPr>
          <w:jc w:val="center"/>
        </w:trPr>
        <w:tc>
          <w:tcPr>
            <w:tcW w:w="1038" w:type="dxa"/>
          </w:tcPr>
          <w:p w14:paraId="7C11230A" w14:textId="77777777" w:rsidR="00B62474" w:rsidRDefault="00EF1C78">
            <w:pPr>
              <w:pStyle w:val="TAH"/>
              <w:rPr>
                <w:rFonts w:eastAsia="等线"/>
              </w:rPr>
            </w:pPr>
            <w:r>
              <w:rPr>
                <w:rFonts w:eastAsia="等线"/>
              </w:rPr>
              <w:t>34</w:t>
            </w:r>
          </w:p>
        </w:tc>
        <w:tc>
          <w:tcPr>
            <w:tcW w:w="694" w:type="dxa"/>
          </w:tcPr>
          <w:p w14:paraId="387A2860" w14:textId="77777777" w:rsidR="00B62474" w:rsidRDefault="00EF1C78">
            <w:pPr>
              <w:pStyle w:val="TAC"/>
              <w:rPr>
                <w:rFonts w:eastAsia="等线"/>
              </w:rPr>
            </w:pPr>
            <w:r>
              <w:rPr>
                <w:rFonts w:eastAsia="等线" w:hint="eastAsia"/>
              </w:rPr>
              <w:t>X</w:t>
            </w:r>
          </w:p>
        </w:tc>
        <w:tc>
          <w:tcPr>
            <w:tcW w:w="694" w:type="dxa"/>
          </w:tcPr>
          <w:p w14:paraId="416BBA86" w14:textId="77777777" w:rsidR="00B62474" w:rsidRDefault="00B62474">
            <w:pPr>
              <w:pStyle w:val="TAC"/>
            </w:pPr>
          </w:p>
        </w:tc>
        <w:tc>
          <w:tcPr>
            <w:tcW w:w="694" w:type="dxa"/>
          </w:tcPr>
          <w:p w14:paraId="5CDF83BD" w14:textId="77777777" w:rsidR="00B62474" w:rsidRDefault="00B62474">
            <w:pPr>
              <w:pStyle w:val="TAC"/>
            </w:pPr>
          </w:p>
        </w:tc>
        <w:tc>
          <w:tcPr>
            <w:tcW w:w="694" w:type="dxa"/>
          </w:tcPr>
          <w:p w14:paraId="05CDDA6E" w14:textId="77777777" w:rsidR="00B62474" w:rsidRDefault="00B62474">
            <w:pPr>
              <w:pStyle w:val="TAC"/>
            </w:pPr>
          </w:p>
        </w:tc>
        <w:tc>
          <w:tcPr>
            <w:tcW w:w="694" w:type="dxa"/>
          </w:tcPr>
          <w:p w14:paraId="45416F99" w14:textId="77777777" w:rsidR="00B62474" w:rsidRDefault="00B62474">
            <w:pPr>
              <w:pStyle w:val="TAC"/>
            </w:pPr>
          </w:p>
        </w:tc>
        <w:tc>
          <w:tcPr>
            <w:tcW w:w="694" w:type="dxa"/>
          </w:tcPr>
          <w:p w14:paraId="7A631EEA" w14:textId="77777777" w:rsidR="00B62474" w:rsidRDefault="00B62474">
            <w:pPr>
              <w:pStyle w:val="TAC"/>
            </w:pPr>
          </w:p>
        </w:tc>
        <w:tc>
          <w:tcPr>
            <w:tcW w:w="694" w:type="dxa"/>
          </w:tcPr>
          <w:p w14:paraId="47A5EB26" w14:textId="77777777" w:rsidR="00B62474" w:rsidRDefault="00B62474">
            <w:pPr>
              <w:pStyle w:val="TAC"/>
            </w:pPr>
          </w:p>
        </w:tc>
        <w:tc>
          <w:tcPr>
            <w:tcW w:w="692" w:type="dxa"/>
          </w:tcPr>
          <w:p w14:paraId="433AD943" w14:textId="77777777" w:rsidR="00B62474" w:rsidRDefault="00B62474">
            <w:pPr>
              <w:pStyle w:val="TAC"/>
            </w:pPr>
          </w:p>
        </w:tc>
        <w:tc>
          <w:tcPr>
            <w:tcW w:w="692" w:type="dxa"/>
          </w:tcPr>
          <w:p w14:paraId="43ADAB9E" w14:textId="77777777" w:rsidR="00B62474" w:rsidRDefault="00B62474">
            <w:pPr>
              <w:pStyle w:val="TAC"/>
            </w:pPr>
          </w:p>
        </w:tc>
        <w:tc>
          <w:tcPr>
            <w:tcW w:w="692" w:type="dxa"/>
          </w:tcPr>
          <w:p w14:paraId="789DA2CA" w14:textId="77777777" w:rsidR="00B62474" w:rsidRDefault="00B62474">
            <w:pPr>
              <w:pStyle w:val="TAC"/>
            </w:pPr>
          </w:p>
        </w:tc>
      </w:tr>
      <w:tr w:rsidR="00B62474" w14:paraId="4A49465C" w14:textId="77777777">
        <w:trPr>
          <w:jc w:val="center"/>
        </w:trPr>
        <w:tc>
          <w:tcPr>
            <w:tcW w:w="1038" w:type="dxa"/>
          </w:tcPr>
          <w:p w14:paraId="553314CC" w14:textId="77777777" w:rsidR="00B62474" w:rsidRDefault="00EF1C78">
            <w:pPr>
              <w:pStyle w:val="TAH"/>
              <w:rPr>
                <w:rFonts w:eastAsia="等线"/>
              </w:rPr>
            </w:pPr>
            <w:r>
              <w:rPr>
                <w:rFonts w:eastAsia="等线"/>
              </w:rPr>
              <w:t>35</w:t>
            </w:r>
          </w:p>
        </w:tc>
        <w:tc>
          <w:tcPr>
            <w:tcW w:w="694" w:type="dxa"/>
          </w:tcPr>
          <w:p w14:paraId="23B1B977" w14:textId="77777777" w:rsidR="00B62474" w:rsidRDefault="00EF1C78">
            <w:pPr>
              <w:pStyle w:val="TAC"/>
              <w:rPr>
                <w:rFonts w:eastAsia="等线"/>
              </w:rPr>
            </w:pPr>
            <w:r>
              <w:rPr>
                <w:rFonts w:eastAsia="等线" w:hint="eastAsia"/>
              </w:rPr>
              <w:t>X</w:t>
            </w:r>
          </w:p>
        </w:tc>
        <w:tc>
          <w:tcPr>
            <w:tcW w:w="694" w:type="dxa"/>
          </w:tcPr>
          <w:p w14:paraId="7424DE86" w14:textId="77777777" w:rsidR="00B62474" w:rsidRDefault="00B62474">
            <w:pPr>
              <w:pStyle w:val="TAC"/>
            </w:pPr>
          </w:p>
        </w:tc>
        <w:tc>
          <w:tcPr>
            <w:tcW w:w="694" w:type="dxa"/>
          </w:tcPr>
          <w:p w14:paraId="4579A1C8" w14:textId="77777777" w:rsidR="00B62474" w:rsidRDefault="00B62474">
            <w:pPr>
              <w:pStyle w:val="TAC"/>
            </w:pPr>
          </w:p>
        </w:tc>
        <w:tc>
          <w:tcPr>
            <w:tcW w:w="694" w:type="dxa"/>
          </w:tcPr>
          <w:p w14:paraId="66404D18" w14:textId="77777777" w:rsidR="00B62474" w:rsidRDefault="00B62474">
            <w:pPr>
              <w:pStyle w:val="TAC"/>
            </w:pPr>
          </w:p>
        </w:tc>
        <w:tc>
          <w:tcPr>
            <w:tcW w:w="694" w:type="dxa"/>
          </w:tcPr>
          <w:p w14:paraId="4BDA90F2" w14:textId="77777777" w:rsidR="00B62474" w:rsidRDefault="00B62474">
            <w:pPr>
              <w:pStyle w:val="TAC"/>
            </w:pPr>
          </w:p>
        </w:tc>
        <w:tc>
          <w:tcPr>
            <w:tcW w:w="694" w:type="dxa"/>
          </w:tcPr>
          <w:p w14:paraId="1AF77E17" w14:textId="77777777" w:rsidR="00B62474" w:rsidRDefault="00B62474">
            <w:pPr>
              <w:pStyle w:val="TAC"/>
            </w:pPr>
          </w:p>
        </w:tc>
        <w:tc>
          <w:tcPr>
            <w:tcW w:w="694" w:type="dxa"/>
          </w:tcPr>
          <w:p w14:paraId="23ACFA98" w14:textId="77777777" w:rsidR="00B62474" w:rsidRDefault="00B62474">
            <w:pPr>
              <w:pStyle w:val="TAC"/>
            </w:pPr>
          </w:p>
        </w:tc>
        <w:tc>
          <w:tcPr>
            <w:tcW w:w="692" w:type="dxa"/>
          </w:tcPr>
          <w:p w14:paraId="3E166293" w14:textId="77777777" w:rsidR="00B62474" w:rsidRDefault="00B62474">
            <w:pPr>
              <w:pStyle w:val="TAC"/>
            </w:pPr>
          </w:p>
        </w:tc>
        <w:tc>
          <w:tcPr>
            <w:tcW w:w="692" w:type="dxa"/>
          </w:tcPr>
          <w:p w14:paraId="7BD07492" w14:textId="77777777" w:rsidR="00B62474" w:rsidRDefault="00B62474">
            <w:pPr>
              <w:pStyle w:val="TAC"/>
            </w:pPr>
          </w:p>
        </w:tc>
        <w:tc>
          <w:tcPr>
            <w:tcW w:w="692" w:type="dxa"/>
          </w:tcPr>
          <w:p w14:paraId="0714F6B6" w14:textId="77777777" w:rsidR="00B62474" w:rsidRDefault="00B62474">
            <w:pPr>
              <w:pStyle w:val="TAC"/>
            </w:pPr>
          </w:p>
        </w:tc>
      </w:tr>
      <w:tr w:rsidR="00B62474" w14:paraId="62A95E39" w14:textId="77777777">
        <w:trPr>
          <w:jc w:val="center"/>
        </w:trPr>
        <w:tc>
          <w:tcPr>
            <w:tcW w:w="1038" w:type="dxa"/>
          </w:tcPr>
          <w:p w14:paraId="781D11A2" w14:textId="77777777" w:rsidR="00B62474" w:rsidRDefault="00EF1C78">
            <w:pPr>
              <w:pStyle w:val="TAH"/>
              <w:rPr>
                <w:rFonts w:eastAsia="等线"/>
              </w:rPr>
            </w:pPr>
            <w:r>
              <w:rPr>
                <w:rFonts w:eastAsia="等线"/>
              </w:rPr>
              <w:t>36</w:t>
            </w:r>
          </w:p>
        </w:tc>
        <w:tc>
          <w:tcPr>
            <w:tcW w:w="694" w:type="dxa"/>
          </w:tcPr>
          <w:p w14:paraId="0E3A685E" w14:textId="77777777" w:rsidR="00B62474" w:rsidRDefault="00EF1C78">
            <w:pPr>
              <w:pStyle w:val="TAC"/>
              <w:rPr>
                <w:rFonts w:eastAsia="等线"/>
              </w:rPr>
            </w:pPr>
            <w:r>
              <w:rPr>
                <w:rFonts w:eastAsia="等线" w:hint="eastAsia"/>
              </w:rPr>
              <w:t>X</w:t>
            </w:r>
          </w:p>
        </w:tc>
        <w:tc>
          <w:tcPr>
            <w:tcW w:w="694" w:type="dxa"/>
          </w:tcPr>
          <w:p w14:paraId="71C2A301" w14:textId="77777777" w:rsidR="00B62474" w:rsidRDefault="00B62474">
            <w:pPr>
              <w:pStyle w:val="TAC"/>
            </w:pPr>
          </w:p>
        </w:tc>
        <w:tc>
          <w:tcPr>
            <w:tcW w:w="694" w:type="dxa"/>
          </w:tcPr>
          <w:p w14:paraId="52F45ACB" w14:textId="77777777" w:rsidR="00B62474" w:rsidRDefault="00B62474">
            <w:pPr>
              <w:pStyle w:val="TAC"/>
            </w:pPr>
          </w:p>
        </w:tc>
        <w:tc>
          <w:tcPr>
            <w:tcW w:w="694" w:type="dxa"/>
          </w:tcPr>
          <w:p w14:paraId="034BFA49" w14:textId="77777777" w:rsidR="00B62474" w:rsidRDefault="00B62474">
            <w:pPr>
              <w:pStyle w:val="TAC"/>
            </w:pPr>
          </w:p>
        </w:tc>
        <w:tc>
          <w:tcPr>
            <w:tcW w:w="694" w:type="dxa"/>
          </w:tcPr>
          <w:p w14:paraId="14CD8283" w14:textId="77777777" w:rsidR="00B62474" w:rsidRDefault="00B62474">
            <w:pPr>
              <w:pStyle w:val="TAC"/>
            </w:pPr>
          </w:p>
        </w:tc>
        <w:tc>
          <w:tcPr>
            <w:tcW w:w="694" w:type="dxa"/>
          </w:tcPr>
          <w:p w14:paraId="2B1493B7" w14:textId="77777777" w:rsidR="00B62474" w:rsidRDefault="00B62474">
            <w:pPr>
              <w:pStyle w:val="TAC"/>
            </w:pPr>
          </w:p>
        </w:tc>
        <w:tc>
          <w:tcPr>
            <w:tcW w:w="694" w:type="dxa"/>
          </w:tcPr>
          <w:p w14:paraId="4F739FD5" w14:textId="77777777" w:rsidR="00B62474" w:rsidRDefault="00B62474">
            <w:pPr>
              <w:pStyle w:val="TAC"/>
            </w:pPr>
          </w:p>
        </w:tc>
        <w:tc>
          <w:tcPr>
            <w:tcW w:w="692" w:type="dxa"/>
          </w:tcPr>
          <w:p w14:paraId="21C78BBE" w14:textId="77777777" w:rsidR="00B62474" w:rsidRDefault="00B62474">
            <w:pPr>
              <w:pStyle w:val="TAC"/>
            </w:pPr>
          </w:p>
        </w:tc>
        <w:tc>
          <w:tcPr>
            <w:tcW w:w="692" w:type="dxa"/>
          </w:tcPr>
          <w:p w14:paraId="7F48B7EF" w14:textId="77777777" w:rsidR="00B62474" w:rsidRDefault="00B62474">
            <w:pPr>
              <w:pStyle w:val="TAC"/>
            </w:pPr>
          </w:p>
        </w:tc>
        <w:tc>
          <w:tcPr>
            <w:tcW w:w="692" w:type="dxa"/>
          </w:tcPr>
          <w:p w14:paraId="23C549B5" w14:textId="77777777" w:rsidR="00B62474" w:rsidRDefault="00B62474">
            <w:pPr>
              <w:pStyle w:val="TAC"/>
            </w:pPr>
          </w:p>
        </w:tc>
      </w:tr>
      <w:tr w:rsidR="00B62474" w14:paraId="326A044D" w14:textId="77777777">
        <w:trPr>
          <w:jc w:val="center"/>
        </w:trPr>
        <w:tc>
          <w:tcPr>
            <w:tcW w:w="1038" w:type="dxa"/>
          </w:tcPr>
          <w:p w14:paraId="169096C3" w14:textId="77777777" w:rsidR="00B62474" w:rsidRDefault="00EF1C78">
            <w:pPr>
              <w:pStyle w:val="TAH"/>
            </w:pPr>
            <w:r>
              <w:rPr>
                <w:rFonts w:hint="eastAsia"/>
              </w:rPr>
              <w:t>37</w:t>
            </w:r>
          </w:p>
        </w:tc>
        <w:tc>
          <w:tcPr>
            <w:tcW w:w="694" w:type="dxa"/>
          </w:tcPr>
          <w:p w14:paraId="43F47974" w14:textId="77777777" w:rsidR="00B62474" w:rsidRDefault="00B62474">
            <w:pPr>
              <w:pStyle w:val="TAC"/>
            </w:pPr>
          </w:p>
        </w:tc>
        <w:tc>
          <w:tcPr>
            <w:tcW w:w="694" w:type="dxa"/>
          </w:tcPr>
          <w:p w14:paraId="14E41CFA" w14:textId="77777777" w:rsidR="00B62474" w:rsidRDefault="00B62474">
            <w:pPr>
              <w:pStyle w:val="TAC"/>
            </w:pPr>
          </w:p>
        </w:tc>
        <w:tc>
          <w:tcPr>
            <w:tcW w:w="694" w:type="dxa"/>
          </w:tcPr>
          <w:p w14:paraId="0E386164" w14:textId="77777777" w:rsidR="00B62474" w:rsidRDefault="00EF1C78">
            <w:pPr>
              <w:pStyle w:val="TAC"/>
            </w:pPr>
            <w:r>
              <w:rPr>
                <w:rFonts w:hint="eastAsia"/>
              </w:rPr>
              <w:t>X</w:t>
            </w:r>
          </w:p>
        </w:tc>
        <w:tc>
          <w:tcPr>
            <w:tcW w:w="694" w:type="dxa"/>
          </w:tcPr>
          <w:p w14:paraId="23FCE025" w14:textId="77777777" w:rsidR="00B62474" w:rsidRDefault="00B62474">
            <w:pPr>
              <w:pStyle w:val="TAC"/>
            </w:pPr>
          </w:p>
        </w:tc>
        <w:tc>
          <w:tcPr>
            <w:tcW w:w="694" w:type="dxa"/>
          </w:tcPr>
          <w:p w14:paraId="372FA25D" w14:textId="77777777" w:rsidR="00B62474" w:rsidRDefault="00B62474">
            <w:pPr>
              <w:pStyle w:val="TAC"/>
            </w:pPr>
          </w:p>
        </w:tc>
        <w:tc>
          <w:tcPr>
            <w:tcW w:w="694" w:type="dxa"/>
          </w:tcPr>
          <w:p w14:paraId="3974A918" w14:textId="77777777" w:rsidR="00B62474" w:rsidRDefault="00B62474">
            <w:pPr>
              <w:pStyle w:val="TAC"/>
            </w:pPr>
          </w:p>
        </w:tc>
        <w:tc>
          <w:tcPr>
            <w:tcW w:w="694" w:type="dxa"/>
          </w:tcPr>
          <w:p w14:paraId="4B87D95B" w14:textId="77777777" w:rsidR="00B62474" w:rsidRDefault="00B62474">
            <w:pPr>
              <w:pStyle w:val="TAC"/>
            </w:pPr>
          </w:p>
        </w:tc>
        <w:tc>
          <w:tcPr>
            <w:tcW w:w="692" w:type="dxa"/>
          </w:tcPr>
          <w:p w14:paraId="35AA5785" w14:textId="77777777" w:rsidR="00B62474" w:rsidRDefault="00B62474">
            <w:pPr>
              <w:pStyle w:val="TAC"/>
            </w:pPr>
          </w:p>
        </w:tc>
        <w:tc>
          <w:tcPr>
            <w:tcW w:w="692" w:type="dxa"/>
          </w:tcPr>
          <w:p w14:paraId="62EC4C86" w14:textId="77777777" w:rsidR="00B62474" w:rsidRDefault="00B62474">
            <w:pPr>
              <w:pStyle w:val="TAC"/>
            </w:pPr>
          </w:p>
        </w:tc>
        <w:tc>
          <w:tcPr>
            <w:tcW w:w="692" w:type="dxa"/>
          </w:tcPr>
          <w:p w14:paraId="1E40AE43" w14:textId="77777777" w:rsidR="00B62474" w:rsidRDefault="00B62474">
            <w:pPr>
              <w:pStyle w:val="TAC"/>
            </w:pPr>
          </w:p>
        </w:tc>
      </w:tr>
      <w:tr w:rsidR="00B62474" w14:paraId="0D7A3A7D" w14:textId="77777777">
        <w:trPr>
          <w:jc w:val="center"/>
        </w:trPr>
        <w:tc>
          <w:tcPr>
            <w:tcW w:w="1038" w:type="dxa"/>
          </w:tcPr>
          <w:p w14:paraId="2833CE26" w14:textId="77777777" w:rsidR="00B62474" w:rsidRDefault="00EF1C78">
            <w:pPr>
              <w:pStyle w:val="TAH"/>
            </w:pPr>
            <w:r>
              <w:t>38</w:t>
            </w:r>
          </w:p>
        </w:tc>
        <w:tc>
          <w:tcPr>
            <w:tcW w:w="694" w:type="dxa"/>
          </w:tcPr>
          <w:p w14:paraId="667848EA" w14:textId="77777777" w:rsidR="00B62474" w:rsidRDefault="00B62474">
            <w:pPr>
              <w:pStyle w:val="TAC"/>
              <w:rPr>
                <w:rFonts w:eastAsia="等线"/>
              </w:rPr>
            </w:pPr>
          </w:p>
        </w:tc>
        <w:tc>
          <w:tcPr>
            <w:tcW w:w="694" w:type="dxa"/>
          </w:tcPr>
          <w:p w14:paraId="2F92334B" w14:textId="77777777" w:rsidR="00B62474" w:rsidRDefault="00B62474">
            <w:pPr>
              <w:pStyle w:val="TAC"/>
            </w:pPr>
          </w:p>
        </w:tc>
        <w:tc>
          <w:tcPr>
            <w:tcW w:w="694" w:type="dxa"/>
          </w:tcPr>
          <w:p w14:paraId="16C68882" w14:textId="77777777" w:rsidR="00B62474" w:rsidRDefault="00EF1C78">
            <w:pPr>
              <w:pStyle w:val="TAC"/>
            </w:pPr>
            <w:r>
              <w:t>X</w:t>
            </w:r>
          </w:p>
        </w:tc>
        <w:tc>
          <w:tcPr>
            <w:tcW w:w="694" w:type="dxa"/>
          </w:tcPr>
          <w:p w14:paraId="596FA8E9" w14:textId="77777777" w:rsidR="00B62474" w:rsidRDefault="00B62474">
            <w:pPr>
              <w:pStyle w:val="TAC"/>
            </w:pPr>
          </w:p>
        </w:tc>
        <w:tc>
          <w:tcPr>
            <w:tcW w:w="694" w:type="dxa"/>
          </w:tcPr>
          <w:p w14:paraId="2BAFC9A3" w14:textId="77777777" w:rsidR="00B62474" w:rsidRDefault="00B62474">
            <w:pPr>
              <w:pStyle w:val="TAC"/>
            </w:pPr>
          </w:p>
        </w:tc>
        <w:tc>
          <w:tcPr>
            <w:tcW w:w="694" w:type="dxa"/>
          </w:tcPr>
          <w:p w14:paraId="11D747A3" w14:textId="77777777" w:rsidR="00B62474" w:rsidRDefault="00B62474">
            <w:pPr>
              <w:pStyle w:val="TAC"/>
            </w:pPr>
          </w:p>
        </w:tc>
        <w:tc>
          <w:tcPr>
            <w:tcW w:w="694" w:type="dxa"/>
          </w:tcPr>
          <w:p w14:paraId="0AE3EE64" w14:textId="77777777" w:rsidR="00B62474" w:rsidRDefault="00B62474">
            <w:pPr>
              <w:pStyle w:val="TAC"/>
            </w:pPr>
          </w:p>
        </w:tc>
        <w:tc>
          <w:tcPr>
            <w:tcW w:w="692" w:type="dxa"/>
          </w:tcPr>
          <w:p w14:paraId="653D3251" w14:textId="77777777" w:rsidR="00B62474" w:rsidRDefault="00B62474">
            <w:pPr>
              <w:pStyle w:val="TAC"/>
            </w:pPr>
          </w:p>
        </w:tc>
        <w:tc>
          <w:tcPr>
            <w:tcW w:w="692" w:type="dxa"/>
          </w:tcPr>
          <w:p w14:paraId="77C02BE8" w14:textId="77777777" w:rsidR="00B62474" w:rsidRDefault="00B62474">
            <w:pPr>
              <w:pStyle w:val="TAC"/>
            </w:pPr>
          </w:p>
        </w:tc>
        <w:tc>
          <w:tcPr>
            <w:tcW w:w="692" w:type="dxa"/>
          </w:tcPr>
          <w:p w14:paraId="2261655C" w14:textId="77777777" w:rsidR="00B62474" w:rsidRDefault="00B62474">
            <w:pPr>
              <w:pStyle w:val="TAC"/>
            </w:pPr>
          </w:p>
        </w:tc>
      </w:tr>
      <w:tr w:rsidR="00B62474" w14:paraId="0EF9F936" w14:textId="77777777">
        <w:trPr>
          <w:jc w:val="center"/>
        </w:trPr>
        <w:tc>
          <w:tcPr>
            <w:tcW w:w="1038" w:type="dxa"/>
          </w:tcPr>
          <w:p w14:paraId="25228C80" w14:textId="77777777" w:rsidR="00B62474" w:rsidRDefault="00EF1C78">
            <w:pPr>
              <w:pStyle w:val="TAH"/>
            </w:pPr>
            <w:r>
              <w:t>39</w:t>
            </w:r>
          </w:p>
        </w:tc>
        <w:tc>
          <w:tcPr>
            <w:tcW w:w="694" w:type="dxa"/>
          </w:tcPr>
          <w:p w14:paraId="3974E218" w14:textId="77777777" w:rsidR="00B62474" w:rsidRDefault="00B62474">
            <w:pPr>
              <w:pStyle w:val="TAC"/>
            </w:pPr>
          </w:p>
        </w:tc>
        <w:tc>
          <w:tcPr>
            <w:tcW w:w="694" w:type="dxa"/>
          </w:tcPr>
          <w:p w14:paraId="54127328" w14:textId="77777777" w:rsidR="00B62474" w:rsidRDefault="00B62474">
            <w:pPr>
              <w:pStyle w:val="TAC"/>
            </w:pPr>
          </w:p>
        </w:tc>
        <w:tc>
          <w:tcPr>
            <w:tcW w:w="694" w:type="dxa"/>
          </w:tcPr>
          <w:p w14:paraId="62D8A776" w14:textId="77777777" w:rsidR="00B62474" w:rsidRDefault="00EF1C78">
            <w:pPr>
              <w:pStyle w:val="TAC"/>
            </w:pPr>
            <w:r>
              <w:t>X</w:t>
            </w:r>
          </w:p>
        </w:tc>
        <w:tc>
          <w:tcPr>
            <w:tcW w:w="694" w:type="dxa"/>
          </w:tcPr>
          <w:p w14:paraId="2C9D4338" w14:textId="77777777" w:rsidR="00B62474" w:rsidRDefault="00B62474">
            <w:pPr>
              <w:pStyle w:val="TAC"/>
            </w:pPr>
          </w:p>
        </w:tc>
        <w:tc>
          <w:tcPr>
            <w:tcW w:w="694" w:type="dxa"/>
          </w:tcPr>
          <w:p w14:paraId="28287DA8" w14:textId="77777777" w:rsidR="00B62474" w:rsidRDefault="00B62474">
            <w:pPr>
              <w:pStyle w:val="TAC"/>
            </w:pPr>
          </w:p>
        </w:tc>
        <w:tc>
          <w:tcPr>
            <w:tcW w:w="694" w:type="dxa"/>
          </w:tcPr>
          <w:p w14:paraId="3469665B" w14:textId="77777777" w:rsidR="00B62474" w:rsidRDefault="00B62474">
            <w:pPr>
              <w:pStyle w:val="TAC"/>
            </w:pPr>
          </w:p>
        </w:tc>
        <w:tc>
          <w:tcPr>
            <w:tcW w:w="694" w:type="dxa"/>
          </w:tcPr>
          <w:p w14:paraId="4A88801C" w14:textId="77777777" w:rsidR="00B62474" w:rsidRDefault="00B62474">
            <w:pPr>
              <w:pStyle w:val="TAC"/>
            </w:pPr>
          </w:p>
        </w:tc>
        <w:tc>
          <w:tcPr>
            <w:tcW w:w="692" w:type="dxa"/>
          </w:tcPr>
          <w:p w14:paraId="71A77DD9" w14:textId="77777777" w:rsidR="00B62474" w:rsidRDefault="00B62474">
            <w:pPr>
              <w:pStyle w:val="TAC"/>
            </w:pPr>
          </w:p>
        </w:tc>
        <w:tc>
          <w:tcPr>
            <w:tcW w:w="692" w:type="dxa"/>
          </w:tcPr>
          <w:p w14:paraId="4193D934" w14:textId="77777777" w:rsidR="00B62474" w:rsidRDefault="00B62474">
            <w:pPr>
              <w:pStyle w:val="TAC"/>
            </w:pPr>
          </w:p>
        </w:tc>
        <w:tc>
          <w:tcPr>
            <w:tcW w:w="692" w:type="dxa"/>
          </w:tcPr>
          <w:p w14:paraId="600084F8" w14:textId="77777777" w:rsidR="00B62474" w:rsidRDefault="00B62474">
            <w:pPr>
              <w:pStyle w:val="TAC"/>
            </w:pPr>
          </w:p>
        </w:tc>
      </w:tr>
      <w:tr w:rsidR="00B62474" w14:paraId="15120A98" w14:textId="77777777">
        <w:trPr>
          <w:jc w:val="center"/>
        </w:trPr>
        <w:tc>
          <w:tcPr>
            <w:tcW w:w="1038" w:type="dxa"/>
          </w:tcPr>
          <w:p w14:paraId="26DA3B4D" w14:textId="77777777" w:rsidR="00B62474" w:rsidRDefault="00EF1C78">
            <w:pPr>
              <w:pStyle w:val="TAH"/>
            </w:pPr>
            <w:r>
              <w:t>40</w:t>
            </w:r>
          </w:p>
        </w:tc>
        <w:tc>
          <w:tcPr>
            <w:tcW w:w="694" w:type="dxa"/>
          </w:tcPr>
          <w:p w14:paraId="1D21B2AB" w14:textId="77777777" w:rsidR="00B62474" w:rsidRDefault="00B62474">
            <w:pPr>
              <w:pStyle w:val="TAC"/>
            </w:pPr>
          </w:p>
        </w:tc>
        <w:tc>
          <w:tcPr>
            <w:tcW w:w="694" w:type="dxa"/>
          </w:tcPr>
          <w:p w14:paraId="30D01EB7" w14:textId="77777777" w:rsidR="00B62474" w:rsidRDefault="00B62474">
            <w:pPr>
              <w:pStyle w:val="TAC"/>
            </w:pPr>
          </w:p>
        </w:tc>
        <w:tc>
          <w:tcPr>
            <w:tcW w:w="694" w:type="dxa"/>
          </w:tcPr>
          <w:p w14:paraId="3B372F18" w14:textId="77777777" w:rsidR="00B62474" w:rsidRDefault="00EF1C78">
            <w:pPr>
              <w:pStyle w:val="TAC"/>
            </w:pPr>
            <w:r>
              <w:t>X</w:t>
            </w:r>
          </w:p>
        </w:tc>
        <w:tc>
          <w:tcPr>
            <w:tcW w:w="694" w:type="dxa"/>
          </w:tcPr>
          <w:p w14:paraId="4F1672AD" w14:textId="77777777" w:rsidR="00B62474" w:rsidRDefault="00B62474">
            <w:pPr>
              <w:pStyle w:val="TAC"/>
            </w:pPr>
          </w:p>
        </w:tc>
        <w:tc>
          <w:tcPr>
            <w:tcW w:w="694" w:type="dxa"/>
          </w:tcPr>
          <w:p w14:paraId="2B3A3136" w14:textId="77777777" w:rsidR="00B62474" w:rsidRDefault="00B62474">
            <w:pPr>
              <w:pStyle w:val="TAC"/>
            </w:pPr>
          </w:p>
        </w:tc>
        <w:tc>
          <w:tcPr>
            <w:tcW w:w="694" w:type="dxa"/>
          </w:tcPr>
          <w:p w14:paraId="727EC0B4" w14:textId="77777777" w:rsidR="00B62474" w:rsidRDefault="00B62474">
            <w:pPr>
              <w:pStyle w:val="TAC"/>
            </w:pPr>
          </w:p>
        </w:tc>
        <w:tc>
          <w:tcPr>
            <w:tcW w:w="694" w:type="dxa"/>
          </w:tcPr>
          <w:p w14:paraId="03B39C4D" w14:textId="77777777" w:rsidR="00B62474" w:rsidRDefault="00B62474">
            <w:pPr>
              <w:pStyle w:val="TAC"/>
            </w:pPr>
          </w:p>
        </w:tc>
        <w:tc>
          <w:tcPr>
            <w:tcW w:w="692" w:type="dxa"/>
          </w:tcPr>
          <w:p w14:paraId="1C7FE076" w14:textId="77777777" w:rsidR="00B62474" w:rsidRDefault="00B62474">
            <w:pPr>
              <w:pStyle w:val="TAC"/>
            </w:pPr>
          </w:p>
        </w:tc>
        <w:tc>
          <w:tcPr>
            <w:tcW w:w="692" w:type="dxa"/>
          </w:tcPr>
          <w:p w14:paraId="70D2C1F7" w14:textId="77777777" w:rsidR="00B62474" w:rsidRDefault="00B62474">
            <w:pPr>
              <w:pStyle w:val="TAC"/>
            </w:pPr>
          </w:p>
        </w:tc>
        <w:tc>
          <w:tcPr>
            <w:tcW w:w="692" w:type="dxa"/>
          </w:tcPr>
          <w:p w14:paraId="60681C49" w14:textId="77777777" w:rsidR="00B62474" w:rsidRDefault="00B62474">
            <w:pPr>
              <w:pStyle w:val="TAC"/>
            </w:pPr>
          </w:p>
        </w:tc>
      </w:tr>
      <w:tr w:rsidR="00B62474" w14:paraId="384A5052" w14:textId="77777777">
        <w:trPr>
          <w:jc w:val="center"/>
        </w:trPr>
        <w:tc>
          <w:tcPr>
            <w:tcW w:w="1038" w:type="dxa"/>
          </w:tcPr>
          <w:p w14:paraId="702D162C" w14:textId="77777777" w:rsidR="00B62474" w:rsidRDefault="00EF1C78">
            <w:pPr>
              <w:pStyle w:val="TAH"/>
            </w:pPr>
            <w:r>
              <w:t>41</w:t>
            </w:r>
          </w:p>
        </w:tc>
        <w:tc>
          <w:tcPr>
            <w:tcW w:w="694" w:type="dxa"/>
          </w:tcPr>
          <w:p w14:paraId="0CB89597" w14:textId="77777777" w:rsidR="00B62474" w:rsidRDefault="00B62474">
            <w:pPr>
              <w:pStyle w:val="TAC"/>
            </w:pPr>
          </w:p>
        </w:tc>
        <w:tc>
          <w:tcPr>
            <w:tcW w:w="694" w:type="dxa"/>
          </w:tcPr>
          <w:p w14:paraId="204F8239" w14:textId="77777777" w:rsidR="00B62474" w:rsidRDefault="00B62474">
            <w:pPr>
              <w:pStyle w:val="TAC"/>
            </w:pPr>
          </w:p>
        </w:tc>
        <w:tc>
          <w:tcPr>
            <w:tcW w:w="694" w:type="dxa"/>
          </w:tcPr>
          <w:p w14:paraId="2543794F" w14:textId="77777777" w:rsidR="00B62474" w:rsidRDefault="00B62474">
            <w:pPr>
              <w:pStyle w:val="TAC"/>
            </w:pPr>
          </w:p>
        </w:tc>
        <w:tc>
          <w:tcPr>
            <w:tcW w:w="694" w:type="dxa"/>
          </w:tcPr>
          <w:p w14:paraId="289192CF" w14:textId="77777777" w:rsidR="00B62474" w:rsidRDefault="00EF1C78">
            <w:pPr>
              <w:pStyle w:val="TAC"/>
            </w:pPr>
            <w:r>
              <w:rPr>
                <w:rFonts w:hint="eastAsia"/>
              </w:rPr>
              <w:t>X</w:t>
            </w:r>
          </w:p>
        </w:tc>
        <w:tc>
          <w:tcPr>
            <w:tcW w:w="694" w:type="dxa"/>
          </w:tcPr>
          <w:p w14:paraId="73B9D122" w14:textId="77777777" w:rsidR="00B62474" w:rsidRDefault="00B62474">
            <w:pPr>
              <w:pStyle w:val="TAC"/>
            </w:pPr>
          </w:p>
        </w:tc>
        <w:tc>
          <w:tcPr>
            <w:tcW w:w="694" w:type="dxa"/>
          </w:tcPr>
          <w:p w14:paraId="3A98FF8F" w14:textId="77777777" w:rsidR="00B62474" w:rsidRDefault="00B62474">
            <w:pPr>
              <w:pStyle w:val="TAC"/>
            </w:pPr>
          </w:p>
        </w:tc>
        <w:tc>
          <w:tcPr>
            <w:tcW w:w="694" w:type="dxa"/>
          </w:tcPr>
          <w:p w14:paraId="1A90F4AE" w14:textId="77777777" w:rsidR="00B62474" w:rsidRDefault="00B62474">
            <w:pPr>
              <w:pStyle w:val="TAC"/>
            </w:pPr>
          </w:p>
        </w:tc>
        <w:tc>
          <w:tcPr>
            <w:tcW w:w="692" w:type="dxa"/>
          </w:tcPr>
          <w:p w14:paraId="460787FC" w14:textId="77777777" w:rsidR="00B62474" w:rsidRDefault="00B62474">
            <w:pPr>
              <w:pStyle w:val="TAC"/>
            </w:pPr>
          </w:p>
        </w:tc>
        <w:tc>
          <w:tcPr>
            <w:tcW w:w="692" w:type="dxa"/>
          </w:tcPr>
          <w:p w14:paraId="29F8A10B" w14:textId="77777777" w:rsidR="00B62474" w:rsidRDefault="00B62474">
            <w:pPr>
              <w:pStyle w:val="TAC"/>
            </w:pPr>
          </w:p>
        </w:tc>
        <w:tc>
          <w:tcPr>
            <w:tcW w:w="692" w:type="dxa"/>
          </w:tcPr>
          <w:p w14:paraId="4246FC50" w14:textId="77777777" w:rsidR="00B62474" w:rsidRDefault="00B62474">
            <w:pPr>
              <w:pStyle w:val="TAC"/>
            </w:pPr>
          </w:p>
        </w:tc>
      </w:tr>
      <w:tr w:rsidR="00B62474" w14:paraId="61CD8D5E" w14:textId="77777777">
        <w:trPr>
          <w:jc w:val="center"/>
        </w:trPr>
        <w:tc>
          <w:tcPr>
            <w:tcW w:w="1038" w:type="dxa"/>
          </w:tcPr>
          <w:p w14:paraId="15F829AA" w14:textId="77777777" w:rsidR="00B62474" w:rsidRDefault="00EF1C78">
            <w:pPr>
              <w:pStyle w:val="TAH"/>
            </w:pPr>
            <w:r>
              <w:t>42</w:t>
            </w:r>
          </w:p>
        </w:tc>
        <w:tc>
          <w:tcPr>
            <w:tcW w:w="694" w:type="dxa"/>
          </w:tcPr>
          <w:p w14:paraId="6C632A5C" w14:textId="77777777" w:rsidR="00B62474" w:rsidRDefault="00B62474">
            <w:pPr>
              <w:pStyle w:val="TAC"/>
            </w:pPr>
          </w:p>
        </w:tc>
        <w:tc>
          <w:tcPr>
            <w:tcW w:w="694" w:type="dxa"/>
          </w:tcPr>
          <w:p w14:paraId="335CEFD4" w14:textId="77777777" w:rsidR="00B62474" w:rsidRDefault="00B62474">
            <w:pPr>
              <w:pStyle w:val="TAC"/>
            </w:pPr>
          </w:p>
        </w:tc>
        <w:tc>
          <w:tcPr>
            <w:tcW w:w="694" w:type="dxa"/>
          </w:tcPr>
          <w:p w14:paraId="0F695AC8" w14:textId="77777777" w:rsidR="00B62474" w:rsidRDefault="00B62474">
            <w:pPr>
              <w:pStyle w:val="TAC"/>
            </w:pPr>
          </w:p>
        </w:tc>
        <w:tc>
          <w:tcPr>
            <w:tcW w:w="694" w:type="dxa"/>
          </w:tcPr>
          <w:p w14:paraId="57CC5810" w14:textId="77777777" w:rsidR="00B62474" w:rsidRDefault="00EF1C78">
            <w:pPr>
              <w:pStyle w:val="TAC"/>
            </w:pPr>
            <w:r>
              <w:rPr>
                <w:rFonts w:hint="eastAsia"/>
              </w:rPr>
              <w:t>X</w:t>
            </w:r>
          </w:p>
        </w:tc>
        <w:tc>
          <w:tcPr>
            <w:tcW w:w="694" w:type="dxa"/>
          </w:tcPr>
          <w:p w14:paraId="555B3A7F" w14:textId="77777777" w:rsidR="00B62474" w:rsidRDefault="00B62474">
            <w:pPr>
              <w:pStyle w:val="TAC"/>
            </w:pPr>
          </w:p>
        </w:tc>
        <w:tc>
          <w:tcPr>
            <w:tcW w:w="694" w:type="dxa"/>
          </w:tcPr>
          <w:p w14:paraId="27E00E6D" w14:textId="77777777" w:rsidR="00B62474" w:rsidRDefault="00B62474">
            <w:pPr>
              <w:pStyle w:val="TAC"/>
            </w:pPr>
          </w:p>
        </w:tc>
        <w:tc>
          <w:tcPr>
            <w:tcW w:w="694" w:type="dxa"/>
          </w:tcPr>
          <w:p w14:paraId="599641D7" w14:textId="77777777" w:rsidR="00B62474" w:rsidRDefault="00B62474">
            <w:pPr>
              <w:pStyle w:val="TAC"/>
            </w:pPr>
          </w:p>
        </w:tc>
        <w:tc>
          <w:tcPr>
            <w:tcW w:w="692" w:type="dxa"/>
          </w:tcPr>
          <w:p w14:paraId="7468B190" w14:textId="77777777" w:rsidR="00B62474" w:rsidRDefault="00B62474">
            <w:pPr>
              <w:pStyle w:val="TAC"/>
            </w:pPr>
          </w:p>
        </w:tc>
        <w:tc>
          <w:tcPr>
            <w:tcW w:w="692" w:type="dxa"/>
          </w:tcPr>
          <w:p w14:paraId="6F70E70F" w14:textId="77777777" w:rsidR="00B62474" w:rsidRDefault="00B62474">
            <w:pPr>
              <w:pStyle w:val="TAC"/>
            </w:pPr>
          </w:p>
        </w:tc>
        <w:tc>
          <w:tcPr>
            <w:tcW w:w="692" w:type="dxa"/>
          </w:tcPr>
          <w:p w14:paraId="595D0D21" w14:textId="77777777" w:rsidR="00B62474" w:rsidRDefault="00B62474">
            <w:pPr>
              <w:pStyle w:val="TAC"/>
            </w:pPr>
          </w:p>
        </w:tc>
      </w:tr>
      <w:tr w:rsidR="00B62474" w14:paraId="004A67D6" w14:textId="77777777">
        <w:trPr>
          <w:jc w:val="center"/>
        </w:trPr>
        <w:tc>
          <w:tcPr>
            <w:tcW w:w="1038" w:type="dxa"/>
          </w:tcPr>
          <w:p w14:paraId="25B53BF2" w14:textId="77777777" w:rsidR="00B62474" w:rsidRDefault="00EF1C78">
            <w:pPr>
              <w:pStyle w:val="TAH"/>
            </w:pPr>
            <w:r>
              <w:t>43</w:t>
            </w:r>
          </w:p>
        </w:tc>
        <w:tc>
          <w:tcPr>
            <w:tcW w:w="694" w:type="dxa"/>
          </w:tcPr>
          <w:p w14:paraId="34C982DD" w14:textId="77777777" w:rsidR="00B62474" w:rsidRDefault="00B62474">
            <w:pPr>
              <w:pStyle w:val="TAC"/>
            </w:pPr>
          </w:p>
        </w:tc>
        <w:tc>
          <w:tcPr>
            <w:tcW w:w="694" w:type="dxa"/>
          </w:tcPr>
          <w:p w14:paraId="31AE2ADB" w14:textId="77777777" w:rsidR="00B62474" w:rsidRDefault="00B62474">
            <w:pPr>
              <w:pStyle w:val="TAC"/>
            </w:pPr>
          </w:p>
        </w:tc>
        <w:tc>
          <w:tcPr>
            <w:tcW w:w="694" w:type="dxa"/>
          </w:tcPr>
          <w:p w14:paraId="01AEF3D8" w14:textId="77777777" w:rsidR="00B62474" w:rsidRDefault="00B62474">
            <w:pPr>
              <w:pStyle w:val="TAC"/>
            </w:pPr>
          </w:p>
        </w:tc>
        <w:tc>
          <w:tcPr>
            <w:tcW w:w="694" w:type="dxa"/>
          </w:tcPr>
          <w:p w14:paraId="2FCD689B" w14:textId="77777777" w:rsidR="00B62474" w:rsidRDefault="00EF1C78">
            <w:pPr>
              <w:pStyle w:val="TAC"/>
            </w:pPr>
            <w:r>
              <w:rPr>
                <w:rFonts w:hint="eastAsia"/>
              </w:rPr>
              <w:t>X</w:t>
            </w:r>
          </w:p>
        </w:tc>
        <w:tc>
          <w:tcPr>
            <w:tcW w:w="694" w:type="dxa"/>
          </w:tcPr>
          <w:p w14:paraId="7632D28E" w14:textId="77777777" w:rsidR="00B62474" w:rsidRDefault="00EF1C78">
            <w:pPr>
              <w:pStyle w:val="TAC"/>
            </w:pPr>
            <w:r>
              <w:rPr>
                <w:rFonts w:hint="eastAsia"/>
              </w:rPr>
              <w:t>X</w:t>
            </w:r>
          </w:p>
        </w:tc>
        <w:tc>
          <w:tcPr>
            <w:tcW w:w="694" w:type="dxa"/>
          </w:tcPr>
          <w:p w14:paraId="16C49709" w14:textId="77777777" w:rsidR="00B62474" w:rsidRDefault="00B62474">
            <w:pPr>
              <w:pStyle w:val="TAC"/>
            </w:pPr>
          </w:p>
        </w:tc>
        <w:tc>
          <w:tcPr>
            <w:tcW w:w="694" w:type="dxa"/>
          </w:tcPr>
          <w:p w14:paraId="0EE2FB15" w14:textId="77777777" w:rsidR="00B62474" w:rsidRDefault="00B62474">
            <w:pPr>
              <w:pStyle w:val="TAC"/>
            </w:pPr>
          </w:p>
        </w:tc>
        <w:tc>
          <w:tcPr>
            <w:tcW w:w="692" w:type="dxa"/>
          </w:tcPr>
          <w:p w14:paraId="34C6FAB2" w14:textId="77777777" w:rsidR="00B62474" w:rsidRDefault="00B62474">
            <w:pPr>
              <w:pStyle w:val="TAC"/>
            </w:pPr>
          </w:p>
        </w:tc>
        <w:tc>
          <w:tcPr>
            <w:tcW w:w="692" w:type="dxa"/>
          </w:tcPr>
          <w:p w14:paraId="508C3CA1" w14:textId="77777777" w:rsidR="00B62474" w:rsidRDefault="00B62474">
            <w:pPr>
              <w:pStyle w:val="TAC"/>
            </w:pPr>
          </w:p>
        </w:tc>
        <w:tc>
          <w:tcPr>
            <w:tcW w:w="692" w:type="dxa"/>
          </w:tcPr>
          <w:p w14:paraId="2EFECEA5" w14:textId="77777777" w:rsidR="00B62474" w:rsidRDefault="00B62474">
            <w:pPr>
              <w:pStyle w:val="TAC"/>
            </w:pPr>
          </w:p>
        </w:tc>
      </w:tr>
      <w:tr w:rsidR="00B62474" w14:paraId="71633E1E" w14:textId="77777777">
        <w:trPr>
          <w:jc w:val="center"/>
        </w:trPr>
        <w:tc>
          <w:tcPr>
            <w:tcW w:w="1038" w:type="dxa"/>
          </w:tcPr>
          <w:p w14:paraId="417E32B1" w14:textId="77777777" w:rsidR="00B62474" w:rsidRDefault="00EF1C78">
            <w:pPr>
              <w:pStyle w:val="TAH"/>
            </w:pPr>
            <w:r>
              <w:t>44</w:t>
            </w:r>
          </w:p>
        </w:tc>
        <w:tc>
          <w:tcPr>
            <w:tcW w:w="694" w:type="dxa"/>
          </w:tcPr>
          <w:p w14:paraId="216B81C0" w14:textId="77777777" w:rsidR="00B62474" w:rsidRDefault="00B62474">
            <w:pPr>
              <w:pStyle w:val="TAC"/>
            </w:pPr>
          </w:p>
        </w:tc>
        <w:tc>
          <w:tcPr>
            <w:tcW w:w="694" w:type="dxa"/>
          </w:tcPr>
          <w:p w14:paraId="345D759F" w14:textId="77777777" w:rsidR="00B62474" w:rsidRDefault="00B62474">
            <w:pPr>
              <w:pStyle w:val="TAC"/>
            </w:pPr>
          </w:p>
        </w:tc>
        <w:tc>
          <w:tcPr>
            <w:tcW w:w="694" w:type="dxa"/>
          </w:tcPr>
          <w:p w14:paraId="00762A8F" w14:textId="77777777" w:rsidR="00B62474" w:rsidRDefault="00B62474">
            <w:pPr>
              <w:pStyle w:val="TAC"/>
            </w:pPr>
          </w:p>
        </w:tc>
        <w:tc>
          <w:tcPr>
            <w:tcW w:w="694" w:type="dxa"/>
          </w:tcPr>
          <w:p w14:paraId="504B629A" w14:textId="77777777" w:rsidR="00B62474" w:rsidRDefault="00EF1C78">
            <w:pPr>
              <w:pStyle w:val="TAC"/>
            </w:pPr>
            <w:r>
              <w:t>X</w:t>
            </w:r>
          </w:p>
        </w:tc>
        <w:tc>
          <w:tcPr>
            <w:tcW w:w="694" w:type="dxa"/>
          </w:tcPr>
          <w:p w14:paraId="77127FB1" w14:textId="77777777" w:rsidR="00B62474" w:rsidRDefault="00B62474">
            <w:pPr>
              <w:pStyle w:val="TAC"/>
            </w:pPr>
          </w:p>
        </w:tc>
        <w:tc>
          <w:tcPr>
            <w:tcW w:w="694" w:type="dxa"/>
          </w:tcPr>
          <w:p w14:paraId="1BB99520" w14:textId="77777777" w:rsidR="00B62474" w:rsidRDefault="00B62474">
            <w:pPr>
              <w:pStyle w:val="TAC"/>
            </w:pPr>
          </w:p>
        </w:tc>
        <w:tc>
          <w:tcPr>
            <w:tcW w:w="694" w:type="dxa"/>
          </w:tcPr>
          <w:p w14:paraId="399AAECA" w14:textId="77777777" w:rsidR="00B62474" w:rsidRDefault="00B62474">
            <w:pPr>
              <w:pStyle w:val="TAC"/>
            </w:pPr>
          </w:p>
        </w:tc>
        <w:tc>
          <w:tcPr>
            <w:tcW w:w="692" w:type="dxa"/>
          </w:tcPr>
          <w:p w14:paraId="7E303DC4" w14:textId="77777777" w:rsidR="00B62474" w:rsidRDefault="00B62474">
            <w:pPr>
              <w:pStyle w:val="TAC"/>
            </w:pPr>
          </w:p>
        </w:tc>
        <w:tc>
          <w:tcPr>
            <w:tcW w:w="692" w:type="dxa"/>
          </w:tcPr>
          <w:p w14:paraId="1BBE85DC" w14:textId="77777777" w:rsidR="00B62474" w:rsidRDefault="00B62474">
            <w:pPr>
              <w:pStyle w:val="TAC"/>
            </w:pPr>
          </w:p>
        </w:tc>
        <w:tc>
          <w:tcPr>
            <w:tcW w:w="692" w:type="dxa"/>
          </w:tcPr>
          <w:p w14:paraId="772213EC" w14:textId="77777777" w:rsidR="00B62474" w:rsidRDefault="00B62474">
            <w:pPr>
              <w:pStyle w:val="TAC"/>
            </w:pPr>
          </w:p>
        </w:tc>
      </w:tr>
      <w:tr w:rsidR="00B62474" w14:paraId="4D545A2F" w14:textId="77777777">
        <w:trPr>
          <w:jc w:val="center"/>
        </w:trPr>
        <w:tc>
          <w:tcPr>
            <w:tcW w:w="1038" w:type="dxa"/>
          </w:tcPr>
          <w:p w14:paraId="0752E8A2" w14:textId="77777777" w:rsidR="00B62474" w:rsidRDefault="00EF1C78">
            <w:pPr>
              <w:pStyle w:val="TAH"/>
            </w:pPr>
            <w:r>
              <w:t>45</w:t>
            </w:r>
          </w:p>
        </w:tc>
        <w:tc>
          <w:tcPr>
            <w:tcW w:w="694" w:type="dxa"/>
          </w:tcPr>
          <w:p w14:paraId="12B33957" w14:textId="77777777" w:rsidR="00B62474" w:rsidRDefault="00B62474">
            <w:pPr>
              <w:pStyle w:val="TAC"/>
            </w:pPr>
          </w:p>
        </w:tc>
        <w:tc>
          <w:tcPr>
            <w:tcW w:w="694" w:type="dxa"/>
          </w:tcPr>
          <w:p w14:paraId="00AB71B6" w14:textId="77777777" w:rsidR="00B62474" w:rsidRDefault="00B62474">
            <w:pPr>
              <w:pStyle w:val="TAC"/>
            </w:pPr>
          </w:p>
        </w:tc>
        <w:tc>
          <w:tcPr>
            <w:tcW w:w="694" w:type="dxa"/>
          </w:tcPr>
          <w:p w14:paraId="4C3601F2" w14:textId="77777777" w:rsidR="00B62474" w:rsidRDefault="00B62474">
            <w:pPr>
              <w:pStyle w:val="TAC"/>
            </w:pPr>
          </w:p>
        </w:tc>
        <w:tc>
          <w:tcPr>
            <w:tcW w:w="694" w:type="dxa"/>
          </w:tcPr>
          <w:p w14:paraId="4EF58EE9" w14:textId="77777777" w:rsidR="00B62474" w:rsidRDefault="00EF1C78">
            <w:pPr>
              <w:pStyle w:val="TAC"/>
            </w:pPr>
            <w:r>
              <w:rPr>
                <w:rFonts w:hint="eastAsia"/>
              </w:rPr>
              <w:t>X</w:t>
            </w:r>
          </w:p>
        </w:tc>
        <w:tc>
          <w:tcPr>
            <w:tcW w:w="694" w:type="dxa"/>
          </w:tcPr>
          <w:p w14:paraId="3D785876" w14:textId="77777777" w:rsidR="00B62474" w:rsidRDefault="00B62474">
            <w:pPr>
              <w:pStyle w:val="TAC"/>
            </w:pPr>
          </w:p>
        </w:tc>
        <w:tc>
          <w:tcPr>
            <w:tcW w:w="694" w:type="dxa"/>
          </w:tcPr>
          <w:p w14:paraId="4CE67C36" w14:textId="77777777" w:rsidR="00B62474" w:rsidRDefault="00B62474">
            <w:pPr>
              <w:pStyle w:val="TAC"/>
            </w:pPr>
          </w:p>
        </w:tc>
        <w:tc>
          <w:tcPr>
            <w:tcW w:w="694" w:type="dxa"/>
          </w:tcPr>
          <w:p w14:paraId="4137F930" w14:textId="77777777" w:rsidR="00B62474" w:rsidRDefault="00B62474">
            <w:pPr>
              <w:pStyle w:val="TAC"/>
            </w:pPr>
          </w:p>
        </w:tc>
        <w:tc>
          <w:tcPr>
            <w:tcW w:w="692" w:type="dxa"/>
          </w:tcPr>
          <w:p w14:paraId="1B5F6A8D" w14:textId="77777777" w:rsidR="00B62474" w:rsidRDefault="00B62474">
            <w:pPr>
              <w:pStyle w:val="TAC"/>
            </w:pPr>
          </w:p>
        </w:tc>
        <w:tc>
          <w:tcPr>
            <w:tcW w:w="692" w:type="dxa"/>
          </w:tcPr>
          <w:p w14:paraId="36875AF8" w14:textId="77777777" w:rsidR="00B62474" w:rsidRDefault="00B62474">
            <w:pPr>
              <w:pStyle w:val="TAC"/>
            </w:pPr>
          </w:p>
        </w:tc>
        <w:tc>
          <w:tcPr>
            <w:tcW w:w="692" w:type="dxa"/>
          </w:tcPr>
          <w:p w14:paraId="01B9BB55" w14:textId="77777777" w:rsidR="00B62474" w:rsidRDefault="00B62474">
            <w:pPr>
              <w:pStyle w:val="TAC"/>
            </w:pPr>
          </w:p>
        </w:tc>
      </w:tr>
      <w:tr w:rsidR="00B62474" w14:paraId="2E04E974" w14:textId="77777777">
        <w:trPr>
          <w:jc w:val="center"/>
        </w:trPr>
        <w:tc>
          <w:tcPr>
            <w:tcW w:w="1038" w:type="dxa"/>
          </w:tcPr>
          <w:p w14:paraId="3814A0A8" w14:textId="77777777" w:rsidR="00B62474" w:rsidRDefault="00EF1C78">
            <w:pPr>
              <w:pStyle w:val="TAH"/>
            </w:pPr>
            <w:r>
              <w:t>46</w:t>
            </w:r>
          </w:p>
        </w:tc>
        <w:tc>
          <w:tcPr>
            <w:tcW w:w="694" w:type="dxa"/>
          </w:tcPr>
          <w:p w14:paraId="0A6426E0" w14:textId="77777777" w:rsidR="00B62474" w:rsidRDefault="00B62474">
            <w:pPr>
              <w:pStyle w:val="TAC"/>
            </w:pPr>
          </w:p>
        </w:tc>
        <w:tc>
          <w:tcPr>
            <w:tcW w:w="694" w:type="dxa"/>
          </w:tcPr>
          <w:p w14:paraId="3F340AAF" w14:textId="77777777" w:rsidR="00B62474" w:rsidRDefault="00B62474">
            <w:pPr>
              <w:pStyle w:val="TAC"/>
            </w:pPr>
          </w:p>
        </w:tc>
        <w:tc>
          <w:tcPr>
            <w:tcW w:w="694" w:type="dxa"/>
          </w:tcPr>
          <w:p w14:paraId="4A8AB4F7" w14:textId="77777777" w:rsidR="00B62474" w:rsidRDefault="00B62474">
            <w:pPr>
              <w:pStyle w:val="TAC"/>
            </w:pPr>
          </w:p>
        </w:tc>
        <w:tc>
          <w:tcPr>
            <w:tcW w:w="694" w:type="dxa"/>
          </w:tcPr>
          <w:p w14:paraId="464D35F5" w14:textId="77777777" w:rsidR="00B62474" w:rsidRDefault="00EF1C78">
            <w:pPr>
              <w:pStyle w:val="TAC"/>
            </w:pPr>
            <w:r>
              <w:rPr>
                <w:rFonts w:hint="eastAsia"/>
              </w:rPr>
              <w:t>X</w:t>
            </w:r>
          </w:p>
        </w:tc>
        <w:tc>
          <w:tcPr>
            <w:tcW w:w="694" w:type="dxa"/>
          </w:tcPr>
          <w:p w14:paraId="1B1BC3C2" w14:textId="77777777" w:rsidR="00B62474" w:rsidRDefault="00B62474">
            <w:pPr>
              <w:pStyle w:val="TAC"/>
            </w:pPr>
          </w:p>
        </w:tc>
        <w:tc>
          <w:tcPr>
            <w:tcW w:w="694" w:type="dxa"/>
          </w:tcPr>
          <w:p w14:paraId="1331B575" w14:textId="77777777" w:rsidR="00B62474" w:rsidRDefault="00B62474">
            <w:pPr>
              <w:pStyle w:val="TAC"/>
            </w:pPr>
          </w:p>
        </w:tc>
        <w:tc>
          <w:tcPr>
            <w:tcW w:w="694" w:type="dxa"/>
          </w:tcPr>
          <w:p w14:paraId="750B0405" w14:textId="77777777" w:rsidR="00B62474" w:rsidRDefault="00B62474">
            <w:pPr>
              <w:pStyle w:val="TAC"/>
            </w:pPr>
          </w:p>
        </w:tc>
        <w:tc>
          <w:tcPr>
            <w:tcW w:w="692" w:type="dxa"/>
          </w:tcPr>
          <w:p w14:paraId="42A62EB3" w14:textId="77777777" w:rsidR="00B62474" w:rsidRDefault="00B62474">
            <w:pPr>
              <w:pStyle w:val="TAC"/>
            </w:pPr>
          </w:p>
        </w:tc>
        <w:tc>
          <w:tcPr>
            <w:tcW w:w="692" w:type="dxa"/>
          </w:tcPr>
          <w:p w14:paraId="7C5A5EAB" w14:textId="77777777" w:rsidR="00B62474" w:rsidRDefault="00B62474">
            <w:pPr>
              <w:pStyle w:val="TAC"/>
            </w:pPr>
          </w:p>
        </w:tc>
        <w:tc>
          <w:tcPr>
            <w:tcW w:w="692" w:type="dxa"/>
          </w:tcPr>
          <w:p w14:paraId="31EEB790" w14:textId="77777777" w:rsidR="00B62474" w:rsidRDefault="00B62474">
            <w:pPr>
              <w:pStyle w:val="TAC"/>
            </w:pPr>
          </w:p>
        </w:tc>
      </w:tr>
      <w:tr w:rsidR="00B62474" w14:paraId="062DF0A2" w14:textId="77777777">
        <w:trPr>
          <w:jc w:val="center"/>
        </w:trPr>
        <w:tc>
          <w:tcPr>
            <w:tcW w:w="1038" w:type="dxa"/>
          </w:tcPr>
          <w:p w14:paraId="0D7CCE53" w14:textId="77777777" w:rsidR="00B62474" w:rsidRDefault="00EF1C78">
            <w:pPr>
              <w:pStyle w:val="TAH"/>
            </w:pPr>
            <w:r>
              <w:t>47</w:t>
            </w:r>
          </w:p>
        </w:tc>
        <w:tc>
          <w:tcPr>
            <w:tcW w:w="694" w:type="dxa"/>
          </w:tcPr>
          <w:p w14:paraId="08040F10" w14:textId="77777777" w:rsidR="00B62474" w:rsidRDefault="00B62474">
            <w:pPr>
              <w:pStyle w:val="TAC"/>
            </w:pPr>
          </w:p>
        </w:tc>
        <w:tc>
          <w:tcPr>
            <w:tcW w:w="694" w:type="dxa"/>
          </w:tcPr>
          <w:p w14:paraId="1EC2822D" w14:textId="77777777" w:rsidR="00B62474" w:rsidRDefault="00B62474">
            <w:pPr>
              <w:pStyle w:val="TAC"/>
            </w:pPr>
          </w:p>
        </w:tc>
        <w:tc>
          <w:tcPr>
            <w:tcW w:w="694" w:type="dxa"/>
          </w:tcPr>
          <w:p w14:paraId="2708B604" w14:textId="77777777" w:rsidR="00B62474" w:rsidRDefault="00B62474">
            <w:pPr>
              <w:pStyle w:val="TAC"/>
            </w:pPr>
          </w:p>
        </w:tc>
        <w:tc>
          <w:tcPr>
            <w:tcW w:w="694" w:type="dxa"/>
          </w:tcPr>
          <w:p w14:paraId="143B7DBD" w14:textId="77777777" w:rsidR="00B62474" w:rsidRDefault="00B62474">
            <w:pPr>
              <w:pStyle w:val="TAC"/>
            </w:pPr>
          </w:p>
        </w:tc>
        <w:tc>
          <w:tcPr>
            <w:tcW w:w="694" w:type="dxa"/>
          </w:tcPr>
          <w:p w14:paraId="49537DAC" w14:textId="77777777" w:rsidR="00B62474" w:rsidRDefault="00EF1C78">
            <w:pPr>
              <w:pStyle w:val="TAC"/>
            </w:pPr>
            <w:r>
              <w:t>X</w:t>
            </w:r>
          </w:p>
        </w:tc>
        <w:tc>
          <w:tcPr>
            <w:tcW w:w="694" w:type="dxa"/>
          </w:tcPr>
          <w:p w14:paraId="23090A4D" w14:textId="77777777" w:rsidR="00B62474" w:rsidRDefault="00B62474">
            <w:pPr>
              <w:pStyle w:val="TAC"/>
            </w:pPr>
          </w:p>
        </w:tc>
        <w:tc>
          <w:tcPr>
            <w:tcW w:w="694" w:type="dxa"/>
          </w:tcPr>
          <w:p w14:paraId="2CDCE525" w14:textId="77777777" w:rsidR="00B62474" w:rsidRDefault="00B62474">
            <w:pPr>
              <w:pStyle w:val="TAC"/>
            </w:pPr>
          </w:p>
        </w:tc>
        <w:tc>
          <w:tcPr>
            <w:tcW w:w="692" w:type="dxa"/>
          </w:tcPr>
          <w:p w14:paraId="314F869F" w14:textId="77777777" w:rsidR="00B62474" w:rsidRDefault="00B62474">
            <w:pPr>
              <w:pStyle w:val="TAC"/>
            </w:pPr>
          </w:p>
        </w:tc>
        <w:tc>
          <w:tcPr>
            <w:tcW w:w="692" w:type="dxa"/>
          </w:tcPr>
          <w:p w14:paraId="52EC54DB" w14:textId="77777777" w:rsidR="00B62474" w:rsidRDefault="00B62474">
            <w:pPr>
              <w:pStyle w:val="TAC"/>
            </w:pPr>
          </w:p>
        </w:tc>
        <w:tc>
          <w:tcPr>
            <w:tcW w:w="692" w:type="dxa"/>
          </w:tcPr>
          <w:p w14:paraId="4F804041" w14:textId="77777777" w:rsidR="00B62474" w:rsidRDefault="00B62474">
            <w:pPr>
              <w:pStyle w:val="TAC"/>
            </w:pPr>
          </w:p>
        </w:tc>
      </w:tr>
      <w:tr w:rsidR="00B62474" w14:paraId="2D5FF6C5" w14:textId="77777777">
        <w:trPr>
          <w:jc w:val="center"/>
        </w:trPr>
        <w:tc>
          <w:tcPr>
            <w:tcW w:w="1038" w:type="dxa"/>
          </w:tcPr>
          <w:p w14:paraId="2B75235C" w14:textId="77777777" w:rsidR="00B62474" w:rsidRDefault="00EF1C78">
            <w:pPr>
              <w:pStyle w:val="TAH"/>
            </w:pPr>
            <w:r>
              <w:t>48</w:t>
            </w:r>
          </w:p>
        </w:tc>
        <w:tc>
          <w:tcPr>
            <w:tcW w:w="694" w:type="dxa"/>
          </w:tcPr>
          <w:p w14:paraId="47DA5637" w14:textId="77777777" w:rsidR="00B62474" w:rsidRDefault="00B62474">
            <w:pPr>
              <w:pStyle w:val="TAC"/>
            </w:pPr>
          </w:p>
        </w:tc>
        <w:tc>
          <w:tcPr>
            <w:tcW w:w="694" w:type="dxa"/>
          </w:tcPr>
          <w:p w14:paraId="1E2A54FF" w14:textId="77777777" w:rsidR="00B62474" w:rsidRDefault="00B62474">
            <w:pPr>
              <w:pStyle w:val="TAC"/>
            </w:pPr>
          </w:p>
        </w:tc>
        <w:tc>
          <w:tcPr>
            <w:tcW w:w="694" w:type="dxa"/>
          </w:tcPr>
          <w:p w14:paraId="590B8C62" w14:textId="77777777" w:rsidR="00B62474" w:rsidRDefault="00B62474">
            <w:pPr>
              <w:pStyle w:val="TAC"/>
            </w:pPr>
          </w:p>
        </w:tc>
        <w:tc>
          <w:tcPr>
            <w:tcW w:w="694" w:type="dxa"/>
          </w:tcPr>
          <w:p w14:paraId="2B156BF6" w14:textId="77777777" w:rsidR="00B62474" w:rsidRDefault="00B62474">
            <w:pPr>
              <w:pStyle w:val="TAC"/>
            </w:pPr>
          </w:p>
        </w:tc>
        <w:tc>
          <w:tcPr>
            <w:tcW w:w="694" w:type="dxa"/>
          </w:tcPr>
          <w:p w14:paraId="6FDB8678" w14:textId="77777777" w:rsidR="00B62474" w:rsidRDefault="00B62474">
            <w:pPr>
              <w:pStyle w:val="TAC"/>
            </w:pPr>
          </w:p>
        </w:tc>
        <w:tc>
          <w:tcPr>
            <w:tcW w:w="694" w:type="dxa"/>
          </w:tcPr>
          <w:p w14:paraId="53C29C15" w14:textId="77777777" w:rsidR="00B62474" w:rsidRDefault="00EF1C78">
            <w:pPr>
              <w:pStyle w:val="TAC"/>
            </w:pPr>
            <w:r>
              <w:t>X</w:t>
            </w:r>
          </w:p>
        </w:tc>
        <w:tc>
          <w:tcPr>
            <w:tcW w:w="694" w:type="dxa"/>
          </w:tcPr>
          <w:p w14:paraId="6BEAC072" w14:textId="77777777" w:rsidR="00B62474" w:rsidRDefault="00B62474">
            <w:pPr>
              <w:pStyle w:val="TAC"/>
            </w:pPr>
          </w:p>
        </w:tc>
        <w:tc>
          <w:tcPr>
            <w:tcW w:w="692" w:type="dxa"/>
          </w:tcPr>
          <w:p w14:paraId="27E5C80E" w14:textId="77777777" w:rsidR="00B62474" w:rsidRDefault="00B62474">
            <w:pPr>
              <w:pStyle w:val="TAC"/>
            </w:pPr>
          </w:p>
        </w:tc>
        <w:tc>
          <w:tcPr>
            <w:tcW w:w="692" w:type="dxa"/>
          </w:tcPr>
          <w:p w14:paraId="353897A1" w14:textId="77777777" w:rsidR="00B62474" w:rsidRDefault="00B62474">
            <w:pPr>
              <w:pStyle w:val="TAC"/>
            </w:pPr>
          </w:p>
        </w:tc>
        <w:tc>
          <w:tcPr>
            <w:tcW w:w="692" w:type="dxa"/>
          </w:tcPr>
          <w:p w14:paraId="571DCD75" w14:textId="77777777" w:rsidR="00B62474" w:rsidRDefault="00B62474">
            <w:pPr>
              <w:pStyle w:val="TAC"/>
            </w:pPr>
          </w:p>
        </w:tc>
      </w:tr>
      <w:tr w:rsidR="00B62474" w14:paraId="16808D69" w14:textId="77777777">
        <w:trPr>
          <w:jc w:val="center"/>
        </w:trPr>
        <w:tc>
          <w:tcPr>
            <w:tcW w:w="1038" w:type="dxa"/>
          </w:tcPr>
          <w:p w14:paraId="558AA14E" w14:textId="77777777" w:rsidR="00B62474" w:rsidRDefault="00EF1C78">
            <w:pPr>
              <w:pStyle w:val="TAH"/>
            </w:pPr>
            <w:r>
              <w:rPr>
                <w:rFonts w:hint="eastAsia"/>
              </w:rPr>
              <w:t>49</w:t>
            </w:r>
          </w:p>
        </w:tc>
        <w:tc>
          <w:tcPr>
            <w:tcW w:w="694" w:type="dxa"/>
          </w:tcPr>
          <w:p w14:paraId="425B20F3" w14:textId="77777777" w:rsidR="00B62474" w:rsidRDefault="00B62474">
            <w:pPr>
              <w:pStyle w:val="TAC"/>
            </w:pPr>
          </w:p>
        </w:tc>
        <w:tc>
          <w:tcPr>
            <w:tcW w:w="694" w:type="dxa"/>
          </w:tcPr>
          <w:p w14:paraId="3D0BEE88" w14:textId="77777777" w:rsidR="00B62474" w:rsidRDefault="00B62474">
            <w:pPr>
              <w:pStyle w:val="TAC"/>
            </w:pPr>
          </w:p>
        </w:tc>
        <w:tc>
          <w:tcPr>
            <w:tcW w:w="694" w:type="dxa"/>
          </w:tcPr>
          <w:p w14:paraId="0DCAB299" w14:textId="77777777" w:rsidR="00B62474" w:rsidRDefault="00B62474">
            <w:pPr>
              <w:pStyle w:val="TAC"/>
            </w:pPr>
          </w:p>
        </w:tc>
        <w:tc>
          <w:tcPr>
            <w:tcW w:w="694" w:type="dxa"/>
          </w:tcPr>
          <w:p w14:paraId="34324D3B" w14:textId="77777777" w:rsidR="00B62474" w:rsidRDefault="00B62474">
            <w:pPr>
              <w:pStyle w:val="TAC"/>
            </w:pPr>
          </w:p>
        </w:tc>
        <w:tc>
          <w:tcPr>
            <w:tcW w:w="694" w:type="dxa"/>
          </w:tcPr>
          <w:p w14:paraId="08C9AC60" w14:textId="77777777" w:rsidR="00B62474" w:rsidRDefault="00B62474">
            <w:pPr>
              <w:pStyle w:val="TAC"/>
            </w:pPr>
          </w:p>
        </w:tc>
        <w:tc>
          <w:tcPr>
            <w:tcW w:w="694" w:type="dxa"/>
          </w:tcPr>
          <w:p w14:paraId="3BE68D7B" w14:textId="77777777" w:rsidR="00B62474" w:rsidRDefault="00EF1C78">
            <w:pPr>
              <w:pStyle w:val="TAC"/>
            </w:pPr>
            <w:r>
              <w:rPr>
                <w:rFonts w:hint="eastAsia"/>
              </w:rPr>
              <w:t>X</w:t>
            </w:r>
          </w:p>
        </w:tc>
        <w:tc>
          <w:tcPr>
            <w:tcW w:w="694" w:type="dxa"/>
          </w:tcPr>
          <w:p w14:paraId="16CE80C7" w14:textId="77777777" w:rsidR="00B62474" w:rsidRDefault="00B62474">
            <w:pPr>
              <w:pStyle w:val="TAC"/>
            </w:pPr>
          </w:p>
        </w:tc>
        <w:tc>
          <w:tcPr>
            <w:tcW w:w="692" w:type="dxa"/>
          </w:tcPr>
          <w:p w14:paraId="0B2F04A6" w14:textId="77777777" w:rsidR="00B62474" w:rsidRDefault="00B62474">
            <w:pPr>
              <w:pStyle w:val="TAC"/>
            </w:pPr>
          </w:p>
        </w:tc>
        <w:tc>
          <w:tcPr>
            <w:tcW w:w="692" w:type="dxa"/>
          </w:tcPr>
          <w:p w14:paraId="25D20A2E" w14:textId="77777777" w:rsidR="00B62474" w:rsidRDefault="00B62474">
            <w:pPr>
              <w:pStyle w:val="TAC"/>
            </w:pPr>
          </w:p>
        </w:tc>
        <w:tc>
          <w:tcPr>
            <w:tcW w:w="692" w:type="dxa"/>
          </w:tcPr>
          <w:p w14:paraId="05DD5132" w14:textId="77777777" w:rsidR="00B62474" w:rsidRDefault="00B62474">
            <w:pPr>
              <w:pStyle w:val="TAC"/>
            </w:pPr>
          </w:p>
        </w:tc>
      </w:tr>
      <w:tr w:rsidR="00B62474" w14:paraId="3979B184" w14:textId="77777777">
        <w:trPr>
          <w:jc w:val="center"/>
        </w:trPr>
        <w:tc>
          <w:tcPr>
            <w:tcW w:w="1038" w:type="dxa"/>
          </w:tcPr>
          <w:p w14:paraId="5CBDA8FE" w14:textId="77777777" w:rsidR="00B62474" w:rsidRDefault="00EF1C78">
            <w:pPr>
              <w:pStyle w:val="TAH"/>
            </w:pPr>
            <w:r>
              <w:t>50</w:t>
            </w:r>
          </w:p>
        </w:tc>
        <w:tc>
          <w:tcPr>
            <w:tcW w:w="694" w:type="dxa"/>
          </w:tcPr>
          <w:p w14:paraId="73090CC9" w14:textId="77777777" w:rsidR="00B62474" w:rsidRDefault="00B62474">
            <w:pPr>
              <w:pStyle w:val="TAC"/>
            </w:pPr>
          </w:p>
        </w:tc>
        <w:tc>
          <w:tcPr>
            <w:tcW w:w="694" w:type="dxa"/>
          </w:tcPr>
          <w:p w14:paraId="3D3C662B" w14:textId="77777777" w:rsidR="00B62474" w:rsidRDefault="00B62474">
            <w:pPr>
              <w:pStyle w:val="TAC"/>
            </w:pPr>
          </w:p>
        </w:tc>
        <w:tc>
          <w:tcPr>
            <w:tcW w:w="694" w:type="dxa"/>
          </w:tcPr>
          <w:p w14:paraId="51284FDE" w14:textId="77777777" w:rsidR="00B62474" w:rsidRDefault="00B62474">
            <w:pPr>
              <w:pStyle w:val="TAC"/>
            </w:pPr>
          </w:p>
        </w:tc>
        <w:tc>
          <w:tcPr>
            <w:tcW w:w="694" w:type="dxa"/>
          </w:tcPr>
          <w:p w14:paraId="128CE619" w14:textId="77777777" w:rsidR="00B62474" w:rsidRDefault="00B62474">
            <w:pPr>
              <w:pStyle w:val="TAC"/>
            </w:pPr>
          </w:p>
        </w:tc>
        <w:tc>
          <w:tcPr>
            <w:tcW w:w="694" w:type="dxa"/>
          </w:tcPr>
          <w:p w14:paraId="4263F684" w14:textId="77777777" w:rsidR="00B62474" w:rsidRDefault="00B62474">
            <w:pPr>
              <w:pStyle w:val="TAC"/>
            </w:pPr>
          </w:p>
        </w:tc>
        <w:tc>
          <w:tcPr>
            <w:tcW w:w="694" w:type="dxa"/>
          </w:tcPr>
          <w:p w14:paraId="0FF510F4" w14:textId="77777777" w:rsidR="00B62474" w:rsidRDefault="00B62474">
            <w:pPr>
              <w:pStyle w:val="TAC"/>
            </w:pPr>
          </w:p>
        </w:tc>
        <w:tc>
          <w:tcPr>
            <w:tcW w:w="694" w:type="dxa"/>
          </w:tcPr>
          <w:p w14:paraId="479822CD" w14:textId="77777777" w:rsidR="00B62474" w:rsidRDefault="00EF1C78">
            <w:pPr>
              <w:pStyle w:val="TAC"/>
            </w:pPr>
            <w:r>
              <w:t>X</w:t>
            </w:r>
          </w:p>
        </w:tc>
        <w:tc>
          <w:tcPr>
            <w:tcW w:w="692" w:type="dxa"/>
          </w:tcPr>
          <w:p w14:paraId="327BFB39" w14:textId="77777777" w:rsidR="00B62474" w:rsidRDefault="00B62474">
            <w:pPr>
              <w:pStyle w:val="TAC"/>
            </w:pPr>
          </w:p>
        </w:tc>
        <w:tc>
          <w:tcPr>
            <w:tcW w:w="692" w:type="dxa"/>
          </w:tcPr>
          <w:p w14:paraId="596190FF" w14:textId="77777777" w:rsidR="00B62474" w:rsidRDefault="00B62474">
            <w:pPr>
              <w:pStyle w:val="TAC"/>
            </w:pPr>
          </w:p>
        </w:tc>
        <w:tc>
          <w:tcPr>
            <w:tcW w:w="692" w:type="dxa"/>
          </w:tcPr>
          <w:p w14:paraId="0F0477EE" w14:textId="77777777" w:rsidR="00B62474" w:rsidRDefault="00B62474">
            <w:pPr>
              <w:pStyle w:val="TAC"/>
            </w:pPr>
          </w:p>
        </w:tc>
      </w:tr>
      <w:tr w:rsidR="00B62474" w14:paraId="7D5DBFDE" w14:textId="77777777">
        <w:trPr>
          <w:jc w:val="center"/>
        </w:trPr>
        <w:tc>
          <w:tcPr>
            <w:tcW w:w="1038" w:type="dxa"/>
          </w:tcPr>
          <w:p w14:paraId="0C9BD672" w14:textId="77777777" w:rsidR="00B62474" w:rsidRDefault="00EF1C78">
            <w:pPr>
              <w:pStyle w:val="TAH"/>
            </w:pPr>
            <w:r>
              <w:t>51</w:t>
            </w:r>
          </w:p>
        </w:tc>
        <w:tc>
          <w:tcPr>
            <w:tcW w:w="694" w:type="dxa"/>
          </w:tcPr>
          <w:p w14:paraId="517E7D73" w14:textId="77777777" w:rsidR="00B62474" w:rsidRDefault="00B62474">
            <w:pPr>
              <w:pStyle w:val="TAC"/>
            </w:pPr>
          </w:p>
        </w:tc>
        <w:tc>
          <w:tcPr>
            <w:tcW w:w="694" w:type="dxa"/>
          </w:tcPr>
          <w:p w14:paraId="7C9F7ACB" w14:textId="77777777" w:rsidR="00B62474" w:rsidRDefault="00B62474">
            <w:pPr>
              <w:pStyle w:val="TAC"/>
            </w:pPr>
          </w:p>
        </w:tc>
        <w:tc>
          <w:tcPr>
            <w:tcW w:w="694" w:type="dxa"/>
          </w:tcPr>
          <w:p w14:paraId="0D36ABAB" w14:textId="77777777" w:rsidR="00B62474" w:rsidRDefault="00B62474">
            <w:pPr>
              <w:pStyle w:val="TAC"/>
            </w:pPr>
          </w:p>
        </w:tc>
        <w:tc>
          <w:tcPr>
            <w:tcW w:w="694" w:type="dxa"/>
          </w:tcPr>
          <w:p w14:paraId="05648495" w14:textId="77777777" w:rsidR="00B62474" w:rsidRDefault="00B62474">
            <w:pPr>
              <w:pStyle w:val="TAC"/>
            </w:pPr>
          </w:p>
        </w:tc>
        <w:tc>
          <w:tcPr>
            <w:tcW w:w="694" w:type="dxa"/>
          </w:tcPr>
          <w:p w14:paraId="7C3F0A36" w14:textId="77777777" w:rsidR="00B62474" w:rsidRDefault="00B62474">
            <w:pPr>
              <w:pStyle w:val="TAC"/>
            </w:pPr>
          </w:p>
        </w:tc>
        <w:tc>
          <w:tcPr>
            <w:tcW w:w="694" w:type="dxa"/>
          </w:tcPr>
          <w:p w14:paraId="1977C1C4" w14:textId="77777777" w:rsidR="00B62474" w:rsidRDefault="00B62474">
            <w:pPr>
              <w:pStyle w:val="TAC"/>
            </w:pPr>
          </w:p>
        </w:tc>
        <w:tc>
          <w:tcPr>
            <w:tcW w:w="694" w:type="dxa"/>
          </w:tcPr>
          <w:p w14:paraId="22513154" w14:textId="77777777" w:rsidR="00B62474" w:rsidRDefault="00B62474">
            <w:pPr>
              <w:pStyle w:val="TAC"/>
            </w:pPr>
          </w:p>
        </w:tc>
        <w:tc>
          <w:tcPr>
            <w:tcW w:w="692" w:type="dxa"/>
          </w:tcPr>
          <w:p w14:paraId="1FDE350A" w14:textId="77777777" w:rsidR="00B62474" w:rsidRDefault="00EF1C78">
            <w:pPr>
              <w:pStyle w:val="TAC"/>
            </w:pPr>
            <w:r>
              <w:t>X</w:t>
            </w:r>
          </w:p>
        </w:tc>
        <w:tc>
          <w:tcPr>
            <w:tcW w:w="692" w:type="dxa"/>
          </w:tcPr>
          <w:p w14:paraId="2AA58C16" w14:textId="77777777" w:rsidR="00B62474" w:rsidRDefault="00B62474">
            <w:pPr>
              <w:pStyle w:val="TAC"/>
            </w:pPr>
          </w:p>
        </w:tc>
        <w:tc>
          <w:tcPr>
            <w:tcW w:w="692" w:type="dxa"/>
          </w:tcPr>
          <w:p w14:paraId="2BFBFE76" w14:textId="77777777" w:rsidR="00B62474" w:rsidRDefault="00B62474">
            <w:pPr>
              <w:pStyle w:val="TAC"/>
            </w:pPr>
          </w:p>
        </w:tc>
      </w:tr>
      <w:tr w:rsidR="00B62474" w14:paraId="68C3C795" w14:textId="77777777">
        <w:trPr>
          <w:jc w:val="center"/>
        </w:trPr>
        <w:tc>
          <w:tcPr>
            <w:tcW w:w="1038" w:type="dxa"/>
          </w:tcPr>
          <w:p w14:paraId="1096A109" w14:textId="77777777" w:rsidR="00B62474" w:rsidRDefault="00EF1C78">
            <w:pPr>
              <w:pStyle w:val="TAH"/>
            </w:pPr>
            <w:r>
              <w:t>52</w:t>
            </w:r>
          </w:p>
        </w:tc>
        <w:tc>
          <w:tcPr>
            <w:tcW w:w="694" w:type="dxa"/>
          </w:tcPr>
          <w:p w14:paraId="7DAC93A2" w14:textId="77777777" w:rsidR="00B62474" w:rsidRDefault="00B62474">
            <w:pPr>
              <w:pStyle w:val="TAC"/>
            </w:pPr>
          </w:p>
        </w:tc>
        <w:tc>
          <w:tcPr>
            <w:tcW w:w="694" w:type="dxa"/>
          </w:tcPr>
          <w:p w14:paraId="60A8A4FC" w14:textId="77777777" w:rsidR="00B62474" w:rsidRDefault="00B62474">
            <w:pPr>
              <w:pStyle w:val="TAC"/>
            </w:pPr>
          </w:p>
        </w:tc>
        <w:tc>
          <w:tcPr>
            <w:tcW w:w="694" w:type="dxa"/>
          </w:tcPr>
          <w:p w14:paraId="40CE508E" w14:textId="77777777" w:rsidR="00B62474" w:rsidRDefault="00B62474">
            <w:pPr>
              <w:pStyle w:val="TAC"/>
            </w:pPr>
          </w:p>
        </w:tc>
        <w:tc>
          <w:tcPr>
            <w:tcW w:w="694" w:type="dxa"/>
          </w:tcPr>
          <w:p w14:paraId="45F53ED6" w14:textId="77777777" w:rsidR="00B62474" w:rsidRDefault="00B62474">
            <w:pPr>
              <w:pStyle w:val="TAC"/>
            </w:pPr>
          </w:p>
        </w:tc>
        <w:tc>
          <w:tcPr>
            <w:tcW w:w="694" w:type="dxa"/>
          </w:tcPr>
          <w:p w14:paraId="6C787D1E" w14:textId="77777777" w:rsidR="00B62474" w:rsidRDefault="00B62474">
            <w:pPr>
              <w:pStyle w:val="TAC"/>
            </w:pPr>
          </w:p>
        </w:tc>
        <w:tc>
          <w:tcPr>
            <w:tcW w:w="694" w:type="dxa"/>
          </w:tcPr>
          <w:p w14:paraId="6564DEE2" w14:textId="77777777" w:rsidR="00B62474" w:rsidRDefault="00B62474">
            <w:pPr>
              <w:pStyle w:val="TAC"/>
            </w:pPr>
          </w:p>
        </w:tc>
        <w:tc>
          <w:tcPr>
            <w:tcW w:w="694" w:type="dxa"/>
          </w:tcPr>
          <w:p w14:paraId="69C76F06" w14:textId="77777777" w:rsidR="00B62474" w:rsidRDefault="00B62474">
            <w:pPr>
              <w:pStyle w:val="TAC"/>
            </w:pPr>
          </w:p>
        </w:tc>
        <w:tc>
          <w:tcPr>
            <w:tcW w:w="692" w:type="dxa"/>
          </w:tcPr>
          <w:p w14:paraId="22FB1ABD" w14:textId="77777777" w:rsidR="00B62474" w:rsidRDefault="00EF1C78">
            <w:pPr>
              <w:pStyle w:val="TAC"/>
            </w:pPr>
            <w:r>
              <w:rPr>
                <w:rFonts w:hint="eastAsia"/>
              </w:rPr>
              <w:t>X</w:t>
            </w:r>
          </w:p>
        </w:tc>
        <w:tc>
          <w:tcPr>
            <w:tcW w:w="692" w:type="dxa"/>
          </w:tcPr>
          <w:p w14:paraId="163D8B2C" w14:textId="77777777" w:rsidR="00B62474" w:rsidRDefault="00B62474">
            <w:pPr>
              <w:pStyle w:val="TAC"/>
            </w:pPr>
          </w:p>
        </w:tc>
        <w:tc>
          <w:tcPr>
            <w:tcW w:w="692" w:type="dxa"/>
          </w:tcPr>
          <w:p w14:paraId="5210C78A" w14:textId="77777777" w:rsidR="00B62474" w:rsidRDefault="00B62474">
            <w:pPr>
              <w:pStyle w:val="TAC"/>
            </w:pPr>
          </w:p>
        </w:tc>
      </w:tr>
      <w:tr w:rsidR="00B62474" w14:paraId="0056635D" w14:textId="77777777">
        <w:trPr>
          <w:jc w:val="center"/>
        </w:trPr>
        <w:tc>
          <w:tcPr>
            <w:tcW w:w="1038" w:type="dxa"/>
          </w:tcPr>
          <w:p w14:paraId="39CC7FC9" w14:textId="77777777" w:rsidR="00B62474" w:rsidRDefault="00EF1C78">
            <w:pPr>
              <w:pStyle w:val="TAH"/>
            </w:pPr>
            <w:r>
              <w:t>53</w:t>
            </w:r>
          </w:p>
        </w:tc>
        <w:tc>
          <w:tcPr>
            <w:tcW w:w="694" w:type="dxa"/>
          </w:tcPr>
          <w:p w14:paraId="754F27FE" w14:textId="77777777" w:rsidR="00B62474" w:rsidRDefault="00B62474">
            <w:pPr>
              <w:pStyle w:val="TAC"/>
            </w:pPr>
          </w:p>
        </w:tc>
        <w:tc>
          <w:tcPr>
            <w:tcW w:w="694" w:type="dxa"/>
          </w:tcPr>
          <w:p w14:paraId="78BE43A4" w14:textId="77777777" w:rsidR="00B62474" w:rsidRDefault="00B62474">
            <w:pPr>
              <w:pStyle w:val="TAC"/>
            </w:pPr>
          </w:p>
        </w:tc>
        <w:tc>
          <w:tcPr>
            <w:tcW w:w="694" w:type="dxa"/>
          </w:tcPr>
          <w:p w14:paraId="3635DAE6" w14:textId="77777777" w:rsidR="00B62474" w:rsidRDefault="00B62474">
            <w:pPr>
              <w:pStyle w:val="TAC"/>
            </w:pPr>
          </w:p>
        </w:tc>
        <w:tc>
          <w:tcPr>
            <w:tcW w:w="694" w:type="dxa"/>
          </w:tcPr>
          <w:p w14:paraId="4B1B67D2" w14:textId="77777777" w:rsidR="00B62474" w:rsidRDefault="00B62474">
            <w:pPr>
              <w:pStyle w:val="TAC"/>
            </w:pPr>
          </w:p>
        </w:tc>
        <w:tc>
          <w:tcPr>
            <w:tcW w:w="694" w:type="dxa"/>
          </w:tcPr>
          <w:p w14:paraId="756ABAF4" w14:textId="77777777" w:rsidR="00B62474" w:rsidRDefault="00B62474">
            <w:pPr>
              <w:pStyle w:val="TAC"/>
            </w:pPr>
          </w:p>
        </w:tc>
        <w:tc>
          <w:tcPr>
            <w:tcW w:w="694" w:type="dxa"/>
          </w:tcPr>
          <w:p w14:paraId="1A93106A" w14:textId="77777777" w:rsidR="00B62474" w:rsidRDefault="00B62474">
            <w:pPr>
              <w:pStyle w:val="TAC"/>
            </w:pPr>
          </w:p>
        </w:tc>
        <w:tc>
          <w:tcPr>
            <w:tcW w:w="694" w:type="dxa"/>
          </w:tcPr>
          <w:p w14:paraId="16E96A08" w14:textId="77777777" w:rsidR="00B62474" w:rsidRDefault="00B62474">
            <w:pPr>
              <w:pStyle w:val="TAC"/>
            </w:pPr>
          </w:p>
        </w:tc>
        <w:tc>
          <w:tcPr>
            <w:tcW w:w="692" w:type="dxa"/>
          </w:tcPr>
          <w:p w14:paraId="13957F3D" w14:textId="77777777" w:rsidR="00B62474" w:rsidRDefault="00EF1C78">
            <w:pPr>
              <w:pStyle w:val="TAC"/>
            </w:pPr>
            <w:r>
              <w:t>X</w:t>
            </w:r>
          </w:p>
        </w:tc>
        <w:tc>
          <w:tcPr>
            <w:tcW w:w="692" w:type="dxa"/>
          </w:tcPr>
          <w:p w14:paraId="693F01D4" w14:textId="77777777" w:rsidR="00B62474" w:rsidRDefault="00B62474">
            <w:pPr>
              <w:pStyle w:val="TAC"/>
            </w:pPr>
          </w:p>
        </w:tc>
        <w:tc>
          <w:tcPr>
            <w:tcW w:w="692" w:type="dxa"/>
          </w:tcPr>
          <w:p w14:paraId="31360479" w14:textId="77777777" w:rsidR="00B62474" w:rsidRDefault="00B62474">
            <w:pPr>
              <w:pStyle w:val="TAC"/>
            </w:pPr>
          </w:p>
        </w:tc>
      </w:tr>
      <w:tr w:rsidR="00B62474" w14:paraId="640D7A2D" w14:textId="77777777">
        <w:trPr>
          <w:jc w:val="center"/>
        </w:trPr>
        <w:tc>
          <w:tcPr>
            <w:tcW w:w="1038" w:type="dxa"/>
          </w:tcPr>
          <w:p w14:paraId="0D2E8C41" w14:textId="77777777" w:rsidR="00B62474" w:rsidRDefault="00EF1C78">
            <w:pPr>
              <w:pStyle w:val="TAH"/>
            </w:pPr>
            <w:r>
              <w:t>54</w:t>
            </w:r>
          </w:p>
        </w:tc>
        <w:tc>
          <w:tcPr>
            <w:tcW w:w="694" w:type="dxa"/>
          </w:tcPr>
          <w:p w14:paraId="4DC74632" w14:textId="77777777" w:rsidR="00B62474" w:rsidRDefault="00B62474">
            <w:pPr>
              <w:pStyle w:val="TAC"/>
            </w:pPr>
          </w:p>
        </w:tc>
        <w:tc>
          <w:tcPr>
            <w:tcW w:w="694" w:type="dxa"/>
          </w:tcPr>
          <w:p w14:paraId="70DCD74D" w14:textId="77777777" w:rsidR="00B62474" w:rsidRDefault="00B62474">
            <w:pPr>
              <w:pStyle w:val="TAC"/>
            </w:pPr>
          </w:p>
        </w:tc>
        <w:tc>
          <w:tcPr>
            <w:tcW w:w="694" w:type="dxa"/>
          </w:tcPr>
          <w:p w14:paraId="633C8C26" w14:textId="77777777" w:rsidR="00B62474" w:rsidRDefault="00B62474">
            <w:pPr>
              <w:pStyle w:val="TAC"/>
            </w:pPr>
          </w:p>
        </w:tc>
        <w:tc>
          <w:tcPr>
            <w:tcW w:w="694" w:type="dxa"/>
          </w:tcPr>
          <w:p w14:paraId="24D96C4B" w14:textId="77777777" w:rsidR="00B62474" w:rsidRDefault="00B62474">
            <w:pPr>
              <w:pStyle w:val="TAC"/>
            </w:pPr>
          </w:p>
        </w:tc>
        <w:tc>
          <w:tcPr>
            <w:tcW w:w="694" w:type="dxa"/>
          </w:tcPr>
          <w:p w14:paraId="441C2E98" w14:textId="77777777" w:rsidR="00B62474" w:rsidRDefault="00B62474">
            <w:pPr>
              <w:pStyle w:val="TAC"/>
            </w:pPr>
          </w:p>
        </w:tc>
        <w:tc>
          <w:tcPr>
            <w:tcW w:w="694" w:type="dxa"/>
          </w:tcPr>
          <w:p w14:paraId="083463A6" w14:textId="77777777" w:rsidR="00B62474" w:rsidRDefault="00B62474">
            <w:pPr>
              <w:pStyle w:val="TAC"/>
            </w:pPr>
          </w:p>
        </w:tc>
        <w:tc>
          <w:tcPr>
            <w:tcW w:w="694" w:type="dxa"/>
          </w:tcPr>
          <w:p w14:paraId="5CDF9665" w14:textId="77777777" w:rsidR="00B62474" w:rsidRDefault="00B62474">
            <w:pPr>
              <w:pStyle w:val="TAC"/>
            </w:pPr>
          </w:p>
        </w:tc>
        <w:tc>
          <w:tcPr>
            <w:tcW w:w="692" w:type="dxa"/>
          </w:tcPr>
          <w:p w14:paraId="08997849" w14:textId="77777777" w:rsidR="00B62474" w:rsidRDefault="00B62474">
            <w:pPr>
              <w:pStyle w:val="TAC"/>
            </w:pPr>
          </w:p>
        </w:tc>
        <w:tc>
          <w:tcPr>
            <w:tcW w:w="692" w:type="dxa"/>
          </w:tcPr>
          <w:p w14:paraId="02A848F6" w14:textId="77777777" w:rsidR="00B62474" w:rsidRDefault="00EF1C78">
            <w:pPr>
              <w:pStyle w:val="TAC"/>
            </w:pPr>
            <w:r>
              <w:rPr>
                <w:rFonts w:hint="eastAsia"/>
              </w:rPr>
              <w:t>X</w:t>
            </w:r>
          </w:p>
        </w:tc>
        <w:tc>
          <w:tcPr>
            <w:tcW w:w="692" w:type="dxa"/>
          </w:tcPr>
          <w:p w14:paraId="0D03C0F0" w14:textId="77777777" w:rsidR="00B62474" w:rsidRDefault="00B62474">
            <w:pPr>
              <w:pStyle w:val="TAC"/>
            </w:pPr>
          </w:p>
        </w:tc>
      </w:tr>
      <w:tr w:rsidR="00B62474" w14:paraId="23FF8B6C" w14:textId="77777777">
        <w:trPr>
          <w:jc w:val="center"/>
        </w:trPr>
        <w:tc>
          <w:tcPr>
            <w:tcW w:w="1038" w:type="dxa"/>
          </w:tcPr>
          <w:p w14:paraId="7414E9A6" w14:textId="77777777" w:rsidR="00B62474" w:rsidRDefault="00EF1C78">
            <w:pPr>
              <w:pStyle w:val="TAH"/>
            </w:pPr>
            <w:r>
              <w:t>55</w:t>
            </w:r>
          </w:p>
        </w:tc>
        <w:tc>
          <w:tcPr>
            <w:tcW w:w="694" w:type="dxa"/>
          </w:tcPr>
          <w:p w14:paraId="61548A00" w14:textId="77777777" w:rsidR="00B62474" w:rsidRDefault="00B62474">
            <w:pPr>
              <w:pStyle w:val="TAC"/>
            </w:pPr>
          </w:p>
        </w:tc>
        <w:tc>
          <w:tcPr>
            <w:tcW w:w="694" w:type="dxa"/>
          </w:tcPr>
          <w:p w14:paraId="033F1638" w14:textId="77777777" w:rsidR="00B62474" w:rsidRDefault="00B62474">
            <w:pPr>
              <w:pStyle w:val="TAC"/>
            </w:pPr>
          </w:p>
        </w:tc>
        <w:tc>
          <w:tcPr>
            <w:tcW w:w="694" w:type="dxa"/>
          </w:tcPr>
          <w:p w14:paraId="26440B42" w14:textId="77777777" w:rsidR="00B62474" w:rsidRDefault="00B62474">
            <w:pPr>
              <w:pStyle w:val="TAC"/>
            </w:pPr>
          </w:p>
        </w:tc>
        <w:tc>
          <w:tcPr>
            <w:tcW w:w="694" w:type="dxa"/>
          </w:tcPr>
          <w:p w14:paraId="1B709D33" w14:textId="77777777" w:rsidR="00B62474" w:rsidRDefault="00B62474">
            <w:pPr>
              <w:pStyle w:val="TAC"/>
            </w:pPr>
          </w:p>
        </w:tc>
        <w:tc>
          <w:tcPr>
            <w:tcW w:w="694" w:type="dxa"/>
          </w:tcPr>
          <w:p w14:paraId="4A4B7D2D" w14:textId="77777777" w:rsidR="00B62474" w:rsidRDefault="00B62474">
            <w:pPr>
              <w:pStyle w:val="TAC"/>
            </w:pPr>
          </w:p>
        </w:tc>
        <w:tc>
          <w:tcPr>
            <w:tcW w:w="694" w:type="dxa"/>
          </w:tcPr>
          <w:p w14:paraId="4D0E0468" w14:textId="77777777" w:rsidR="00B62474" w:rsidRDefault="00B62474">
            <w:pPr>
              <w:pStyle w:val="TAC"/>
            </w:pPr>
          </w:p>
        </w:tc>
        <w:tc>
          <w:tcPr>
            <w:tcW w:w="694" w:type="dxa"/>
          </w:tcPr>
          <w:p w14:paraId="2DCBFA8D" w14:textId="77777777" w:rsidR="00B62474" w:rsidRDefault="00B62474">
            <w:pPr>
              <w:pStyle w:val="TAC"/>
            </w:pPr>
          </w:p>
        </w:tc>
        <w:tc>
          <w:tcPr>
            <w:tcW w:w="692" w:type="dxa"/>
          </w:tcPr>
          <w:p w14:paraId="0557B4DD" w14:textId="77777777" w:rsidR="00B62474" w:rsidRDefault="00B62474">
            <w:pPr>
              <w:pStyle w:val="TAC"/>
            </w:pPr>
          </w:p>
        </w:tc>
        <w:tc>
          <w:tcPr>
            <w:tcW w:w="692" w:type="dxa"/>
          </w:tcPr>
          <w:p w14:paraId="10C23A43" w14:textId="77777777" w:rsidR="00B62474" w:rsidRDefault="00EF1C78">
            <w:pPr>
              <w:pStyle w:val="TAC"/>
            </w:pPr>
            <w:r>
              <w:rPr>
                <w:rFonts w:hint="eastAsia"/>
              </w:rPr>
              <w:t>X</w:t>
            </w:r>
          </w:p>
        </w:tc>
        <w:tc>
          <w:tcPr>
            <w:tcW w:w="692" w:type="dxa"/>
          </w:tcPr>
          <w:p w14:paraId="0641C3C2" w14:textId="77777777" w:rsidR="00B62474" w:rsidRDefault="00B62474">
            <w:pPr>
              <w:pStyle w:val="TAC"/>
            </w:pPr>
          </w:p>
        </w:tc>
      </w:tr>
      <w:tr w:rsidR="00B62474" w14:paraId="111D63AA" w14:textId="77777777">
        <w:trPr>
          <w:jc w:val="center"/>
        </w:trPr>
        <w:tc>
          <w:tcPr>
            <w:tcW w:w="1038" w:type="dxa"/>
          </w:tcPr>
          <w:p w14:paraId="1D946C94" w14:textId="77777777" w:rsidR="00B62474" w:rsidRDefault="00EF1C78">
            <w:pPr>
              <w:pStyle w:val="TAH"/>
            </w:pPr>
            <w:r>
              <w:t>56</w:t>
            </w:r>
          </w:p>
        </w:tc>
        <w:tc>
          <w:tcPr>
            <w:tcW w:w="694" w:type="dxa"/>
          </w:tcPr>
          <w:p w14:paraId="62162209" w14:textId="77777777" w:rsidR="00B62474" w:rsidRDefault="00B62474">
            <w:pPr>
              <w:pStyle w:val="TAC"/>
            </w:pPr>
          </w:p>
        </w:tc>
        <w:tc>
          <w:tcPr>
            <w:tcW w:w="694" w:type="dxa"/>
          </w:tcPr>
          <w:p w14:paraId="06249CEC" w14:textId="77777777" w:rsidR="00B62474" w:rsidRDefault="00B62474">
            <w:pPr>
              <w:pStyle w:val="TAC"/>
            </w:pPr>
          </w:p>
        </w:tc>
        <w:tc>
          <w:tcPr>
            <w:tcW w:w="694" w:type="dxa"/>
          </w:tcPr>
          <w:p w14:paraId="45A4C18E" w14:textId="77777777" w:rsidR="00B62474" w:rsidRDefault="00B62474">
            <w:pPr>
              <w:pStyle w:val="TAC"/>
            </w:pPr>
          </w:p>
        </w:tc>
        <w:tc>
          <w:tcPr>
            <w:tcW w:w="694" w:type="dxa"/>
          </w:tcPr>
          <w:p w14:paraId="5CA24AC9" w14:textId="77777777" w:rsidR="00B62474" w:rsidRDefault="00B62474">
            <w:pPr>
              <w:pStyle w:val="TAC"/>
            </w:pPr>
          </w:p>
        </w:tc>
        <w:tc>
          <w:tcPr>
            <w:tcW w:w="694" w:type="dxa"/>
          </w:tcPr>
          <w:p w14:paraId="591BF7EE" w14:textId="77777777" w:rsidR="00B62474" w:rsidRDefault="00B62474">
            <w:pPr>
              <w:pStyle w:val="TAC"/>
            </w:pPr>
          </w:p>
        </w:tc>
        <w:tc>
          <w:tcPr>
            <w:tcW w:w="694" w:type="dxa"/>
          </w:tcPr>
          <w:p w14:paraId="2103496B" w14:textId="77777777" w:rsidR="00B62474" w:rsidRDefault="00B62474">
            <w:pPr>
              <w:pStyle w:val="TAC"/>
            </w:pPr>
          </w:p>
        </w:tc>
        <w:tc>
          <w:tcPr>
            <w:tcW w:w="694" w:type="dxa"/>
          </w:tcPr>
          <w:p w14:paraId="16244D30" w14:textId="77777777" w:rsidR="00B62474" w:rsidRDefault="00B62474">
            <w:pPr>
              <w:pStyle w:val="TAC"/>
            </w:pPr>
          </w:p>
        </w:tc>
        <w:tc>
          <w:tcPr>
            <w:tcW w:w="692" w:type="dxa"/>
          </w:tcPr>
          <w:p w14:paraId="09B1F093" w14:textId="77777777" w:rsidR="00B62474" w:rsidRDefault="00B62474">
            <w:pPr>
              <w:pStyle w:val="TAC"/>
            </w:pPr>
          </w:p>
        </w:tc>
        <w:tc>
          <w:tcPr>
            <w:tcW w:w="692" w:type="dxa"/>
          </w:tcPr>
          <w:p w14:paraId="0A66EB7B" w14:textId="77777777" w:rsidR="00B62474" w:rsidRDefault="00EF1C78">
            <w:pPr>
              <w:pStyle w:val="TAC"/>
            </w:pPr>
            <w:r>
              <w:rPr>
                <w:rFonts w:hint="eastAsia"/>
              </w:rPr>
              <w:t>X</w:t>
            </w:r>
          </w:p>
        </w:tc>
        <w:tc>
          <w:tcPr>
            <w:tcW w:w="692" w:type="dxa"/>
          </w:tcPr>
          <w:p w14:paraId="29648A61" w14:textId="77777777" w:rsidR="00B62474" w:rsidRDefault="00B62474">
            <w:pPr>
              <w:pStyle w:val="TAC"/>
            </w:pPr>
          </w:p>
        </w:tc>
      </w:tr>
      <w:tr w:rsidR="00B62474" w14:paraId="5C972B46" w14:textId="77777777">
        <w:trPr>
          <w:jc w:val="center"/>
        </w:trPr>
        <w:tc>
          <w:tcPr>
            <w:tcW w:w="1038" w:type="dxa"/>
          </w:tcPr>
          <w:p w14:paraId="2F851B9E" w14:textId="77777777" w:rsidR="00B62474" w:rsidRDefault="00EF1C78">
            <w:pPr>
              <w:pStyle w:val="TAH"/>
            </w:pPr>
            <w:r>
              <w:t>57</w:t>
            </w:r>
          </w:p>
        </w:tc>
        <w:tc>
          <w:tcPr>
            <w:tcW w:w="694" w:type="dxa"/>
          </w:tcPr>
          <w:p w14:paraId="20815258" w14:textId="77777777" w:rsidR="00B62474" w:rsidRDefault="00B62474">
            <w:pPr>
              <w:pStyle w:val="TAC"/>
            </w:pPr>
          </w:p>
        </w:tc>
        <w:tc>
          <w:tcPr>
            <w:tcW w:w="694" w:type="dxa"/>
          </w:tcPr>
          <w:p w14:paraId="1C40BA8F" w14:textId="77777777" w:rsidR="00B62474" w:rsidRDefault="00B62474">
            <w:pPr>
              <w:pStyle w:val="TAC"/>
            </w:pPr>
          </w:p>
        </w:tc>
        <w:tc>
          <w:tcPr>
            <w:tcW w:w="694" w:type="dxa"/>
          </w:tcPr>
          <w:p w14:paraId="7A41C973" w14:textId="77777777" w:rsidR="00B62474" w:rsidRDefault="00B62474">
            <w:pPr>
              <w:pStyle w:val="TAC"/>
            </w:pPr>
          </w:p>
        </w:tc>
        <w:tc>
          <w:tcPr>
            <w:tcW w:w="694" w:type="dxa"/>
          </w:tcPr>
          <w:p w14:paraId="48DA483F" w14:textId="77777777" w:rsidR="00B62474" w:rsidRDefault="00B62474">
            <w:pPr>
              <w:pStyle w:val="TAC"/>
            </w:pPr>
          </w:p>
        </w:tc>
        <w:tc>
          <w:tcPr>
            <w:tcW w:w="694" w:type="dxa"/>
          </w:tcPr>
          <w:p w14:paraId="7912824F" w14:textId="77777777" w:rsidR="00B62474" w:rsidRDefault="00B62474">
            <w:pPr>
              <w:pStyle w:val="TAC"/>
            </w:pPr>
          </w:p>
        </w:tc>
        <w:tc>
          <w:tcPr>
            <w:tcW w:w="694" w:type="dxa"/>
          </w:tcPr>
          <w:p w14:paraId="561E0057" w14:textId="77777777" w:rsidR="00B62474" w:rsidRDefault="00B62474">
            <w:pPr>
              <w:pStyle w:val="TAC"/>
            </w:pPr>
          </w:p>
        </w:tc>
        <w:tc>
          <w:tcPr>
            <w:tcW w:w="694" w:type="dxa"/>
          </w:tcPr>
          <w:p w14:paraId="57FFFC52" w14:textId="77777777" w:rsidR="00B62474" w:rsidRDefault="00B62474">
            <w:pPr>
              <w:pStyle w:val="TAC"/>
            </w:pPr>
          </w:p>
        </w:tc>
        <w:tc>
          <w:tcPr>
            <w:tcW w:w="692" w:type="dxa"/>
          </w:tcPr>
          <w:p w14:paraId="127FB327" w14:textId="77777777" w:rsidR="00B62474" w:rsidRDefault="00B62474">
            <w:pPr>
              <w:pStyle w:val="TAC"/>
            </w:pPr>
          </w:p>
        </w:tc>
        <w:tc>
          <w:tcPr>
            <w:tcW w:w="692" w:type="dxa"/>
          </w:tcPr>
          <w:p w14:paraId="48089F15" w14:textId="77777777" w:rsidR="00B62474" w:rsidRDefault="00EF1C78">
            <w:pPr>
              <w:pStyle w:val="TAC"/>
            </w:pPr>
            <w:r>
              <w:rPr>
                <w:rFonts w:hint="eastAsia"/>
              </w:rPr>
              <w:t>X</w:t>
            </w:r>
          </w:p>
        </w:tc>
        <w:tc>
          <w:tcPr>
            <w:tcW w:w="692" w:type="dxa"/>
          </w:tcPr>
          <w:p w14:paraId="0DCBC026" w14:textId="77777777" w:rsidR="00B62474" w:rsidRDefault="00B62474">
            <w:pPr>
              <w:pStyle w:val="TAC"/>
            </w:pPr>
          </w:p>
        </w:tc>
      </w:tr>
      <w:tr w:rsidR="00B62474" w14:paraId="176D74B1" w14:textId="77777777">
        <w:trPr>
          <w:jc w:val="center"/>
        </w:trPr>
        <w:tc>
          <w:tcPr>
            <w:tcW w:w="1038" w:type="dxa"/>
          </w:tcPr>
          <w:p w14:paraId="2E64027C" w14:textId="77777777" w:rsidR="00B62474" w:rsidRDefault="00EF1C78">
            <w:pPr>
              <w:pStyle w:val="TAH"/>
            </w:pPr>
            <w:r>
              <w:t>58</w:t>
            </w:r>
          </w:p>
        </w:tc>
        <w:tc>
          <w:tcPr>
            <w:tcW w:w="694" w:type="dxa"/>
          </w:tcPr>
          <w:p w14:paraId="4DC011A8" w14:textId="77777777" w:rsidR="00B62474" w:rsidRDefault="00B62474">
            <w:pPr>
              <w:pStyle w:val="TAC"/>
            </w:pPr>
          </w:p>
        </w:tc>
        <w:tc>
          <w:tcPr>
            <w:tcW w:w="694" w:type="dxa"/>
          </w:tcPr>
          <w:p w14:paraId="5C72463A" w14:textId="77777777" w:rsidR="00B62474" w:rsidRDefault="00B62474">
            <w:pPr>
              <w:pStyle w:val="TAC"/>
            </w:pPr>
          </w:p>
        </w:tc>
        <w:tc>
          <w:tcPr>
            <w:tcW w:w="694" w:type="dxa"/>
          </w:tcPr>
          <w:p w14:paraId="26FD0400" w14:textId="77777777" w:rsidR="00B62474" w:rsidRDefault="00B62474">
            <w:pPr>
              <w:pStyle w:val="TAC"/>
            </w:pPr>
          </w:p>
        </w:tc>
        <w:tc>
          <w:tcPr>
            <w:tcW w:w="694" w:type="dxa"/>
          </w:tcPr>
          <w:p w14:paraId="538F412D" w14:textId="77777777" w:rsidR="00B62474" w:rsidRDefault="00B62474">
            <w:pPr>
              <w:pStyle w:val="TAC"/>
            </w:pPr>
          </w:p>
        </w:tc>
        <w:tc>
          <w:tcPr>
            <w:tcW w:w="694" w:type="dxa"/>
          </w:tcPr>
          <w:p w14:paraId="39C438A2" w14:textId="77777777" w:rsidR="00B62474" w:rsidRDefault="00B62474">
            <w:pPr>
              <w:pStyle w:val="TAC"/>
            </w:pPr>
          </w:p>
        </w:tc>
        <w:tc>
          <w:tcPr>
            <w:tcW w:w="694" w:type="dxa"/>
          </w:tcPr>
          <w:p w14:paraId="37BD7E29" w14:textId="77777777" w:rsidR="00B62474" w:rsidRDefault="00B62474">
            <w:pPr>
              <w:pStyle w:val="TAC"/>
            </w:pPr>
          </w:p>
        </w:tc>
        <w:tc>
          <w:tcPr>
            <w:tcW w:w="694" w:type="dxa"/>
          </w:tcPr>
          <w:p w14:paraId="7B9DC687" w14:textId="77777777" w:rsidR="00B62474" w:rsidRDefault="00B62474">
            <w:pPr>
              <w:pStyle w:val="TAC"/>
            </w:pPr>
          </w:p>
        </w:tc>
        <w:tc>
          <w:tcPr>
            <w:tcW w:w="692" w:type="dxa"/>
          </w:tcPr>
          <w:p w14:paraId="6ED62EDD" w14:textId="77777777" w:rsidR="00B62474" w:rsidRDefault="00B62474">
            <w:pPr>
              <w:pStyle w:val="TAC"/>
            </w:pPr>
          </w:p>
        </w:tc>
        <w:tc>
          <w:tcPr>
            <w:tcW w:w="692" w:type="dxa"/>
          </w:tcPr>
          <w:p w14:paraId="29D0BE03" w14:textId="77777777" w:rsidR="00B62474" w:rsidRDefault="00EF1C78">
            <w:pPr>
              <w:pStyle w:val="TAC"/>
            </w:pPr>
            <w:r>
              <w:rPr>
                <w:rFonts w:hint="eastAsia"/>
              </w:rPr>
              <w:t>X</w:t>
            </w:r>
          </w:p>
        </w:tc>
        <w:tc>
          <w:tcPr>
            <w:tcW w:w="692" w:type="dxa"/>
          </w:tcPr>
          <w:p w14:paraId="481637F4" w14:textId="77777777" w:rsidR="00B62474" w:rsidRDefault="00B62474">
            <w:pPr>
              <w:pStyle w:val="TAC"/>
            </w:pPr>
          </w:p>
        </w:tc>
      </w:tr>
      <w:tr w:rsidR="00B62474" w14:paraId="6C033A30" w14:textId="77777777">
        <w:trPr>
          <w:jc w:val="center"/>
        </w:trPr>
        <w:tc>
          <w:tcPr>
            <w:tcW w:w="1038" w:type="dxa"/>
          </w:tcPr>
          <w:p w14:paraId="5D22771A" w14:textId="77777777" w:rsidR="00B62474" w:rsidRDefault="00EF1C78">
            <w:pPr>
              <w:pStyle w:val="TAH"/>
            </w:pPr>
            <w:r>
              <w:t>59</w:t>
            </w:r>
          </w:p>
        </w:tc>
        <w:tc>
          <w:tcPr>
            <w:tcW w:w="694" w:type="dxa"/>
          </w:tcPr>
          <w:p w14:paraId="0E400142" w14:textId="77777777" w:rsidR="00B62474" w:rsidRDefault="00B62474">
            <w:pPr>
              <w:pStyle w:val="TAC"/>
            </w:pPr>
          </w:p>
        </w:tc>
        <w:tc>
          <w:tcPr>
            <w:tcW w:w="694" w:type="dxa"/>
          </w:tcPr>
          <w:p w14:paraId="487CE82A" w14:textId="77777777" w:rsidR="00B62474" w:rsidRDefault="00B62474">
            <w:pPr>
              <w:pStyle w:val="TAC"/>
            </w:pPr>
          </w:p>
        </w:tc>
        <w:tc>
          <w:tcPr>
            <w:tcW w:w="694" w:type="dxa"/>
          </w:tcPr>
          <w:p w14:paraId="7AE36D05" w14:textId="77777777" w:rsidR="00B62474" w:rsidRDefault="00B62474">
            <w:pPr>
              <w:pStyle w:val="TAC"/>
            </w:pPr>
          </w:p>
        </w:tc>
        <w:tc>
          <w:tcPr>
            <w:tcW w:w="694" w:type="dxa"/>
          </w:tcPr>
          <w:p w14:paraId="01DA49E3" w14:textId="77777777" w:rsidR="00B62474" w:rsidRDefault="00B62474">
            <w:pPr>
              <w:pStyle w:val="TAC"/>
            </w:pPr>
          </w:p>
        </w:tc>
        <w:tc>
          <w:tcPr>
            <w:tcW w:w="694" w:type="dxa"/>
          </w:tcPr>
          <w:p w14:paraId="2E5140B0" w14:textId="77777777" w:rsidR="00B62474" w:rsidRDefault="00B62474">
            <w:pPr>
              <w:pStyle w:val="TAC"/>
            </w:pPr>
          </w:p>
        </w:tc>
        <w:tc>
          <w:tcPr>
            <w:tcW w:w="694" w:type="dxa"/>
          </w:tcPr>
          <w:p w14:paraId="7E2B74C1" w14:textId="77777777" w:rsidR="00B62474" w:rsidRDefault="00B62474">
            <w:pPr>
              <w:pStyle w:val="TAC"/>
            </w:pPr>
          </w:p>
        </w:tc>
        <w:tc>
          <w:tcPr>
            <w:tcW w:w="694" w:type="dxa"/>
          </w:tcPr>
          <w:p w14:paraId="642B18A1" w14:textId="77777777" w:rsidR="00B62474" w:rsidRDefault="00B62474">
            <w:pPr>
              <w:pStyle w:val="TAC"/>
            </w:pPr>
          </w:p>
        </w:tc>
        <w:tc>
          <w:tcPr>
            <w:tcW w:w="692" w:type="dxa"/>
          </w:tcPr>
          <w:p w14:paraId="645CD6E4" w14:textId="77777777" w:rsidR="00B62474" w:rsidRDefault="00B62474">
            <w:pPr>
              <w:pStyle w:val="TAC"/>
            </w:pPr>
          </w:p>
        </w:tc>
        <w:tc>
          <w:tcPr>
            <w:tcW w:w="692" w:type="dxa"/>
          </w:tcPr>
          <w:p w14:paraId="58ACD313" w14:textId="77777777" w:rsidR="00B62474" w:rsidRDefault="00EF1C78">
            <w:pPr>
              <w:pStyle w:val="TAC"/>
            </w:pPr>
            <w:r>
              <w:rPr>
                <w:rFonts w:hint="eastAsia"/>
              </w:rPr>
              <w:t>X</w:t>
            </w:r>
          </w:p>
        </w:tc>
        <w:tc>
          <w:tcPr>
            <w:tcW w:w="692" w:type="dxa"/>
          </w:tcPr>
          <w:p w14:paraId="792A6F78" w14:textId="77777777" w:rsidR="00B62474" w:rsidRDefault="00B62474">
            <w:pPr>
              <w:pStyle w:val="TAC"/>
            </w:pPr>
          </w:p>
        </w:tc>
      </w:tr>
      <w:tr w:rsidR="00B62474" w14:paraId="67B2DD55" w14:textId="77777777">
        <w:trPr>
          <w:jc w:val="center"/>
        </w:trPr>
        <w:tc>
          <w:tcPr>
            <w:tcW w:w="1038" w:type="dxa"/>
          </w:tcPr>
          <w:p w14:paraId="52DC3D58" w14:textId="77777777" w:rsidR="00B62474" w:rsidRDefault="00EF1C78">
            <w:pPr>
              <w:pStyle w:val="TAH"/>
            </w:pPr>
            <w:r>
              <w:t>60</w:t>
            </w:r>
          </w:p>
        </w:tc>
        <w:tc>
          <w:tcPr>
            <w:tcW w:w="694" w:type="dxa"/>
          </w:tcPr>
          <w:p w14:paraId="662A4730" w14:textId="77777777" w:rsidR="00B62474" w:rsidRDefault="00B62474">
            <w:pPr>
              <w:pStyle w:val="TAC"/>
            </w:pPr>
          </w:p>
        </w:tc>
        <w:tc>
          <w:tcPr>
            <w:tcW w:w="694" w:type="dxa"/>
          </w:tcPr>
          <w:p w14:paraId="7EF9DDB1" w14:textId="77777777" w:rsidR="00B62474" w:rsidRDefault="00B62474">
            <w:pPr>
              <w:pStyle w:val="TAC"/>
            </w:pPr>
          </w:p>
        </w:tc>
        <w:tc>
          <w:tcPr>
            <w:tcW w:w="694" w:type="dxa"/>
          </w:tcPr>
          <w:p w14:paraId="52BAC6A9" w14:textId="77777777" w:rsidR="00B62474" w:rsidRDefault="00B62474">
            <w:pPr>
              <w:pStyle w:val="TAC"/>
            </w:pPr>
          </w:p>
        </w:tc>
        <w:tc>
          <w:tcPr>
            <w:tcW w:w="694" w:type="dxa"/>
          </w:tcPr>
          <w:p w14:paraId="626428DE" w14:textId="77777777" w:rsidR="00B62474" w:rsidRDefault="00B62474">
            <w:pPr>
              <w:pStyle w:val="TAC"/>
            </w:pPr>
          </w:p>
        </w:tc>
        <w:tc>
          <w:tcPr>
            <w:tcW w:w="694" w:type="dxa"/>
          </w:tcPr>
          <w:p w14:paraId="3780C6EF" w14:textId="77777777" w:rsidR="00B62474" w:rsidRDefault="00B62474">
            <w:pPr>
              <w:pStyle w:val="TAC"/>
            </w:pPr>
          </w:p>
        </w:tc>
        <w:tc>
          <w:tcPr>
            <w:tcW w:w="694" w:type="dxa"/>
          </w:tcPr>
          <w:p w14:paraId="625C8315" w14:textId="77777777" w:rsidR="00B62474" w:rsidRDefault="00B62474">
            <w:pPr>
              <w:pStyle w:val="TAC"/>
            </w:pPr>
          </w:p>
        </w:tc>
        <w:tc>
          <w:tcPr>
            <w:tcW w:w="694" w:type="dxa"/>
          </w:tcPr>
          <w:p w14:paraId="121DA8AE" w14:textId="77777777" w:rsidR="00B62474" w:rsidRDefault="00B62474">
            <w:pPr>
              <w:pStyle w:val="TAC"/>
            </w:pPr>
          </w:p>
        </w:tc>
        <w:tc>
          <w:tcPr>
            <w:tcW w:w="692" w:type="dxa"/>
          </w:tcPr>
          <w:p w14:paraId="16DCCBD8" w14:textId="77777777" w:rsidR="00B62474" w:rsidRDefault="00B62474">
            <w:pPr>
              <w:pStyle w:val="TAC"/>
            </w:pPr>
          </w:p>
        </w:tc>
        <w:tc>
          <w:tcPr>
            <w:tcW w:w="692" w:type="dxa"/>
          </w:tcPr>
          <w:p w14:paraId="2F84CC86" w14:textId="77777777" w:rsidR="00B62474" w:rsidRDefault="00B62474">
            <w:pPr>
              <w:pStyle w:val="TAC"/>
            </w:pPr>
          </w:p>
        </w:tc>
        <w:tc>
          <w:tcPr>
            <w:tcW w:w="692" w:type="dxa"/>
          </w:tcPr>
          <w:p w14:paraId="14A70D38" w14:textId="77777777" w:rsidR="00B62474" w:rsidRDefault="00EF1C78">
            <w:pPr>
              <w:pStyle w:val="TAC"/>
            </w:pPr>
            <w:r>
              <w:rPr>
                <w:rFonts w:hint="eastAsia"/>
              </w:rPr>
              <w:t>X</w:t>
            </w:r>
          </w:p>
        </w:tc>
      </w:tr>
      <w:tr w:rsidR="00B62474" w14:paraId="0E9EEC82" w14:textId="77777777">
        <w:trPr>
          <w:jc w:val="center"/>
          <w:ins w:id="15" w:author="cmcc-廉月" w:date="2022-08-07T21:06:00Z"/>
        </w:trPr>
        <w:tc>
          <w:tcPr>
            <w:tcW w:w="1038" w:type="dxa"/>
          </w:tcPr>
          <w:p w14:paraId="53E1E45D" w14:textId="77777777" w:rsidR="00B62474" w:rsidRDefault="00EF1C78">
            <w:pPr>
              <w:pStyle w:val="TAH"/>
              <w:rPr>
                <w:ins w:id="16" w:author="cmcc-廉月" w:date="2022-08-07T21:06:00Z"/>
                <w:rFonts w:eastAsia="宋体"/>
                <w:lang w:val="en-US" w:eastAsia="zh-CN"/>
              </w:rPr>
            </w:pPr>
            <w:ins w:id="17" w:author="cmcc-廉月" w:date="2022-08-07T21:06:00Z">
              <w:r>
                <w:rPr>
                  <w:rFonts w:eastAsia="宋体" w:hint="eastAsia"/>
                  <w:lang w:val="en-US" w:eastAsia="zh-CN"/>
                </w:rPr>
                <w:t>X</w:t>
              </w:r>
            </w:ins>
          </w:p>
        </w:tc>
        <w:tc>
          <w:tcPr>
            <w:tcW w:w="694" w:type="dxa"/>
          </w:tcPr>
          <w:p w14:paraId="1C029F80" w14:textId="77777777" w:rsidR="00B62474" w:rsidRDefault="00B62474">
            <w:pPr>
              <w:pStyle w:val="TAC"/>
              <w:rPr>
                <w:ins w:id="18" w:author="cmcc-廉月" w:date="2022-08-07T21:06:00Z"/>
              </w:rPr>
            </w:pPr>
          </w:p>
        </w:tc>
        <w:tc>
          <w:tcPr>
            <w:tcW w:w="694" w:type="dxa"/>
          </w:tcPr>
          <w:p w14:paraId="2BADB191" w14:textId="77777777" w:rsidR="00B62474" w:rsidRDefault="00B62474">
            <w:pPr>
              <w:pStyle w:val="TAC"/>
              <w:rPr>
                <w:ins w:id="19" w:author="cmcc-廉月" w:date="2022-08-07T21:06:00Z"/>
              </w:rPr>
            </w:pPr>
          </w:p>
        </w:tc>
        <w:tc>
          <w:tcPr>
            <w:tcW w:w="694" w:type="dxa"/>
          </w:tcPr>
          <w:p w14:paraId="4181C6C4" w14:textId="77777777" w:rsidR="00B62474" w:rsidRDefault="00B62474">
            <w:pPr>
              <w:pStyle w:val="TAC"/>
              <w:rPr>
                <w:ins w:id="20" w:author="cmcc-廉月" w:date="2022-08-07T21:06:00Z"/>
              </w:rPr>
            </w:pPr>
          </w:p>
        </w:tc>
        <w:tc>
          <w:tcPr>
            <w:tcW w:w="694" w:type="dxa"/>
          </w:tcPr>
          <w:p w14:paraId="2AB324CC" w14:textId="77777777" w:rsidR="00B62474" w:rsidRDefault="00EF1C78">
            <w:pPr>
              <w:pStyle w:val="TAC"/>
              <w:rPr>
                <w:ins w:id="21" w:author="cmcc-廉月" w:date="2022-08-07T21:06:00Z"/>
                <w:rFonts w:eastAsia="宋体"/>
                <w:lang w:val="en-US" w:eastAsia="zh-CN"/>
              </w:rPr>
            </w:pPr>
            <w:ins w:id="22" w:author="cmcc-廉月" w:date="2022-08-07T21:06:00Z">
              <w:r>
                <w:rPr>
                  <w:rFonts w:eastAsia="宋体" w:hint="eastAsia"/>
                  <w:lang w:val="en-US" w:eastAsia="zh-CN"/>
                </w:rPr>
                <w:t>X</w:t>
              </w:r>
            </w:ins>
          </w:p>
        </w:tc>
        <w:tc>
          <w:tcPr>
            <w:tcW w:w="694" w:type="dxa"/>
          </w:tcPr>
          <w:p w14:paraId="3597668C" w14:textId="77777777" w:rsidR="00B62474" w:rsidRDefault="00B62474">
            <w:pPr>
              <w:pStyle w:val="TAC"/>
              <w:rPr>
                <w:ins w:id="23" w:author="cmcc-廉月" w:date="2022-08-07T21:06:00Z"/>
              </w:rPr>
            </w:pPr>
          </w:p>
        </w:tc>
        <w:tc>
          <w:tcPr>
            <w:tcW w:w="694" w:type="dxa"/>
          </w:tcPr>
          <w:p w14:paraId="0C45EACB" w14:textId="77777777" w:rsidR="00B62474" w:rsidRDefault="00B62474">
            <w:pPr>
              <w:pStyle w:val="TAC"/>
              <w:rPr>
                <w:ins w:id="24" w:author="cmcc-廉月" w:date="2022-08-07T21:06:00Z"/>
              </w:rPr>
            </w:pPr>
          </w:p>
        </w:tc>
        <w:tc>
          <w:tcPr>
            <w:tcW w:w="694" w:type="dxa"/>
          </w:tcPr>
          <w:p w14:paraId="714D30BB" w14:textId="77777777" w:rsidR="00B62474" w:rsidRDefault="00B62474">
            <w:pPr>
              <w:pStyle w:val="TAC"/>
              <w:rPr>
                <w:ins w:id="25" w:author="cmcc-廉月" w:date="2022-08-07T21:06:00Z"/>
              </w:rPr>
            </w:pPr>
          </w:p>
        </w:tc>
        <w:tc>
          <w:tcPr>
            <w:tcW w:w="692" w:type="dxa"/>
          </w:tcPr>
          <w:p w14:paraId="39535E9C" w14:textId="77777777" w:rsidR="00B62474" w:rsidRDefault="00B62474">
            <w:pPr>
              <w:pStyle w:val="TAC"/>
              <w:rPr>
                <w:ins w:id="26" w:author="cmcc-廉月" w:date="2022-08-07T21:06:00Z"/>
              </w:rPr>
            </w:pPr>
          </w:p>
        </w:tc>
        <w:tc>
          <w:tcPr>
            <w:tcW w:w="692" w:type="dxa"/>
          </w:tcPr>
          <w:p w14:paraId="4E615712" w14:textId="77777777" w:rsidR="00B62474" w:rsidRDefault="00B62474">
            <w:pPr>
              <w:pStyle w:val="TAC"/>
              <w:rPr>
                <w:ins w:id="27" w:author="cmcc-廉月" w:date="2022-08-07T21:06:00Z"/>
              </w:rPr>
            </w:pPr>
          </w:p>
        </w:tc>
        <w:tc>
          <w:tcPr>
            <w:tcW w:w="692" w:type="dxa"/>
          </w:tcPr>
          <w:p w14:paraId="0756238F" w14:textId="77777777" w:rsidR="00B62474" w:rsidRDefault="00B62474">
            <w:pPr>
              <w:pStyle w:val="TAC"/>
              <w:rPr>
                <w:ins w:id="28" w:author="cmcc-廉月" w:date="2022-08-07T21:06:00Z"/>
              </w:rPr>
            </w:pPr>
          </w:p>
        </w:tc>
      </w:tr>
    </w:tbl>
    <w:p w14:paraId="01E3FC9D" w14:textId="77777777" w:rsidR="00B62474" w:rsidRDefault="00EF1C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w:t>
      </w:r>
      <w:proofErr w:type="gramEnd"/>
      <w:r>
        <w:rPr>
          <w:rFonts w:ascii="Arial" w:hAnsi="Arial" w:cs="Arial"/>
          <w:color w:val="FF0000"/>
          <w:sz w:val="28"/>
          <w:szCs w:val="28"/>
          <w:lang w:val="en-US"/>
        </w:rPr>
        <w:t>All new text) * * * *</w:t>
      </w:r>
    </w:p>
    <w:bookmarkEnd w:id="11"/>
    <w:bookmarkEnd w:id="12"/>
    <w:bookmarkEnd w:id="13"/>
    <w:bookmarkEnd w:id="14"/>
    <w:p w14:paraId="225ECE28" w14:textId="77777777" w:rsidR="00B62474" w:rsidRDefault="00EF1C78">
      <w:pPr>
        <w:pStyle w:val="2"/>
        <w:rPr>
          <w:lang w:val="en-US"/>
        </w:rPr>
      </w:pPr>
      <w:r>
        <w:rPr>
          <w:lang w:eastAsia="zh-CN"/>
        </w:rPr>
        <w:lastRenderedPageBreak/>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Optimize the collection and reporting of network data</w:t>
      </w:r>
      <w:r>
        <w:rPr>
          <w:rFonts w:hint="eastAsia"/>
        </w:rPr>
        <w:t xml:space="preserve"> </w:t>
      </w:r>
    </w:p>
    <w:p w14:paraId="2A179413" w14:textId="77777777" w:rsidR="00B62474" w:rsidRDefault="00EF1C78">
      <w:pPr>
        <w:pStyle w:val="3"/>
      </w:pPr>
      <w:bookmarkStart w:id="29" w:name="_Toc500949099"/>
      <w:bookmarkStart w:id="30" w:name="_Toc97052457"/>
      <w:bookmarkStart w:id="31" w:name="_Toc97052785"/>
      <w:bookmarkStart w:id="32" w:name="_Toc97057912"/>
      <w:bookmarkStart w:id="33" w:name="_Toc97057839"/>
      <w:r>
        <w:t>6.</w:t>
      </w:r>
      <w:r>
        <w:rPr>
          <w:rFonts w:hint="eastAsia"/>
        </w:rPr>
        <w:t>X</w:t>
      </w:r>
      <w:r>
        <w:t>.1</w:t>
      </w:r>
      <w:r>
        <w:rPr>
          <w:rFonts w:hint="eastAsia"/>
        </w:rPr>
        <w:tab/>
        <w:t>Description</w:t>
      </w:r>
      <w:bookmarkEnd w:id="29"/>
      <w:bookmarkEnd w:id="30"/>
      <w:bookmarkEnd w:id="31"/>
      <w:bookmarkEnd w:id="32"/>
      <w:bookmarkEnd w:id="33"/>
    </w:p>
    <w:p w14:paraId="65986894" w14:textId="77777777" w:rsidR="00B62474" w:rsidRDefault="00EF1C78">
      <w:bookmarkStart w:id="34" w:name="_Toc500949101"/>
      <w:r>
        <w:rPr>
          <w:rFonts w:eastAsiaTheme="minorEastAsia" w:hint="eastAsia"/>
        </w:rPr>
        <w:t>This solution addresses Key Issue #</w:t>
      </w:r>
      <w:r>
        <w:rPr>
          <w:rFonts w:eastAsiaTheme="minorEastAsia"/>
          <w:lang w:val="en-US"/>
        </w:rPr>
        <w:t>4</w:t>
      </w:r>
      <w:r>
        <w:rPr>
          <w:rFonts w:eastAsiaTheme="minorEastAsia" w:hint="eastAsia"/>
        </w:rPr>
        <w:t xml:space="preserve"> "How to Enhance Data collection and Storage".</w:t>
      </w:r>
      <w:r>
        <w:t xml:space="preserve"> </w:t>
      </w:r>
    </w:p>
    <w:p w14:paraId="22F0E124" w14:textId="77777777" w:rsidR="00B62474" w:rsidRDefault="00EF1C78">
      <w:pPr>
        <w:rPr>
          <w:rFonts w:eastAsiaTheme="minorEastAsia"/>
        </w:rPr>
      </w:pPr>
      <w:r>
        <w:rPr>
          <w:rFonts w:eastAsiaTheme="minorEastAsia"/>
        </w:rPr>
        <w:t xml:space="preserve">NWDAF collects data from NF for two purposes, one is to obtain training data during model training, and the other is to obtain inference data during model inference. Research points for these key </w:t>
      </w:r>
      <w:r>
        <w:rPr>
          <w:rFonts w:eastAsiaTheme="minorEastAsia" w:hint="eastAsia"/>
        </w:rPr>
        <w:t>Issue</w:t>
      </w:r>
      <w:r>
        <w:rPr>
          <w:rFonts w:eastAsiaTheme="minorEastAsia"/>
        </w:rPr>
        <w:t xml:space="preserve"> therefore include:</w:t>
      </w:r>
    </w:p>
    <w:p w14:paraId="0DF9E0B9" w14:textId="77777777" w:rsidR="00B62474" w:rsidRDefault="00EF1C78">
      <w:pPr>
        <w:ind w:left="283" w:hanging="283"/>
        <w:rPr>
          <w:lang w:eastAsia="zh-CN"/>
        </w:rPr>
      </w:pPr>
      <w:r>
        <w:rPr>
          <w:rFonts w:hint="eastAsia"/>
          <w:lang w:val="en-US" w:eastAsia="zh-CN"/>
        </w:rPr>
        <w:t>-</w:t>
      </w:r>
      <w:r>
        <w:rPr>
          <w:rFonts w:hint="eastAsia"/>
          <w:lang w:val="en-US" w:eastAsia="zh-CN"/>
        </w:rPr>
        <w:tab/>
      </w:r>
      <w:r>
        <w:rPr>
          <w:lang w:eastAsia="zh-CN"/>
        </w:rPr>
        <w:t xml:space="preserve">How to optimize the performance of training data reporting. In the model training scenario, since most of the model training is offline training, the real-time data requirements are not high, but the amount of data to be reported may be large. When the device is busy, it needs to undertake a large number of data reporting tasks, which may affect normal services. The data reporting mode is currently defined in clause 4.15.1 of TS 23.502 [4]. The parameters that can be set for reporting include: maximum number of reports, fixed reporting frequency, and maximum duration of reporting. These parameters do not consider the data reporting time. How to optimize the performance of your device. </w:t>
      </w:r>
    </w:p>
    <w:p w14:paraId="462EC6FD" w14:textId="77777777" w:rsidR="00B62474" w:rsidRDefault="00EF1C78">
      <w:pPr>
        <w:ind w:left="283" w:hanging="283"/>
        <w:rPr>
          <w:lang w:eastAsia="zh-CN"/>
        </w:rPr>
      </w:pPr>
      <w:r>
        <w:rPr>
          <w:rFonts w:hint="eastAsia"/>
          <w:lang w:val="en-US" w:eastAsia="zh-CN"/>
        </w:rPr>
        <w:t>-</w:t>
      </w:r>
      <w:r>
        <w:rPr>
          <w:rFonts w:hint="eastAsia"/>
          <w:lang w:val="en-US" w:eastAsia="zh-CN"/>
        </w:rPr>
        <w:tab/>
      </w:r>
      <w:r>
        <w:rPr>
          <w:lang w:eastAsia="zh-CN"/>
        </w:rPr>
        <w:t>How to optimize the performance and accuracy of data collection in model inference scenarios. In the model inference scenario, data collection is the input and basis for model inference, but data collection consumes the performance of the collection device. According to the existing fixed collection frequency mechanism, if the collection rate is too high, it will lead to excessive consumption of network resources. On the contrary, if the rate is too low, information loss and inaccurate measurement may be caused, and accurate analysis may not be possible in some key scenarios.</w:t>
      </w:r>
    </w:p>
    <w:p w14:paraId="0B94B114" w14:textId="77777777" w:rsidR="00B62474" w:rsidRDefault="00EF1C78">
      <w:pPr>
        <w:rPr>
          <w:rFonts w:asciiTheme="minorEastAsia" w:eastAsiaTheme="minorEastAsia" w:hAnsiTheme="minorEastAsia"/>
          <w:lang w:val="en-US" w:eastAsia="zh-CN"/>
        </w:rPr>
      </w:pPr>
      <w:r>
        <w:rPr>
          <w:lang w:val="en-US" w:eastAsia="zh-CN"/>
        </w:rPr>
        <w:t>To address the above-mentioned challenges in data collection, the solution focuses on optimizing the collection and reporting of network data.</w:t>
      </w:r>
      <w:r>
        <w:t xml:space="preserve"> </w:t>
      </w:r>
      <w:r>
        <w:rPr>
          <w:lang w:val="en-US" w:eastAsia="zh-CN"/>
        </w:rPr>
        <w:t>Mainly divided into the following two points</w:t>
      </w:r>
      <w:r>
        <w:rPr>
          <w:rFonts w:asciiTheme="minorEastAsia" w:eastAsiaTheme="minorEastAsia" w:hAnsiTheme="minorEastAsia" w:hint="eastAsia"/>
          <w:lang w:val="en-US" w:eastAsia="zh-CN"/>
        </w:rPr>
        <w:t>：</w:t>
      </w:r>
    </w:p>
    <w:p w14:paraId="625A0596" w14:textId="77777777" w:rsidR="00B62474" w:rsidRDefault="00EF1C78">
      <w:pPr>
        <w:ind w:left="283" w:hanging="283"/>
        <w:rPr>
          <w:lang w:eastAsia="zh-CN"/>
        </w:rPr>
      </w:pPr>
      <w:r>
        <w:rPr>
          <w:rFonts w:hint="eastAsia"/>
          <w:lang w:val="en-US" w:eastAsia="zh-CN"/>
        </w:rPr>
        <w:t>-</w:t>
      </w:r>
      <w:r>
        <w:rPr>
          <w:rFonts w:hint="eastAsia"/>
          <w:lang w:val="en-US" w:eastAsia="zh-CN"/>
        </w:rPr>
        <w:tab/>
        <w:t>Through the reporting mechanism by time period, the impact on the performance of the collection equipment can be minimized while meeting the data collection requirements, and the resource capacity of the idle time is fully utilized.</w:t>
      </w:r>
      <w:r>
        <w:rPr>
          <w:lang w:eastAsia="zh-CN"/>
        </w:rPr>
        <w:t xml:space="preserve"> </w:t>
      </w:r>
    </w:p>
    <w:p w14:paraId="3295239C" w14:textId="77777777" w:rsidR="00B62474" w:rsidRDefault="00EF1C78">
      <w:pPr>
        <w:ind w:left="283" w:hanging="283"/>
        <w:rPr>
          <w:lang w:eastAsia="zh-CN"/>
        </w:rPr>
      </w:pPr>
      <w:r>
        <w:rPr>
          <w:rFonts w:hint="eastAsia"/>
          <w:lang w:val="en-US" w:eastAsia="zh-CN"/>
        </w:rPr>
        <w:t>-</w:t>
      </w:r>
      <w:r>
        <w:rPr>
          <w:rFonts w:hint="eastAsia"/>
          <w:lang w:val="en-US" w:eastAsia="zh-CN"/>
        </w:rPr>
        <w:tab/>
      </w:r>
      <w:r>
        <w:rPr>
          <w:lang w:eastAsia="ko-KR"/>
        </w:rPr>
        <w:t>By increasing the data collection method of changing frequency, the collection period can be defined as needed, which does not increase the burden on the collection equipment, and at the same time meets the required data collection frequency requirements.</w:t>
      </w:r>
      <w:r>
        <w:rPr>
          <w:lang w:eastAsia="zh-CN"/>
        </w:rPr>
        <w:t xml:space="preserve"> </w:t>
      </w:r>
    </w:p>
    <w:p w14:paraId="1E83E287" w14:textId="77777777" w:rsidR="00B62474" w:rsidRDefault="00EF1C78">
      <w:pPr>
        <w:pStyle w:val="3"/>
      </w:pPr>
      <w:bookmarkStart w:id="35" w:name="_Toc97057840"/>
      <w:bookmarkStart w:id="36" w:name="_Toc97052458"/>
      <w:bookmarkStart w:id="37" w:name="_Toc97052786"/>
      <w:bookmarkStart w:id="38" w:name="_Toc97057913"/>
      <w:r>
        <w:t>6.X.2</w:t>
      </w:r>
      <w:r>
        <w:tab/>
        <w:t>Procedures</w:t>
      </w:r>
      <w:bookmarkEnd w:id="34"/>
      <w:bookmarkEnd w:id="35"/>
      <w:bookmarkEnd w:id="36"/>
      <w:bookmarkEnd w:id="37"/>
      <w:bookmarkEnd w:id="38"/>
    </w:p>
    <w:p w14:paraId="44961A20" w14:textId="77777777" w:rsidR="00B62474" w:rsidRDefault="00EF1C78">
      <w:pPr>
        <w:rPr>
          <w:rFonts w:ascii="Arial" w:hAnsi="Arial"/>
          <w:color w:val="auto"/>
          <w:sz w:val="24"/>
          <w:szCs w:val="24"/>
        </w:rPr>
      </w:pPr>
      <w:r>
        <w:rPr>
          <w:rFonts w:ascii="Arial" w:hAnsi="Arial"/>
          <w:color w:val="auto"/>
          <w:sz w:val="24"/>
          <w:szCs w:val="24"/>
        </w:rPr>
        <w:t>6.X.2.1</w:t>
      </w:r>
      <w:r>
        <w:rPr>
          <w:rFonts w:ascii="Arial" w:hAnsi="Arial"/>
          <w:color w:val="auto"/>
          <w:sz w:val="24"/>
          <w:szCs w:val="24"/>
        </w:rPr>
        <w:tab/>
        <w:t>Training data is reported in time periods in model training scenario</w:t>
      </w:r>
    </w:p>
    <w:p w14:paraId="4D752999" w14:textId="77777777" w:rsidR="00B62474" w:rsidRDefault="00EF1C78">
      <w:pPr>
        <w:rPr>
          <w:rFonts w:eastAsia="MS Mincho"/>
        </w:rPr>
      </w:pPr>
      <w:bookmarkStart w:id="39" w:name="_Toc326248711"/>
      <w:bookmarkStart w:id="40" w:name="_Toc97052787"/>
      <w:bookmarkStart w:id="41" w:name="_Toc97057841"/>
      <w:bookmarkStart w:id="42" w:name="_Toc97057914"/>
      <w:bookmarkStart w:id="43" w:name="_Toc97052459"/>
      <w:bookmarkStart w:id="44" w:name="_Toc510604409"/>
      <w:r>
        <w:rPr>
          <w:rFonts w:eastAsia="MS Mincho"/>
        </w:rPr>
        <w:t xml:space="preserve">NWDAF subscribes and requests data services from NF through </w:t>
      </w:r>
      <w:proofErr w:type="spellStart"/>
      <w:r>
        <w:rPr>
          <w:rFonts w:eastAsia="MS Mincho"/>
        </w:rPr>
        <w:t>Nnf_EventExposure_Subscribe</w:t>
      </w:r>
      <w:proofErr w:type="spellEnd"/>
      <w:r>
        <w:rPr>
          <w:rFonts w:eastAsia="MS Mincho"/>
        </w:rPr>
        <w:t>. After receiving the subscription request, NF collects and reports data according to the collection frequency and data reporting mode defined in the subscription message.</w:t>
      </w:r>
      <w:r>
        <w:t xml:space="preserve"> </w:t>
      </w:r>
      <w:r>
        <w:rPr>
          <w:rFonts w:eastAsia="MS Mincho"/>
        </w:rPr>
        <w:t xml:space="preserve">The Event Reporting Information parameter of the </w:t>
      </w:r>
      <w:proofErr w:type="spellStart"/>
      <w:r>
        <w:rPr>
          <w:rFonts w:eastAsia="MS Mincho"/>
        </w:rPr>
        <w:t>Nnf_EventExposure_Subscribe</w:t>
      </w:r>
      <w:proofErr w:type="spellEnd"/>
      <w:r>
        <w:rPr>
          <w:rFonts w:eastAsia="MS Mincho"/>
        </w:rPr>
        <w:t xml:space="preserve"> message is defined in clause 4.15.1 of TS 23.502 [4].</w:t>
      </w:r>
    </w:p>
    <w:p w14:paraId="22C9A29C" w14:textId="77777777" w:rsidR="00B62474" w:rsidRDefault="00EF1C78">
      <w:pPr>
        <w:rPr>
          <w:rFonts w:eastAsia="MS Mincho"/>
        </w:rPr>
      </w:pPr>
      <w:r>
        <w:rPr>
          <w:rFonts w:eastAsia="MS Mincho"/>
        </w:rPr>
        <w:t>In order to solve the performance optimization problem of training data reporting, the solution of this solution is as follows: when NWDAF subscribes to training data, the time period for data reporting can be configured in the subscription message of data collection, that is, data reporting is performed when the device is idle, so that both It can reduce the performance pressure on the device caused by data reporting during busy hours, and can ensure the normal collection of data.</w:t>
      </w:r>
      <w:r>
        <w:t xml:space="preserve"> </w:t>
      </w:r>
      <w:r>
        <w:rPr>
          <w:rFonts w:eastAsia="MS Mincho"/>
        </w:rPr>
        <w:t>The specific measures are to add the "reporting within time period" option to the Event reporting mode parameter of the subscription message, and at the same time add the time period field to set the time period for data reporting. The new parameters are shown in Table 6.X.2-1 below.</w:t>
      </w:r>
    </w:p>
    <w:p w14:paraId="2C6FEDD9" w14:textId="77777777" w:rsidR="00B62474" w:rsidRDefault="00EF1C78">
      <w:pPr>
        <w:pStyle w:val="TH"/>
        <w:rPr>
          <w:rFonts w:ascii="Times New Roman" w:eastAsia="MS Mincho" w:hAnsi="Times New Roman"/>
          <w:b w:val="0"/>
        </w:rPr>
      </w:pPr>
      <w:r>
        <w:rPr>
          <w:rFonts w:eastAsiaTheme="minorEastAsia"/>
        </w:rPr>
        <w:lastRenderedPageBreak/>
        <w:t>Table 6.X.2-1: New parameters added in event reporting mode parameters</w:t>
      </w:r>
      <w:r>
        <w:rPr>
          <w:rFonts w:eastAsiaTheme="minorEastAsia" w:hint="eastAsia"/>
          <w:lang w:val="en-US" w:eastAsia="zh-CN"/>
        </w:rPr>
        <w:t xml:space="preserve"> </w:t>
      </w:r>
      <w:r>
        <w:rPr>
          <w:rFonts w:eastAsiaTheme="minorEastAsia"/>
        </w:rPr>
        <w:t>in model training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536"/>
        <w:gridCol w:w="2410"/>
      </w:tblGrid>
      <w:tr w:rsidR="00B62474" w14:paraId="3DC3A83F"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5D0479FE" w14:textId="77777777" w:rsidR="00B62474" w:rsidRDefault="00EF1C78">
            <w:pPr>
              <w:keepNext/>
              <w:keepLines/>
              <w:overflowPunct/>
              <w:autoSpaceDE/>
              <w:autoSpaceDN/>
              <w:adjustRightInd/>
              <w:spacing w:after="0"/>
              <w:textAlignment w:val="auto"/>
              <w:rPr>
                <w:rFonts w:ascii="Arial" w:eastAsia="宋体" w:hAnsi="Arial" w:cs="Arial"/>
                <w:color w:val="auto"/>
                <w:sz w:val="18"/>
                <w:szCs w:val="18"/>
                <w:lang w:val="en-US" w:eastAsia="zh-CN"/>
              </w:rPr>
            </w:pPr>
            <w:r>
              <w:rPr>
                <w:rFonts w:ascii="Arial" w:eastAsia="宋体" w:hAnsi="Arial" w:cs="Arial"/>
                <w:color w:val="auto"/>
                <w:sz w:val="18"/>
                <w:szCs w:val="18"/>
                <w:lang w:val="en-US" w:eastAsia="zh-CN"/>
              </w:rPr>
              <w:t>Event Reporting Information Parameter</w:t>
            </w:r>
          </w:p>
        </w:tc>
        <w:tc>
          <w:tcPr>
            <w:tcW w:w="4536" w:type="dxa"/>
            <w:tcBorders>
              <w:top w:val="single" w:sz="4" w:space="0" w:color="auto"/>
              <w:left w:val="nil"/>
              <w:bottom w:val="single" w:sz="4" w:space="0" w:color="auto"/>
              <w:right w:val="single" w:sz="4" w:space="0" w:color="auto"/>
            </w:tcBorders>
          </w:tcPr>
          <w:p w14:paraId="0FC8EF26" w14:textId="77777777" w:rsidR="00B62474" w:rsidRDefault="00EF1C78">
            <w:pPr>
              <w:keepNext/>
              <w:keepLines/>
              <w:overflowPunct/>
              <w:autoSpaceDE/>
              <w:autoSpaceDN/>
              <w:adjustRightInd/>
              <w:spacing w:after="0"/>
              <w:textAlignment w:val="auto"/>
              <w:rPr>
                <w:rFonts w:ascii="Arial" w:eastAsia="宋体" w:hAnsi="Arial" w:cs="Arial"/>
                <w:color w:val="auto"/>
                <w:sz w:val="18"/>
                <w:szCs w:val="18"/>
                <w:lang w:val="en-US" w:eastAsia="zh-CN"/>
              </w:rPr>
            </w:pPr>
            <w:r>
              <w:rPr>
                <w:rFonts w:ascii="Arial" w:eastAsia="宋体" w:hAnsi="Arial" w:cs="Arial"/>
                <w:color w:val="auto"/>
                <w:sz w:val="18"/>
                <w:szCs w:val="18"/>
                <w:lang w:val="en-US" w:eastAsia="zh-CN"/>
              </w:rPr>
              <w:t>Description</w:t>
            </w:r>
          </w:p>
        </w:tc>
        <w:tc>
          <w:tcPr>
            <w:tcW w:w="2410" w:type="dxa"/>
            <w:tcBorders>
              <w:top w:val="single" w:sz="4" w:space="0" w:color="auto"/>
              <w:left w:val="nil"/>
              <w:bottom w:val="single" w:sz="4" w:space="0" w:color="auto"/>
              <w:right w:val="single" w:sz="4" w:space="0" w:color="auto"/>
            </w:tcBorders>
          </w:tcPr>
          <w:p w14:paraId="2A8B5188" w14:textId="77777777" w:rsidR="00B62474" w:rsidRDefault="00EF1C78">
            <w:pPr>
              <w:widowControl w:val="0"/>
              <w:overflowPunct/>
              <w:autoSpaceDE/>
              <w:autoSpaceDN/>
              <w:adjustRightInd/>
              <w:spacing w:after="0"/>
              <w:jc w:val="both"/>
              <w:textAlignment w:val="auto"/>
              <w:rPr>
                <w:rFonts w:ascii="Calibri" w:eastAsia="宋体" w:hAnsi="Calibri"/>
                <w:b/>
                <w:color w:val="auto"/>
                <w:kern w:val="2"/>
                <w:sz w:val="18"/>
                <w:szCs w:val="18"/>
                <w:lang w:val="en-US" w:eastAsia="zh-CN"/>
              </w:rPr>
            </w:pPr>
            <w:r>
              <w:rPr>
                <w:rFonts w:ascii="Arial" w:eastAsia="宋体" w:hAnsi="Arial" w:cs="Arial"/>
                <w:color w:val="auto"/>
                <w:sz w:val="18"/>
                <w:szCs w:val="18"/>
                <w:lang w:val="en-US" w:eastAsia="zh-CN"/>
              </w:rPr>
              <w:t>Presence requirement</w:t>
            </w:r>
          </w:p>
        </w:tc>
      </w:tr>
      <w:tr w:rsidR="00B62474" w14:paraId="55220321" w14:textId="77777777">
        <w:trPr>
          <w:trHeight w:val="90"/>
          <w:jc w:val="center"/>
        </w:trPr>
        <w:tc>
          <w:tcPr>
            <w:tcW w:w="2405" w:type="dxa"/>
            <w:tcBorders>
              <w:top w:val="single" w:sz="4" w:space="0" w:color="auto"/>
              <w:left w:val="single" w:sz="4" w:space="0" w:color="auto"/>
              <w:bottom w:val="single" w:sz="4" w:space="0" w:color="auto"/>
              <w:right w:val="single" w:sz="4" w:space="0" w:color="auto"/>
            </w:tcBorders>
          </w:tcPr>
          <w:p w14:paraId="161A4A90" w14:textId="77777777" w:rsidR="00B62474" w:rsidRDefault="00EF1C78">
            <w:pPr>
              <w:keepNext/>
              <w:keepLines/>
              <w:numPr>
                <w:ilvl w:val="255"/>
                <w:numId w:val="0"/>
              </w:numPr>
              <w:spacing w:after="0"/>
              <w:rPr>
                <w:rFonts w:ascii="Arial" w:eastAsia="宋体" w:hAnsi="Arial" w:cs="Arial"/>
                <w:color w:val="auto"/>
                <w:sz w:val="18"/>
                <w:szCs w:val="18"/>
                <w:lang w:val="en-US" w:eastAsia="zh-CN"/>
              </w:rPr>
            </w:pPr>
            <w:r>
              <w:rPr>
                <w:rFonts w:ascii="Arial" w:eastAsia="宋体" w:hAnsi="Arial" w:cs="Arial"/>
                <w:color w:val="000000" w:themeColor="text1"/>
                <w:sz w:val="18"/>
                <w:szCs w:val="18"/>
                <w:lang w:val="en-US" w:eastAsia="zh-CN"/>
              </w:rPr>
              <w:t>Event reporting mode</w:t>
            </w:r>
          </w:p>
        </w:tc>
        <w:tc>
          <w:tcPr>
            <w:tcW w:w="4536" w:type="dxa"/>
            <w:tcBorders>
              <w:top w:val="single" w:sz="4" w:space="0" w:color="auto"/>
              <w:left w:val="nil"/>
              <w:bottom w:val="single" w:sz="4" w:space="0" w:color="auto"/>
              <w:right w:val="single" w:sz="4" w:space="0" w:color="auto"/>
            </w:tcBorders>
          </w:tcPr>
          <w:p w14:paraId="09AB2958" w14:textId="77777777" w:rsidR="00B62474" w:rsidRDefault="00EF1C78">
            <w:pPr>
              <w:keepNext/>
              <w:keepLines/>
              <w:spacing w:after="0"/>
              <w:rPr>
                <w:rFonts w:ascii="Arial" w:eastAsia="宋体" w:hAnsi="Arial" w:cs="Arial"/>
                <w:color w:val="auto"/>
                <w:sz w:val="18"/>
                <w:szCs w:val="18"/>
                <w:lang w:val="en-US" w:eastAsia="zh-CN"/>
              </w:rPr>
            </w:pPr>
            <w:r>
              <w:rPr>
                <w:rFonts w:ascii="Arial" w:eastAsia="宋体" w:hAnsi="Arial" w:cs="Arial"/>
                <w:color w:val="000000" w:themeColor="text1"/>
                <w:sz w:val="18"/>
                <w:szCs w:val="18"/>
                <w:lang w:val="en-US" w:eastAsia="zh-CN"/>
              </w:rPr>
              <w:t xml:space="preserve">Mode of reporting - </w:t>
            </w:r>
            <w:proofErr w:type="spellStart"/>
            <w:r>
              <w:rPr>
                <w:rFonts w:ascii="Arial" w:eastAsia="宋体" w:hAnsi="Arial" w:cs="Arial"/>
                <w:color w:val="000000" w:themeColor="text1"/>
                <w:sz w:val="18"/>
                <w:szCs w:val="18"/>
                <w:lang w:val="en-US" w:eastAsia="zh-CN"/>
              </w:rPr>
              <w:t>e.g</w:t>
            </w:r>
            <w:proofErr w:type="spellEnd"/>
            <w:r>
              <w:rPr>
                <w:rFonts w:ascii="Arial" w:eastAsia="宋体" w:hAnsi="Arial" w:cs="Arial"/>
                <w:color w:val="000000" w:themeColor="text1"/>
                <w:sz w:val="18"/>
                <w:szCs w:val="18"/>
                <w:lang w:val="en-US" w:eastAsia="zh-CN"/>
              </w:rPr>
              <w:t xml:space="preserve"> reporting up to a maximum number of reports, periodic reporting along with periodicity, reporting up to a maximum duration</w:t>
            </w:r>
            <w:r>
              <w:rPr>
                <w:rFonts w:ascii="Arial" w:eastAsia="宋体" w:hAnsi="Arial" w:cs="Arial" w:hint="eastAsia"/>
                <w:color w:val="000000" w:themeColor="text1"/>
                <w:sz w:val="18"/>
                <w:szCs w:val="18"/>
                <w:lang w:val="en-US" w:eastAsia="zh-CN"/>
              </w:rPr>
              <w:t>,</w:t>
            </w:r>
            <w:r>
              <w:rPr>
                <w:rFonts w:ascii="Arial" w:eastAsia="宋体" w:hAnsi="Arial" w:cs="Arial" w:hint="eastAsia"/>
                <w:b/>
                <w:bCs/>
                <w:color w:val="000000" w:themeColor="text1"/>
                <w:sz w:val="18"/>
                <w:szCs w:val="18"/>
                <w:lang w:val="en-US" w:eastAsia="zh-CN"/>
              </w:rPr>
              <w:t xml:space="preserve"> r</w:t>
            </w:r>
            <w:r>
              <w:rPr>
                <w:rFonts w:ascii="Arial" w:eastAsia="宋体" w:hAnsi="Arial" w:cs="Arial"/>
                <w:b/>
                <w:bCs/>
                <w:color w:val="000000" w:themeColor="text1"/>
                <w:sz w:val="18"/>
                <w:szCs w:val="18"/>
                <w:lang w:val="en-US" w:eastAsia="zh-CN"/>
              </w:rPr>
              <w:t>eport</w:t>
            </w:r>
            <w:r>
              <w:rPr>
                <w:rFonts w:ascii="Arial" w:eastAsia="宋体" w:hAnsi="Arial" w:cs="Arial" w:hint="eastAsia"/>
                <w:b/>
                <w:bCs/>
                <w:color w:val="000000" w:themeColor="text1"/>
                <w:sz w:val="18"/>
                <w:szCs w:val="18"/>
                <w:lang w:val="en-US" w:eastAsia="zh-CN"/>
              </w:rPr>
              <w:t>ing</w:t>
            </w:r>
            <w:r>
              <w:rPr>
                <w:rFonts w:ascii="Arial" w:eastAsia="宋体" w:hAnsi="Arial" w:cs="Arial"/>
                <w:b/>
                <w:bCs/>
                <w:color w:val="000000" w:themeColor="text1"/>
                <w:sz w:val="18"/>
                <w:szCs w:val="18"/>
                <w:lang w:val="en-US" w:eastAsia="zh-CN"/>
              </w:rPr>
              <w:t xml:space="preserve"> within time period</w:t>
            </w:r>
            <w:r>
              <w:rPr>
                <w:rFonts w:ascii="Arial" w:eastAsia="宋体" w:hAnsi="Arial" w:cs="Arial" w:hint="eastAsia"/>
                <w:b/>
                <w:bCs/>
                <w:color w:val="000000" w:themeColor="text1"/>
                <w:sz w:val="18"/>
                <w:szCs w:val="18"/>
                <w:lang w:val="en-US" w:eastAsia="zh-CN"/>
              </w:rPr>
              <w:t>.</w:t>
            </w:r>
          </w:p>
        </w:tc>
        <w:tc>
          <w:tcPr>
            <w:tcW w:w="2410" w:type="dxa"/>
            <w:tcBorders>
              <w:top w:val="single" w:sz="4" w:space="0" w:color="auto"/>
              <w:left w:val="nil"/>
              <w:bottom w:val="single" w:sz="4" w:space="0" w:color="auto"/>
              <w:right w:val="single" w:sz="4" w:space="0" w:color="auto"/>
            </w:tcBorders>
          </w:tcPr>
          <w:p w14:paraId="065DBCD6" w14:textId="77777777" w:rsidR="00B62474" w:rsidRDefault="00EF1C78">
            <w:pPr>
              <w:widowControl w:val="0"/>
              <w:overflowPunct/>
              <w:autoSpaceDE/>
              <w:autoSpaceDN/>
              <w:adjustRightInd/>
              <w:spacing w:after="0"/>
              <w:jc w:val="both"/>
              <w:textAlignment w:val="auto"/>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mandatory</w:t>
            </w:r>
          </w:p>
        </w:tc>
      </w:tr>
      <w:tr w:rsidR="00B62474" w14:paraId="7AF3BC0B"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14DEFB55" w14:textId="77777777" w:rsidR="00B62474" w:rsidRDefault="00EF1C78">
            <w:pPr>
              <w:keepNext/>
              <w:keepLines/>
              <w:overflowPunct/>
              <w:autoSpaceDE/>
              <w:autoSpaceDN/>
              <w:adjustRightInd/>
              <w:spacing w:after="0"/>
              <w:textAlignment w:val="auto"/>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val="en-US" w:eastAsia="zh-CN"/>
              </w:rPr>
              <w:t>time period</w:t>
            </w:r>
          </w:p>
        </w:tc>
        <w:tc>
          <w:tcPr>
            <w:tcW w:w="4536" w:type="dxa"/>
            <w:tcBorders>
              <w:top w:val="single" w:sz="4" w:space="0" w:color="auto"/>
              <w:left w:val="nil"/>
              <w:bottom w:val="single" w:sz="4" w:space="0" w:color="auto"/>
              <w:right w:val="single" w:sz="4" w:space="0" w:color="auto"/>
            </w:tcBorders>
          </w:tcPr>
          <w:p w14:paraId="495CA666" w14:textId="77777777" w:rsidR="00B62474" w:rsidRDefault="00EF1C78">
            <w:pPr>
              <w:keepNext/>
              <w:keepLines/>
              <w:overflowPunct/>
              <w:autoSpaceDE/>
              <w:autoSpaceDN/>
              <w:adjustRightInd/>
              <w:spacing w:after="0"/>
              <w:textAlignment w:val="auto"/>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val="en-US" w:eastAsia="zh-CN"/>
              </w:rPr>
              <w:t>The specific time period for data reporting, or the idle time period automatically identified by the device, for data collection that does not require high real-time performance, the time period can be set to idle time</w:t>
            </w:r>
            <w:r>
              <w:rPr>
                <w:rFonts w:ascii="Arial" w:eastAsia="宋体" w:hAnsi="Arial" w:cs="Arial" w:hint="eastAsia"/>
                <w:color w:val="000000" w:themeColor="text1"/>
                <w:sz w:val="18"/>
                <w:szCs w:val="18"/>
                <w:lang w:val="en-US" w:eastAsia="zh-CN"/>
              </w:rPr>
              <w:t>.</w:t>
            </w:r>
          </w:p>
        </w:tc>
        <w:tc>
          <w:tcPr>
            <w:tcW w:w="2410" w:type="dxa"/>
            <w:tcBorders>
              <w:top w:val="single" w:sz="4" w:space="0" w:color="auto"/>
              <w:left w:val="nil"/>
              <w:bottom w:val="single" w:sz="4" w:space="0" w:color="auto"/>
              <w:right w:val="single" w:sz="4" w:space="0" w:color="auto"/>
            </w:tcBorders>
          </w:tcPr>
          <w:p w14:paraId="02686B94" w14:textId="77777777" w:rsidR="00B62474" w:rsidRDefault="00B62474">
            <w:pPr>
              <w:widowControl w:val="0"/>
              <w:overflowPunct/>
              <w:autoSpaceDE/>
              <w:autoSpaceDN/>
              <w:adjustRightInd/>
              <w:spacing w:after="0"/>
              <w:jc w:val="both"/>
              <w:textAlignment w:val="auto"/>
              <w:rPr>
                <w:rFonts w:ascii="Calibri" w:eastAsia="宋体" w:hAnsi="Calibri"/>
                <w:color w:val="auto"/>
                <w:kern w:val="2"/>
                <w:sz w:val="18"/>
                <w:szCs w:val="18"/>
                <w:lang w:val="en-US" w:eastAsia="zh-CN"/>
              </w:rPr>
            </w:pPr>
          </w:p>
        </w:tc>
      </w:tr>
    </w:tbl>
    <w:p w14:paraId="7381E370" w14:textId="77777777" w:rsidR="00B62474" w:rsidRDefault="00EF1C78">
      <w:pPr>
        <w:pStyle w:val="TH"/>
        <w:rPr>
          <w:lang w:val="en-US" w:eastAsia="zh-CN"/>
        </w:rPr>
      </w:pPr>
      <w:r>
        <w:object w:dxaOrig="9834" w:dyaOrig="4217" w14:anchorId="6D7F7E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55pt;height:210.45pt" o:ole="">
            <v:imagedata r:id="rId13" o:title=""/>
          </v:shape>
          <o:OLEObject Type="Embed" ProgID="Visio.Drawing.11" ShapeID="_x0000_i1025" DrawAspect="Content" ObjectID="_1722861125" r:id="rId14"/>
        </w:object>
      </w:r>
      <w:r>
        <w:rPr>
          <w:rFonts w:eastAsiaTheme="minorEastAsia"/>
        </w:rPr>
        <w:t>Figure 6.X.2-1: Procedure of Training data reporting when the device is idle</w:t>
      </w:r>
    </w:p>
    <w:p w14:paraId="58FF30C1" w14:textId="77777777" w:rsidR="00B62474" w:rsidRDefault="00EF1C78">
      <w:pPr>
        <w:numPr>
          <w:ilvl w:val="0"/>
          <w:numId w:val="1"/>
        </w:numPr>
        <w:rPr>
          <w:rFonts w:eastAsiaTheme="minorEastAsia"/>
          <w:lang w:val="en-US" w:eastAsia="zh-CN"/>
        </w:rPr>
      </w:pPr>
      <w:r>
        <w:rPr>
          <w:rFonts w:eastAsiaTheme="minorEastAsia" w:hint="eastAsia"/>
          <w:lang w:val="en-US" w:eastAsia="zh-CN"/>
        </w:rPr>
        <w:t>NWDAF analyzes the NF load to obtain the idle time period of the device.</w:t>
      </w:r>
    </w:p>
    <w:p w14:paraId="50FE39B3" w14:textId="77777777" w:rsidR="00B62474" w:rsidRDefault="00EF1C78">
      <w:pPr>
        <w:numPr>
          <w:ilvl w:val="255"/>
          <w:numId w:val="0"/>
        </w:numPr>
        <w:rPr>
          <w:rFonts w:eastAsiaTheme="minorEastAsia"/>
          <w:lang w:val="en-US" w:eastAsia="zh-CN"/>
        </w:rPr>
      </w:pPr>
      <w:r>
        <w:rPr>
          <w:rFonts w:eastAsiaTheme="minorEastAsia" w:hint="eastAsia"/>
          <w:lang w:val="en-US" w:eastAsia="zh-CN"/>
        </w:rPr>
        <w:t>NOTE:</w:t>
      </w:r>
      <w:r>
        <w:rPr>
          <w:rFonts w:eastAsiaTheme="minorEastAsia" w:hint="eastAsia"/>
          <w:lang w:val="en-US" w:eastAsia="zh-CN"/>
        </w:rPr>
        <w:tab/>
        <w:t>The clause 6.5 of TS 23.288 [6] describes how NWDAF can provide NF load analytics.</w:t>
      </w:r>
    </w:p>
    <w:p w14:paraId="43F85CD9" w14:textId="1C775646" w:rsidR="00B62474" w:rsidRDefault="00EF1C78">
      <w:pPr>
        <w:pStyle w:val="B1"/>
        <w:numPr>
          <w:ilvl w:val="0"/>
          <w:numId w:val="1"/>
        </w:numPr>
        <w:ind w:left="400" w:hangingChars="200" w:hanging="400"/>
        <w:rPr>
          <w:rFonts w:eastAsiaTheme="minorEastAsia"/>
          <w:lang w:val="en-US" w:eastAsia="zh-CN"/>
        </w:rPr>
      </w:pPr>
      <w:r>
        <w:rPr>
          <w:rFonts w:eastAsiaTheme="minorEastAsia"/>
          <w:lang w:val="en-US" w:eastAsia="zh-CN"/>
        </w:rPr>
        <w:t>NWDAF sends a subscription message for data collection to NF, carrying collection parameters. Event reporting mode is reporting within time period</w:t>
      </w:r>
      <w:r>
        <w:rPr>
          <w:rFonts w:eastAsiaTheme="minorEastAsia" w:hint="eastAsia"/>
          <w:lang w:val="en-US" w:eastAsia="zh-CN"/>
        </w:rPr>
        <w:t>. T</w:t>
      </w:r>
      <w:r>
        <w:rPr>
          <w:rFonts w:eastAsiaTheme="minorEastAsia"/>
          <w:lang w:val="en-US" w:eastAsia="zh-CN"/>
        </w:rPr>
        <w:t xml:space="preserve">he reporting period is set to the idle time period obtained by the first step of analysis, such as time period =0:00-3:00, </w:t>
      </w:r>
      <w:proofErr w:type="spellStart"/>
      <w:r>
        <w:rPr>
          <w:rFonts w:eastAsiaTheme="minorEastAsia"/>
          <w:lang w:val="en-US" w:eastAsia="zh-CN"/>
        </w:rPr>
        <w:t>Nnf_EventExposure_</w:t>
      </w:r>
      <w:proofErr w:type="gramStart"/>
      <w:r>
        <w:rPr>
          <w:rFonts w:eastAsiaTheme="minorEastAsia"/>
          <w:lang w:val="en-US" w:eastAsia="zh-CN"/>
        </w:rPr>
        <w:t>Subscribe</w:t>
      </w:r>
      <w:proofErr w:type="spellEnd"/>
      <w:r>
        <w:rPr>
          <w:rFonts w:eastAsiaTheme="minorEastAsia"/>
          <w:lang w:val="en-US" w:eastAsia="zh-CN"/>
        </w:rPr>
        <w:t>(</w:t>
      </w:r>
      <w:proofErr w:type="gramEnd"/>
      <w:r>
        <w:rPr>
          <w:rFonts w:eastAsiaTheme="minorEastAsia"/>
          <w:lang w:val="en-US" w:eastAsia="zh-CN"/>
        </w:rPr>
        <w:t>Event reporting mode=reporting within time period, time period=0:00-3:00 )</w:t>
      </w:r>
      <w:r>
        <w:rPr>
          <w:rFonts w:eastAsiaTheme="minorEastAsia" w:hint="eastAsia"/>
          <w:lang w:val="en-US" w:eastAsia="zh-CN"/>
        </w:rPr>
        <w:t>.</w:t>
      </w:r>
    </w:p>
    <w:p w14:paraId="29358B88" w14:textId="26BC79A3" w:rsidR="00274516" w:rsidRDefault="00274516" w:rsidP="00274516">
      <w:pPr>
        <w:numPr>
          <w:ilvl w:val="255"/>
          <w:numId w:val="0"/>
        </w:numPr>
        <w:rPr>
          <w:rFonts w:eastAsiaTheme="minorEastAsia"/>
          <w:lang w:val="en-US" w:eastAsia="zh-CN"/>
        </w:rPr>
      </w:pPr>
      <w:bookmarkStart w:id="45" w:name="_GoBack"/>
      <w:ins w:id="46" w:author="user1" w:date="2022-08-24T15:43:00Z">
        <w:r>
          <w:rPr>
            <w:rFonts w:eastAsiaTheme="minorEastAsia" w:hint="eastAsia"/>
            <w:lang w:val="en-US" w:eastAsia="zh-CN"/>
          </w:rPr>
          <w:t>NOTE:</w:t>
        </w:r>
        <w:r>
          <w:rPr>
            <w:rFonts w:eastAsiaTheme="minorEastAsia" w:hint="eastAsia"/>
            <w:lang w:val="en-US" w:eastAsia="zh-CN"/>
          </w:rPr>
          <w:tab/>
        </w:r>
        <w:r>
          <w:rPr>
            <w:rFonts w:eastAsiaTheme="minorEastAsia"/>
            <w:lang w:val="en-US" w:eastAsia="zh-CN"/>
          </w:rPr>
          <w:t xml:space="preserve">When NWDAF sends </w:t>
        </w:r>
        <w:proofErr w:type="spellStart"/>
        <w:r w:rsidRPr="00274516">
          <w:rPr>
            <w:rFonts w:eastAsiaTheme="minorEastAsia"/>
            <w:lang w:val="en-US" w:eastAsia="zh-CN"/>
          </w:rPr>
          <w:t>Nnf_EventExpo</w:t>
        </w:r>
        <w:r>
          <w:rPr>
            <w:rFonts w:eastAsiaTheme="minorEastAsia"/>
            <w:lang w:val="en-US" w:eastAsia="zh-CN"/>
          </w:rPr>
          <w:t>sure_Subscribe</w:t>
        </w:r>
        <w:proofErr w:type="spellEnd"/>
        <w:r>
          <w:rPr>
            <w:rFonts w:eastAsiaTheme="minorEastAsia"/>
            <w:lang w:val="en-US" w:eastAsia="zh-CN"/>
          </w:rPr>
          <w:t xml:space="preserve"> to NF producer, </w:t>
        </w:r>
        <w:r w:rsidRPr="00274516">
          <w:rPr>
            <w:rFonts w:eastAsiaTheme="minorEastAsia"/>
            <w:lang w:val="en-US" w:eastAsia="zh-CN"/>
          </w:rPr>
          <w:t>exception handling indication in subscription message can be included. This exception handling indication is used to indicate the handling policy when the buffer is insufficient. For details, see solution</w:t>
        </w:r>
      </w:ins>
      <w:ins w:id="47" w:author="user1" w:date="2022-08-24T15:44:00Z">
        <w:r>
          <w:rPr>
            <w:rFonts w:eastAsiaTheme="minorEastAsia"/>
            <w:lang w:val="en-US" w:eastAsia="zh-CN"/>
          </w:rPr>
          <w:t>#</w:t>
        </w:r>
      </w:ins>
      <w:ins w:id="48" w:author="user1" w:date="2022-08-24T15:43:00Z">
        <w:r w:rsidRPr="00274516">
          <w:rPr>
            <w:rFonts w:eastAsiaTheme="minorEastAsia"/>
            <w:lang w:val="en-US" w:eastAsia="zh-CN"/>
          </w:rPr>
          <w:t>45.</w:t>
        </w:r>
      </w:ins>
    </w:p>
    <w:bookmarkEnd w:id="45"/>
    <w:p w14:paraId="2A0EBBFD" w14:textId="77777777" w:rsidR="00B62474" w:rsidRDefault="00EF1C78">
      <w:pPr>
        <w:pStyle w:val="B1"/>
        <w:numPr>
          <w:ilvl w:val="0"/>
          <w:numId w:val="1"/>
        </w:numPr>
        <w:ind w:left="400" w:hangingChars="200" w:hanging="400"/>
        <w:rPr>
          <w:rFonts w:eastAsiaTheme="minorEastAsia"/>
          <w:lang w:val="en-US" w:eastAsia="zh-CN"/>
        </w:rPr>
      </w:pPr>
      <w:r>
        <w:rPr>
          <w:rFonts w:eastAsiaTheme="minorEastAsia"/>
          <w:lang w:val="en-US" w:eastAsia="zh-CN"/>
        </w:rPr>
        <w:t>NF collects and reports information according to the configured collection requirements</w:t>
      </w:r>
      <w:r>
        <w:rPr>
          <w:rFonts w:eastAsiaTheme="minorEastAsia" w:hint="eastAsia"/>
          <w:lang w:val="en-US" w:eastAsia="zh-CN"/>
        </w:rPr>
        <w:t xml:space="preserve">. </w:t>
      </w:r>
      <w:r>
        <w:rPr>
          <w:rFonts w:eastAsiaTheme="minorEastAsia"/>
          <w:lang w:val="en-US" w:eastAsia="zh-CN"/>
        </w:rPr>
        <w:t xml:space="preserve">NF reports </w:t>
      </w:r>
      <w:proofErr w:type="spellStart"/>
      <w:r>
        <w:rPr>
          <w:rFonts w:eastAsiaTheme="minorEastAsia"/>
          <w:lang w:val="en-US" w:eastAsia="zh-CN"/>
        </w:rPr>
        <w:t>Nnf_EventExposure_Notify</w:t>
      </w:r>
      <w:proofErr w:type="spellEnd"/>
      <w:r>
        <w:rPr>
          <w:rFonts w:eastAsiaTheme="minorEastAsia"/>
          <w:lang w:val="en-US" w:eastAsia="zh-CN"/>
        </w:rPr>
        <w:t xml:space="preserve"> to NWDAF</w:t>
      </w:r>
      <w:r>
        <w:rPr>
          <w:rFonts w:eastAsiaTheme="minorEastAsia" w:hint="eastAsia"/>
          <w:lang w:val="en-US" w:eastAsia="zh-CN"/>
        </w:rPr>
        <w:t>.</w:t>
      </w:r>
    </w:p>
    <w:p w14:paraId="124E9382" w14:textId="77777777" w:rsidR="00B62474" w:rsidRDefault="00EF1C78">
      <w:pPr>
        <w:rPr>
          <w:rFonts w:ascii="Arial" w:hAnsi="Arial"/>
          <w:color w:val="auto"/>
          <w:sz w:val="24"/>
          <w:szCs w:val="24"/>
          <w:lang w:val="en-US"/>
        </w:rPr>
      </w:pPr>
      <w:r>
        <w:rPr>
          <w:rFonts w:ascii="Arial" w:hAnsi="Arial"/>
          <w:color w:val="auto"/>
          <w:sz w:val="24"/>
          <w:szCs w:val="24"/>
        </w:rPr>
        <w:t>6.X.2.2</w:t>
      </w:r>
      <w:r>
        <w:rPr>
          <w:rFonts w:ascii="Arial" w:eastAsia="宋体" w:hAnsi="Arial" w:hint="eastAsia"/>
          <w:color w:val="auto"/>
          <w:sz w:val="24"/>
          <w:szCs w:val="24"/>
          <w:lang w:val="en-US" w:eastAsia="zh-CN"/>
        </w:rPr>
        <w:tab/>
      </w:r>
      <w:r>
        <w:rPr>
          <w:rFonts w:ascii="Arial" w:hAnsi="Arial"/>
          <w:color w:val="auto"/>
          <w:sz w:val="24"/>
          <w:szCs w:val="24"/>
          <w:lang w:val="en-US"/>
        </w:rPr>
        <w:t xml:space="preserve">Data collection with dynamic frequency in </w:t>
      </w:r>
      <w:r>
        <w:rPr>
          <w:rFonts w:ascii="Arial" w:eastAsia="宋体" w:hAnsi="Arial" w:hint="eastAsia"/>
          <w:color w:val="auto"/>
          <w:sz w:val="24"/>
          <w:szCs w:val="24"/>
          <w:lang w:val="en-US" w:eastAsia="zh-CN"/>
        </w:rPr>
        <w:t>m</w:t>
      </w:r>
      <w:r>
        <w:rPr>
          <w:rFonts w:ascii="Arial" w:hAnsi="Arial"/>
          <w:color w:val="auto"/>
          <w:sz w:val="24"/>
          <w:szCs w:val="24"/>
          <w:lang w:val="en-US"/>
        </w:rPr>
        <w:t>odel inference scenario</w:t>
      </w:r>
    </w:p>
    <w:p w14:paraId="6B7D9759" w14:textId="77777777" w:rsidR="00B62474" w:rsidRDefault="00EF1C78">
      <w:pPr>
        <w:pStyle w:val="NO"/>
        <w:ind w:left="0" w:firstLine="0"/>
        <w:rPr>
          <w:rFonts w:eastAsiaTheme="minorEastAsia"/>
          <w:lang w:eastAsia="zh-CN"/>
        </w:rPr>
      </w:pPr>
      <w:r>
        <w:rPr>
          <w:rFonts w:eastAsiaTheme="minorEastAsia"/>
          <w:lang w:eastAsia="zh-CN"/>
        </w:rPr>
        <w:t>In order to optimize the performance and accuracy of data collection in the model inference scenario, the frequency of data collection can be set to the dynamic change mode.</w:t>
      </w:r>
      <w:r>
        <w:t xml:space="preserve"> </w:t>
      </w:r>
      <w:r>
        <w:rPr>
          <w:rFonts w:eastAsiaTheme="minorEastAsia"/>
          <w:lang w:eastAsia="zh-CN"/>
        </w:rPr>
        <w:t>For example, in the application scenario of fault diagnosis and repair, when the network quality is good, data can be collected at low frequency and used for NWDAF's routine evaluation of the current situation. When the network quality is not good, if the collected data is insufficient, the problem may not be located. , at this time, the acquisition device can increase the acquisition frequency based on preliminary judgment criteria, such as when the fault index is greater than a certain threshold, so as to obtain more abundant fault data for root cause location and problem solving. The new parameters are shown in Table 6.X.2-2 below.</w:t>
      </w:r>
    </w:p>
    <w:p w14:paraId="4C242938" w14:textId="77777777" w:rsidR="00B62474" w:rsidRDefault="00EF1C78">
      <w:pPr>
        <w:pStyle w:val="NO"/>
        <w:ind w:left="0" w:firstLine="0"/>
        <w:jc w:val="center"/>
        <w:rPr>
          <w:rFonts w:eastAsiaTheme="minorEastAsia"/>
          <w:lang w:eastAsia="zh-CN"/>
        </w:rPr>
      </w:pPr>
      <w:r>
        <w:rPr>
          <w:rFonts w:ascii="Arial" w:eastAsiaTheme="minorEastAsia" w:hAnsi="Arial"/>
          <w:b/>
        </w:rPr>
        <w:t>Table 6.X.2-</w:t>
      </w:r>
      <w:r>
        <w:rPr>
          <w:rFonts w:ascii="Arial" w:eastAsiaTheme="minorEastAsia" w:hAnsi="Arial" w:hint="eastAsia"/>
          <w:b/>
          <w:lang w:val="en-US" w:eastAsia="zh-CN"/>
        </w:rPr>
        <w:t>2</w:t>
      </w:r>
      <w:r>
        <w:rPr>
          <w:rFonts w:ascii="Arial" w:eastAsiaTheme="minorEastAsia" w:hAnsi="Arial"/>
          <w:b/>
        </w:rPr>
        <w:t>: New parameters added in event reporting mode parameters in model</w:t>
      </w:r>
      <w:r>
        <w:rPr>
          <w:rFonts w:ascii="Arial" w:eastAsiaTheme="minorEastAsia" w:hAnsi="Arial" w:hint="eastAsia"/>
          <w:b/>
          <w:lang w:val="en-US" w:eastAsia="zh-CN"/>
        </w:rPr>
        <w:t xml:space="preserve"> </w:t>
      </w:r>
      <w:r>
        <w:rPr>
          <w:rFonts w:ascii="Arial" w:eastAsiaTheme="minorEastAsia" w:hAnsi="Arial"/>
          <w:b/>
          <w:lang w:val="en-US"/>
        </w:rPr>
        <w:t>inference</w:t>
      </w:r>
      <w:r>
        <w:rPr>
          <w:rFonts w:ascii="Arial" w:eastAsiaTheme="minorEastAsia" w:hAnsi="Arial"/>
          <w:b/>
        </w:rPr>
        <w:t xml:space="preserve"> scenario</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2126"/>
      </w:tblGrid>
      <w:tr w:rsidR="00B62474" w14:paraId="47B17C9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24E14CC" w14:textId="77777777" w:rsidR="00B62474" w:rsidRDefault="00EF1C78">
            <w:pPr>
              <w:keepNext/>
              <w:keepLines/>
              <w:spacing w:after="0"/>
              <w:jc w:val="center"/>
              <w:rPr>
                <w:rFonts w:ascii="Arial" w:eastAsia="宋体" w:hAnsi="Arial" w:cs="Arial"/>
                <w:b/>
                <w:sz w:val="18"/>
                <w:szCs w:val="18"/>
                <w:lang w:val="en-US" w:eastAsia="zh-CN"/>
              </w:rPr>
            </w:pPr>
            <w:r>
              <w:rPr>
                <w:rFonts w:ascii="Arial" w:eastAsia="宋体" w:hAnsi="Arial" w:cs="Arial"/>
                <w:b/>
                <w:sz w:val="18"/>
                <w:szCs w:val="18"/>
                <w:lang w:val="en-US" w:eastAsia="zh-CN"/>
              </w:rPr>
              <w:lastRenderedPageBreak/>
              <w:t>Event Reporting Information Parameter</w:t>
            </w:r>
          </w:p>
        </w:tc>
        <w:tc>
          <w:tcPr>
            <w:tcW w:w="5529" w:type="dxa"/>
            <w:tcBorders>
              <w:top w:val="single" w:sz="4" w:space="0" w:color="auto"/>
              <w:left w:val="nil"/>
              <w:bottom w:val="single" w:sz="4" w:space="0" w:color="auto"/>
              <w:right w:val="single" w:sz="4" w:space="0" w:color="auto"/>
            </w:tcBorders>
          </w:tcPr>
          <w:p w14:paraId="2880AC94" w14:textId="77777777" w:rsidR="00B62474" w:rsidRDefault="00EF1C78">
            <w:pPr>
              <w:keepNext/>
              <w:keepLines/>
              <w:spacing w:after="0"/>
              <w:jc w:val="center"/>
              <w:rPr>
                <w:rFonts w:ascii="Arial" w:eastAsia="宋体" w:hAnsi="Arial" w:cs="Arial"/>
                <w:b/>
                <w:sz w:val="18"/>
                <w:szCs w:val="18"/>
                <w:lang w:val="en-US" w:eastAsia="zh-CN"/>
              </w:rPr>
            </w:pPr>
            <w:r>
              <w:rPr>
                <w:rFonts w:ascii="Arial" w:eastAsia="宋体" w:hAnsi="Arial" w:cs="Arial"/>
                <w:b/>
                <w:sz w:val="18"/>
                <w:szCs w:val="18"/>
                <w:lang w:val="en-US" w:eastAsia="zh-CN"/>
              </w:rPr>
              <w:t>Description</w:t>
            </w:r>
          </w:p>
        </w:tc>
        <w:tc>
          <w:tcPr>
            <w:tcW w:w="2126" w:type="dxa"/>
            <w:tcBorders>
              <w:top w:val="single" w:sz="4" w:space="0" w:color="auto"/>
              <w:left w:val="nil"/>
              <w:bottom w:val="single" w:sz="4" w:space="0" w:color="auto"/>
              <w:right w:val="single" w:sz="4" w:space="0" w:color="auto"/>
            </w:tcBorders>
          </w:tcPr>
          <w:p w14:paraId="6B6974C4" w14:textId="77777777" w:rsidR="00B62474" w:rsidRDefault="00EF1C78">
            <w:pPr>
              <w:keepNext/>
              <w:keepLines/>
              <w:spacing w:after="0"/>
              <w:jc w:val="center"/>
              <w:rPr>
                <w:rFonts w:ascii="Arial" w:eastAsia="宋体" w:hAnsi="Arial" w:cs="Arial"/>
                <w:b/>
                <w:sz w:val="18"/>
                <w:szCs w:val="18"/>
                <w:lang w:val="en-US" w:eastAsia="zh-CN"/>
              </w:rPr>
            </w:pPr>
            <w:r>
              <w:rPr>
                <w:rFonts w:ascii="Arial" w:eastAsia="宋体" w:hAnsi="Arial" w:cs="Arial"/>
                <w:b/>
                <w:sz w:val="18"/>
                <w:szCs w:val="18"/>
                <w:lang w:val="en-US" w:eastAsia="zh-CN"/>
              </w:rPr>
              <w:t>Presence requirement</w:t>
            </w:r>
          </w:p>
        </w:tc>
      </w:tr>
      <w:tr w:rsidR="00B62474" w14:paraId="19F89FC5"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F056A38" w14:textId="77777777" w:rsidR="00B62474" w:rsidRDefault="00EF1C78">
            <w:pPr>
              <w:keepNext/>
              <w:keepLines/>
              <w:numPr>
                <w:ilvl w:val="255"/>
                <w:numId w:val="0"/>
              </w:numPr>
              <w:spacing w:after="0"/>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val="en-US" w:eastAsia="zh-CN"/>
              </w:rPr>
              <w:t>Event reporting mode</w:t>
            </w:r>
          </w:p>
        </w:tc>
        <w:tc>
          <w:tcPr>
            <w:tcW w:w="5529" w:type="dxa"/>
            <w:tcBorders>
              <w:top w:val="single" w:sz="4" w:space="0" w:color="auto"/>
              <w:left w:val="nil"/>
              <w:bottom w:val="single" w:sz="4" w:space="0" w:color="auto"/>
              <w:right w:val="single" w:sz="4" w:space="0" w:color="auto"/>
            </w:tcBorders>
          </w:tcPr>
          <w:p w14:paraId="0DC8DD7C" w14:textId="77777777" w:rsidR="00B62474" w:rsidRDefault="00EF1C78">
            <w:pPr>
              <w:keepNext/>
              <w:keepLines/>
              <w:spacing w:after="0"/>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val="en-US" w:eastAsia="zh-CN"/>
              </w:rPr>
              <w:t xml:space="preserve">Mode of reporting - </w:t>
            </w:r>
            <w:proofErr w:type="spellStart"/>
            <w:r>
              <w:rPr>
                <w:rFonts w:ascii="Arial" w:eastAsia="宋体" w:hAnsi="Arial" w:cs="Arial"/>
                <w:color w:val="000000" w:themeColor="text1"/>
                <w:sz w:val="18"/>
                <w:szCs w:val="18"/>
                <w:lang w:val="en-US" w:eastAsia="zh-CN"/>
              </w:rPr>
              <w:t>e.g</w:t>
            </w:r>
            <w:proofErr w:type="spellEnd"/>
            <w:r>
              <w:rPr>
                <w:rFonts w:ascii="Arial" w:eastAsia="宋体" w:hAnsi="Arial" w:cs="Arial"/>
                <w:color w:val="000000" w:themeColor="text1"/>
                <w:sz w:val="18"/>
                <w:szCs w:val="18"/>
                <w:lang w:val="en-US" w:eastAsia="zh-CN"/>
              </w:rPr>
              <w:t xml:space="preserve"> reporting up to a maximum number of reports, periodic reporting along with periodicity, reporting up to a maximum duration</w:t>
            </w:r>
            <w:r>
              <w:rPr>
                <w:rFonts w:ascii="Arial" w:eastAsia="宋体" w:hAnsi="Arial" w:cs="Arial" w:hint="eastAsia"/>
                <w:color w:val="000000" w:themeColor="text1"/>
                <w:sz w:val="18"/>
                <w:szCs w:val="18"/>
                <w:lang w:val="en-US" w:eastAsia="zh-CN"/>
              </w:rPr>
              <w:t>,</w:t>
            </w:r>
            <w:r>
              <w:rPr>
                <w:rFonts w:ascii="Arial" w:eastAsia="宋体" w:hAnsi="Arial" w:cs="Arial" w:hint="eastAsia"/>
                <w:b/>
                <w:bCs/>
                <w:color w:val="000000" w:themeColor="text1"/>
                <w:sz w:val="18"/>
                <w:szCs w:val="18"/>
                <w:lang w:val="en-US" w:eastAsia="zh-CN"/>
              </w:rPr>
              <w:t xml:space="preserve"> r</w:t>
            </w:r>
            <w:r>
              <w:rPr>
                <w:rFonts w:ascii="Arial" w:eastAsia="宋体" w:hAnsi="Arial" w:cs="Arial"/>
                <w:b/>
                <w:bCs/>
                <w:color w:val="000000" w:themeColor="text1"/>
                <w:sz w:val="18"/>
                <w:szCs w:val="18"/>
                <w:lang w:val="en-US" w:eastAsia="zh-CN"/>
              </w:rPr>
              <w:t>eport</w:t>
            </w:r>
            <w:r>
              <w:rPr>
                <w:rFonts w:ascii="Arial" w:eastAsia="宋体" w:hAnsi="Arial" w:cs="Arial" w:hint="eastAsia"/>
                <w:b/>
                <w:bCs/>
                <w:color w:val="000000" w:themeColor="text1"/>
                <w:sz w:val="18"/>
                <w:szCs w:val="18"/>
                <w:lang w:val="en-US" w:eastAsia="zh-CN"/>
              </w:rPr>
              <w:t>ing</w:t>
            </w:r>
            <w:r>
              <w:rPr>
                <w:rFonts w:ascii="Arial" w:eastAsia="宋体" w:hAnsi="Arial" w:cs="Arial"/>
                <w:b/>
                <w:bCs/>
                <w:color w:val="000000" w:themeColor="text1"/>
                <w:sz w:val="18"/>
                <w:szCs w:val="18"/>
                <w:lang w:val="en-US" w:eastAsia="zh-CN"/>
              </w:rPr>
              <w:t xml:space="preserve"> within time period</w:t>
            </w:r>
            <w:r>
              <w:rPr>
                <w:rFonts w:ascii="Arial" w:eastAsia="宋体" w:hAnsi="Arial" w:cs="Arial" w:hint="eastAsia"/>
                <w:b/>
                <w:bCs/>
                <w:color w:val="000000" w:themeColor="text1"/>
                <w:sz w:val="18"/>
                <w:szCs w:val="18"/>
                <w:lang w:val="en-US" w:eastAsia="zh-CN"/>
              </w:rPr>
              <w:t>.</w:t>
            </w:r>
          </w:p>
        </w:tc>
        <w:tc>
          <w:tcPr>
            <w:tcW w:w="2126" w:type="dxa"/>
            <w:tcBorders>
              <w:top w:val="single" w:sz="4" w:space="0" w:color="auto"/>
              <w:left w:val="nil"/>
              <w:bottom w:val="single" w:sz="4" w:space="0" w:color="auto"/>
              <w:right w:val="single" w:sz="4" w:space="0" w:color="auto"/>
            </w:tcBorders>
          </w:tcPr>
          <w:p w14:paraId="6DE58A54" w14:textId="77777777" w:rsidR="00B62474" w:rsidRDefault="00EF1C78">
            <w:pPr>
              <w:keepNext/>
              <w:keepLines/>
              <w:spacing w:after="0"/>
              <w:rPr>
                <w:rFonts w:ascii="Arial" w:eastAsia="宋体" w:hAnsi="Arial" w:cs="Arial"/>
                <w:sz w:val="18"/>
                <w:szCs w:val="18"/>
                <w:lang w:val="en-US" w:eastAsia="zh-CN"/>
              </w:rPr>
            </w:pPr>
            <w:r>
              <w:rPr>
                <w:rFonts w:ascii="Arial" w:eastAsia="宋体" w:hAnsi="Arial" w:cs="Arial"/>
                <w:sz w:val="18"/>
                <w:szCs w:val="18"/>
                <w:lang w:val="en-US" w:eastAsia="zh-CN"/>
              </w:rPr>
              <w:t>mandatory</w:t>
            </w:r>
          </w:p>
        </w:tc>
      </w:tr>
      <w:tr w:rsidR="00B62474" w14:paraId="011B5F31"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21607BA" w14:textId="77777777" w:rsidR="00B62474" w:rsidRDefault="00EF1C78">
            <w:pPr>
              <w:keepNext/>
              <w:keepLines/>
              <w:spacing w:after="0"/>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val="en-US" w:eastAsia="zh-CN"/>
              </w:rPr>
              <w:t>time period</w:t>
            </w:r>
          </w:p>
        </w:tc>
        <w:tc>
          <w:tcPr>
            <w:tcW w:w="5529" w:type="dxa"/>
            <w:tcBorders>
              <w:top w:val="single" w:sz="4" w:space="0" w:color="auto"/>
              <w:left w:val="nil"/>
              <w:bottom w:val="single" w:sz="4" w:space="0" w:color="auto"/>
              <w:right w:val="single" w:sz="4" w:space="0" w:color="auto"/>
            </w:tcBorders>
          </w:tcPr>
          <w:p w14:paraId="52336F7E" w14:textId="77777777" w:rsidR="00B62474" w:rsidRDefault="00EF1C78">
            <w:pPr>
              <w:keepNext/>
              <w:keepLines/>
              <w:spacing w:after="0"/>
              <w:rPr>
                <w:rFonts w:ascii="Arial" w:eastAsia="宋体" w:hAnsi="Arial" w:cs="Arial"/>
                <w:color w:val="000000" w:themeColor="text1"/>
                <w:sz w:val="18"/>
                <w:szCs w:val="18"/>
                <w:lang w:val="en-US" w:eastAsia="zh-CN"/>
              </w:rPr>
            </w:pPr>
            <w:r>
              <w:rPr>
                <w:rFonts w:eastAsiaTheme="minorEastAsia"/>
                <w:color w:val="000000" w:themeColor="text1"/>
                <w:sz w:val="21"/>
                <w:szCs w:val="21"/>
                <w:lang w:eastAsia="zh-CN"/>
              </w:rPr>
              <w:t>The time period for data reporting, for data collection that does not require high real-time performance, the time period can be set to idle time</w:t>
            </w:r>
            <w:r>
              <w:rPr>
                <w:rFonts w:eastAsiaTheme="minorEastAsia" w:hint="eastAsia"/>
                <w:color w:val="000000" w:themeColor="text1"/>
                <w:sz w:val="21"/>
                <w:szCs w:val="21"/>
                <w:lang w:val="en-US" w:eastAsia="zh-CN"/>
              </w:rPr>
              <w:t>.</w:t>
            </w:r>
          </w:p>
        </w:tc>
        <w:tc>
          <w:tcPr>
            <w:tcW w:w="2126" w:type="dxa"/>
            <w:tcBorders>
              <w:top w:val="single" w:sz="4" w:space="0" w:color="auto"/>
              <w:left w:val="nil"/>
              <w:bottom w:val="single" w:sz="4" w:space="0" w:color="auto"/>
              <w:right w:val="single" w:sz="4" w:space="0" w:color="auto"/>
            </w:tcBorders>
          </w:tcPr>
          <w:p w14:paraId="1A49179B" w14:textId="77777777" w:rsidR="00B62474" w:rsidRDefault="00B62474">
            <w:pPr>
              <w:keepNext/>
              <w:keepLines/>
              <w:spacing w:after="0"/>
              <w:rPr>
                <w:rFonts w:ascii="Arial" w:eastAsia="宋体" w:hAnsi="Arial" w:cs="Arial"/>
                <w:sz w:val="18"/>
                <w:szCs w:val="18"/>
                <w:lang w:val="en-US" w:eastAsia="zh-CN"/>
              </w:rPr>
            </w:pPr>
          </w:p>
        </w:tc>
      </w:tr>
      <w:tr w:rsidR="00B62474" w14:paraId="1D5A066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21F9207" w14:textId="77777777" w:rsidR="00B62474" w:rsidRDefault="00EF1C78">
            <w:pPr>
              <w:keepNext/>
              <w:keepLines/>
              <w:spacing w:after="0"/>
              <w:rPr>
                <w:rFonts w:ascii="Arial" w:eastAsia="宋体" w:hAnsi="Arial" w:cs="Arial"/>
                <w:color w:val="000000" w:themeColor="text1"/>
                <w:sz w:val="18"/>
                <w:szCs w:val="18"/>
                <w:lang w:val="en-US" w:eastAsia="zh-CN"/>
              </w:rPr>
            </w:pPr>
            <w:r>
              <w:rPr>
                <w:rFonts w:ascii="Arial" w:eastAsia="宋体" w:hAnsi="Arial" w:cs="Arial" w:hint="eastAsia"/>
                <w:color w:val="000000" w:themeColor="text1"/>
                <w:sz w:val="18"/>
                <w:szCs w:val="18"/>
                <w:lang w:val="en-US" w:eastAsia="zh-CN"/>
              </w:rPr>
              <w:t>Non-fixed sampling ratio</w:t>
            </w:r>
          </w:p>
        </w:tc>
        <w:tc>
          <w:tcPr>
            <w:tcW w:w="5529" w:type="dxa"/>
            <w:tcBorders>
              <w:top w:val="single" w:sz="4" w:space="0" w:color="auto"/>
              <w:left w:val="nil"/>
              <w:bottom w:val="single" w:sz="4" w:space="0" w:color="auto"/>
              <w:right w:val="single" w:sz="4" w:space="0" w:color="auto"/>
            </w:tcBorders>
          </w:tcPr>
          <w:p w14:paraId="6031C4FF" w14:textId="77777777" w:rsidR="00B62474" w:rsidRDefault="00EF1C78">
            <w:pPr>
              <w:keepNext/>
              <w:keepLines/>
              <w:spacing w:after="0"/>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val="en-US" w:eastAsia="zh-CN"/>
              </w:rPr>
              <w:t xml:space="preserve">Percentage of sampling </w:t>
            </w:r>
            <w:r>
              <w:rPr>
                <w:rFonts w:ascii="Arial" w:eastAsia="宋体" w:hAnsi="Arial" w:cs="Arial" w:hint="eastAsia"/>
                <w:color w:val="000000" w:themeColor="text1"/>
                <w:sz w:val="18"/>
                <w:szCs w:val="18"/>
                <w:lang w:val="en-US" w:eastAsia="zh-CN"/>
              </w:rPr>
              <w:t>list:</w:t>
            </w:r>
          </w:p>
          <w:p w14:paraId="705F67A7" w14:textId="77777777" w:rsidR="00B62474" w:rsidRDefault="00EF1C78">
            <w:pPr>
              <w:keepNext/>
              <w:keepLines/>
              <w:spacing w:after="0"/>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val="en-US" w:eastAsia="zh-CN"/>
              </w:rPr>
              <w:t xml:space="preserve">Percentage </w:t>
            </w:r>
            <w:r>
              <w:rPr>
                <w:rFonts w:ascii="Arial" w:eastAsia="宋体" w:hAnsi="Arial" w:cs="Arial" w:hint="eastAsia"/>
                <w:color w:val="000000" w:themeColor="text1"/>
                <w:sz w:val="18"/>
                <w:szCs w:val="18"/>
                <w:lang w:val="en-US" w:eastAsia="zh-CN"/>
              </w:rPr>
              <w:t>1</w:t>
            </w:r>
            <w:r>
              <w:rPr>
                <w:rFonts w:ascii="Arial" w:eastAsia="宋体" w:hAnsi="Arial" w:cs="Arial"/>
                <w:color w:val="000000" w:themeColor="text1"/>
                <w:sz w:val="18"/>
                <w:szCs w:val="18"/>
                <w:lang w:val="en-US" w:eastAsia="zh-CN"/>
              </w:rPr>
              <w:t xml:space="preserve"> of sampling (1%</w:t>
            </w:r>
            <w:proofErr w:type="gramStart"/>
            <w:r>
              <w:rPr>
                <w:rFonts w:ascii="Arial" w:eastAsia="宋体" w:hAnsi="Arial" w:cs="Arial"/>
                <w:color w:val="000000" w:themeColor="text1"/>
                <w:sz w:val="18"/>
                <w:szCs w:val="18"/>
                <w:lang w:val="en-US" w:eastAsia="zh-CN"/>
              </w:rPr>
              <w:t>..</w:t>
            </w:r>
            <w:proofErr w:type="gramEnd"/>
            <w:r>
              <w:rPr>
                <w:rFonts w:ascii="Arial" w:eastAsia="宋体" w:hAnsi="Arial" w:cs="Arial"/>
                <w:color w:val="000000" w:themeColor="text1"/>
                <w:sz w:val="18"/>
                <w:szCs w:val="18"/>
                <w:lang w:val="en-US" w:eastAsia="zh-CN"/>
              </w:rPr>
              <w:t xml:space="preserve">100%)  </w:t>
            </w:r>
            <w:r>
              <w:rPr>
                <w:rFonts w:ascii="Arial" w:eastAsia="宋体" w:hAnsi="Arial" w:cs="Arial" w:hint="eastAsia"/>
                <w:color w:val="000000" w:themeColor="text1"/>
                <w:sz w:val="18"/>
                <w:szCs w:val="18"/>
                <w:lang w:val="en-US" w:eastAsia="zh-CN"/>
              </w:rPr>
              <w:t xml:space="preserve">when condition1, </w:t>
            </w:r>
            <w:r>
              <w:rPr>
                <w:rFonts w:ascii="Arial" w:eastAsia="宋体" w:hAnsi="Arial" w:cs="Arial"/>
                <w:color w:val="000000" w:themeColor="text1"/>
                <w:sz w:val="18"/>
                <w:szCs w:val="18"/>
                <w:lang w:val="en-US" w:eastAsia="zh-CN"/>
              </w:rPr>
              <w:t xml:space="preserve">Percentage </w:t>
            </w:r>
            <w:r>
              <w:rPr>
                <w:rFonts w:ascii="Arial" w:eastAsia="宋体" w:hAnsi="Arial" w:cs="Arial" w:hint="eastAsia"/>
                <w:color w:val="000000" w:themeColor="text1"/>
                <w:sz w:val="18"/>
                <w:szCs w:val="18"/>
                <w:lang w:val="en-US" w:eastAsia="zh-CN"/>
              </w:rPr>
              <w:t>2</w:t>
            </w:r>
            <w:r>
              <w:rPr>
                <w:rFonts w:ascii="Arial" w:eastAsia="宋体" w:hAnsi="Arial" w:cs="Arial"/>
                <w:color w:val="000000" w:themeColor="text1"/>
                <w:sz w:val="18"/>
                <w:szCs w:val="18"/>
                <w:lang w:val="en-US" w:eastAsia="zh-CN"/>
              </w:rPr>
              <w:t xml:space="preserve"> of sampling (1%..100%)  </w:t>
            </w:r>
            <w:r>
              <w:rPr>
                <w:rFonts w:ascii="Arial" w:eastAsia="宋体" w:hAnsi="Arial" w:cs="Arial" w:hint="eastAsia"/>
                <w:color w:val="000000" w:themeColor="text1"/>
                <w:sz w:val="18"/>
                <w:szCs w:val="18"/>
                <w:lang w:val="en-US" w:eastAsia="zh-CN"/>
              </w:rPr>
              <w:t>when condition 2,etc</w:t>
            </w:r>
          </w:p>
        </w:tc>
        <w:tc>
          <w:tcPr>
            <w:tcW w:w="2126" w:type="dxa"/>
            <w:tcBorders>
              <w:top w:val="single" w:sz="4" w:space="0" w:color="auto"/>
              <w:left w:val="nil"/>
              <w:bottom w:val="single" w:sz="4" w:space="0" w:color="auto"/>
              <w:right w:val="single" w:sz="4" w:space="0" w:color="auto"/>
            </w:tcBorders>
          </w:tcPr>
          <w:p w14:paraId="17186150" w14:textId="77777777" w:rsidR="00B62474" w:rsidRDefault="00B62474">
            <w:pPr>
              <w:keepNext/>
              <w:keepLines/>
              <w:spacing w:after="0"/>
              <w:rPr>
                <w:rFonts w:ascii="Arial" w:eastAsia="宋体" w:hAnsi="Arial" w:cs="Arial"/>
                <w:sz w:val="18"/>
                <w:szCs w:val="18"/>
                <w:lang w:val="en-US" w:eastAsia="zh-CN"/>
              </w:rPr>
            </w:pPr>
          </w:p>
        </w:tc>
      </w:tr>
    </w:tbl>
    <w:p w14:paraId="21B4EDDF" w14:textId="77777777" w:rsidR="00B62474" w:rsidRDefault="00B62474">
      <w:pPr>
        <w:pStyle w:val="NO"/>
        <w:ind w:left="0" w:firstLine="0"/>
        <w:rPr>
          <w:rFonts w:eastAsiaTheme="minorEastAsia"/>
          <w:lang w:val="en-US" w:eastAsia="zh-CN"/>
        </w:rPr>
      </w:pPr>
    </w:p>
    <w:p w14:paraId="351643ED" w14:textId="77777777" w:rsidR="00B62474" w:rsidRDefault="00EF1C78">
      <w:pPr>
        <w:pStyle w:val="NO"/>
        <w:ind w:left="0" w:firstLine="0"/>
        <w:jc w:val="center"/>
      </w:pPr>
      <w:r>
        <w:object w:dxaOrig="8328" w:dyaOrig="4803" w14:anchorId="4F2603A4">
          <v:shape id="_x0000_i1026" type="#_x0000_t75" style="width:416.3pt;height:239.55pt" o:ole="">
            <v:imagedata r:id="rId15" o:title=""/>
          </v:shape>
          <o:OLEObject Type="Embed" ProgID="Visio.Drawing.11" ShapeID="_x0000_i1026" DrawAspect="Content" ObjectID="_1722861126" r:id="rId16"/>
        </w:object>
      </w:r>
    </w:p>
    <w:p w14:paraId="3238B29D" w14:textId="77777777" w:rsidR="00B62474" w:rsidRDefault="00EF1C78">
      <w:pPr>
        <w:pStyle w:val="NO"/>
        <w:ind w:left="0" w:firstLine="0"/>
        <w:jc w:val="center"/>
        <w:rPr>
          <w:rFonts w:ascii="Arial" w:eastAsiaTheme="minorEastAsia" w:hAnsi="Arial"/>
          <w:b/>
        </w:rPr>
      </w:pPr>
      <w:r>
        <w:rPr>
          <w:rFonts w:ascii="Arial" w:eastAsiaTheme="minorEastAsia" w:hAnsi="Arial"/>
          <w:b/>
        </w:rPr>
        <w:t>Figure 6.X.2-</w:t>
      </w:r>
      <w:r>
        <w:rPr>
          <w:rFonts w:ascii="Arial" w:eastAsiaTheme="minorEastAsia" w:hAnsi="Arial" w:hint="eastAsia"/>
          <w:b/>
          <w:lang w:val="en-US" w:eastAsia="zh-CN"/>
        </w:rPr>
        <w:t>2</w:t>
      </w:r>
      <w:r>
        <w:rPr>
          <w:rFonts w:ascii="Arial" w:eastAsiaTheme="minorEastAsia" w:hAnsi="Arial"/>
          <w:b/>
        </w:rPr>
        <w:t xml:space="preserve">: </w:t>
      </w:r>
      <w:r>
        <w:rPr>
          <w:rFonts w:ascii="Arial" w:eastAsiaTheme="minorEastAsia" w:hAnsi="Arial" w:hint="eastAsia"/>
          <w:b/>
          <w:lang w:val="en-US" w:eastAsia="zh-CN"/>
        </w:rPr>
        <w:t>A</w:t>
      </w:r>
      <w:proofErr w:type="spellStart"/>
      <w:r>
        <w:rPr>
          <w:rFonts w:ascii="Arial" w:eastAsiaTheme="minorEastAsia" w:hAnsi="Arial" w:hint="eastAsia"/>
          <w:b/>
        </w:rPr>
        <w:t>djust</w:t>
      </w:r>
      <w:proofErr w:type="spellEnd"/>
      <w:r>
        <w:rPr>
          <w:rFonts w:ascii="Arial" w:eastAsiaTheme="minorEastAsia" w:hAnsi="Arial" w:hint="eastAsia"/>
          <w:b/>
        </w:rPr>
        <w:t xml:space="preserve"> the collection frequency according to the service failure rate</w:t>
      </w:r>
    </w:p>
    <w:p w14:paraId="442910DE" w14:textId="5C5195C4" w:rsidR="00B62474" w:rsidRDefault="00EF1C78">
      <w:pPr>
        <w:pStyle w:val="NO"/>
        <w:ind w:left="0" w:firstLine="0"/>
        <w:rPr>
          <w:ins w:id="49" w:author="Ericsson01" w:date="2022-08-23T09:25:00Z"/>
          <w:rFonts w:eastAsiaTheme="minorEastAsia"/>
          <w:lang w:val="en-US" w:eastAsia="zh-CN"/>
        </w:rPr>
      </w:pPr>
      <w:r>
        <w:rPr>
          <w:rFonts w:eastAsiaTheme="minorEastAsia"/>
          <w:lang w:val="en-US" w:eastAsia="zh-CN"/>
        </w:rPr>
        <w:t>The above collection frequency is set to the dynamic Non-fixed sampling ratio. The collection frequency is adjusted according to the service failure rate. The collection frequency is divided into two levels. The first level is: when the service failure rate is less than 2%, the collection frequency is once per second; the second level is: when the service failure rate is &gt;=2%, the collection frequency is once every 50 milliseconds.</w:t>
      </w:r>
    </w:p>
    <w:p w14:paraId="40EB5BD7" w14:textId="3A4EF538" w:rsidR="00A45C4F" w:rsidRPr="00A45C4F" w:rsidRDefault="00A45C4F">
      <w:pPr>
        <w:pStyle w:val="EditorsNote"/>
        <w:rPr>
          <w:lang w:val="en-US" w:eastAsia="zh-CN"/>
        </w:rPr>
        <w:pPrChange w:id="50" w:author="Ericsson01" w:date="2022-08-23T09:27:00Z">
          <w:pPr>
            <w:pStyle w:val="NO"/>
            <w:ind w:left="0" w:firstLine="0"/>
          </w:pPr>
        </w:pPrChange>
      </w:pPr>
      <w:ins w:id="51" w:author="Ericsson01" w:date="2022-08-23T09:27:00Z">
        <w:r w:rsidRPr="00A45C4F">
          <w:rPr>
            <w:lang w:val="en-US" w:eastAsia="zh-CN"/>
          </w:rPr>
          <w:t>Editor’s note</w:t>
        </w:r>
        <w:r w:rsidRPr="006E1643">
          <w:rPr>
            <w:lang w:val="en-US" w:eastAsia="zh-CN"/>
          </w:rPr>
          <w:t>:</w:t>
        </w:r>
        <w:r w:rsidRPr="006E1643">
          <w:rPr>
            <w:lang w:val="en-US" w:eastAsia="zh-CN"/>
          </w:rPr>
          <w:tab/>
        </w:r>
      </w:ins>
      <w:ins w:id="52" w:author="Ericsson01" w:date="2022-08-23T09:26:00Z">
        <w:r w:rsidRPr="006E1643">
          <w:rPr>
            <w:lang w:val="en-US" w:eastAsia="zh-CN"/>
          </w:rPr>
          <w:t>What conditions will be specified for dynamic sampling ratio is FFS</w:t>
        </w:r>
      </w:ins>
      <w:ins w:id="53" w:author="Ericsson01" w:date="2022-08-23T09:28:00Z">
        <w:r>
          <w:rPr>
            <w:lang w:val="en-US" w:eastAsia="zh-CN"/>
          </w:rPr>
          <w:t>.</w:t>
        </w:r>
      </w:ins>
    </w:p>
    <w:p w14:paraId="7678FAB3" w14:textId="77777777" w:rsidR="00B62474" w:rsidRDefault="00EF1C78">
      <w:pPr>
        <w:pStyle w:val="NO"/>
        <w:ind w:left="0" w:firstLine="0"/>
        <w:jc w:val="center"/>
        <w:rPr>
          <w:rFonts w:eastAsia="宋体"/>
          <w:lang w:eastAsia="zh-CN"/>
        </w:rPr>
      </w:pPr>
      <w:r>
        <w:rPr>
          <w:rFonts w:eastAsia="宋体" w:hint="eastAsia"/>
          <w:lang w:eastAsia="zh-CN"/>
        </w:rPr>
        <w:object w:dxaOrig="7867" w:dyaOrig="5801" w14:anchorId="00669B80">
          <v:shape id="_x0000_i1027" type="#_x0000_t75" style="width:393.25pt;height:289.85pt" o:ole="">
            <v:imagedata r:id="rId17" o:title=""/>
          </v:shape>
          <o:OLEObject Type="Embed" ProgID="Visio.Drawing.15" ShapeID="_x0000_i1027" DrawAspect="Content" ObjectID="_1722861127" r:id="rId18"/>
        </w:object>
      </w:r>
    </w:p>
    <w:p w14:paraId="1A368E01" w14:textId="77777777" w:rsidR="00B62474" w:rsidRDefault="00EF1C78">
      <w:pPr>
        <w:pStyle w:val="NO"/>
        <w:ind w:left="0" w:firstLine="0"/>
        <w:jc w:val="center"/>
        <w:rPr>
          <w:lang w:val="en-US" w:eastAsia="zh-CN"/>
        </w:rPr>
      </w:pPr>
      <w:r>
        <w:rPr>
          <w:rFonts w:ascii="Arial" w:eastAsiaTheme="minorEastAsia" w:hAnsi="Arial"/>
          <w:b/>
        </w:rPr>
        <w:t>Figure 6.X.2-</w:t>
      </w:r>
      <w:r>
        <w:rPr>
          <w:rFonts w:ascii="Arial" w:eastAsiaTheme="minorEastAsia" w:hAnsi="Arial" w:hint="eastAsia"/>
          <w:b/>
          <w:lang w:val="en-US" w:eastAsia="zh-CN"/>
        </w:rPr>
        <w:t>3</w:t>
      </w:r>
      <w:r>
        <w:rPr>
          <w:rFonts w:ascii="Arial" w:eastAsiaTheme="minorEastAsia" w:hAnsi="Arial"/>
          <w:b/>
        </w:rPr>
        <w:t xml:space="preserve">: </w:t>
      </w:r>
      <w:r>
        <w:rPr>
          <w:rFonts w:ascii="Arial" w:eastAsiaTheme="minorEastAsia" w:hAnsi="Arial" w:hint="eastAsia"/>
          <w:b/>
          <w:lang w:val="en-US" w:eastAsia="zh-CN"/>
        </w:rPr>
        <w:t>A</w:t>
      </w:r>
      <w:proofErr w:type="spellStart"/>
      <w:r>
        <w:rPr>
          <w:rFonts w:ascii="Arial" w:eastAsiaTheme="minorEastAsia" w:hAnsi="Arial" w:hint="eastAsia"/>
          <w:b/>
        </w:rPr>
        <w:t>djust</w:t>
      </w:r>
      <w:proofErr w:type="spellEnd"/>
      <w:r>
        <w:rPr>
          <w:rFonts w:ascii="Arial" w:eastAsiaTheme="minorEastAsia" w:hAnsi="Arial" w:hint="eastAsia"/>
          <w:b/>
        </w:rPr>
        <w:t xml:space="preserve"> the acquisition frequency according to the equipment load</w:t>
      </w:r>
    </w:p>
    <w:p w14:paraId="39F28246" w14:textId="73815997" w:rsidR="00B62474" w:rsidRDefault="00EF1C78">
      <w:pPr>
        <w:pStyle w:val="NO"/>
        <w:ind w:left="0" w:firstLine="0"/>
        <w:rPr>
          <w:rFonts w:eastAsiaTheme="minorEastAsia"/>
          <w:lang w:val="en-US" w:eastAsia="zh-CN"/>
        </w:rPr>
      </w:pPr>
      <w:r>
        <w:rPr>
          <w:rFonts w:eastAsiaTheme="minorEastAsia"/>
          <w:lang w:val="en-US" w:eastAsia="zh-CN"/>
        </w:rPr>
        <w:t>The above sampling frequency is set to the dynamic Non-fixed sampling ratio, and the sampling frequency is adjusted according to the device load. The sampling frequency is divided into three levels. The first gear is: when NF load&lt;70%, it is the normal collection frequency, once every 5 seconds; the second gear: 70%&lt;NF load&lt;90%, the collection frequency is once every 20 seconds; the third gear: NF load&gt;90 %, the collection frequency is 0, that is, no collection.</w:t>
      </w:r>
      <w:ins w:id="54" w:author="Ericsson01" w:date="2022-08-23T09:30:00Z">
        <w:r w:rsidR="00A45C4F">
          <w:rPr>
            <w:rFonts w:eastAsiaTheme="minorEastAsia"/>
            <w:lang w:val="en-US" w:eastAsia="zh-CN"/>
          </w:rPr>
          <w:t xml:space="preserve"> When data producer NF reports events</w:t>
        </w:r>
      </w:ins>
      <w:ins w:id="55" w:author="Ericsson01" w:date="2022-08-23T09:32:00Z">
        <w:r w:rsidR="00A45C4F">
          <w:rPr>
            <w:rFonts w:eastAsiaTheme="minorEastAsia"/>
            <w:lang w:val="en-US" w:eastAsia="zh-CN"/>
          </w:rPr>
          <w:t xml:space="preserve"> / data</w:t>
        </w:r>
      </w:ins>
      <w:ins w:id="56" w:author="Ericsson01" w:date="2022-08-23T09:30:00Z">
        <w:r w:rsidR="00A45C4F">
          <w:rPr>
            <w:rFonts w:eastAsiaTheme="minorEastAsia"/>
            <w:lang w:val="en-US" w:eastAsia="zh-CN"/>
          </w:rPr>
          <w:t>, it include</w:t>
        </w:r>
      </w:ins>
      <w:ins w:id="57" w:author="Ericsson01" w:date="2022-08-23T09:31:00Z">
        <w:r w:rsidR="00A45C4F">
          <w:rPr>
            <w:rFonts w:eastAsiaTheme="minorEastAsia"/>
            <w:lang w:val="en-US" w:eastAsia="zh-CN"/>
          </w:rPr>
          <w:t>s</w:t>
        </w:r>
      </w:ins>
      <w:ins w:id="58" w:author="Ericsson01" w:date="2022-08-23T09:30:00Z">
        <w:r w:rsidR="00A45C4F">
          <w:rPr>
            <w:rFonts w:eastAsiaTheme="minorEastAsia"/>
            <w:lang w:val="en-US" w:eastAsia="zh-CN"/>
          </w:rPr>
          <w:t xml:space="preserve"> data sampling ra</w:t>
        </w:r>
      </w:ins>
      <w:ins w:id="59" w:author="Ericsson01" w:date="2022-08-23T09:31:00Z">
        <w:r w:rsidR="00A45C4F">
          <w:rPr>
            <w:rFonts w:eastAsiaTheme="minorEastAsia"/>
            <w:lang w:val="en-US" w:eastAsia="zh-CN"/>
          </w:rPr>
          <w:t xml:space="preserve">tio in the event / data notification. </w:t>
        </w:r>
      </w:ins>
    </w:p>
    <w:p w14:paraId="277C7CF7" w14:textId="77777777" w:rsidR="00B62474" w:rsidRDefault="00EF1C78">
      <w:pPr>
        <w:pStyle w:val="3"/>
        <w:rPr>
          <w:lang w:eastAsia="zh-CN"/>
        </w:rPr>
      </w:pPr>
      <w:r>
        <w:rPr>
          <w:lang w:eastAsia="zh-CN"/>
        </w:rPr>
        <w:t>6.X.3</w:t>
      </w:r>
      <w:r>
        <w:rPr>
          <w:lang w:eastAsia="zh-CN"/>
        </w:rPr>
        <w:tab/>
      </w:r>
      <w:bookmarkEnd w:id="39"/>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40"/>
      <w:bookmarkEnd w:id="41"/>
      <w:bookmarkEnd w:id="42"/>
      <w:bookmarkEnd w:id="43"/>
      <w:bookmarkEnd w:id="44"/>
    </w:p>
    <w:p w14:paraId="6DD2D8C8" w14:textId="77777777" w:rsidR="00B62474" w:rsidRDefault="00EF1C78">
      <w:pPr>
        <w:rPr>
          <w:rFonts w:eastAsia="等线"/>
          <w:lang w:eastAsia="zh-CN"/>
        </w:rPr>
      </w:pPr>
      <w:r>
        <w:rPr>
          <w:lang w:val="en-US" w:eastAsia="ko-KR"/>
        </w:rPr>
        <w:t>NWDAF</w:t>
      </w:r>
      <w:r>
        <w:rPr>
          <w:rFonts w:eastAsia="等线"/>
          <w:lang w:eastAsia="zh-CN"/>
        </w:rPr>
        <w:t>:</w:t>
      </w:r>
    </w:p>
    <w:p w14:paraId="4CD374AE" w14:textId="77777777" w:rsidR="00B62474" w:rsidRDefault="00EF1C78">
      <w:pPr>
        <w:ind w:left="568" w:hanging="284"/>
        <w:rPr>
          <w:rFonts w:eastAsiaTheme="minorEastAsia"/>
          <w:lang w:val="en-US" w:eastAsia="zh-CN"/>
        </w:rPr>
      </w:pPr>
      <w:r>
        <w:rPr>
          <w:rFonts w:eastAsia="等线" w:hint="eastAsia"/>
          <w:lang w:eastAsia="zh-CN"/>
        </w:rPr>
        <w:t>-</w:t>
      </w:r>
      <w:r>
        <w:rPr>
          <w:rFonts w:eastAsia="等线"/>
          <w:lang w:eastAsia="zh-CN"/>
        </w:rPr>
        <w:tab/>
      </w:r>
      <w:r>
        <w:rPr>
          <w:rFonts w:eastAsiaTheme="minorEastAsia" w:hint="eastAsia"/>
          <w:lang w:val="en-US" w:eastAsia="zh-CN"/>
        </w:rPr>
        <w:t xml:space="preserve">When </w:t>
      </w:r>
      <w:r>
        <w:rPr>
          <w:lang w:val="en-US" w:eastAsia="ko-KR"/>
        </w:rPr>
        <w:t>NWDAF</w:t>
      </w:r>
      <w:r>
        <w:rPr>
          <w:rFonts w:eastAsiaTheme="minorEastAsia" w:hint="eastAsia"/>
          <w:lang w:val="en-US" w:eastAsia="zh-CN"/>
        </w:rPr>
        <w:t xml:space="preserve"> subscribes to training data, the time period of data reporting can be configured in the subscription message of data collection to report data when the equipment is idle.</w:t>
      </w:r>
    </w:p>
    <w:p w14:paraId="67301325" w14:textId="77777777" w:rsidR="00B62474" w:rsidRDefault="00EF1C78">
      <w:pPr>
        <w:ind w:left="568" w:hanging="284"/>
        <w:rPr>
          <w:rFonts w:eastAsia="等线"/>
          <w:lang w:val="en-US" w:eastAsia="zh-CN"/>
        </w:rPr>
      </w:pPr>
      <w:r>
        <w:rPr>
          <w:rFonts w:eastAsia="等线" w:hint="eastAsia"/>
          <w:lang w:eastAsia="zh-CN"/>
        </w:rPr>
        <w:t>-</w:t>
      </w:r>
      <w:r>
        <w:rPr>
          <w:rFonts w:eastAsia="等线"/>
          <w:lang w:eastAsia="zh-CN"/>
        </w:rPr>
        <w:tab/>
      </w:r>
      <w:r>
        <w:rPr>
          <w:rFonts w:hint="eastAsia"/>
          <w:lang w:eastAsia="ko-KR"/>
        </w:rPr>
        <w:t xml:space="preserve">When </w:t>
      </w:r>
      <w:r>
        <w:rPr>
          <w:lang w:val="en-US" w:eastAsia="ko-KR"/>
        </w:rPr>
        <w:t>NWDAF</w:t>
      </w:r>
      <w:r>
        <w:rPr>
          <w:rFonts w:hint="eastAsia"/>
          <w:lang w:eastAsia="ko-KR"/>
        </w:rPr>
        <w:t xml:space="preserve"> subscribes to training data in the model inference scenario, the frequency of data collection can be configured in the subscription message of data collection as a dynamic change mode</w:t>
      </w:r>
      <w:r>
        <w:rPr>
          <w:rFonts w:eastAsiaTheme="minorEastAsia" w:hint="eastAsia"/>
          <w:lang w:val="en-US" w:eastAsia="zh-CN"/>
        </w:rPr>
        <w:t>.</w:t>
      </w:r>
    </w:p>
    <w:p w14:paraId="3A5B6DC6" w14:textId="77777777" w:rsidR="00B62474" w:rsidRDefault="00B624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p>
    <w:p w14:paraId="608F1E05" w14:textId="77777777" w:rsidR="00B62474" w:rsidRDefault="00EF1C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3"/>
    </w:p>
    <w:sectPr w:rsidR="00B62474">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A18900" w14:textId="77777777" w:rsidR="00BE6BC7" w:rsidRDefault="00BE6BC7">
      <w:pPr>
        <w:spacing w:after="0"/>
      </w:pPr>
      <w:r>
        <w:separator/>
      </w:r>
    </w:p>
  </w:endnote>
  <w:endnote w:type="continuationSeparator" w:id="0">
    <w:p w14:paraId="5BA2D44D" w14:textId="77777777" w:rsidR="00BE6BC7" w:rsidRDefault="00BE6B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8393F" w14:textId="77777777" w:rsidR="00B62474" w:rsidRDefault="00EF1C78">
    <w:pPr>
      <w:framePr w:w="646" w:h="244" w:hRule="exact" w:wrap="around" w:vAnchor="text" w:hAnchor="margin" w:y="-5"/>
      <w:rPr>
        <w:rFonts w:ascii="Arial" w:hAnsi="Arial" w:cs="Arial"/>
        <w:b/>
        <w:bCs/>
        <w:i/>
        <w:iCs/>
        <w:sz w:val="18"/>
      </w:rPr>
    </w:pPr>
    <w:r>
      <w:rPr>
        <w:rFonts w:ascii="Arial" w:hAnsi="Arial" w:cs="Arial"/>
        <w:b/>
        <w:bCs/>
        <w:i/>
        <w:iCs/>
        <w:sz w:val="18"/>
      </w:rPr>
      <w:t>3GPP</w:t>
    </w:r>
  </w:p>
  <w:p w14:paraId="68F9129B" w14:textId="77777777" w:rsidR="00B62474" w:rsidRDefault="00EF1C7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64BB3A7" w14:textId="77777777" w:rsidR="00B62474" w:rsidRDefault="00B6247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7F5DA5" w14:textId="77777777" w:rsidR="00BE6BC7" w:rsidRDefault="00BE6BC7">
      <w:pPr>
        <w:spacing w:after="0"/>
      </w:pPr>
      <w:r>
        <w:separator/>
      </w:r>
    </w:p>
  </w:footnote>
  <w:footnote w:type="continuationSeparator" w:id="0">
    <w:p w14:paraId="7711099C" w14:textId="77777777" w:rsidR="00BE6BC7" w:rsidRDefault="00BE6B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F1F40" w14:textId="77777777" w:rsidR="00B62474" w:rsidRDefault="00B62474"/>
  <w:p w14:paraId="3D6EC76C" w14:textId="77777777" w:rsidR="00B62474" w:rsidRDefault="00B6247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78598" w14:textId="77777777" w:rsidR="00B62474" w:rsidRDefault="00EF1C78">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A2CF641" w14:textId="4AAA370E" w:rsidR="00B62474" w:rsidRDefault="00EF1C78">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274516">
      <w:rPr>
        <w:rFonts w:ascii="Arial" w:hAnsi="Arial" w:cs="Arial"/>
        <w:b/>
        <w:bCs/>
        <w:noProof/>
        <w:sz w:val="18"/>
        <w:lang w:val="fr-FR"/>
      </w:rPr>
      <w:t>7</w:t>
    </w:r>
    <w:r>
      <w:rPr>
        <w:rFonts w:ascii="Arial" w:hAnsi="Arial" w:cs="Arial"/>
        <w:b/>
        <w:bCs/>
        <w:sz w:val="18"/>
      </w:rPr>
      <w:fldChar w:fldCharType="end"/>
    </w:r>
  </w:p>
  <w:p w14:paraId="39EFF3E1" w14:textId="77777777" w:rsidR="00B62474" w:rsidRDefault="00B6247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A6AFB5"/>
    <w:multiLevelType w:val="singleLevel"/>
    <w:tmpl w:val="49A6AFB5"/>
    <w:lvl w:ilvl="0">
      <w:start w:val="1"/>
      <w:numFmt w:val="decimal"/>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01">
    <w15:presenceInfo w15:providerId="None" w15:userId="Ericsson01"/>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400"/>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ZjYjE2ZTA0ODVjNTg4YmUzZTc1ZjBkMWFjMDI5MGYifQ=="/>
  </w:docVars>
  <w:rsids>
    <w:rsidRoot w:val="005415E7"/>
    <w:rsid w:val="0004317A"/>
    <w:rsid w:val="000C3430"/>
    <w:rsid w:val="002443AE"/>
    <w:rsid w:val="00274516"/>
    <w:rsid w:val="0039670A"/>
    <w:rsid w:val="003A5B49"/>
    <w:rsid w:val="003B1813"/>
    <w:rsid w:val="0040690D"/>
    <w:rsid w:val="004E2D78"/>
    <w:rsid w:val="005415E7"/>
    <w:rsid w:val="005B17B0"/>
    <w:rsid w:val="005D5D03"/>
    <w:rsid w:val="005E573B"/>
    <w:rsid w:val="006402A6"/>
    <w:rsid w:val="00657412"/>
    <w:rsid w:val="00691B8B"/>
    <w:rsid w:val="006C6A4E"/>
    <w:rsid w:val="006E1643"/>
    <w:rsid w:val="00707F66"/>
    <w:rsid w:val="00745A87"/>
    <w:rsid w:val="007748F9"/>
    <w:rsid w:val="0081222B"/>
    <w:rsid w:val="00982A1A"/>
    <w:rsid w:val="00987CEA"/>
    <w:rsid w:val="009E49EF"/>
    <w:rsid w:val="00A45C4F"/>
    <w:rsid w:val="00AA0DD9"/>
    <w:rsid w:val="00AB2629"/>
    <w:rsid w:val="00B22FC1"/>
    <w:rsid w:val="00B459C7"/>
    <w:rsid w:val="00B46AF6"/>
    <w:rsid w:val="00B62474"/>
    <w:rsid w:val="00BE6BC7"/>
    <w:rsid w:val="00CB4752"/>
    <w:rsid w:val="00DA269E"/>
    <w:rsid w:val="00E438D6"/>
    <w:rsid w:val="00E746B5"/>
    <w:rsid w:val="00EF1C78"/>
    <w:rsid w:val="00FE7074"/>
    <w:rsid w:val="01006CB0"/>
    <w:rsid w:val="0102729B"/>
    <w:rsid w:val="01361389"/>
    <w:rsid w:val="03441469"/>
    <w:rsid w:val="038134CC"/>
    <w:rsid w:val="03DA2C61"/>
    <w:rsid w:val="03E60C72"/>
    <w:rsid w:val="05FE2173"/>
    <w:rsid w:val="062F3D04"/>
    <w:rsid w:val="06AE1485"/>
    <w:rsid w:val="07696335"/>
    <w:rsid w:val="07A857FE"/>
    <w:rsid w:val="07D6456B"/>
    <w:rsid w:val="09951D4D"/>
    <w:rsid w:val="0A61567B"/>
    <w:rsid w:val="0BA81BAD"/>
    <w:rsid w:val="0BD074EE"/>
    <w:rsid w:val="0C281202"/>
    <w:rsid w:val="0C647D62"/>
    <w:rsid w:val="0CDA68AC"/>
    <w:rsid w:val="0E4851CA"/>
    <w:rsid w:val="0FD61908"/>
    <w:rsid w:val="10C3028B"/>
    <w:rsid w:val="10D278A7"/>
    <w:rsid w:val="10E67546"/>
    <w:rsid w:val="10F058D7"/>
    <w:rsid w:val="12B258BB"/>
    <w:rsid w:val="13372242"/>
    <w:rsid w:val="15075A0D"/>
    <w:rsid w:val="178477F8"/>
    <w:rsid w:val="19946E8F"/>
    <w:rsid w:val="19F32C33"/>
    <w:rsid w:val="1A9849F1"/>
    <w:rsid w:val="1BAA1D73"/>
    <w:rsid w:val="1C85064F"/>
    <w:rsid w:val="1DA575B0"/>
    <w:rsid w:val="1DB537BE"/>
    <w:rsid w:val="1FF92002"/>
    <w:rsid w:val="20150BD9"/>
    <w:rsid w:val="208131E0"/>
    <w:rsid w:val="20D067E3"/>
    <w:rsid w:val="21536DBC"/>
    <w:rsid w:val="21602400"/>
    <w:rsid w:val="221E5841"/>
    <w:rsid w:val="22AD1ED7"/>
    <w:rsid w:val="22C8439F"/>
    <w:rsid w:val="22CC58EC"/>
    <w:rsid w:val="237544B8"/>
    <w:rsid w:val="23C245B7"/>
    <w:rsid w:val="25271678"/>
    <w:rsid w:val="261C4796"/>
    <w:rsid w:val="267970AE"/>
    <w:rsid w:val="27667A4F"/>
    <w:rsid w:val="2852346A"/>
    <w:rsid w:val="29051C5B"/>
    <w:rsid w:val="29421AC0"/>
    <w:rsid w:val="29CF4BA7"/>
    <w:rsid w:val="2C8D59A4"/>
    <w:rsid w:val="2CD53B9A"/>
    <w:rsid w:val="2CE157DA"/>
    <w:rsid w:val="2E6D3DDF"/>
    <w:rsid w:val="2E835E5F"/>
    <w:rsid w:val="2EDF215F"/>
    <w:rsid w:val="2EFF0C4E"/>
    <w:rsid w:val="2F3F0791"/>
    <w:rsid w:val="2F6F2DF1"/>
    <w:rsid w:val="2F731EE4"/>
    <w:rsid w:val="2F8F22E5"/>
    <w:rsid w:val="2F9E1E2F"/>
    <w:rsid w:val="2FBD105F"/>
    <w:rsid w:val="300001E2"/>
    <w:rsid w:val="30102B82"/>
    <w:rsid w:val="30594760"/>
    <w:rsid w:val="30CD6C9E"/>
    <w:rsid w:val="32260C7F"/>
    <w:rsid w:val="32896BD2"/>
    <w:rsid w:val="32B10138"/>
    <w:rsid w:val="32D87FF7"/>
    <w:rsid w:val="3363215A"/>
    <w:rsid w:val="33945DFE"/>
    <w:rsid w:val="33B466E1"/>
    <w:rsid w:val="344B7ED9"/>
    <w:rsid w:val="3478615C"/>
    <w:rsid w:val="36AE031D"/>
    <w:rsid w:val="379A05C5"/>
    <w:rsid w:val="37EA60F6"/>
    <w:rsid w:val="38C05E29"/>
    <w:rsid w:val="396153C2"/>
    <w:rsid w:val="3BC06797"/>
    <w:rsid w:val="3BD266B1"/>
    <w:rsid w:val="3BEB0739"/>
    <w:rsid w:val="3C685CAB"/>
    <w:rsid w:val="3CDE58E9"/>
    <w:rsid w:val="3E6C0AB7"/>
    <w:rsid w:val="3EF604D7"/>
    <w:rsid w:val="3FB22CF1"/>
    <w:rsid w:val="40185137"/>
    <w:rsid w:val="40234F21"/>
    <w:rsid w:val="408E4D75"/>
    <w:rsid w:val="41B638DE"/>
    <w:rsid w:val="41EB6337"/>
    <w:rsid w:val="437E5448"/>
    <w:rsid w:val="43C917E0"/>
    <w:rsid w:val="43CD51C7"/>
    <w:rsid w:val="448F1583"/>
    <w:rsid w:val="458F06AB"/>
    <w:rsid w:val="46E879E3"/>
    <w:rsid w:val="47AC0A26"/>
    <w:rsid w:val="48220665"/>
    <w:rsid w:val="49A3785C"/>
    <w:rsid w:val="4A101496"/>
    <w:rsid w:val="4AE72472"/>
    <w:rsid w:val="4C0F12ED"/>
    <w:rsid w:val="4D4C4DDD"/>
    <w:rsid w:val="4E264AC2"/>
    <w:rsid w:val="4E865A46"/>
    <w:rsid w:val="4EE22C77"/>
    <w:rsid w:val="4F396F09"/>
    <w:rsid w:val="4F5D25C0"/>
    <w:rsid w:val="4F845561"/>
    <w:rsid w:val="4F9F432E"/>
    <w:rsid w:val="501B74FB"/>
    <w:rsid w:val="51F81FB4"/>
    <w:rsid w:val="52A24CCB"/>
    <w:rsid w:val="52D26933"/>
    <w:rsid w:val="535556C4"/>
    <w:rsid w:val="536227DB"/>
    <w:rsid w:val="548853BB"/>
    <w:rsid w:val="54B6568B"/>
    <w:rsid w:val="5510701F"/>
    <w:rsid w:val="554C7D7D"/>
    <w:rsid w:val="56193C4E"/>
    <w:rsid w:val="573F7E85"/>
    <w:rsid w:val="578D15B1"/>
    <w:rsid w:val="57EB51CE"/>
    <w:rsid w:val="589907E9"/>
    <w:rsid w:val="58C91339"/>
    <w:rsid w:val="5A921AF5"/>
    <w:rsid w:val="5B0A1134"/>
    <w:rsid w:val="5B892B0A"/>
    <w:rsid w:val="5C3C24B4"/>
    <w:rsid w:val="5C7B5EC6"/>
    <w:rsid w:val="5CAB6A15"/>
    <w:rsid w:val="5CFF3F21"/>
    <w:rsid w:val="5DF81F3B"/>
    <w:rsid w:val="5E3B3CA9"/>
    <w:rsid w:val="5E9E0B4E"/>
    <w:rsid w:val="5EDB7FAF"/>
    <w:rsid w:val="5F3828C7"/>
    <w:rsid w:val="5FA9607E"/>
    <w:rsid w:val="604B133A"/>
    <w:rsid w:val="628341CB"/>
    <w:rsid w:val="62C51F23"/>
    <w:rsid w:val="65AE7F5D"/>
    <w:rsid w:val="66072B2A"/>
    <w:rsid w:val="6739196F"/>
    <w:rsid w:val="673F63D2"/>
    <w:rsid w:val="67BB003D"/>
    <w:rsid w:val="688C2914"/>
    <w:rsid w:val="696638FC"/>
    <w:rsid w:val="6A087881"/>
    <w:rsid w:val="6A0F720C"/>
    <w:rsid w:val="6BC12456"/>
    <w:rsid w:val="6C6B7B5E"/>
    <w:rsid w:val="6E04718D"/>
    <w:rsid w:val="6E8F7FD8"/>
    <w:rsid w:val="713A7AAA"/>
    <w:rsid w:val="714C7EEE"/>
    <w:rsid w:val="71B5615E"/>
    <w:rsid w:val="73035041"/>
    <w:rsid w:val="735C6301"/>
    <w:rsid w:val="73BF7973"/>
    <w:rsid w:val="74316C48"/>
    <w:rsid w:val="74460B51"/>
    <w:rsid w:val="74974C28"/>
    <w:rsid w:val="75992388"/>
    <w:rsid w:val="76A86F9E"/>
    <w:rsid w:val="783223C0"/>
    <w:rsid w:val="784B32EA"/>
    <w:rsid w:val="798C1327"/>
    <w:rsid w:val="79936040"/>
    <w:rsid w:val="7A5D735C"/>
    <w:rsid w:val="7ABB1DEA"/>
    <w:rsid w:val="7B601631"/>
    <w:rsid w:val="7BCA1FA7"/>
    <w:rsid w:val="7BCA41A5"/>
    <w:rsid w:val="7BE23203"/>
    <w:rsid w:val="7C5B0211"/>
    <w:rsid w:val="7DF0192C"/>
    <w:rsid w:val="7EC665A3"/>
    <w:rsid w:val="7F1A5B96"/>
    <w:rsid w:val="7F9A6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328A0"/>
  <w15:docId w15:val="{D53F4C20-8E85-458C-971E-A81F14F0C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3"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ac">
    <w:name w:val="List"/>
    <w:basedOn w:val="a"/>
    <w:qFormat/>
    <w:pPr>
      <w:ind w:left="283" w:hanging="283"/>
      <w:contextualSpacing/>
    </w:pPr>
  </w:style>
  <w:style w:type="paragraph" w:styleId="91">
    <w:name w:val="toc 9"/>
    <w:basedOn w:val="81"/>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qFormat/>
    <w:rPr>
      <w:color w:val="0000FF"/>
      <w:u w:val="single"/>
    </w:rPr>
  </w:style>
  <w:style w:type="character" w:styleId="af3">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color w:val="000000"/>
      <w:lang w:val="en-GB" w:eastAsia="ja-JP"/>
    </w:rPr>
  </w:style>
  <w:style w:type="paragraph" w:customStyle="1" w:styleId="22">
    <w:name w:val="修订2"/>
    <w:hidden/>
    <w:uiPriority w:val="99"/>
    <w:semiHidden/>
    <w:qFormat/>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__1.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571F966-0F6D-4DB1-90CA-3CD0486E8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1666</Words>
  <Characters>9502</Characters>
  <Application>Microsoft Office Word</Application>
  <DocSecurity>0</DocSecurity>
  <Lines>79</Lines>
  <Paragraphs>22</Paragraphs>
  <ScaleCrop>false</ScaleCrop>
  <Company/>
  <LinksUpToDate>false</LinksUpToDate>
  <CharactersWithSpaces>11146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moon</dc:creator>
  <cp:lastModifiedBy>user1</cp:lastModifiedBy>
  <cp:revision>3</cp:revision>
  <cp:lastPrinted>2018-08-13T16:59:00Z</cp:lastPrinted>
  <dcterms:created xsi:type="dcterms:W3CDTF">2022-08-24T07:42:00Z</dcterms:created>
  <dcterms:modified xsi:type="dcterms:W3CDTF">2022-08-24T07:45:00Z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(3)L0iRVaUQ4NC6d7k3q3tADsJ3VclQPPJiRvqMBiKcWLIxja/+jzPuNuqEOYB8zvkYEqKfgBZ8
qSIYBPsrI1vMtahPyZ3ScGB3VntiHva2R4nLomLoEfG6ntSdRCRN4fBQcI1x3eITdkYHEe6g
8bM8mWlHhwEoYUiUF1EZ+Q8YLZW/4nmE9icAFItDxOdjSn012fA4io8acq7Py5fCxyo/tUQT
Rmy8ZcUltNIsabY8Qc</vt:lpwstr>
  </property>
  <property fmtid="{D5CDD505-2E9C-101B-9397-08002B2CF9AE}" pid="9" name="_2015_ms_pID_7253431">
    <vt:lpwstr>+3BvRRHsbm6qK1PsgNFq+Z6gdwxIEzJiXQFUHjdCLvZXLZx9//X9aT
bWzC2KNN+9SU7OpBL0dyqhXl3BpcoXKafCYX11ua2rcn+QGUDfR+4iD2z6xI5CAo5WilWJG/
NxXON8OLBRnn3Kxyys5oI5XppHgwhbF+3T6ZkSXuoN8yFxlktsbxXudrkVSPZPDgn2OUNbIq
9mqBniPlkDl+A3D8g5NALmdWIDYEOiUY8XLW</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y fmtid="{D5CDD505-2E9C-101B-9397-08002B2CF9AE}" pid="15" name="KSOProductBuildVer">
    <vt:lpwstr>2052-11.8.2.11716</vt:lpwstr>
  </property>
  <property fmtid="{D5CDD505-2E9C-101B-9397-08002B2CF9AE}" pid="16" name="ICV">
    <vt:lpwstr>715411B2AA894770A5AFEC9CCE722779</vt:lpwstr>
  </property>
</Properties>
</file>