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D1490" w14:textId="12A78309" w:rsidR="005F6987" w:rsidRPr="009D3415" w:rsidRDefault="005F6987" w:rsidP="005F6987">
      <w:pPr>
        <w:pStyle w:val="ab"/>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2</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宋体" w:hAnsi="Arial"/>
          <w:b/>
          <w:i/>
          <w:noProof/>
          <w:color w:val="auto"/>
          <w:sz w:val="28"/>
          <w:lang w:eastAsia="en-US"/>
        </w:rPr>
        <w:t>S2-220</w:t>
      </w:r>
      <w:r w:rsidR="006D30DA">
        <w:rPr>
          <w:rFonts w:ascii="Arial" w:eastAsia="宋体" w:hAnsi="Arial"/>
          <w:b/>
          <w:i/>
          <w:noProof/>
          <w:color w:val="auto"/>
          <w:sz w:val="28"/>
          <w:lang w:eastAsia="en-US"/>
        </w:rPr>
        <w:t>5890</w:t>
      </w:r>
      <w:ins w:id="0" w:author="Ericsson_UUser" w:date="2022-08-19T11:43:00Z">
        <w:r w:rsidR="00A5650F">
          <w:rPr>
            <w:rFonts w:ascii="Arial" w:eastAsia="宋体" w:hAnsi="Arial"/>
            <w:b/>
            <w:i/>
            <w:noProof/>
            <w:color w:val="auto"/>
            <w:sz w:val="28"/>
            <w:lang w:eastAsia="en-US"/>
          </w:rPr>
          <w:t>r</w:t>
        </w:r>
        <w:r w:rsidR="00A5650F" w:rsidRPr="00346501">
          <w:rPr>
            <w:rFonts w:ascii="Arial" w:eastAsia="宋体" w:hAnsi="Arial"/>
            <w:b/>
            <w:i/>
            <w:noProof/>
            <w:color w:val="auto"/>
            <w:sz w:val="28"/>
            <w:highlight w:val="yellow"/>
            <w:lang w:eastAsia="en-US"/>
            <w:rPrChange w:id="1" w:author="user12" w:date="2022-08-24T21:26:00Z">
              <w:rPr>
                <w:rFonts w:ascii="Arial" w:eastAsia="宋体" w:hAnsi="Arial"/>
                <w:b/>
                <w:i/>
                <w:noProof/>
                <w:color w:val="auto"/>
                <w:sz w:val="28"/>
                <w:lang w:eastAsia="en-US"/>
              </w:rPr>
            </w:rPrChange>
          </w:rPr>
          <w:t>0</w:t>
        </w:r>
      </w:ins>
      <w:ins w:id="2" w:author="user12" w:date="2022-08-24T21:26:00Z">
        <w:r w:rsidR="00346501" w:rsidRPr="00346501">
          <w:rPr>
            <w:rFonts w:ascii="Arial" w:eastAsia="宋体" w:hAnsi="Arial"/>
            <w:b/>
            <w:i/>
            <w:noProof/>
            <w:color w:val="auto"/>
            <w:sz w:val="28"/>
            <w:highlight w:val="yellow"/>
            <w:lang w:eastAsia="en-US"/>
            <w:rPrChange w:id="3" w:author="user12" w:date="2022-08-24T21:26:00Z">
              <w:rPr>
                <w:rFonts w:ascii="Arial" w:eastAsia="宋体" w:hAnsi="Arial"/>
                <w:b/>
                <w:i/>
                <w:noProof/>
                <w:color w:val="auto"/>
                <w:sz w:val="28"/>
                <w:highlight w:val="green"/>
                <w:lang w:eastAsia="en-US"/>
              </w:rPr>
            </w:rPrChange>
          </w:rPr>
          <w:t>7</w:t>
        </w:r>
      </w:ins>
    </w:p>
    <w:p w14:paraId="2763AA5C" w14:textId="069ACE54" w:rsidR="00C42E39" w:rsidRDefault="005F6987" w:rsidP="005F6987">
      <w:pPr>
        <w:pBdr>
          <w:bottom w:val="single" w:sz="6" w:space="0" w:color="auto"/>
        </w:pBdr>
        <w:tabs>
          <w:tab w:val="right" w:pos="9638"/>
        </w:tabs>
        <w:rPr>
          <w:rFonts w:ascii="Arial"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0CD0AD30"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p>
    <w:p w14:paraId="3B68BEAC" w14:textId="1F614693"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 #</w:t>
      </w:r>
      <w:r w:rsidR="005F6987">
        <w:rPr>
          <w:rFonts w:ascii="Arial" w:hAnsi="Arial" w:cs="Arial"/>
          <w:b/>
        </w:rPr>
        <w:t>2, Sol #9</w:t>
      </w:r>
      <w:r w:rsidR="007576C3">
        <w:rPr>
          <w:rFonts w:ascii="Arial" w:hAnsi="Arial" w:cs="Arial"/>
          <w:b/>
        </w:rPr>
        <w:t xml:space="preserve">: Update to EN and </w:t>
      </w:r>
      <w:r w:rsidR="005F6987" w:rsidRPr="005F6987">
        <w:rPr>
          <w:rFonts w:ascii="Arial" w:hAnsi="Arial" w:cs="Arial" w:hint="eastAsia"/>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17603FCF" w:rsidR="00C42E39" w:rsidRDefault="00064E77">
      <w:pPr>
        <w:rPr>
          <w:rFonts w:ascii="Arial" w:hAnsi="Arial" w:cs="Arial"/>
          <w:i/>
        </w:rPr>
      </w:pPr>
      <w:bookmarkStart w:id="4"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5" w:name="_Hlk102483642"/>
      <w:r>
        <w:rPr>
          <w:rFonts w:ascii="Arial" w:hAnsi="Arial" w:cs="Arial"/>
          <w:i/>
        </w:rPr>
        <w:t xml:space="preserve">TR 23.700-81 clause </w:t>
      </w:r>
      <w:r w:rsidRPr="00531633">
        <w:rPr>
          <w:rFonts w:ascii="Arial" w:hAnsi="Arial" w:cs="Arial"/>
          <w:i/>
        </w:rPr>
        <w:t>6.</w:t>
      </w:r>
      <w:r w:rsidR="005F6987">
        <w:rPr>
          <w:rFonts w:ascii="Arial" w:hAnsi="Arial" w:cs="Arial"/>
          <w:i/>
        </w:rPr>
        <w:t>9</w:t>
      </w:r>
      <w:r>
        <w:rPr>
          <w:rFonts w:ascii="Arial" w:hAnsi="Arial" w:cs="Arial"/>
          <w:i/>
        </w:rPr>
        <w:t xml:space="preserve"> </w:t>
      </w:r>
      <w:r w:rsidRPr="00531633">
        <w:rPr>
          <w:rFonts w:ascii="Arial" w:hAnsi="Arial" w:cs="Arial"/>
          <w:i/>
        </w:rPr>
        <w:t>Solution #</w:t>
      </w:r>
      <w:r w:rsidR="005F6987">
        <w:rPr>
          <w:rFonts w:ascii="Arial" w:hAnsi="Arial" w:cs="Arial"/>
          <w:i/>
        </w:rPr>
        <w:t>9</w:t>
      </w:r>
      <w:r w:rsidRPr="00531633">
        <w:rPr>
          <w:rFonts w:ascii="Arial" w:hAnsi="Arial" w:cs="Arial"/>
          <w:i/>
        </w:rPr>
        <w:t xml:space="preserve">: </w:t>
      </w:r>
      <w:bookmarkEnd w:id="5"/>
      <w:r w:rsidR="005F6987" w:rsidRPr="005F6987">
        <w:rPr>
          <w:rFonts w:ascii="Arial" w:hAnsi="Arial" w:cs="Arial"/>
          <w:i/>
        </w:rPr>
        <w:t>NWDAF-assisted application detection</w:t>
      </w:r>
      <w:r w:rsidR="00DA65BA">
        <w:rPr>
          <w:rFonts w:ascii="Arial" w:hAnsi="Arial" w:cs="Arial"/>
          <w:i/>
        </w:rPr>
        <w:t>.</w:t>
      </w:r>
    </w:p>
    <w:p w14:paraId="0968005A" w14:textId="77777777" w:rsidR="00C42E39" w:rsidRDefault="00DA65BA">
      <w:pPr>
        <w:pStyle w:val="1"/>
      </w:pPr>
      <w:r>
        <w:t>Discussion</w:t>
      </w:r>
    </w:p>
    <w:p w14:paraId="4167F48B" w14:textId="0F8B8A3B" w:rsidR="0007493E" w:rsidRDefault="00064E77" w:rsidP="005F6987">
      <w:pPr>
        <w:pStyle w:val="B1"/>
        <w:ind w:left="0" w:firstLine="0"/>
      </w:pPr>
      <w:r w:rsidRPr="00C573DA">
        <w:t xml:space="preserve">TR 23.700-81 </w:t>
      </w:r>
      <w:r>
        <w:t>C</w:t>
      </w:r>
      <w:r w:rsidRPr="00C573DA">
        <w:t>lause 6.</w:t>
      </w:r>
      <w:r w:rsidR="005F6987">
        <w:t>9</w:t>
      </w:r>
      <w:r w:rsidRPr="00C573DA">
        <w:t xml:space="preserve"> </w:t>
      </w:r>
      <w:r>
        <w:t xml:space="preserve">includes </w:t>
      </w:r>
      <w:r w:rsidRPr="00C573DA">
        <w:t xml:space="preserve">Solution #12: </w:t>
      </w:r>
      <w:r w:rsidR="005F6987">
        <w:t>NWDAF-assisted application detection</w:t>
      </w:r>
      <w:r w:rsidR="006D001A">
        <w:t xml:space="preserve">, this proposal makes the following </w:t>
      </w:r>
      <w:r w:rsidR="006D001A" w:rsidRPr="006D001A">
        <w:rPr>
          <w:rFonts w:hint="eastAsia"/>
        </w:rPr>
        <w:t>clarification</w:t>
      </w:r>
      <w:r w:rsidR="006D001A">
        <w:t>.</w:t>
      </w:r>
    </w:p>
    <w:p w14:paraId="6C82168C" w14:textId="3FCD5FF4" w:rsidR="00981CD4" w:rsidRDefault="006D001A" w:rsidP="00981CD4">
      <w:pPr>
        <w:rPr>
          <w:lang w:eastAsia="en-US"/>
        </w:rPr>
      </w:pPr>
      <w:r>
        <w:rPr>
          <w:lang w:eastAsia="en-US"/>
        </w:rPr>
        <w:t xml:space="preserve">1) </w:t>
      </w:r>
      <w:r w:rsidR="00981CD4">
        <w:rPr>
          <w:lang w:eastAsia="en-US"/>
        </w:rPr>
        <w:t>This solution is to address the use case as follows:</w:t>
      </w:r>
    </w:p>
    <w:p w14:paraId="7B329F27" w14:textId="774C4223" w:rsidR="00981CD4" w:rsidRDefault="006D001A" w:rsidP="00981CD4">
      <w:pPr>
        <w:rPr>
          <w:lang w:eastAsia="en-US"/>
        </w:rPr>
      </w:pPr>
      <w:r>
        <w:rPr>
          <w:lang w:eastAsia="en-US"/>
        </w:rPr>
        <w:t xml:space="preserve">  </w:t>
      </w:r>
      <w:r w:rsidR="00981CD4">
        <w:rPr>
          <w:lang w:eastAsia="en-US"/>
        </w:rPr>
        <w:t>AF previously provided PFD information to NEF (PFDF), when the AF updates the PFD information, the AF:</w:t>
      </w:r>
    </w:p>
    <w:p w14:paraId="60108D6F" w14:textId="77777777" w:rsidR="00981CD4" w:rsidRDefault="00981CD4" w:rsidP="00981CD4">
      <w:pPr>
        <w:ind w:leftChars="89" w:left="320" w:hanging="142"/>
        <w:rPr>
          <w:lang w:eastAsia="en-US"/>
        </w:rPr>
      </w:pPr>
      <w:r>
        <w:rPr>
          <w:lang w:eastAsia="en-US"/>
        </w:rPr>
        <w:t>- does not provision the updated PFD information to NEF (PFDF) in time or;</w:t>
      </w:r>
    </w:p>
    <w:p w14:paraId="7E43A6EC" w14:textId="3ED3B379" w:rsidR="005F6987" w:rsidRDefault="00981CD4" w:rsidP="00981CD4">
      <w:pPr>
        <w:pStyle w:val="B1"/>
        <w:ind w:left="0" w:firstLine="0"/>
        <w:rPr>
          <w:lang w:eastAsia="en-US"/>
        </w:rPr>
      </w:pPr>
      <w:r>
        <w:rPr>
          <w:lang w:eastAsia="en-US"/>
        </w:rPr>
        <w:t xml:space="preserve">  - does not provision the updated PFD information to NEF (PFDF) anymore.</w:t>
      </w:r>
    </w:p>
    <w:p w14:paraId="5A99027F" w14:textId="1F808BC7" w:rsidR="00981CD4" w:rsidRPr="006D001A" w:rsidRDefault="006D001A" w:rsidP="00981CD4">
      <w:pPr>
        <w:pStyle w:val="B1"/>
        <w:ind w:left="0" w:firstLine="0"/>
        <w:rPr>
          <w:lang w:val="en-US"/>
        </w:rPr>
      </w:pPr>
      <w:r>
        <w:rPr>
          <w:lang w:eastAsia="en-US"/>
        </w:rPr>
        <w:t xml:space="preserve">  </w:t>
      </w:r>
      <w:proofErr w:type="gramStart"/>
      <w:r w:rsidR="00981CD4">
        <w:rPr>
          <w:lang w:eastAsia="en-US"/>
        </w:rPr>
        <w:t>So</w:t>
      </w:r>
      <w:proofErr w:type="gramEnd"/>
      <w:r w:rsidR="00981CD4">
        <w:rPr>
          <w:lang w:eastAsia="en-US"/>
        </w:rPr>
        <w:t xml:space="preserve"> sol#9 only </w:t>
      </w:r>
      <w:r w:rsidR="00981CD4">
        <w:t xml:space="preserve">provides analytics including new PFDs for updated PFDs for known applications. The FFS related to </w:t>
      </w:r>
      <w:r w:rsidR="00981CD4" w:rsidRPr="006D001A">
        <w:rPr>
          <w:lang w:val="en-US"/>
        </w:rPr>
        <w:t xml:space="preserve">unknown applications </w:t>
      </w:r>
      <w:r w:rsidRPr="006D001A">
        <w:rPr>
          <w:lang w:val="en-US"/>
        </w:rPr>
        <w:t>can be removed.</w:t>
      </w:r>
    </w:p>
    <w:p w14:paraId="102C9BBF" w14:textId="0431B189" w:rsidR="006D001A" w:rsidRDefault="006D001A" w:rsidP="00981CD4">
      <w:pPr>
        <w:pStyle w:val="B1"/>
        <w:ind w:left="0" w:firstLine="0"/>
        <w:rPr>
          <w:lang w:val="en-US"/>
        </w:rPr>
      </w:pPr>
      <w:r>
        <w:rPr>
          <w:lang w:val="en-US"/>
        </w:rPr>
        <w:t xml:space="preserve">2) </w:t>
      </w:r>
      <w:r w:rsidRPr="006D001A">
        <w:rPr>
          <w:lang w:val="en-US"/>
        </w:rPr>
        <w:t xml:space="preserve">Current PFD information in use </w:t>
      </w:r>
      <w:r>
        <w:rPr>
          <w:lang w:val="en-US"/>
        </w:rPr>
        <w:t>is kept in the UDR, which t</w:t>
      </w:r>
      <w:r w:rsidRPr="006D001A">
        <w:rPr>
          <w:lang w:val="en-US"/>
        </w:rPr>
        <w:t>he NWDAF could collect.</w:t>
      </w:r>
      <w:r>
        <w:rPr>
          <w:lang w:val="en-US"/>
        </w:rPr>
        <w:t xml:space="preserve"> However, ADRF is not supposed to store </w:t>
      </w:r>
      <w:r w:rsidRPr="006D001A">
        <w:rPr>
          <w:lang w:val="en-US"/>
        </w:rPr>
        <w:t>historical</w:t>
      </w:r>
      <w:r w:rsidRPr="001A22BB">
        <w:rPr>
          <w:lang w:val="en-US"/>
        </w:rPr>
        <w:t xml:space="preserve"> </w:t>
      </w:r>
      <w:r w:rsidRPr="006D001A">
        <w:rPr>
          <w:lang w:val="en-US"/>
        </w:rPr>
        <w:t>PFD information</w:t>
      </w:r>
      <w:r>
        <w:rPr>
          <w:lang w:val="en-US"/>
        </w:rPr>
        <w:t>, it seems not necessary or helpful to newly define the</w:t>
      </w:r>
      <w:r w:rsidR="001A22BB">
        <w:rPr>
          <w:lang w:val="en-US"/>
        </w:rPr>
        <w:t xml:space="preserve"> related procedures. </w:t>
      </w:r>
      <w:proofErr w:type="gramStart"/>
      <w:r w:rsidR="001A22BB">
        <w:rPr>
          <w:lang w:val="en-US"/>
        </w:rPr>
        <w:t>So</w:t>
      </w:r>
      <w:proofErr w:type="gramEnd"/>
      <w:r w:rsidR="001A22BB">
        <w:rPr>
          <w:lang w:val="en-US"/>
        </w:rPr>
        <w:t xml:space="preserve"> </w:t>
      </w:r>
      <w:r w:rsidR="001A22BB" w:rsidRPr="001A22BB">
        <w:rPr>
          <w:rFonts w:hint="eastAsia"/>
          <w:lang w:val="en-US"/>
        </w:rPr>
        <w:t>suggest</w:t>
      </w:r>
      <w:r w:rsidR="001A22BB">
        <w:rPr>
          <w:lang w:val="en-US"/>
        </w:rPr>
        <w:t xml:space="preserve"> no impact on</w:t>
      </w:r>
      <w:r>
        <w:rPr>
          <w:lang w:val="en-US"/>
        </w:rPr>
        <w:t xml:space="preserve"> ADRF.</w:t>
      </w:r>
    </w:p>
    <w:p w14:paraId="17909FB4" w14:textId="55A5A8CC" w:rsidR="00C42E39" w:rsidRPr="006E678A" w:rsidRDefault="006D001A" w:rsidP="006E678A">
      <w:pPr>
        <w:pStyle w:val="B1"/>
        <w:ind w:left="0" w:firstLine="0"/>
        <w:rPr>
          <w:lang w:val="en-US"/>
        </w:rPr>
      </w:pPr>
      <w:r>
        <w:rPr>
          <w:lang w:val="en-US"/>
        </w:rPr>
        <w:t xml:space="preserve">3) Regarding the case that </w:t>
      </w:r>
      <w:r w:rsidR="002548F1" w:rsidRPr="002548F1">
        <w:rPr>
          <w:lang w:val="en-US"/>
        </w:rPr>
        <w:t xml:space="preserve">there is overlapping </w:t>
      </w:r>
      <w:r>
        <w:t xml:space="preserve">PFD information provided by NWDAF and provided by AF, this proposal intends to make the </w:t>
      </w:r>
      <w:r w:rsidRPr="006D001A">
        <w:rPr>
          <w:rFonts w:hint="eastAsia"/>
        </w:rPr>
        <w:t>mechanism</w:t>
      </w:r>
      <w:r>
        <w:t xml:space="preserve"> simpler, i.e., the AF </w:t>
      </w:r>
      <w:r w:rsidR="002548F1">
        <w:rPr>
          <w:lang w:eastAsia="zh-CN"/>
        </w:rPr>
        <w:t>subscribes to the NWDAF to request analytics for application detection</w:t>
      </w:r>
      <w:r w:rsidR="006E678A">
        <w:rPr>
          <w:lang w:eastAsia="zh-CN"/>
        </w:rPr>
        <w:t xml:space="preserve"> carrying the application ID</w:t>
      </w:r>
      <w:r w:rsidR="002548F1">
        <w:rPr>
          <w:lang w:eastAsia="zh-CN"/>
        </w:rPr>
        <w:t>, based on the PFD analytics information notified by the NWDAF, it is</w:t>
      </w:r>
      <w:r w:rsidR="006E678A">
        <w:rPr>
          <w:lang w:eastAsia="zh-CN"/>
        </w:rPr>
        <w:t xml:space="preserve"> only</w:t>
      </w:r>
      <w:r w:rsidR="002548F1">
        <w:rPr>
          <w:lang w:eastAsia="zh-CN"/>
        </w:rPr>
        <w:t xml:space="preserve"> up to the AF to determine whether PFD information needs to further create/update/delete PFD information </w:t>
      </w:r>
      <w:r w:rsidR="002548F1" w:rsidRPr="002548F1">
        <w:rPr>
          <w:rFonts w:hint="eastAsia"/>
          <w:lang w:eastAsia="zh-CN"/>
        </w:rPr>
        <w:t>corresponding</w:t>
      </w:r>
      <w:r w:rsidR="002548F1">
        <w:rPr>
          <w:lang w:eastAsia="zh-CN"/>
        </w:rPr>
        <w:t xml:space="preserve"> </w:t>
      </w:r>
      <w:r w:rsidR="002548F1" w:rsidRPr="002548F1">
        <w:rPr>
          <w:rFonts w:hint="eastAsia"/>
          <w:lang w:eastAsia="zh-CN"/>
        </w:rPr>
        <w:t>to</w:t>
      </w:r>
      <w:r w:rsidR="002548F1">
        <w:rPr>
          <w:lang w:eastAsia="zh-CN"/>
        </w:rPr>
        <w:t xml:space="preserve"> </w:t>
      </w:r>
      <w:r w:rsidR="002548F1" w:rsidRPr="002548F1">
        <w:rPr>
          <w:rFonts w:hint="eastAsia"/>
          <w:lang w:eastAsia="zh-CN"/>
        </w:rPr>
        <w:t>the</w:t>
      </w:r>
      <w:r w:rsidR="002548F1">
        <w:rPr>
          <w:lang w:eastAsia="zh-CN"/>
        </w:rPr>
        <w:t xml:space="preserve"> </w:t>
      </w:r>
      <w:r w:rsidR="002548F1" w:rsidRPr="002548F1">
        <w:rPr>
          <w:rFonts w:hint="eastAsia"/>
          <w:lang w:eastAsia="zh-CN"/>
        </w:rPr>
        <w:t>application</w:t>
      </w:r>
      <w:r w:rsidR="002548F1">
        <w:rPr>
          <w:lang w:eastAsia="zh-CN"/>
        </w:rPr>
        <w:t xml:space="preserve"> </w:t>
      </w:r>
      <w:r w:rsidR="002548F1" w:rsidRPr="002548F1">
        <w:rPr>
          <w:rFonts w:hint="eastAsia"/>
          <w:lang w:eastAsia="zh-CN"/>
        </w:rPr>
        <w:t>ID</w:t>
      </w:r>
      <w:r w:rsidR="00130E49">
        <w:rPr>
          <w:lang w:eastAsia="zh-CN"/>
        </w:rPr>
        <w:t xml:space="preserve">, so </w:t>
      </w:r>
      <w:r w:rsidR="00682573">
        <w:rPr>
          <w:lang w:eastAsia="zh-CN"/>
        </w:rPr>
        <w:t xml:space="preserve">the issue </w:t>
      </w:r>
      <w:r w:rsidR="006A39F3">
        <w:rPr>
          <w:lang w:eastAsia="zh-CN"/>
        </w:rPr>
        <w:t>about</w:t>
      </w:r>
      <w:r w:rsidR="00682573">
        <w:rPr>
          <w:lang w:eastAsia="zh-CN"/>
        </w:rPr>
        <w:t xml:space="preserve"> </w:t>
      </w:r>
      <w:r w:rsidR="00130E49" w:rsidRPr="00130E49">
        <w:t>overlapping PFD information</w:t>
      </w:r>
      <w:r w:rsidR="00130E49">
        <w:t xml:space="preserve"> </w:t>
      </w:r>
      <w:r w:rsidR="00130E49" w:rsidRPr="00130E49">
        <w:t>provided by NWDAF and provided by AF</w:t>
      </w:r>
      <w:r w:rsidR="00682573">
        <w:t xml:space="preserve"> doesn’t exist</w:t>
      </w:r>
      <w:r w:rsidR="002548F1">
        <w:rPr>
          <w:lang w:eastAsia="zh-CN"/>
        </w:rPr>
        <w:t>.</w:t>
      </w:r>
    </w:p>
    <w:p w14:paraId="224B7B12" w14:textId="77777777" w:rsidR="00C42E39" w:rsidRDefault="00DA65BA">
      <w:pPr>
        <w:pStyle w:val="1"/>
      </w:pPr>
      <w:r>
        <w:t>Proposal</w:t>
      </w:r>
    </w:p>
    <w:p w14:paraId="44BD25FC" w14:textId="0B6E697C" w:rsidR="00C42E39" w:rsidRDefault="00DA65BA">
      <w:r>
        <w:t xml:space="preserve">It is proposed to </w:t>
      </w:r>
      <w:r w:rsidR="00D508EE">
        <w:t>apply the changes below to</w:t>
      </w:r>
      <w:r>
        <w:t xml:space="preserve"> solution</w:t>
      </w:r>
      <w:r w:rsidR="00D508EE">
        <w:t>#</w:t>
      </w:r>
      <w:r w:rsidR="005F6987">
        <w:t>9</w:t>
      </w:r>
      <w:r w:rsidR="00D508EE">
        <w:t xml:space="preserve"> in</w:t>
      </w:r>
      <w:r>
        <w:t xml:space="preserve">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5331700A" w14:textId="77777777" w:rsidR="005F6987" w:rsidRDefault="005F6987" w:rsidP="005F6987">
      <w:pPr>
        <w:pStyle w:val="2"/>
      </w:pPr>
      <w:bookmarkStart w:id="6" w:name="_Toc101170939"/>
      <w:bookmarkStart w:id="7" w:name="_Toc16874"/>
      <w:bookmarkStart w:id="8" w:name="_Toc4999"/>
      <w:bookmarkStart w:id="9" w:name="_Toc104433168"/>
      <w:bookmarkStart w:id="10" w:name="_Toc104467337"/>
      <w:bookmarkStart w:id="11" w:name="_Toc104467624"/>
      <w:bookmarkStart w:id="12" w:name="_Toc104829014"/>
      <w:r>
        <w:rPr>
          <w:lang w:eastAsia="zh-CN"/>
        </w:rPr>
        <w:t>6.9</w:t>
      </w:r>
      <w:r>
        <w:rPr>
          <w:lang w:eastAsia="ko-KR"/>
        </w:rPr>
        <w:tab/>
      </w:r>
      <w:r>
        <w:t>Solution</w:t>
      </w:r>
      <w:r>
        <w:rPr>
          <w:lang w:eastAsia="zh-CN"/>
        </w:rPr>
        <w:t xml:space="preserve"> #9</w:t>
      </w:r>
      <w:r>
        <w:t>: NWDAF-assisted application detection</w:t>
      </w:r>
      <w:bookmarkEnd w:id="6"/>
      <w:bookmarkEnd w:id="7"/>
      <w:bookmarkEnd w:id="8"/>
      <w:bookmarkEnd w:id="9"/>
      <w:bookmarkEnd w:id="10"/>
      <w:bookmarkEnd w:id="11"/>
      <w:bookmarkEnd w:id="12"/>
    </w:p>
    <w:p w14:paraId="2AA41BC2" w14:textId="77777777" w:rsidR="005F6987" w:rsidRDefault="005F6987" w:rsidP="005F6987">
      <w:pPr>
        <w:pStyle w:val="3"/>
      </w:pPr>
      <w:bookmarkStart w:id="13" w:name="_Toc9930"/>
      <w:bookmarkStart w:id="14" w:name="_Toc101170940"/>
      <w:bookmarkStart w:id="15" w:name="_Toc12418"/>
      <w:bookmarkStart w:id="16" w:name="_Toc104433169"/>
      <w:bookmarkStart w:id="17" w:name="_Toc104467338"/>
      <w:bookmarkStart w:id="18" w:name="_Toc104467625"/>
      <w:bookmarkStart w:id="19" w:name="_Toc104829015"/>
      <w:r>
        <w:t>6.9.1</w:t>
      </w:r>
      <w:r>
        <w:tab/>
        <w:t>Description</w:t>
      </w:r>
      <w:bookmarkEnd w:id="13"/>
      <w:bookmarkEnd w:id="14"/>
      <w:bookmarkEnd w:id="15"/>
      <w:bookmarkEnd w:id="16"/>
      <w:bookmarkEnd w:id="17"/>
      <w:bookmarkEnd w:id="18"/>
      <w:bookmarkEnd w:id="19"/>
    </w:p>
    <w:p w14:paraId="74C99912" w14:textId="77777777" w:rsidR="005F6987" w:rsidRDefault="005F6987" w:rsidP="005F6987">
      <w:pPr>
        <w:rPr>
          <w:rFonts w:eastAsia="宋体"/>
          <w:lang w:eastAsia="zh-CN"/>
        </w:rPr>
      </w:pPr>
      <w:r>
        <w:rPr>
          <w:rFonts w:eastAsia="宋体"/>
        </w:rPr>
        <w:t xml:space="preserve">This solution is proposed to address </w:t>
      </w:r>
      <w:r>
        <w:t xml:space="preserve">Key Issue #2: </w:t>
      </w:r>
      <w:r>
        <w:rPr>
          <w:rFonts w:eastAsia="宋体"/>
        </w:rPr>
        <w:t>NWDAF-assisted application detection.</w:t>
      </w:r>
    </w:p>
    <w:p w14:paraId="75023F32" w14:textId="77777777" w:rsidR="005F6987" w:rsidRDefault="005F6987" w:rsidP="005F6987">
      <w:r>
        <w:t xml:space="preserve">To differentiate an application traffic handling, the first step is to distinguish application traffic from other traffics. In 5G network, an application can be distinguished by a set of packet headers (SDFs) or application IDs. The most common approach to detect traffic is use a set of packet headers which usually contains source and destination address. The application ID can be used for referring to the UPF's specific application detection filter, and AF may provide PFDs </w:t>
      </w:r>
      <w:r>
        <w:lastRenderedPageBreak/>
        <w:t>according to clause 4.18 of TS 23.502 [3] to update application detection filter information associated with the application ID. A PFD contents could contain flow description (service-side 3-tuple), URL, and domain name/protocol information. When an AF delivers PFD to NEF (PFDF), it will be distributed to SMFs and UPFs to enable flow detection according to clause 5.8.2 of TS 23.501 [2].</w:t>
      </w:r>
    </w:p>
    <w:p w14:paraId="723F6483" w14:textId="77777777" w:rsidR="005F6987" w:rsidRDefault="005F6987" w:rsidP="005F6987">
      <w:r>
        <w:t>However, as indicated by the KI description, the ASP may provide an initial PFD information but does not update it in time or does not update it anymore, then it is unknown how the UPF detect the application traffic.</w:t>
      </w:r>
    </w:p>
    <w:p w14:paraId="04FFDF78" w14:textId="2DE75683" w:rsidR="005F6987" w:rsidRDefault="005F6987" w:rsidP="005F6987">
      <w:r>
        <w:t xml:space="preserve">The objective of this solution is to provide analytics on application traffic. </w:t>
      </w:r>
      <w:r>
        <w:rPr>
          <w:rFonts w:hint="eastAsia"/>
          <w:lang w:eastAsia="ko-KR"/>
        </w:rPr>
        <w:t xml:space="preserve">The proposed solution </w:t>
      </w:r>
      <w:r>
        <w:t xml:space="preserve">provides analytics including </w:t>
      </w:r>
      <w:commentRangeStart w:id="20"/>
      <w:r>
        <w:t>new PFD</w:t>
      </w:r>
      <w:del w:id="21" w:author="Nokia r11" w:date="2022-08-20T22:41:00Z">
        <w:r w:rsidDel="00175E35">
          <w:delText>s</w:delText>
        </w:r>
      </w:del>
      <w:ins w:id="22" w:author="Nokia r11" w:date="2022-08-20T22:41:00Z">
        <w:r w:rsidR="00175E35">
          <w:t xml:space="preserve"> information</w:t>
        </w:r>
      </w:ins>
      <w:r>
        <w:t xml:space="preserve"> </w:t>
      </w:r>
      <w:commentRangeStart w:id="23"/>
      <w:del w:id="24" w:author="Nokia r04" w:date="2022-08-24T12:33:00Z">
        <w:r w:rsidDel="00505AB6">
          <w:delText xml:space="preserve">for </w:delText>
        </w:r>
      </w:del>
      <w:ins w:id="25" w:author="Nokia r04" w:date="2022-08-24T12:33:00Z">
        <w:r w:rsidR="00505AB6">
          <w:t xml:space="preserve">or </w:t>
        </w:r>
      </w:ins>
      <w:commentRangeEnd w:id="23"/>
      <w:ins w:id="26" w:author="Nokia r04" w:date="2022-08-24T12:35:00Z">
        <w:r w:rsidR="00505AB6">
          <w:rPr>
            <w:rStyle w:val="af4"/>
            <w:rFonts w:eastAsia="宋体"/>
            <w:color w:val="auto"/>
            <w:lang w:eastAsia="en-US"/>
          </w:rPr>
          <w:commentReference w:id="23"/>
        </w:r>
      </w:ins>
      <w:del w:id="27" w:author="user10" w:date="2022-08-22T17:31:00Z">
        <w:r w:rsidRPr="00FD3481" w:rsidDel="00FD3481">
          <w:rPr>
            <w:highlight w:val="green"/>
            <w:rPrChange w:id="28" w:author="user10" w:date="2022-08-22T17:31:00Z">
              <w:rPr/>
            </w:rPrChange>
          </w:rPr>
          <w:delText>unknown applications and</w:delText>
        </w:r>
        <w:r w:rsidDel="00FD3481">
          <w:delText xml:space="preserve"> </w:delText>
        </w:r>
      </w:del>
      <w:r>
        <w:t>updated PFD</w:t>
      </w:r>
      <w:del w:id="29" w:author="Nokia r11" w:date="2022-08-20T22:41:00Z">
        <w:r w:rsidDel="00175E35">
          <w:delText>s</w:delText>
        </w:r>
      </w:del>
      <w:ins w:id="30" w:author="Nokia r11" w:date="2022-08-20T22:41:00Z">
        <w:r w:rsidR="00175E35">
          <w:t xml:space="preserve"> information</w:t>
        </w:r>
      </w:ins>
      <w:r>
        <w:t xml:space="preserve"> </w:t>
      </w:r>
      <w:commentRangeEnd w:id="20"/>
      <w:r w:rsidR="006F4BA8">
        <w:rPr>
          <w:rStyle w:val="af4"/>
          <w:rFonts w:eastAsia="宋体"/>
          <w:color w:val="auto"/>
          <w:lang w:eastAsia="en-US"/>
        </w:rPr>
        <w:commentReference w:id="20"/>
      </w:r>
      <w:r>
        <w:t>for known applications by extracting network traffic signature and inferring application id</w:t>
      </w:r>
      <w:del w:id="31" w:author="user10" w:date="2022-08-22T18:47:00Z">
        <w:r w:rsidRPr="00B5576B" w:rsidDel="00B5576B">
          <w:rPr>
            <w:highlight w:val="green"/>
            <w:rPrChange w:id="32" w:author="user10" w:date="2022-08-22T18:47:00Z">
              <w:rPr/>
            </w:rPrChange>
          </w:rPr>
          <w:delText>entity</w:delText>
        </w:r>
      </w:del>
      <w:r>
        <w:t>.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p>
    <w:p w14:paraId="672CA508" w14:textId="48970A7C" w:rsidR="005F6987" w:rsidRDefault="005F6987" w:rsidP="005F6987">
      <w:pPr>
        <w:pStyle w:val="EditorsNote"/>
        <w:tabs>
          <w:tab w:val="left" w:pos="993"/>
        </w:tabs>
      </w:pPr>
      <w:del w:id="33" w:author="user10" w:date="2022-08-22T17:32:00Z">
        <w:r w:rsidDel="0027161F">
          <w:delText>Editor's note:</w:delText>
        </w:r>
        <w:r w:rsidDel="0027161F">
          <w:tab/>
          <w:delText>How new PFDs for unknown applications can be used is FFS.</w:delText>
        </w:r>
      </w:del>
    </w:p>
    <w:p w14:paraId="36C404B7" w14:textId="71BCB07F" w:rsidR="005F6987" w:rsidRDefault="005F6987" w:rsidP="005F6987">
      <w:r>
        <w:t xml:space="preserve">The NWDAF could collect the current </w:t>
      </w:r>
      <w:del w:id="34" w:author="user9" w:date="2022-07-30T23:07:00Z">
        <w:r w:rsidDel="00981CD4">
          <w:delText xml:space="preserve">and </w:delText>
        </w:r>
      </w:del>
      <w:del w:id="35" w:author="user9" w:date="2022-07-30T23:06:00Z">
        <w:r w:rsidDel="00981CD4">
          <w:delText xml:space="preserve">historical </w:delText>
        </w:r>
      </w:del>
      <w:r>
        <w:t xml:space="preserve">PFD information </w:t>
      </w:r>
      <w:ins w:id="36" w:author="user9" w:date="2022-07-30T23:07:00Z">
        <w:r w:rsidR="00981CD4">
          <w:t xml:space="preserve">in use </w:t>
        </w:r>
      </w:ins>
      <w:r>
        <w:t xml:space="preserve">(including Application ID, </w:t>
      </w:r>
      <w:del w:id="37" w:author="user9" w:date="2022-07-30T23:07:00Z">
        <w:r w:rsidDel="00981CD4">
          <w:delText xml:space="preserve">historical </w:delText>
        </w:r>
      </w:del>
      <w:r>
        <w:t xml:space="preserve">IP 3-tuple, </w:t>
      </w:r>
      <w:del w:id="38" w:author="user9" w:date="2022-07-30T23:07:00Z">
        <w:r w:rsidDel="00981CD4">
          <w:delText xml:space="preserve">historical </w:delText>
        </w:r>
      </w:del>
      <w:r>
        <w:t xml:space="preserve">URL, </w:t>
      </w:r>
      <w:del w:id="39" w:author="user9" w:date="2022-07-30T23:07:00Z">
        <w:r w:rsidDel="00981CD4">
          <w:delText xml:space="preserve">historical </w:delText>
        </w:r>
      </w:del>
      <w:r>
        <w:t xml:space="preserve">Domain name information) from the </w:t>
      </w:r>
      <w:ins w:id="40" w:author="user9" w:date="2022-07-31T11:08:00Z">
        <w:r w:rsidR="00E8718D">
          <w:t>UDR</w:t>
        </w:r>
      </w:ins>
      <w:ins w:id="41" w:author="user9" w:date="2022-07-30T23:07:00Z">
        <w:r w:rsidR="00981CD4">
          <w:t xml:space="preserve"> </w:t>
        </w:r>
      </w:ins>
      <w:del w:id="42" w:author="user9" w:date="2022-07-30T23:07:00Z">
        <w:r w:rsidRPr="00031605" w:rsidDel="00981CD4">
          <w:delText xml:space="preserve">NRF </w:delText>
        </w:r>
      </w:del>
      <w:r w:rsidRPr="00031605">
        <w:t xml:space="preserve">via </w:t>
      </w:r>
      <w:r>
        <w:t>NEF (PFDF)</w:t>
      </w:r>
      <w:del w:id="43" w:author="user9" w:date="2022-07-31T11:08:00Z">
        <w:r w:rsidDel="00E8718D">
          <w:delText xml:space="preserve"> </w:delText>
        </w:r>
        <w:r w:rsidRPr="00031605" w:rsidDel="00E8718D">
          <w:delText>and ADRF</w:delText>
        </w:r>
        <w:r w:rsidDel="00E8718D">
          <w:delText xml:space="preserve"> </w:delText>
        </w:r>
        <w:r w:rsidRPr="00031605" w:rsidDel="00E8718D">
          <w:delText>respectively</w:delText>
        </w:r>
      </w:del>
      <w:r>
        <w:t>.</w:t>
      </w:r>
    </w:p>
    <w:p w14:paraId="18F5AE09" w14:textId="0A84AEF6" w:rsidR="005F6987" w:rsidRDefault="005F6987" w:rsidP="005F6987">
      <w:r>
        <w:t xml:space="preserve">Based on PFD information from </w:t>
      </w:r>
      <w:del w:id="44" w:author="user9" w:date="2022-07-30T23:08:00Z">
        <w:r w:rsidDel="00981CD4">
          <w:delText>ADRF and</w:delText>
        </w:r>
        <w:r w:rsidRPr="00031605" w:rsidDel="00981CD4">
          <w:delText xml:space="preserve"> NRF</w:delText>
        </w:r>
      </w:del>
      <w:ins w:id="45" w:author="user9" w:date="2022-07-30T23:08:00Z">
        <w:r w:rsidR="00981CD4">
          <w:t>NEF</w:t>
        </w:r>
      </w:ins>
      <w:ins w:id="46" w:author="user9" w:date="2022-07-31T11:08:00Z">
        <w:r w:rsidR="00E8718D">
          <w:t>/UDR</w:t>
        </w:r>
      </w:ins>
      <w:r>
        <w:t xml:space="preserve"> and traffic information from UPF, new PFD information (including Application ID, new IP 3-tuple, new URL, new Domain name information) for the existing Application ID could be derived by the NWDAF. The new PFD information provided by the NWDAF can be used by the NEF for provisioning SMF/UPF.</w:t>
      </w:r>
    </w:p>
    <w:p w14:paraId="242242AC" w14:textId="295660DB" w:rsidR="005F6987" w:rsidDel="00130E49" w:rsidRDefault="005F6987" w:rsidP="005F6987">
      <w:pPr>
        <w:rPr>
          <w:del w:id="47" w:author="user9" w:date="2022-07-31T12:09:00Z"/>
        </w:rPr>
      </w:pPr>
      <w:del w:id="48" w:author="user9" w:date="2022-07-31T12:09:00Z">
        <w:r w:rsidRPr="00130E49" w:rsidDel="00130E49">
          <w:delText>In case that there is overlapping PFD information provided by NWDAF and provided by AF, the latter will take precedence over the PFD information provided by NWDAF.</w:delText>
        </w:r>
      </w:del>
    </w:p>
    <w:p w14:paraId="51648B30" w14:textId="77777777" w:rsidR="005F6987" w:rsidRDefault="005F6987" w:rsidP="005F6987">
      <w:pPr>
        <w:rPr>
          <w:lang w:eastAsia="ko-KR"/>
        </w:rPr>
      </w:pPr>
      <w:r>
        <w:rPr>
          <w:lang w:eastAsia="ko-KR"/>
        </w:rPr>
        <w:t>The below is the principles of the solution:</w:t>
      </w:r>
    </w:p>
    <w:p w14:paraId="193C8DF3" w14:textId="0A180109" w:rsidR="005F6987" w:rsidRDefault="005F6987" w:rsidP="005F6987">
      <w:pPr>
        <w:pStyle w:val="B1"/>
      </w:pPr>
      <w:r>
        <w:t>-</w:t>
      </w:r>
      <w:r>
        <w:tab/>
        <w:t>A consumer (e.g</w:t>
      </w:r>
      <w:r w:rsidRPr="00A509C1">
        <w:rPr>
          <w:highlight w:val="cyan"/>
          <w:rPrChange w:id="49" w:author="user1" w:date="2022-08-23T15:47:00Z">
            <w:rPr/>
          </w:rPrChange>
        </w:rPr>
        <w:t>. NEF</w:t>
      </w:r>
      <w:ins w:id="50" w:author="Nokia r11" w:date="2022-08-20T23:03:00Z">
        <w:r w:rsidR="006B419D" w:rsidRPr="00A509C1">
          <w:rPr>
            <w:highlight w:val="cyan"/>
            <w:rPrChange w:id="51" w:author="user1" w:date="2022-08-23T15:47:00Z">
              <w:rPr/>
            </w:rPrChange>
          </w:rPr>
          <w:t>(PFDF)</w:t>
        </w:r>
      </w:ins>
      <w:ins w:id="52" w:author="Ericsson_UUser" w:date="2022-08-19T11:58:00Z">
        <w:r w:rsidR="00553A25" w:rsidRPr="00A509C1">
          <w:rPr>
            <w:highlight w:val="cyan"/>
            <w:rPrChange w:id="53" w:author="user1" w:date="2022-08-23T15:47:00Z">
              <w:rPr/>
            </w:rPrChange>
          </w:rPr>
          <w:t xml:space="preserve"> or </w:t>
        </w:r>
      </w:ins>
      <w:ins w:id="54" w:author="user9" w:date="2022-07-31T10:57:00Z">
        <w:r w:rsidR="001A22BB" w:rsidRPr="00A509C1">
          <w:rPr>
            <w:highlight w:val="cyan"/>
            <w:rPrChange w:id="55" w:author="user1" w:date="2022-08-23T15:47:00Z">
              <w:rPr/>
            </w:rPrChange>
          </w:rPr>
          <w:t>AF</w:t>
        </w:r>
      </w:ins>
      <w:r>
        <w:t>) requests to the NWDAF to provide PFDs for newly detected applications.</w:t>
      </w:r>
    </w:p>
    <w:p w14:paraId="6B941C79" w14:textId="0AACDD09" w:rsidR="00205F9E" w:rsidRDefault="006F4BA8" w:rsidP="006F4BA8">
      <w:pPr>
        <w:pStyle w:val="EditorsNote"/>
        <w:tabs>
          <w:tab w:val="left" w:pos="993"/>
        </w:tabs>
        <w:rPr>
          <w:ins w:id="56" w:author="OPPO" w:date="2022-08-22T17:03:00Z"/>
        </w:rPr>
      </w:pPr>
      <w:ins w:id="57" w:author="Nokia r11" w:date="2022-08-20T22:19:00Z">
        <w:r w:rsidRPr="006A143D">
          <w:rPr>
            <w:highlight w:val="cyan"/>
            <w:rPrChange w:id="58" w:author="user1" w:date="2022-08-23T16:18:00Z">
              <w:rPr/>
            </w:rPrChange>
          </w:rPr>
          <w:t>Editor's note:</w:t>
        </w:r>
        <w:r w:rsidRPr="006A143D">
          <w:rPr>
            <w:highlight w:val="cyan"/>
            <w:rPrChange w:id="59" w:author="user1" w:date="2022-08-23T16:18:00Z">
              <w:rPr/>
            </w:rPrChange>
          </w:rPr>
          <w:tab/>
        </w:r>
      </w:ins>
      <w:ins w:id="60" w:author="Nokia r11" w:date="2022-08-20T23:02:00Z">
        <w:r w:rsidR="00CD43BF" w:rsidRPr="006A143D">
          <w:rPr>
            <w:highlight w:val="cyan"/>
            <w:rPrChange w:id="61" w:author="user1" w:date="2022-08-23T16:18:00Z">
              <w:rPr/>
            </w:rPrChange>
          </w:rPr>
          <w:t xml:space="preserve">AF as consumer is FFS. Why does an AF need analytics about its own application? </w:t>
        </w:r>
      </w:ins>
      <w:commentRangeStart w:id="62"/>
      <w:ins w:id="63" w:author="Nokia r11" w:date="2022-08-20T23:03:00Z">
        <w:del w:id="64" w:author="Nokia r04" w:date="2022-08-24T12:34:00Z">
          <w:r w:rsidR="00CD43BF" w:rsidRPr="006A143D" w:rsidDel="00505AB6">
            <w:rPr>
              <w:highlight w:val="cyan"/>
              <w:rPrChange w:id="65" w:author="user1" w:date="2022-08-23T16:18:00Z">
                <w:rPr/>
              </w:rPrChange>
            </w:rPr>
            <w:delText xml:space="preserve">And how can privacy issues </w:delText>
          </w:r>
          <w:r w:rsidR="006B419D" w:rsidRPr="006A143D" w:rsidDel="00505AB6">
            <w:rPr>
              <w:highlight w:val="cyan"/>
              <w:rPrChange w:id="66" w:author="user1" w:date="2022-08-23T16:18:00Z">
                <w:rPr/>
              </w:rPrChange>
            </w:rPr>
            <w:delText>with applications from another AF</w:delText>
          </w:r>
        </w:del>
      </w:ins>
      <w:ins w:id="67" w:author="Nokia r11" w:date="2022-08-20T23:31:00Z">
        <w:del w:id="68" w:author="Nokia r04" w:date="2022-08-24T12:34:00Z">
          <w:r w:rsidR="00396F84" w:rsidRPr="006A143D" w:rsidDel="00505AB6">
            <w:rPr>
              <w:highlight w:val="cyan"/>
              <w:rPrChange w:id="69" w:author="user1" w:date="2022-08-23T16:18:00Z">
                <w:rPr/>
              </w:rPrChange>
            </w:rPr>
            <w:delText>s</w:delText>
          </w:r>
        </w:del>
      </w:ins>
      <w:ins w:id="70" w:author="Nokia r11" w:date="2022-08-20T23:03:00Z">
        <w:del w:id="71" w:author="Nokia r04" w:date="2022-08-24T12:34:00Z">
          <w:r w:rsidR="006B419D" w:rsidRPr="006A143D" w:rsidDel="00505AB6">
            <w:rPr>
              <w:highlight w:val="cyan"/>
              <w:rPrChange w:id="72" w:author="user1" w:date="2022-08-23T16:18:00Z">
                <w:rPr/>
              </w:rPrChange>
            </w:rPr>
            <w:delText xml:space="preserve"> be preven</w:delText>
          </w:r>
        </w:del>
      </w:ins>
      <w:ins w:id="73" w:author="Nokia r11" w:date="2022-08-20T23:04:00Z">
        <w:del w:id="74" w:author="Nokia r04" w:date="2022-08-24T12:34:00Z">
          <w:r w:rsidR="006B419D" w:rsidRPr="006A143D" w:rsidDel="00505AB6">
            <w:rPr>
              <w:highlight w:val="cyan"/>
              <w:rPrChange w:id="75" w:author="user1" w:date="2022-08-23T16:18:00Z">
                <w:rPr/>
              </w:rPrChange>
            </w:rPr>
            <w:delText>ted?</w:delText>
          </w:r>
        </w:del>
      </w:ins>
      <w:ins w:id="76" w:author="OPPO" w:date="2022-08-22T17:03:00Z">
        <w:del w:id="77" w:author="Nokia r04" w:date="2022-08-24T12:34:00Z">
          <w:r w:rsidR="00205F9E" w:rsidDel="00505AB6">
            <w:delText xml:space="preserve"> </w:delText>
          </w:r>
        </w:del>
      </w:ins>
      <w:commentRangeEnd w:id="62"/>
      <w:r w:rsidR="00505AB6">
        <w:rPr>
          <w:rStyle w:val="af4"/>
          <w:rFonts w:eastAsia="宋体"/>
          <w:color w:val="auto"/>
          <w:lang w:eastAsia="en-US"/>
        </w:rPr>
        <w:commentReference w:id="62"/>
      </w:r>
    </w:p>
    <w:p w14:paraId="7D28BFD6" w14:textId="31E24271" w:rsidR="006F4BA8" w:rsidDel="00205F9E" w:rsidRDefault="006F4BA8" w:rsidP="006F4BA8">
      <w:pPr>
        <w:pStyle w:val="EditorsNote"/>
        <w:tabs>
          <w:tab w:val="left" w:pos="993"/>
        </w:tabs>
        <w:rPr>
          <w:ins w:id="78" w:author="Nokia r11" w:date="2022-08-20T22:19:00Z"/>
          <w:del w:id="79" w:author="OPPO" w:date="2022-08-22T17:05:00Z"/>
        </w:rPr>
      </w:pPr>
    </w:p>
    <w:p w14:paraId="431E7121" w14:textId="77777777" w:rsidR="005F6987" w:rsidRDefault="005F6987" w:rsidP="005F6987">
      <w:pPr>
        <w:pStyle w:val="B1"/>
      </w:pPr>
      <w:r>
        <w:t>-</w:t>
      </w:r>
      <w:r>
        <w:tab/>
        <w:t>The NWDAF requests to provide information on SDF that does not match an installed PDR at the SMF/UPF.</w:t>
      </w:r>
    </w:p>
    <w:p w14:paraId="01E6CE44" w14:textId="74CD3076" w:rsidR="005F6987" w:rsidRDefault="005F6987" w:rsidP="005F6987">
      <w:pPr>
        <w:pStyle w:val="B1"/>
      </w:pPr>
      <w:r>
        <w:t>-</w:t>
      </w:r>
      <w:r>
        <w:tab/>
        <w:t>The NWDAF analyses the collected data to generate unique traffic patterns, and provides it to the consumer</w:t>
      </w:r>
      <w:del w:id="80" w:author="user9" w:date="2022-07-31T10:57:00Z">
        <w:r w:rsidDel="001A22BB">
          <w:delText xml:space="preserve"> (i.e. NEF)</w:delText>
        </w:r>
      </w:del>
      <w:r>
        <w:t>.</w:t>
      </w:r>
    </w:p>
    <w:p w14:paraId="0E83C0ED" w14:textId="299FC0F3" w:rsidR="005F6987" w:rsidRDefault="005F6987" w:rsidP="005F6987">
      <w:pPr>
        <w:pStyle w:val="B1"/>
      </w:pPr>
      <w:r>
        <w:t>-</w:t>
      </w:r>
      <w:r>
        <w:tab/>
        <w:t>The consumer i.e. NEF</w:t>
      </w:r>
      <w:ins w:id="81" w:author="Ericsson_UUser" w:date="2022-08-19T11:58:00Z">
        <w:r w:rsidR="00553A25">
          <w:t xml:space="preserve"> or </w:t>
        </w:r>
      </w:ins>
      <w:ins w:id="82" w:author="user9" w:date="2022-07-31T12:08:00Z">
        <w:r w:rsidR="00130E49">
          <w:t xml:space="preserve">AF </w:t>
        </w:r>
      </w:ins>
      <w:ins w:id="83" w:author="Ericsson_UUser" w:date="2022-08-19T13:32:00Z">
        <w:r w:rsidR="00A31866">
          <w:t>decides</w:t>
        </w:r>
      </w:ins>
      <w:ins w:id="84" w:author="user9" w:date="2022-07-31T10:59:00Z">
        <w:r w:rsidR="001A22BB">
          <w:t xml:space="preserve"> to</w:t>
        </w:r>
      </w:ins>
      <w:r>
        <w:t xml:space="preserve"> </w:t>
      </w:r>
      <w:ins w:id="85" w:author="user9" w:date="2022-07-31T10:59:00Z">
        <w:r w:rsidR="001A22BB">
          <w:t>create/update/delete</w:t>
        </w:r>
      </w:ins>
      <w:del w:id="86" w:author="user9" w:date="2022-07-31T10:59:00Z">
        <w:r w:rsidDel="001A22BB">
          <w:delText>stores</w:delText>
        </w:r>
      </w:del>
      <w:r>
        <w:t xml:space="preserve"> PFD associated with an application ID to enable the detection of application traffic in the future (out of scope).</w:t>
      </w:r>
    </w:p>
    <w:p w14:paraId="6F8CFCBE" w14:textId="77777777" w:rsidR="005F6987" w:rsidRDefault="005F6987" w:rsidP="005F6987">
      <w:pPr>
        <w:pStyle w:val="3"/>
      </w:pPr>
      <w:bookmarkStart w:id="87" w:name="_Toc50023233"/>
      <w:bookmarkStart w:id="88" w:name="_Toc2862"/>
      <w:bookmarkStart w:id="89" w:name="_Toc29436"/>
      <w:bookmarkStart w:id="90" w:name="_Toc50021880"/>
      <w:bookmarkStart w:id="91" w:name="_Toc25925"/>
      <w:bookmarkStart w:id="92" w:name="_Toc44004502"/>
      <w:bookmarkStart w:id="93" w:name="_Toc50579618"/>
      <w:bookmarkStart w:id="94" w:name="_Toc57641415"/>
      <w:bookmarkStart w:id="95" w:name="_Toc50023818"/>
      <w:bookmarkStart w:id="96" w:name="_Toc59101768"/>
      <w:bookmarkStart w:id="97" w:name="_Toc54770213"/>
      <w:bookmarkStart w:id="98" w:name="_Toc54786525"/>
      <w:bookmarkStart w:id="99" w:name="_Toc43393330"/>
      <w:bookmarkStart w:id="100" w:name="_Toc101170941"/>
      <w:bookmarkStart w:id="101" w:name="_Toc54779565"/>
      <w:bookmarkStart w:id="102" w:name="_Toc19528"/>
      <w:bookmarkStart w:id="103" w:name="_Toc18108"/>
      <w:bookmarkStart w:id="104" w:name="_Toc19904"/>
      <w:bookmarkStart w:id="105" w:name="_Toc42779249"/>
      <w:bookmarkStart w:id="106" w:name="_Toc50022584"/>
      <w:bookmarkStart w:id="107" w:name="_Toc42770193"/>
      <w:bookmarkStart w:id="108" w:name="_Toc57201377"/>
      <w:bookmarkStart w:id="109" w:name="_Toc27632"/>
      <w:bookmarkStart w:id="110" w:name="_Toc17256"/>
      <w:bookmarkStart w:id="111" w:name="_Toc50021311"/>
      <w:bookmarkStart w:id="112" w:name="_Toc8486"/>
      <w:bookmarkStart w:id="113" w:name="_Toc50309886"/>
      <w:bookmarkStart w:id="114" w:name="_Toc19243"/>
      <w:bookmarkStart w:id="115" w:name="_Toc104433170"/>
      <w:bookmarkStart w:id="116" w:name="_Toc104467339"/>
      <w:bookmarkStart w:id="117" w:name="_Toc104467626"/>
      <w:bookmarkStart w:id="118" w:name="_Toc104829016"/>
      <w:r>
        <w:t>6.9.2</w:t>
      </w:r>
      <w:r>
        <w:tab/>
        <w:t>Input Data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EC90228" w14:textId="77777777" w:rsidR="005F6987" w:rsidRDefault="005F6987" w:rsidP="005F6987">
      <w:pPr>
        <w:rPr>
          <w:lang w:eastAsia="ko-KR"/>
        </w:rPr>
      </w:pPr>
      <w:r>
        <w:rPr>
          <w:lang w:eastAsia="ko-KR"/>
        </w:rPr>
        <w:t>NWDAF collects QoS flow related data from SMF for a specific S-NSSAI, DNN, and UE. The detailed data are described in Table 6.9.2-1.</w:t>
      </w:r>
    </w:p>
    <w:p w14:paraId="50647932" w14:textId="5E5EE1B1" w:rsidR="005F6987" w:rsidRDefault="005F6987" w:rsidP="005F6987">
      <w:pPr>
        <w:pStyle w:val="TH"/>
      </w:pPr>
      <w:r>
        <w:lastRenderedPageBreak/>
        <w:t xml:space="preserve">Table 6.9.2-1: Input data to detect </w:t>
      </w:r>
      <w:del w:id="119" w:author="user12" w:date="2022-08-24T21:27:00Z">
        <w:r w:rsidRPr="00446A34" w:rsidDel="00346501">
          <w:rPr>
            <w:highlight w:val="yellow"/>
            <w:rPrChange w:id="120" w:author="user12" w:date="2022-08-24T21:27:00Z">
              <w:rPr/>
            </w:rPrChange>
          </w:rPr>
          <w:delText xml:space="preserve">new </w:delText>
        </w:r>
      </w:del>
      <w:ins w:id="121" w:author="user12" w:date="2022-08-24T21:27:00Z">
        <w:r w:rsidR="00346501" w:rsidRPr="00446A34">
          <w:rPr>
            <w:highlight w:val="yellow"/>
            <w:rPrChange w:id="122" w:author="user12" w:date="2022-08-24T21:27:00Z">
              <w:rPr/>
            </w:rPrChange>
          </w:rPr>
          <w:t>known</w:t>
        </w:r>
        <w:r w:rsidR="00346501">
          <w:t xml:space="preserve"> </w:t>
        </w:r>
      </w:ins>
      <w:r>
        <w:t>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5F6987" w14:paraId="69995B46" w14:textId="77777777" w:rsidTr="002548F1">
        <w:trPr>
          <w:cantSplit/>
        </w:trPr>
        <w:tc>
          <w:tcPr>
            <w:tcW w:w="2110" w:type="dxa"/>
          </w:tcPr>
          <w:p w14:paraId="398A43A3" w14:textId="77777777" w:rsidR="005F6987" w:rsidRDefault="005F6987" w:rsidP="002548F1">
            <w:pPr>
              <w:pStyle w:val="TAH"/>
              <w:rPr>
                <w:lang w:eastAsia="zh-CN"/>
              </w:rPr>
            </w:pPr>
            <w:r>
              <w:rPr>
                <w:lang w:eastAsia="zh-CN"/>
              </w:rPr>
              <w:t>Information</w:t>
            </w:r>
          </w:p>
        </w:tc>
        <w:tc>
          <w:tcPr>
            <w:tcW w:w="2280" w:type="dxa"/>
          </w:tcPr>
          <w:p w14:paraId="0851A134" w14:textId="77777777" w:rsidR="005F6987" w:rsidRDefault="005F6987" w:rsidP="002548F1">
            <w:pPr>
              <w:pStyle w:val="TAH"/>
              <w:rPr>
                <w:lang w:eastAsia="ko-KR"/>
              </w:rPr>
            </w:pPr>
            <w:r>
              <w:rPr>
                <w:lang w:eastAsia="ko-KR"/>
              </w:rPr>
              <w:t>Source</w:t>
            </w:r>
          </w:p>
        </w:tc>
        <w:tc>
          <w:tcPr>
            <w:tcW w:w="5239" w:type="dxa"/>
          </w:tcPr>
          <w:p w14:paraId="3EA20B54" w14:textId="77777777" w:rsidR="005F6987" w:rsidRDefault="005F6987" w:rsidP="002548F1">
            <w:pPr>
              <w:pStyle w:val="TAH"/>
              <w:rPr>
                <w:lang w:eastAsia="zh-CN"/>
              </w:rPr>
            </w:pPr>
            <w:r>
              <w:rPr>
                <w:lang w:eastAsia="zh-CN"/>
              </w:rPr>
              <w:t>Description</w:t>
            </w:r>
          </w:p>
        </w:tc>
      </w:tr>
      <w:tr w:rsidR="005F6987" w14:paraId="42E45E1A" w14:textId="77777777" w:rsidTr="002548F1">
        <w:trPr>
          <w:cantSplit/>
        </w:trPr>
        <w:tc>
          <w:tcPr>
            <w:tcW w:w="2110" w:type="dxa"/>
            <w:vAlign w:val="center"/>
          </w:tcPr>
          <w:p w14:paraId="3B4F6A64" w14:textId="77777777" w:rsidR="005F6987" w:rsidRDefault="005F6987" w:rsidP="002548F1">
            <w:pPr>
              <w:pStyle w:val="TAL"/>
              <w:rPr>
                <w:lang w:eastAsia="ko-KR"/>
              </w:rPr>
            </w:pPr>
            <w:r>
              <w:rPr>
                <w:lang w:eastAsia="ko-KR"/>
              </w:rPr>
              <w:t>SUPI</w:t>
            </w:r>
          </w:p>
        </w:tc>
        <w:tc>
          <w:tcPr>
            <w:tcW w:w="2280" w:type="dxa"/>
          </w:tcPr>
          <w:p w14:paraId="70B14F9F" w14:textId="77777777" w:rsidR="005F6987" w:rsidRDefault="005F6987" w:rsidP="002548F1">
            <w:pPr>
              <w:pStyle w:val="TAL"/>
              <w:rPr>
                <w:lang w:eastAsia="ko-KR"/>
              </w:rPr>
            </w:pPr>
            <w:r>
              <w:rPr>
                <w:lang w:eastAsia="ko-KR"/>
              </w:rPr>
              <w:t>SMF / UPF</w:t>
            </w:r>
          </w:p>
        </w:tc>
        <w:tc>
          <w:tcPr>
            <w:tcW w:w="5239" w:type="dxa"/>
            <w:vAlign w:val="center"/>
          </w:tcPr>
          <w:p w14:paraId="5D488A09" w14:textId="7EFD2E52" w:rsidR="005F6987" w:rsidRDefault="005F6987" w:rsidP="002548F1">
            <w:pPr>
              <w:pStyle w:val="TAL"/>
            </w:pPr>
            <w:r>
              <w:t xml:space="preserve">UE ID for the UE </w:t>
            </w:r>
            <w:del w:id="123" w:author="Nokia r11" w:date="2022-08-20T23:17:00Z">
              <w:r w:rsidDel="00447BD5">
                <w:delText xml:space="preserve">who </w:delText>
              </w:r>
            </w:del>
            <w:ins w:id="124" w:author="Nokia r11" w:date="2022-08-20T23:17:00Z">
              <w:r w:rsidR="00447BD5">
                <w:t xml:space="preserve">that </w:t>
              </w:r>
            </w:ins>
            <w:r>
              <w:t>uses the application.</w:t>
            </w:r>
          </w:p>
        </w:tc>
      </w:tr>
      <w:tr w:rsidR="005F6987" w14:paraId="07E102D7" w14:textId="77777777" w:rsidTr="002548F1">
        <w:trPr>
          <w:cantSplit/>
        </w:trPr>
        <w:tc>
          <w:tcPr>
            <w:tcW w:w="2110" w:type="dxa"/>
            <w:vAlign w:val="center"/>
          </w:tcPr>
          <w:p w14:paraId="4DFAD553" w14:textId="77777777" w:rsidR="005F6987" w:rsidRDefault="005F6987" w:rsidP="002548F1">
            <w:pPr>
              <w:pStyle w:val="TAL"/>
            </w:pPr>
            <w:r>
              <w:t>S-NSSAI</w:t>
            </w:r>
          </w:p>
        </w:tc>
        <w:tc>
          <w:tcPr>
            <w:tcW w:w="2280" w:type="dxa"/>
          </w:tcPr>
          <w:p w14:paraId="2AD6AEBD" w14:textId="77777777" w:rsidR="005F6987" w:rsidRDefault="005F6987" w:rsidP="002548F1">
            <w:pPr>
              <w:pStyle w:val="TAL"/>
              <w:rPr>
                <w:lang w:eastAsia="ko-KR"/>
              </w:rPr>
            </w:pPr>
            <w:r>
              <w:rPr>
                <w:lang w:eastAsia="ko-KR"/>
              </w:rPr>
              <w:t>SMF</w:t>
            </w:r>
          </w:p>
        </w:tc>
        <w:tc>
          <w:tcPr>
            <w:tcW w:w="5239" w:type="dxa"/>
            <w:vAlign w:val="center"/>
          </w:tcPr>
          <w:p w14:paraId="08FA5D7C" w14:textId="77777777" w:rsidR="005F6987" w:rsidRDefault="005F6987" w:rsidP="002548F1">
            <w:pPr>
              <w:pStyle w:val="TAL"/>
            </w:pPr>
            <w:r>
              <w:t>Identifies the Network Slice for which analytics information is provided.</w:t>
            </w:r>
          </w:p>
        </w:tc>
      </w:tr>
      <w:tr w:rsidR="005F6987" w14:paraId="0DBBA2C7" w14:textId="77777777" w:rsidTr="002548F1">
        <w:trPr>
          <w:cantSplit/>
        </w:trPr>
        <w:tc>
          <w:tcPr>
            <w:tcW w:w="2110" w:type="dxa"/>
            <w:vAlign w:val="center"/>
          </w:tcPr>
          <w:p w14:paraId="5E36ACB3" w14:textId="77777777" w:rsidR="005F6987" w:rsidRDefault="005F6987" w:rsidP="002548F1">
            <w:pPr>
              <w:pStyle w:val="TAL"/>
            </w:pPr>
            <w:r>
              <w:t>DNN</w:t>
            </w:r>
          </w:p>
        </w:tc>
        <w:tc>
          <w:tcPr>
            <w:tcW w:w="2280" w:type="dxa"/>
          </w:tcPr>
          <w:p w14:paraId="728C2A83" w14:textId="77777777" w:rsidR="005F6987" w:rsidRDefault="005F6987" w:rsidP="002548F1">
            <w:pPr>
              <w:pStyle w:val="TAL"/>
              <w:rPr>
                <w:lang w:eastAsia="ko-KR"/>
              </w:rPr>
            </w:pPr>
            <w:r>
              <w:rPr>
                <w:lang w:eastAsia="ko-KR"/>
              </w:rPr>
              <w:t>SMF</w:t>
            </w:r>
          </w:p>
        </w:tc>
        <w:tc>
          <w:tcPr>
            <w:tcW w:w="5239" w:type="dxa"/>
            <w:vAlign w:val="center"/>
          </w:tcPr>
          <w:p w14:paraId="0647DB7B"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73D8C944" w14:textId="77777777" w:rsidTr="002548F1">
        <w:trPr>
          <w:cantSplit/>
        </w:trPr>
        <w:tc>
          <w:tcPr>
            <w:tcW w:w="2110" w:type="dxa"/>
          </w:tcPr>
          <w:p w14:paraId="72605C65" w14:textId="77777777" w:rsidR="005F6987" w:rsidRDefault="005F6987" w:rsidP="002548F1">
            <w:pPr>
              <w:pStyle w:val="TAL"/>
              <w:rPr>
                <w:lang w:eastAsia="ko-KR"/>
              </w:rPr>
            </w:pPr>
            <w:r>
              <w:rPr>
                <w:lang w:eastAsia="ko-KR"/>
              </w:rPr>
              <w:t>Start/end time</w:t>
            </w:r>
          </w:p>
        </w:tc>
        <w:tc>
          <w:tcPr>
            <w:tcW w:w="2280" w:type="dxa"/>
          </w:tcPr>
          <w:p w14:paraId="75C5800E" w14:textId="77777777" w:rsidR="005F6987" w:rsidRDefault="005F6987" w:rsidP="002548F1">
            <w:pPr>
              <w:pStyle w:val="TAL"/>
              <w:rPr>
                <w:lang w:eastAsia="ko-KR"/>
              </w:rPr>
            </w:pPr>
            <w:r>
              <w:rPr>
                <w:lang w:eastAsia="ko-KR"/>
              </w:rPr>
              <w:t>UPF</w:t>
            </w:r>
          </w:p>
        </w:tc>
        <w:tc>
          <w:tcPr>
            <w:tcW w:w="5239" w:type="dxa"/>
          </w:tcPr>
          <w:p w14:paraId="34CE928C" w14:textId="77777777" w:rsidR="005F6987" w:rsidRDefault="005F6987" w:rsidP="002548F1">
            <w:pPr>
              <w:pStyle w:val="TAL"/>
              <w:rPr>
                <w:lang w:eastAsia="ko-KR"/>
              </w:rPr>
            </w:pPr>
            <w:r>
              <w:rPr>
                <w:lang w:eastAsia="ko-KR"/>
              </w:rPr>
              <w:t>Start and end time of traffic detection.</w:t>
            </w:r>
          </w:p>
        </w:tc>
      </w:tr>
      <w:tr w:rsidR="005F6987" w14:paraId="062B884E" w14:textId="77777777" w:rsidTr="002548F1">
        <w:trPr>
          <w:cantSplit/>
        </w:trPr>
        <w:tc>
          <w:tcPr>
            <w:tcW w:w="2110" w:type="dxa"/>
          </w:tcPr>
          <w:p w14:paraId="5EAE2FAF" w14:textId="77777777" w:rsidR="005F6987" w:rsidRDefault="005F6987" w:rsidP="002548F1">
            <w:pPr>
              <w:pStyle w:val="TAL"/>
              <w:rPr>
                <w:lang w:eastAsia="ko-KR"/>
              </w:rPr>
            </w:pPr>
            <w:r>
              <w:rPr>
                <w:lang w:eastAsia="ko-KR"/>
              </w:rPr>
              <w:t>Data volume</w:t>
            </w:r>
          </w:p>
        </w:tc>
        <w:tc>
          <w:tcPr>
            <w:tcW w:w="2280" w:type="dxa"/>
          </w:tcPr>
          <w:p w14:paraId="5B6841B0" w14:textId="77777777" w:rsidR="005F6987" w:rsidRDefault="005F6987" w:rsidP="002548F1">
            <w:pPr>
              <w:pStyle w:val="TAL"/>
              <w:rPr>
                <w:lang w:eastAsia="ko-KR"/>
              </w:rPr>
            </w:pPr>
            <w:r>
              <w:rPr>
                <w:lang w:eastAsia="ko-KR"/>
              </w:rPr>
              <w:t>UPF</w:t>
            </w:r>
          </w:p>
        </w:tc>
        <w:tc>
          <w:tcPr>
            <w:tcW w:w="5239" w:type="dxa"/>
          </w:tcPr>
          <w:p w14:paraId="49ACD31B" w14:textId="77777777" w:rsidR="005F6987" w:rsidRDefault="005F6987" w:rsidP="002548F1">
            <w:pPr>
              <w:pStyle w:val="TAL"/>
              <w:rPr>
                <w:lang w:eastAsia="ko-KR"/>
              </w:rPr>
            </w:pPr>
            <w:r>
              <w:rPr>
                <w:lang w:eastAsia="ko-KR"/>
              </w:rPr>
              <w:t>Measured data traffic volume (per UL/DL).</w:t>
            </w:r>
          </w:p>
        </w:tc>
      </w:tr>
      <w:tr w:rsidR="005F6987" w14:paraId="26C820D2" w14:textId="77777777" w:rsidTr="002548F1">
        <w:trPr>
          <w:cantSplit/>
        </w:trPr>
        <w:tc>
          <w:tcPr>
            <w:tcW w:w="2110" w:type="dxa"/>
          </w:tcPr>
          <w:p w14:paraId="4F18D57A" w14:textId="77777777" w:rsidR="005F6987" w:rsidRDefault="005F6987" w:rsidP="002548F1">
            <w:pPr>
              <w:pStyle w:val="TAL"/>
              <w:rPr>
                <w:lang w:eastAsia="ko-KR"/>
              </w:rPr>
            </w:pPr>
            <w:r>
              <w:rPr>
                <w:lang w:eastAsia="ko-KR"/>
              </w:rPr>
              <w:t>Data duration</w:t>
            </w:r>
          </w:p>
        </w:tc>
        <w:tc>
          <w:tcPr>
            <w:tcW w:w="2280" w:type="dxa"/>
          </w:tcPr>
          <w:p w14:paraId="06C28B8E" w14:textId="77777777" w:rsidR="005F6987" w:rsidRDefault="005F6987" w:rsidP="002548F1">
            <w:pPr>
              <w:pStyle w:val="TAL"/>
              <w:rPr>
                <w:lang w:eastAsia="ko-KR"/>
              </w:rPr>
            </w:pPr>
            <w:r>
              <w:rPr>
                <w:lang w:eastAsia="ko-KR"/>
              </w:rPr>
              <w:t>UPF</w:t>
            </w:r>
          </w:p>
        </w:tc>
        <w:tc>
          <w:tcPr>
            <w:tcW w:w="5239" w:type="dxa"/>
          </w:tcPr>
          <w:p w14:paraId="70707F14" w14:textId="77777777" w:rsidR="005F6987" w:rsidRDefault="005F6987" w:rsidP="002548F1">
            <w:pPr>
              <w:pStyle w:val="TAL"/>
              <w:rPr>
                <w:lang w:eastAsia="ko-KR"/>
              </w:rPr>
            </w:pPr>
            <w:r>
              <w:rPr>
                <w:lang w:eastAsia="ko-KR"/>
              </w:rPr>
              <w:t xml:space="preserve">Measured </w:t>
            </w:r>
            <w:r>
              <w:t xml:space="preserve">average </w:t>
            </w:r>
            <w:r>
              <w:rPr>
                <w:lang w:eastAsia="ko-KR"/>
              </w:rPr>
              <w:t>data traffic (packets) duration (per UL/DL).</w:t>
            </w:r>
          </w:p>
        </w:tc>
      </w:tr>
      <w:tr w:rsidR="005F6987" w14:paraId="0C1088C1" w14:textId="77777777" w:rsidTr="002548F1">
        <w:trPr>
          <w:cantSplit/>
        </w:trPr>
        <w:tc>
          <w:tcPr>
            <w:tcW w:w="2110" w:type="dxa"/>
          </w:tcPr>
          <w:p w14:paraId="669FEA2F" w14:textId="77777777" w:rsidR="005F6987" w:rsidRDefault="005F6987" w:rsidP="002548F1">
            <w:pPr>
              <w:pStyle w:val="TAL"/>
              <w:rPr>
                <w:lang w:eastAsia="ko-KR"/>
              </w:rPr>
            </w:pPr>
            <w:r>
              <w:t>QoS flow Bit Rate</w:t>
            </w:r>
          </w:p>
        </w:tc>
        <w:tc>
          <w:tcPr>
            <w:tcW w:w="2280" w:type="dxa"/>
          </w:tcPr>
          <w:p w14:paraId="1FE7FB5F" w14:textId="77777777" w:rsidR="005F6987" w:rsidRDefault="005F6987" w:rsidP="002548F1">
            <w:pPr>
              <w:pStyle w:val="TAL"/>
              <w:rPr>
                <w:lang w:eastAsia="ko-KR"/>
              </w:rPr>
            </w:pPr>
            <w:r>
              <w:rPr>
                <w:lang w:eastAsia="ko-KR"/>
              </w:rPr>
              <w:t>UPF</w:t>
            </w:r>
          </w:p>
        </w:tc>
        <w:tc>
          <w:tcPr>
            <w:tcW w:w="5239" w:type="dxa"/>
          </w:tcPr>
          <w:p w14:paraId="21A32D60" w14:textId="77777777" w:rsidR="005F6987" w:rsidRDefault="005F6987" w:rsidP="002548F1">
            <w:pPr>
              <w:pStyle w:val="TAL"/>
              <w:rPr>
                <w:lang w:eastAsia="ko-KR"/>
              </w:rPr>
            </w:pPr>
            <w:r>
              <w:t>The observed bit rate (per UL/DL).</w:t>
            </w:r>
          </w:p>
        </w:tc>
      </w:tr>
      <w:tr w:rsidR="005F6987" w14:paraId="65C99F43" w14:textId="77777777" w:rsidTr="002548F1">
        <w:trPr>
          <w:cantSplit/>
        </w:trPr>
        <w:tc>
          <w:tcPr>
            <w:tcW w:w="2110" w:type="dxa"/>
          </w:tcPr>
          <w:p w14:paraId="715B1586" w14:textId="77777777" w:rsidR="005F6987" w:rsidRDefault="005F6987" w:rsidP="002548F1">
            <w:pPr>
              <w:pStyle w:val="TAL"/>
            </w:pPr>
            <w:r>
              <w:rPr>
                <w:lang w:eastAsia="ko-KR"/>
              </w:rPr>
              <w:t>Packet transmission</w:t>
            </w:r>
          </w:p>
        </w:tc>
        <w:tc>
          <w:tcPr>
            <w:tcW w:w="2280" w:type="dxa"/>
          </w:tcPr>
          <w:p w14:paraId="4E55A579" w14:textId="77777777" w:rsidR="005F6987" w:rsidRDefault="005F6987" w:rsidP="002548F1">
            <w:pPr>
              <w:pStyle w:val="TAL"/>
            </w:pPr>
            <w:r>
              <w:rPr>
                <w:lang w:eastAsia="ko-KR"/>
              </w:rPr>
              <w:t>UPF</w:t>
            </w:r>
          </w:p>
        </w:tc>
        <w:tc>
          <w:tcPr>
            <w:tcW w:w="5239" w:type="dxa"/>
          </w:tcPr>
          <w:p w14:paraId="46B9ED18" w14:textId="77777777" w:rsidR="005F6987" w:rsidRDefault="005F6987" w:rsidP="002548F1">
            <w:pPr>
              <w:pStyle w:val="TAL"/>
            </w:pPr>
            <w:r>
              <w:t>The observed average number of packet transmission (per UL/DL).</w:t>
            </w:r>
          </w:p>
        </w:tc>
      </w:tr>
      <w:tr w:rsidR="005F6987" w14:paraId="41A3207E" w14:textId="77777777" w:rsidTr="002548F1">
        <w:trPr>
          <w:cantSplit/>
        </w:trPr>
        <w:tc>
          <w:tcPr>
            <w:tcW w:w="2110" w:type="dxa"/>
          </w:tcPr>
          <w:p w14:paraId="02EFBC9D" w14:textId="77777777" w:rsidR="005F6987" w:rsidRDefault="005F6987" w:rsidP="002548F1">
            <w:pPr>
              <w:pStyle w:val="TAL"/>
              <w:rPr>
                <w:lang w:eastAsia="ko-KR"/>
              </w:rPr>
            </w:pPr>
            <w:r>
              <w:t>IP 3-tuple</w:t>
            </w:r>
          </w:p>
        </w:tc>
        <w:tc>
          <w:tcPr>
            <w:tcW w:w="2280" w:type="dxa"/>
          </w:tcPr>
          <w:p w14:paraId="42237C65" w14:textId="77777777" w:rsidR="005F6987" w:rsidRDefault="005F6987" w:rsidP="002548F1">
            <w:pPr>
              <w:pStyle w:val="TAL"/>
              <w:rPr>
                <w:lang w:eastAsia="ko-KR"/>
              </w:rPr>
            </w:pPr>
            <w:r>
              <w:rPr>
                <w:lang w:eastAsia="ko-KR"/>
              </w:rPr>
              <w:t>UPF</w:t>
            </w:r>
          </w:p>
        </w:tc>
        <w:tc>
          <w:tcPr>
            <w:tcW w:w="5239" w:type="dxa"/>
          </w:tcPr>
          <w:p w14:paraId="666812B9" w14:textId="35445305" w:rsidR="005F6987" w:rsidRDefault="005F6987" w:rsidP="002548F1">
            <w:pPr>
              <w:pStyle w:val="TAL"/>
            </w:pPr>
            <w:r>
              <w:t xml:space="preserve">to Identify a service flow of the UE </w:t>
            </w:r>
            <w:del w:id="125" w:author="Nokia r11" w:date="2022-08-20T23:18:00Z">
              <w:r w:rsidDel="00447BD5">
                <w:delText xml:space="preserve">who </w:delText>
              </w:r>
            </w:del>
            <w:ins w:id="126" w:author="Nokia r11" w:date="2022-08-20T23:18:00Z">
              <w:r w:rsidR="00447BD5">
                <w:t xml:space="preserve">that </w:t>
              </w:r>
            </w:ins>
            <w:r>
              <w:t>uses the application.</w:t>
            </w:r>
          </w:p>
        </w:tc>
      </w:tr>
      <w:tr w:rsidR="005F6987" w14:paraId="4F958C78" w14:textId="77777777" w:rsidTr="002548F1">
        <w:trPr>
          <w:cantSplit/>
        </w:trPr>
        <w:tc>
          <w:tcPr>
            <w:tcW w:w="2110" w:type="dxa"/>
          </w:tcPr>
          <w:p w14:paraId="2A226115" w14:textId="77777777" w:rsidR="005F6987" w:rsidRDefault="005F6987" w:rsidP="002548F1">
            <w:pPr>
              <w:pStyle w:val="TAL"/>
              <w:rPr>
                <w:lang w:eastAsia="ko-KR"/>
              </w:rPr>
            </w:pPr>
            <w:r>
              <w:rPr>
                <w:lang w:eastAsia="ko-KR"/>
              </w:rPr>
              <w:t>Packet</w:t>
            </w:r>
            <w:r>
              <w:t>'</w:t>
            </w:r>
            <w:r>
              <w:rPr>
                <w:lang w:eastAsia="ko-KR"/>
              </w:rPr>
              <w:t>s URL</w:t>
            </w:r>
          </w:p>
        </w:tc>
        <w:tc>
          <w:tcPr>
            <w:tcW w:w="2280" w:type="dxa"/>
          </w:tcPr>
          <w:p w14:paraId="03F33E45" w14:textId="77777777" w:rsidR="005F6987" w:rsidRDefault="005F6987" w:rsidP="002548F1">
            <w:pPr>
              <w:pStyle w:val="TAL"/>
              <w:rPr>
                <w:lang w:eastAsia="ko-KR"/>
              </w:rPr>
            </w:pPr>
            <w:r>
              <w:rPr>
                <w:lang w:eastAsia="ko-KR"/>
              </w:rPr>
              <w:t>UPF</w:t>
            </w:r>
          </w:p>
        </w:tc>
        <w:tc>
          <w:tcPr>
            <w:tcW w:w="5239" w:type="dxa"/>
          </w:tcPr>
          <w:p w14:paraId="25A8962A" w14:textId="77777777" w:rsidR="005F6987" w:rsidRDefault="005F6987" w:rsidP="002548F1">
            <w:pPr>
              <w:pStyle w:val="TAL"/>
              <w:rPr>
                <w:lang w:eastAsia="ko-KR"/>
              </w:rPr>
            </w:pPr>
            <w:r>
              <w:rPr>
                <w:lang w:eastAsia="ko-KR"/>
              </w:rPr>
              <w:t>URL is extracted from the inspected user plane packets.</w:t>
            </w:r>
          </w:p>
        </w:tc>
      </w:tr>
      <w:tr w:rsidR="005F6987" w14:paraId="43FF73AC" w14:textId="77777777" w:rsidTr="002548F1">
        <w:trPr>
          <w:cantSplit/>
        </w:trPr>
        <w:tc>
          <w:tcPr>
            <w:tcW w:w="2110" w:type="dxa"/>
          </w:tcPr>
          <w:p w14:paraId="373AAED0" w14:textId="77777777" w:rsidR="005F6987" w:rsidRDefault="005F6987" w:rsidP="002548F1">
            <w:pPr>
              <w:pStyle w:val="TAL"/>
              <w:rPr>
                <w:lang w:eastAsia="ko-KR"/>
              </w:rPr>
            </w:pPr>
            <w:r>
              <w:rPr>
                <w:lang w:eastAsia="ko-KR"/>
              </w:rPr>
              <w:t>Packet</w:t>
            </w:r>
            <w:r>
              <w:t>'</w:t>
            </w:r>
            <w:r>
              <w:rPr>
                <w:lang w:eastAsia="ko-KR"/>
              </w:rPr>
              <w:t>s Domain Name</w:t>
            </w:r>
          </w:p>
        </w:tc>
        <w:tc>
          <w:tcPr>
            <w:tcW w:w="2280" w:type="dxa"/>
          </w:tcPr>
          <w:p w14:paraId="61512585" w14:textId="77777777" w:rsidR="005F6987" w:rsidRDefault="005F6987" w:rsidP="002548F1">
            <w:pPr>
              <w:pStyle w:val="TAL"/>
              <w:rPr>
                <w:lang w:eastAsia="ko-KR"/>
              </w:rPr>
            </w:pPr>
            <w:r>
              <w:rPr>
                <w:lang w:eastAsia="ko-KR"/>
              </w:rPr>
              <w:t>SMF/UPF</w:t>
            </w:r>
          </w:p>
        </w:tc>
        <w:tc>
          <w:tcPr>
            <w:tcW w:w="5239" w:type="dxa"/>
          </w:tcPr>
          <w:p w14:paraId="011955DB" w14:textId="77777777" w:rsidR="005F6987" w:rsidRDefault="005F6987" w:rsidP="002548F1">
            <w:pPr>
              <w:pStyle w:val="TAL"/>
              <w:rPr>
                <w:lang w:eastAsia="ko-KR"/>
              </w:rPr>
            </w:pPr>
            <w:r>
              <w:rPr>
                <w:lang w:eastAsia="ko-KR"/>
              </w:rPr>
              <w:t>The domain name is extracted from the inspected user plane packets in a QoS flow.</w:t>
            </w:r>
          </w:p>
        </w:tc>
      </w:tr>
      <w:tr w:rsidR="005F6987" w14:paraId="21F2A18D" w14:textId="77777777" w:rsidTr="002548F1">
        <w:trPr>
          <w:cantSplit/>
        </w:trPr>
        <w:tc>
          <w:tcPr>
            <w:tcW w:w="2110" w:type="dxa"/>
          </w:tcPr>
          <w:p w14:paraId="3A056168" w14:textId="77777777" w:rsidR="005F6987" w:rsidRDefault="005F6987" w:rsidP="002548F1">
            <w:pPr>
              <w:pStyle w:val="TAL"/>
              <w:rPr>
                <w:lang w:eastAsia="ko-KR"/>
              </w:rPr>
            </w:pPr>
            <w:r>
              <w:rPr>
                <w:lang w:eastAsia="ko-KR"/>
              </w:rPr>
              <w:t>Size of packets</w:t>
            </w:r>
          </w:p>
        </w:tc>
        <w:tc>
          <w:tcPr>
            <w:tcW w:w="2280" w:type="dxa"/>
          </w:tcPr>
          <w:p w14:paraId="7B76A280" w14:textId="77777777" w:rsidR="005F6987" w:rsidRDefault="005F6987" w:rsidP="002548F1">
            <w:pPr>
              <w:pStyle w:val="TAL"/>
              <w:rPr>
                <w:lang w:eastAsia="ko-KR"/>
              </w:rPr>
            </w:pPr>
            <w:r>
              <w:rPr>
                <w:lang w:eastAsia="ko-KR"/>
              </w:rPr>
              <w:t>SMF/UPF</w:t>
            </w:r>
          </w:p>
        </w:tc>
        <w:tc>
          <w:tcPr>
            <w:tcW w:w="5239" w:type="dxa"/>
          </w:tcPr>
          <w:p w14:paraId="114512E5" w14:textId="77777777" w:rsidR="005F6987" w:rsidRDefault="005F6987" w:rsidP="002548F1">
            <w:pPr>
              <w:pStyle w:val="TAL"/>
              <w:rPr>
                <w:lang w:eastAsia="ko-KR"/>
              </w:rPr>
            </w:pPr>
            <w:r>
              <w:rPr>
                <w:lang w:eastAsia="ko-KR"/>
              </w:rPr>
              <w:t>Average size of packets.</w:t>
            </w:r>
          </w:p>
        </w:tc>
      </w:tr>
      <w:tr w:rsidR="005F6987" w14:paraId="27F8762A" w14:textId="77777777" w:rsidTr="002548F1">
        <w:trPr>
          <w:cantSplit/>
        </w:trPr>
        <w:tc>
          <w:tcPr>
            <w:tcW w:w="2110" w:type="dxa"/>
          </w:tcPr>
          <w:p w14:paraId="742C6733" w14:textId="04B143B1" w:rsidR="005F6987" w:rsidRDefault="005F6987" w:rsidP="002548F1">
            <w:pPr>
              <w:pStyle w:val="TAL"/>
              <w:rPr>
                <w:lang w:eastAsia="ko-KR"/>
              </w:rPr>
            </w:pPr>
            <w:del w:id="127" w:author="user9" w:date="2022-07-30T23:10:00Z">
              <w:r w:rsidDel="00981CD4">
                <w:rPr>
                  <w:lang w:eastAsia="ko-KR"/>
                </w:rPr>
                <w:delText>PFD Information</w:delText>
              </w:r>
            </w:del>
          </w:p>
        </w:tc>
        <w:tc>
          <w:tcPr>
            <w:tcW w:w="2280" w:type="dxa"/>
          </w:tcPr>
          <w:p w14:paraId="66800C95" w14:textId="574B7416" w:rsidR="005F6987" w:rsidRDefault="005F6987" w:rsidP="002548F1">
            <w:pPr>
              <w:pStyle w:val="TAL"/>
              <w:rPr>
                <w:lang w:eastAsia="ko-KR"/>
              </w:rPr>
            </w:pPr>
            <w:del w:id="128" w:author="user9" w:date="2022-07-30T23:10:00Z">
              <w:r w:rsidDel="00981CD4">
                <w:rPr>
                  <w:lang w:eastAsia="ko-KR"/>
                </w:rPr>
                <w:delText>ADRF</w:delText>
              </w:r>
            </w:del>
          </w:p>
        </w:tc>
        <w:tc>
          <w:tcPr>
            <w:tcW w:w="5239" w:type="dxa"/>
          </w:tcPr>
          <w:p w14:paraId="596F901C" w14:textId="66DD6A7F" w:rsidR="005F6987" w:rsidRDefault="005F6987" w:rsidP="002548F1">
            <w:pPr>
              <w:pStyle w:val="TAL"/>
              <w:rPr>
                <w:lang w:eastAsia="ko-KR"/>
              </w:rPr>
            </w:pPr>
            <w:del w:id="129" w:author="user9" w:date="2022-07-30T23:10:00Z">
              <w:r w:rsidDel="00981CD4">
                <w:rPr>
                  <w:lang w:eastAsia="ko-KR"/>
                </w:rPr>
                <w:delText>Historical PFD Information stored in ADRF</w:delText>
              </w:r>
            </w:del>
          </w:p>
        </w:tc>
      </w:tr>
      <w:tr w:rsidR="005F6987" w14:paraId="024254EF" w14:textId="77777777" w:rsidTr="002548F1">
        <w:trPr>
          <w:cantSplit/>
        </w:trPr>
        <w:tc>
          <w:tcPr>
            <w:tcW w:w="2110" w:type="dxa"/>
          </w:tcPr>
          <w:p w14:paraId="01D9E3A2" w14:textId="47614C56" w:rsidR="005F6987" w:rsidRDefault="005F6987" w:rsidP="002548F1">
            <w:pPr>
              <w:pStyle w:val="TAL"/>
              <w:rPr>
                <w:lang w:eastAsia="ko-KR"/>
              </w:rPr>
            </w:pPr>
            <w:del w:id="130" w:author="user9" w:date="2022-07-30T23:10:00Z">
              <w:r w:rsidDel="00981CD4">
                <w:rPr>
                  <w:lang w:eastAsia="ko-KR"/>
                </w:rPr>
                <w:delText>&gt; Application ID</w:delText>
              </w:r>
            </w:del>
          </w:p>
        </w:tc>
        <w:tc>
          <w:tcPr>
            <w:tcW w:w="2280" w:type="dxa"/>
          </w:tcPr>
          <w:p w14:paraId="1EFE5E13" w14:textId="376F6422" w:rsidR="005F6987" w:rsidRDefault="005F6987" w:rsidP="002548F1">
            <w:pPr>
              <w:pStyle w:val="TAL"/>
              <w:rPr>
                <w:lang w:eastAsia="ko-KR"/>
              </w:rPr>
            </w:pPr>
            <w:del w:id="131" w:author="user9" w:date="2022-07-30T23:10:00Z">
              <w:r w:rsidDel="00981CD4">
                <w:rPr>
                  <w:lang w:eastAsia="ko-KR"/>
                </w:rPr>
                <w:delText>ADRF</w:delText>
              </w:r>
            </w:del>
          </w:p>
        </w:tc>
        <w:tc>
          <w:tcPr>
            <w:tcW w:w="5239" w:type="dxa"/>
          </w:tcPr>
          <w:p w14:paraId="1F6BB66E" w14:textId="54E6DB14" w:rsidR="005F6987" w:rsidRDefault="005F6987" w:rsidP="002548F1">
            <w:pPr>
              <w:pStyle w:val="TAL"/>
              <w:rPr>
                <w:lang w:eastAsia="ko-KR"/>
              </w:rPr>
            </w:pPr>
            <w:del w:id="132" w:author="user9" w:date="2022-07-30T23:10:00Z">
              <w:r w:rsidDel="00981CD4">
                <w:rPr>
                  <w:lang w:eastAsia="ko-KR"/>
                </w:rPr>
                <w:delText>Identification of the application that refers to one or more application defection filters.</w:delText>
              </w:r>
            </w:del>
          </w:p>
        </w:tc>
      </w:tr>
      <w:tr w:rsidR="005F6987" w14:paraId="25E43055" w14:textId="77777777" w:rsidTr="002548F1">
        <w:trPr>
          <w:cantSplit/>
        </w:trPr>
        <w:tc>
          <w:tcPr>
            <w:tcW w:w="2110" w:type="dxa"/>
          </w:tcPr>
          <w:p w14:paraId="45C1066D" w14:textId="20242FD5" w:rsidR="005F6987" w:rsidRDefault="005F6987" w:rsidP="002548F1">
            <w:pPr>
              <w:pStyle w:val="TAL"/>
              <w:rPr>
                <w:lang w:eastAsia="ko-KR"/>
              </w:rPr>
            </w:pPr>
            <w:del w:id="133" w:author="user9" w:date="2022-07-30T23:10:00Z">
              <w:r w:rsidDel="00981CD4">
                <w:rPr>
                  <w:lang w:eastAsia="ko-KR"/>
                </w:rPr>
                <w:delText>&gt; IP 3-tuple</w:delText>
              </w:r>
            </w:del>
          </w:p>
        </w:tc>
        <w:tc>
          <w:tcPr>
            <w:tcW w:w="2280" w:type="dxa"/>
          </w:tcPr>
          <w:p w14:paraId="192066E2" w14:textId="6EBE9342" w:rsidR="005F6987" w:rsidRDefault="005F6987" w:rsidP="002548F1">
            <w:pPr>
              <w:pStyle w:val="TAL"/>
              <w:rPr>
                <w:lang w:eastAsia="ko-KR"/>
              </w:rPr>
            </w:pPr>
            <w:del w:id="134" w:author="user9" w:date="2022-07-30T23:10:00Z">
              <w:r w:rsidDel="00981CD4">
                <w:rPr>
                  <w:lang w:eastAsia="ko-KR"/>
                </w:rPr>
                <w:delText>ADRF</w:delText>
              </w:r>
            </w:del>
          </w:p>
        </w:tc>
        <w:tc>
          <w:tcPr>
            <w:tcW w:w="5239" w:type="dxa"/>
          </w:tcPr>
          <w:p w14:paraId="0B17AA12" w14:textId="5823C161" w:rsidR="005F6987" w:rsidRDefault="005F6987" w:rsidP="002548F1">
            <w:pPr>
              <w:pStyle w:val="TAL"/>
              <w:rPr>
                <w:lang w:eastAsia="ko-KR"/>
              </w:rPr>
            </w:pPr>
            <w:del w:id="135" w:author="user9" w:date="2022-07-30T23:10:00Z">
              <w:r w:rsidDel="00981CD4">
                <w:delText>Including protocol, server side IP address and port number.</w:delText>
              </w:r>
            </w:del>
          </w:p>
        </w:tc>
      </w:tr>
      <w:tr w:rsidR="005F6987" w14:paraId="1DEFF7ED" w14:textId="77777777" w:rsidTr="002548F1">
        <w:trPr>
          <w:cantSplit/>
        </w:trPr>
        <w:tc>
          <w:tcPr>
            <w:tcW w:w="2110" w:type="dxa"/>
          </w:tcPr>
          <w:p w14:paraId="3E1F04C5" w14:textId="583ABFF9" w:rsidR="005F6987" w:rsidRDefault="005F6987" w:rsidP="002548F1">
            <w:pPr>
              <w:pStyle w:val="TAL"/>
              <w:rPr>
                <w:lang w:eastAsia="ko-KR"/>
              </w:rPr>
            </w:pPr>
            <w:del w:id="136" w:author="user9" w:date="2022-07-30T23:10:00Z">
              <w:r w:rsidDel="00981CD4">
                <w:rPr>
                  <w:lang w:eastAsia="ko-KR"/>
                </w:rPr>
                <w:delText>&gt; URL</w:delText>
              </w:r>
            </w:del>
          </w:p>
        </w:tc>
        <w:tc>
          <w:tcPr>
            <w:tcW w:w="2280" w:type="dxa"/>
          </w:tcPr>
          <w:p w14:paraId="4706D5E1" w14:textId="19471D46" w:rsidR="005F6987" w:rsidRDefault="005F6987" w:rsidP="002548F1">
            <w:pPr>
              <w:pStyle w:val="TAL"/>
              <w:rPr>
                <w:lang w:eastAsia="ko-KR"/>
              </w:rPr>
            </w:pPr>
            <w:del w:id="137" w:author="user9" w:date="2022-07-30T23:10:00Z">
              <w:r w:rsidDel="00981CD4">
                <w:rPr>
                  <w:lang w:eastAsia="ko-KR"/>
                </w:rPr>
                <w:delText>ADRF</w:delText>
              </w:r>
            </w:del>
          </w:p>
        </w:tc>
        <w:tc>
          <w:tcPr>
            <w:tcW w:w="5239" w:type="dxa"/>
          </w:tcPr>
          <w:p w14:paraId="6C47EA2F" w14:textId="20C74FA4" w:rsidR="005F6987" w:rsidRDefault="005F6987" w:rsidP="002548F1">
            <w:pPr>
              <w:pStyle w:val="TAL"/>
              <w:rPr>
                <w:lang w:eastAsia="ko-KR"/>
              </w:rPr>
            </w:pPr>
            <w:del w:id="138" w:author="user9" w:date="2022-07-30T23:10:00Z">
              <w:r w:rsidDel="00981CD4">
                <w:delText>the significant parts of the URL to be matched, e.g. host name.</w:delText>
              </w:r>
            </w:del>
          </w:p>
        </w:tc>
      </w:tr>
      <w:tr w:rsidR="005F6987" w14:paraId="408F92E8" w14:textId="77777777" w:rsidTr="002548F1">
        <w:trPr>
          <w:cantSplit/>
        </w:trPr>
        <w:tc>
          <w:tcPr>
            <w:tcW w:w="2110" w:type="dxa"/>
          </w:tcPr>
          <w:p w14:paraId="1A06F37A" w14:textId="584B9C35" w:rsidR="005F6987" w:rsidRDefault="005F6987" w:rsidP="002548F1">
            <w:pPr>
              <w:pStyle w:val="TAL"/>
              <w:rPr>
                <w:lang w:eastAsia="ko-KR"/>
              </w:rPr>
            </w:pPr>
            <w:del w:id="139" w:author="user9" w:date="2022-07-30T23:10:00Z">
              <w:r w:rsidDel="00981CD4">
                <w:rPr>
                  <w:lang w:eastAsia="ko-KR"/>
                </w:rPr>
                <w:delText>&gt; Domain Name</w:delText>
              </w:r>
            </w:del>
          </w:p>
        </w:tc>
        <w:tc>
          <w:tcPr>
            <w:tcW w:w="2280" w:type="dxa"/>
          </w:tcPr>
          <w:p w14:paraId="17B74186" w14:textId="52F691FE" w:rsidR="005F6987" w:rsidRDefault="005F6987" w:rsidP="002548F1">
            <w:pPr>
              <w:pStyle w:val="TAL"/>
              <w:rPr>
                <w:lang w:eastAsia="ko-KR"/>
              </w:rPr>
            </w:pPr>
            <w:del w:id="140" w:author="user9" w:date="2022-07-30T23:10:00Z">
              <w:r w:rsidDel="00981CD4">
                <w:rPr>
                  <w:lang w:eastAsia="ko-KR"/>
                </w:rPr>
                <w:delText>ADRF</w:delText>
              </w:r>
            </w:del>
          </w:p>
        </w:tc>
        <w:tc>
          <w:tcPr>
            <w:tcW w:w="5239" w:type="dxa"/>
          </w:tcPr>
          <w:p w14:paraId="6C597FFA" w14:textId="15ED7D8F" w:rsidR="005F6987" w:rsidRDefault="005F6987" w:rsidP="002548F1">
            <w:pPr>
              <w:pStyle w:val="TAL"/>
              <w:rPr>
                <w:lang w:eastAsia="ko-KR"/>
              </w:rPr>
            </w:pPr>
            <w:del w:id="141" w:author="user9" w:date="2022-07-30T23:10:00Z">
              <w:r w:rsidDel="00981CD4">
                <w:delText>a Domain name matching criteria and information about applicable protocol(s).</w:delText>
              </w:r>
            </w:del>
          </w:p>
        </w:tc>
      </w:tr>
      <w:tr w:rsidR="005F6987" w14:paraId="7A998B8A" w14:textId="77777777" w:rsidTr="002548F1">
        <w:trPr>
          <w:cantSplit/>
        </w:trPr>
        <w:tc>
          <w:tcPr>
            <w:tcW w:w="2110" w:type="dxa"/>
          </w:tcPr>
          <w:p w14:paraId="5F039623" w14:textId="77777777" w:rsidR="005F6987" w:rsidRDefault="005F6987" w:rsidP="002548F1">
            <w:pPr>
              <w:pStyle w:val="TAL"/>
              <w:rPr>
                <w:lang w:eastAsia="ko-KR"/>
              </w:rPr>
            </w:pPr>
            <w:r>
              <w:rPr>
                <w:lang w:eastAsia="ko-KR"/>
              </w:rPr>
              <w:t>PFD Information</w:t>
            </w:r>
          </w:p>
        </w:tc>
        <w:tc>
          <w:tcPr>
            <w:tcW w:w="2280" w:type="dxa"/>
          </w:tcPr>
          <w:p w14:paraId="27A39DF9" w14:textId="2BFF30E2" w:rsidR="005F6987" w:rsidRPr="00347AA8" w:rsidRDefault="005F6987" w:rsidP="002548F1">
            <w:pPr>
              <w:pStyle w:val="TAL"/>
              <w:rPr>
                <w:highlight w:val="cyan"/>
                <w:lang w:eastAsia="ko-KR"/>
                <w:rPrChange w:id="142" w:author="user1" w:date="2022-08-23T15:49:00Z">
                  <w:rPr>
                    <w:lang w:eastAsia="ko-KR"/>
                  </w:rPr>
                </w:rPrChange>
              </w:rPr>
            </w:pPr>
            <w:r w:rsidRPr="00347AA8">
              <w:rPr>
                <w:highlight w:val="cyan"/>
                <w:lang w:eastAsia="ko-KR"/>
                <w:rPrChange w:id="143" w:author="user1" w:date="2022-08-23T15:49:00Z">
                  <w:rPr>
                    <w:lang w:eastAsia="ko-KR"/>
                  </w:rPr>
                </w:rPrChange>
              </w:rPr>
              <w:t>NEF</w:t>
            </w:r>
            <w:ins w:id="144" w:author="user1" w:date="2022-08-23T15:48:00Z">
              <w:r w:rsidR="00347AA8" w:rsidRPr="00347AA8">
                <w:rPr>
                  <w:highlight w:val="cyan"/>
                  <w:lang w:eastAsia="ko-KR"/>
                  <w:rPrChange w:id="145" w:author="user1" w:date="2022-08-23T15:49:00Z">
                    <w:rPr>
                      <w:highlight w:val="yellow"/>
                      <w:lang w:eastAsia="ko-KR"/>
                    </w:rPr>
                  </w:rPrChange>
                </w:rPr>
                <w:t>(</w:t>
              </w:r>
            </w:ins>
            <w:ins w:id="146" w:author="OPPO" w:date="2022-08-22T17:07:00Z">
              <w:r w:rsidR="00205F9E" w:rsidRPr="00347AA8">
                <w:rPr>
                  <w:highlight w:val="cyan"/>
                  <w:lang w:eastAsia="ko-KR"/>
                  <w:rPrChange w:id="147" w:author="user1" w:date="2022-08-23T15:49:00Z">
                    <w:rPr>
                      <w:lang w:eastAsia="ko-KR"/>
                    </w:rPr>
                  </w:rPrChange>
                </w:rPr>
                <w:t>PFDF</w:t>
              </w:r>
            </w:ins>
            <w:ins w:id="148" w:author="user1" w:date="2022-08-23T15:48:00Z">
              <w:r w:rsidR="00347AA8" w:rsidRPr="00347AA8">
                <w:rPr>
                  <w:highlight w:val="cyan"/>
                  <w:lang w:eastAsia="ko-KR"/>
                  <w:rPrChange w:id="149" w:author="user1" w:date="2022-08-23T15:49:00Z">
                    <w:rPr>
                      <w:highlight w:val="yellow"/>
                      <w:lang w:eastAsia="ko-KR"/>
                    </w:rPr>
                  </w:rPrChange>
                </w:rPr>
                <w:t>)</w:t>
              </w:r>
            </w:ins>
          </w:p>
        </w:tc>
        <w:tc>
          <w:tcPr>
            <w:tcW w:w="5239" w:type="dxa"/>
          </w:tcPr>
          <w:p w14:paraId="4AF02A74" w14:textId="77777777" w:rsidR="005F6987" w:rsidRDefault="005F6987" w:rsidP="002548F1">
            <w:pPr>
              <w:pStyle w:val="TAL"/>
            </w:pPr>
            <w:r>
              <w:rPr>
                <w:lang w:eastAsia="ko-KR"/>
              </w:rPr>
              <w:t>PFD Information stored in the NRF and retrieved by NEF, as defined in clause 6.1.2.3.2 of TS 23.503 [4].</w:t>
            </w:r>
          </w:p>
        </w:tc>
      </w:tr>
      <w:tr w:rsidR="005F6987" w14:paraId="5C35B52A" w14:textId="77777777" w:rsidTr="002548F1">
        <w:trPr>
          <w:cantSplit/>
        </w:trPr>
        <w:tc>
          <w:tcPr>
            <w:tcW w:w="2110" w:type="dxa"/>
          </w:tcPr>
          <w:p w14:paraId="6F8B2072" w14:textId="77777777" w:rsidR="005F6987" w:rsidRDefault="005F6987" w:rsidP="002548F1">
            <w:pPr>
              <w:pStyle w:val="TAL"/>
              <w:rPr>
                <w:lang w:eastAsia="ko-KR"/>
              </w:rPr>
            </w:pPr>
            <w:r>
              <w:rPr>
                <w:lang w:eastAsia="ko-KR"/>
              </w:rPr>
              <w:t>&gt; Application ID</w:t>
            </w:r>
          </w:p>
        </w:tc>
        <w:tc>
          <w:tcPr>
            <w:tcW w:w="2280" w:type="dxa"/>
          </w:tcPr>
          <w:p w14:paraId="4768A43C" w14:textId="1DB581EF" w:rsidR="005F6987" w:rsidRPr="00347AA8" w:rsidRDefault="00205F9E" w:rsidP="002548F1">
            <w:pPr>
              <w:pStyle w:val="TAL"/>
              <w:rPr>
                <w:highlight w:val="cyan"/>
                <w:lang w:eastAsia="ko-KR"/>
                <w:rPrChange w:id="150" w:author="user1" w:date="2022-08-23T15:49:00Z">
                  <w:rPr>
                    <w:lang w:eastAsia="ko-KR"/>
                  </w:rPr>
                </w:rPrChange>
              </w:rPr>
            </w:pPr>
            <w:ins w:id="151" w:author="OPPO" w:date="2022-08-22T17:07:00Z">
              <w:del w:id="152" w:author="user1" w:date="2022-08-23T15:48:00Z">
                <w:r w:rsidRPr="00347AA8" w:rsidDel="00347AA8">
                  <w:rPr>
                    <w:highlight w:val="cyan"/>
                    <w:lang w:eastAsia="ko-KR"/>
                    <w:rPrChange w:id="153" w:author="user1" w:date="2022-08-23T15:49:00Z">
                      <w:rPr>
                        <w:lang w:eastAsia="ko-KR"/>
                      </w:rPr>
                    </w:rPrChange>
                  </w:rPr>
                  <w:delText>PFDF</w:delText>
                </w:r>
              </w:del>
            </w:ins>
            <w:r w:rsidR="005F6987" w:rsidRPr="00347AA8">
              <w:rPr>
                <w:highlight w:val="cyan"/>
                <w:lang w:eastAsia="ko-KR"/>
                <w:rPrChange w:id="154" w:author="user1" w:date="2022-08-23T15:49:00Z">
                  <w:rPr>
                    <w:lang w:eastAsia="ko-KR"/>
                  </w:rPr>
                </w:rPrChange>
              </w:rPr>
              <w:t>NEF</w:t>
            </w:r>
            <w:ins w:id="155" w:author="user1" w:date="2022-08-23T15:48:00Z">
              <w:r w:rsidR="00347AA8" w:rsidRPr="00347AA8">
                <w:rPr>
                  <w:highlight w:val="cyan"/>
                  <w:lang w:eastAsia="ko-KR"/>
                  <w:rPrChange w:id="156" w:author="user1" w:date="2022-08-23T15:49:00Z">
                    <w:rPr>
                      <w:highlight w:val="yellow"/>
                      <w:lang w:eastAsia="ko-KR"/>
                    </w:rPr>
                  </w:rPrChange>
                </w:rPr>
                <w:t>(PFDF)</w:t>
              </w:r>
            </w:ins>
          </w:p>
        </w:tc>
        <w:tc>
          <w:tcPr>
            <w:tcW w:w="5239" w:type="dxa"/>
          </w:tcPr>
          <w:p w14:paraId="14715E27" w14:textId="77777777" w:rsidR="005F6987" w:rsidRDefault="005F6987" w:rsidP="002548F1">
            <w:pPr>
              <w:pStyle w:val="TAL"/>
              <w:rPr>
                <w:lang w:eastAsia="ko-KR"/>
              </w:rPr>
            </w:pPr>
            <w:r>
              <w:rPr>
                <w:lang w:eastAsia="ko-KR"/>
              </w:rPr>
              <w:t>Identification of the application that refers to one or more application defection filters.</w:t>
            </w:r>
          </w:p>
        </w:tc>
      </w:tr>
      <w:tr w:rsidR="005F6987" w14:paraId="394B43C0" w14:textId="77777777" w:rsidTr="002548F1">
        <w:trPr>
          <w:cantSplit/>
        </w:trPr>
        <w:tc>
          <w:tcPr>
            <w:tcW w:w="2110" w:type="dxa"/>
          </w:tcPr>
          <w:p w14:paraId="1373F28A" w14:textId="77777777" w:rsidR="005F6987" w:rsidRDefault="005F6987" w:rsidP="002548F1">
            <w:pPr>
              <w:pStyle w:val="TAL"/>
              <w:rPr>
                <w:lang w:eastAsia="ko-KR"/>
              </w:rPr>
            </w:pPr>
            <w:r>
              <w:rPr>
                <w:lang w:eastAsia="ko-KR"/>
              </w:rPr>
              <w:t>&gt; IP 3-tuple</w:t>
            </w:r>
          </w:p>
        </w:tc>
        <w:tc>
          <w:tcPr>
            <w:tcW w:w="2280" w:type="dxa"/>
          </w:tcPr>
          <w:p w14:paraId="622C4949" w14:textId="7A4EA14A" w:rsidR="005F6987" w:rsidRPr="00347AA8" w:rsidRDefault="00347AA8" w:rsidP="002548F1">
            <w:pPr>
              <w:pStyle w:val="TAL"/>
              <w:rPr>
                <w:highlight w:val="cyan"/>
                <w:lang w:eastAsia="ko-KR"/>
                <w:rPrChange w:id="157" w:author="user1" w:date="2022-08-23T15:49:00Z">
                  <w:rPr>
                    <w:lang w:eastAsia="ko-KR"/>
                  </w:rPr>
                </w:rPrChange>
              </w:rPr>
            </w:pPr>
            <w:ins w:id="158" w:author="user1" w:date="2022-08-23T15:49:00Z">
              <w:r w:rsidRPr="00347AA8">
                <w:rPr>
                  <w:highlight w:val="cyan"/>
                  <w:lang w:eastAsia="ko-KR"/>
                  <w:rPrChange w:id="159" w:author="user1" w:date="2022-08-23T15:49:00Z">
                    <w:rPr>
                      <w:lang w:eastAsia="ko-KR"/>
                    </w:rPr>
                  </w:rPrChange>
                </w:rPr>
                <w:t>NEF(PFDF)</w:t>
              </w:r>
            </w:ins>
            <w:ins w:id="160" w:author="OPPO" w:date="2022-08-22T17:07:00Z">
              <w:del w:id="161" w:author="user1" w:date="2022-08-23T15:49:00Z">
                <w:r w:rsidR="00205F9E" w:rsidRPr="00347AA8" w:rsidDel="00347AA8">
                  <w:rPr>
                    <w:highlight w:val="cyan"/>
                    <w:lang w:eastAsia="ko-KR"/>
                    <w:rPrChange w:id="162" w:author="user1" w:date="2022-08-23T15:49:00Z">
                      <w:rPr>
                        <w:lang w:eastAsia="ko-KR"/>
                      </w:rPr>
                    </w:rPrChange>
                  </w:rPr>
                  <w:delText>PFDF</w:delText>
                </w:r>
              </w:del>
            </w:ins>
            <w:del w:id="163" w:author="user1" w:date="2022-08-23T15:49:00Z">
              <w:r w:rsidR="005F6987" w:rsidRPr="00347AA8" w:rsidDel="00347AA8">
                <w:rPr>
                  <w:highlight w:val="cyan"/>
                  <w:lang w:eastAsia="ko-KR"/>
                  <w:rPrChange w:id="164" w:author="user1" w:date="2022-08-23T15:49:00Z">
                    <w:rPr>
                      <w:lang w:eastAsia="ko-KR"/>
                    </w:rPr>
                  </w:rPrChange>
                </w:rPr>
                <w:delText>NEF</w:delText>
              </w:r>
            </w:del>
          </w:p>
        </w:tc>
        <w:tc>
          <w:tcPr>
            <w:tcW w:w="5239" w:type="dxa"/>
          </w:tcPr>
          <w:p w14:paraId="5804555A" w14:textId="77777777" w:rsidR="005F6987" w:rsidRDefault="005F6987" w:rsidP="002548F1">
            <w:pPr>
              <w:pStyle w:val="TAL"/>
              <w:rPr>
                <w:lang w:eastAsia="ko-KR"/>
              </w:rPr>
            </w:pPr>
            <w:r>
              <w:t xml:space="preserve">Including protocol, </w:t>
            </w:r>
            <w:proofErr w:type="gramStart"/>
            <w:r>
              <w:t>server side</w:t>
            </w:r>
            <w:proofErr w:type="gramEnd"/>
            <w:r>
              <w:t xml:space="preserve"> IP address and port number.</w:t>
            </w:r>
          </w:p>
        </w:tc>
      </w:tr>
      <w:tr w:rsidR="005F6987" w14:paraId="701DE5B0" w14:textId="77777777" w:rsidTr="002548F1">
        <w:trPr>
          <w:cantSplit/>
        </w:trPr>
        <w:tc>
          <w:tcPr>
            <w:tcW w:w="2110" w:type="dxa"/>
          </w:tcPr>
          <w:p w14:paraId="1772DF5D" w14:textId="77777777" w:rsidR="005F6987" w:rsidRDefault="005F6987" w:rsidP="002548F1">
            <w:pPr>
              <w:pStyle w:val="TAL"/>
              <w:rPr>
                <w:lang w:eastAsia="ko-KR"/>
              </w:rPr>
            </w:pPr>
            <w:r>
              <w:rPr>
                <w:lang w:eastAsia="ko-KR"/>
              </w:rPr>
              <w:t>&gt; URL</w:t>
            </w:r>
          </w:p>
        </w:tc>
        <w:tc>
          <w:tcPr>
            <w:tcW w:w="2280" w:type="dxa"/>
          </w:tcPr>
          <w:p w14:paraId="2CEFB89F" w14:textId="75B0CC04" w:rsidR="005F6987" w:rsidRPr="00347AA8" w:rsidRDefault="00347AA8" w:rsidP="002548F1">
            <w:pPr>
              <w:pStyle w:val="TAL"/>
              <w:rPr>
                <w:highlight w:val="cyan"/>
                <w:lang w:eastAsia="ko-KR"/>
                <w:rPrChange w:id="165" w:author="user1" w:date="2022-08-23T15:49:00Z">
                  <w:rPr>
                    <w:lang w:eastAsia="ko-KR"/>
                  </w:rPr>
                </w:rPrChange>
              </w:rPr>
            </w:pPr>
            <w:ins w:id="166" w:author="user1" w:date="2022-08-23T15:49:00Z">
              <w:r w:rsidRPr="00347AA8">
                <w:rPr>
                  <w:highlight w:val="cyan"/>
                  <w:lang w:eastAsia="ko-KR"/>
                  <w:rPrChange w:id="167" w:author="user1" w:date="2022-08-23T15:49:00Z">
                    <w:rPr>
                      <w:lang w:eastAsia="ko-KR"/>
                    </w:rPr>
                  </w:rPrChange>
                </w:rPr>
                <w:t>NEF(PFDF)</w:t>
              </w:r>
            </w:ins>
            <w:ins w:id="168" w:author="OPPO" w:date="2022-08-22T17:07:00Z">
              <w:del w:id="169" w:author="user1" w:date="2022-08-23T15:49:00Z">
                <w:r w:rsidR="00205F9E" w:rsidRPr="00347AA8" w:rsidDel="00347AA8">
                  <w:rPr>
                    <w:highlight w:val="cyan"/>
                    <w:lang w:eastAsia="ko-KR"/>
                    <w:rPrChange w:id="170" w:author="user1" w:date="2022-08-23T15:49:00Z">
                      <w:rPr>
                        <w:lang w:eastAsia="ko-KR"/>
                      </w:rPr>
                    </w:rPrChange>
                  </w:rPr>
                  <w:delText>PFDF</w:delText>
                </w:r>
              </w:del>
            </w:ins>
            <w:del w:id="171" w:author="user1" w:date="2022-08-23T15:49:00Z">
              <w:r w:rsidR="005F6987" w:rsidRPr="00347AA8" w:rsidDel="00347AA8">
                <w:rPr>
                  <w:highlight w:val="cyan"/>
                  <w:lang w:eastAsia="ko-KR"/>
                  <w:rPrChange w:id="172" w:author="user1" w:date="2022-08-23T15:49:00Z">
                    <w:rPr>
                      <w:lang w:eastAsia="ko-KR"/>
                    </w:rPr>
                  </w:rPrChange>
                </w:rPr>
                <w:delText>NEF</w:delText>
              </w:r>
            </w:del>
          </w:p>
        </w:tc>
        <w:tc>
          <w:tcPr>
            <w:tcW w:w="5239" w:type="dxa"/>
          </w:tcPr>
          <w:p w14:paraId="038A6A55" w14:textId="77777777" w:rsidR="005F6987" w:rsidRDefault="005F6987" w:rsidP="002548F1">
            <w:pPr>
              <w:pStyle w:val="TAL"/>
            </w:pPr>
            <w:r>
              <w:t>the significant parts of the URL to be matched, e.g. host name.</w:t>
            </w:r>
          </w:p>
        </w:tc>
      </w:tr>
      <w:tr w:rsidR="005F6987" w14:paraId="44420485" w14:textId="77777777" w:rsidTr="002548F1">
        <w:trPr>
          <w:cantSplit/>
        </w:trPr>
        <w:tc>
          <w:tcPr>
            <w:tcW w:w="2110" w:type="dxa"/>
          </w:tcPr>
          <w:p w14:paraId="46019496" w14:textId="77777777" w:rsidR="005F6987" w:rsidRDefault="005F6987" w:rsidP="002548F1">
            <w:pPr>
              <w:pStyle w:val="TAL"/>
              <w:rPr>
                <w:lang w:eastAsia="ko-KR"/>
              </w:rPr>
            </w:pPr>
            <w:r>
              <w:rPr>
                <w:lang w:eastAsia="ko-KR"/>
              </w:rPr>
              <w:t>&gt; Domain Name</w:t>
            </w:r>
          </w:p>
        </w:tc>
        <w:tc>
          <w:tcPr>
            <w:tcW w:w="2280" w:type="dxa"/>
          </w:tcPr>
          <w:p w14:paraId="45AE1DE0" w14:textId="0F551C37" w:rsidR="005F6987" w:rsidRPr="00347AA8" w:rsidRDefault="00347AA8" w:rsidP="002548F1">
            <w:pPr>
              <w:pStyle w:val="TAL"/>
              <w:rPr>
                <w:highlight w:val="cyan"/>
                <w:lang w:eastAsia="ko-KR"/>
                <w:rPrChange w:id="173" w:author="user1" w:date="2022-08-23T15:49:00Z">
                  <w:rPr>
                    <w:lang w:eastAsia="ko-KR"/>
                  </w:rPr>
                </w:rPrChange>
              </w:rPr>
            </w:pPr>
            <w:ins w:id="174" w:author="user1" w:date="2022-08-23T15:49:00Z">
              <w:r w:rsidRPr="00347AA8">
                <w:rPr>
                  <w:highlight w:val="cyan"/>
                  <w:lang w:eastAsia="ko-KR"/>
                  <w:rPrChange w:id="175" w:author="user1" w:date="2022-08-23T15:49:00Z">
                    <w:rPr>
                      <w:lang w:eastAsia="ko-KR"/>
                    </w:rPr>
                  </w:rPrChange>
                </w:rPr>
                <w:t>NEF(PFDF)</w:t>
              </w:r>
            </w:ins>
            <w:ins w:id="176" w:author="OPPO" w:date="2022-08-22T17:07:00Z">
              <w:del w:id="177" w:author="user1" w:date="2022-08-23T15:49:00Z">
                <w:r w:rsidR="00205F9E" w:rsidRPr="00347AA8" w:rsidDel="00347AA8">
                  <w:rPr>
                    <w:highlight w:val="cyan"/>
                    <w:lang w:eastAsia="ko-KR"/>
                    <w:rPrChange w:id="178" w:author="user1" w:date="2022-08-23T15:49:00Z">
                      <w:rPr>
                        <w:lang w:eastAsia="ko-KR"/>
                      </w:rPr>
                    </w:rPrChange>
                  </w:rPr>
                  <w:delText>PFDF</w:delText>
                </w:r>
              </w:del>
            </w:ins>
            <w:del w:id="179" w:author="user1" w:date="2022-08-23T15:49:00Z">
              <w:r w:rsidR="005F6987" w:rsidRPr="00347AA8" w:rsidDel="00347AA8">
                <w:rPr>
                  <w:highlight w:val="cyan"/>
                  <w:lang w:eastAsia="ko-KR"/>
                  <w:rPrChange w:id="180" w:author="user1" w:date="2022-08-23T15:49:00Z">
                    <w:rPr>
                      <w:lang w:eastAsia="ko-KR"/>
                    </w:rPr>
                  </w:rPrChange>
                </w:rPr>
                <w:delText>NEF</w:delText>
              </w:r>
            </w:del>
          </w:p>
        </w:tc>
        <w:tc>
          <w:tcPr>
            <w:tcW w:w="5239" w:type="dxa"/>
          </w:tcPr>
          <w:p w14:paraId="43BCFCFB" w14:textId="77777777" w:rsidR="005F6987" w:rsidRDefault="005F6987" w:rsidP="002548F1">
            <w:pPr>
              <w:pStyle w:val="TAL"/>
            </w:pPr>
            <w:r>
              <w:t>a Domain name matching criteria and information about applicable protocol(s).</w:t>
            </w:r>
          </w:p>
        </w:tc>
      </w:tr>
    </w:tbl>
    <w:p w14:paraId="33B44C44" w14:textId="77777777" w:rsidR="005F6987" w:rsidRDefault="005F6987" w:rsidP="005F6987">
      <w:pPr>
        <w:rPr>
          <w:lang w:eastAsia="zh-CN"/>
        </w:rPr>
      </w:pPr>
    </w:p>
    <w:p w14:paraId="26DEA066" w14:textId="78C967DF" w:rsidR="005F6987" w:rsidRDefault="005F6987" w:rsidP="005F6987">
      <w:pPr>
        <w:pStyle w:val="NO"/>
        <w:rPr>
          <w:lang w:eastAsia="zh-CN"/>
        </w:rPr>
      </w:pPr>
      <w:bookmarkStart w:id="181" w:name="_Toc44004503"/>
      <w:bookmarkStart w:id="182" w:name="_Toc57641416"/>
      <w:bookmarkStart w:id="183" w:name="_Toc10582"/>
      <w:bookmarkStart w:id="184" w:name="_Toc50023234"/>
      <w:bookmarkStart w:id="185" w:name="_Toc43393331"/>
      <w:bookmarkStart w:id="186" w:name="_Toc20441"/>
      <w:bookmarkStart w:id="187" w:name="_Toc50579619"/>
      <w:bookmarkStart w:id="188" w:name="_Toc50309887"/>
      <w:bookmarkStart w:id="189" w:name="_Toc20149"/>
      <w:bookmarkStart w:id="190" w:name="_Toc57201378"/>
      <w:bookmarkStart w:id="191" w:name="_Toc54786526"/>
      <w:bookmarkStart w:id="192" w:name="_Toc10299"/>
      <w:bookmarkStart w:id="193" w:name="_Toc59101769"/>
      <w:bookmarkStart w:id="194" w:name="_Toc42779250"/>
      <w:bookmarkStart w:id="195" w:name="_Toc30447"/>
      <w:bookmarkStart w:id="196" w:name="_Toc54770214"/>
      <w:bookmarkStart w:id="197" w:name="_Toc42770194"/>
      <w:bookmarkStart w:id="198" w:name="_Toc50022585"/>
      <w:bookmarkStart w:id="199" w:name="_Toc23452"/>
      <w:bookmarkStart w:id="200" w:name="_Toc50021312"/>
      <w:bookmarkStart w:id="201" w:name="_Toc50021881"/>
      <w:bookmarkStart w:id="202" w:name="_Toc54779566"/>
      <w:bookmarkStart w:id="203" w:name="_Toc15735"/>
      <w:bookmarkStart w:id="204" w:name="_Toc15601"/>
      <w:bookmarkStart w:id="205" w:name="_Toc50023819"/>
      <w:r>
        <w:rPr>
          <w:lang w:eastAsia="zh-CN"/>
        </w:rPr>
        <w:t>NOTE:</w:t>
      </w:r>
      <w:r>
        <w:rPr>
          <w:lang w:eastAsia="zh-CN"/>
        </w:rPr>
        <w:tab/>
      </w:r>
      <w:r>
        <w:t>Extensive reporting of all traffic flows may conflict with requirement to avoid extra UPF load in the key issue</w:t>
      </w:r>
      <w:ins w:id="206" w:author="user10" w:date="2022-08-22T18:48:00Z">
        <w:r w:rsidR="00010FF4">
          <w:t>.</w:t>
        </w:r>
      </w:ins>
      <w:r>
        <w:rPr>
          <w:lang w:eastAsia="zh-CN"/>
        </w:rPr>
        <w:t xml:space="preserve"> The issue regarding the performance of UPF user plane traffic handling will </w:t>
      </w:r>
      <w:r>
        <w:rPr>
          <w:rFonts w:hint="eastAsia"/>
          <w:lang w:eastAsia="zh-CN"/>
        </w:rPr>
        <w:t>depend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outcome of FS-UPEAS SID.</w:t>
      </w:r>
    </w:p>
    <w:p w14:paraId="45BC3EC6" w14:textId="77777777" w:rsidR="005F6987" w:rsidRDefault="005F6987" w:rsidP="005F6987">
      <w:pPr>
        <w:pStyle w:val="3"/>
      </w:pPr>
      <w:bookmarkStart w:id="207" w:name="_Toc101170942"/>
      <w:bookmarkStart w:id="208" w:name="_Toc3056"/>
      <w:bookmarkStart w:id="209" w:name="_Toc21716"/>
      <w:bookmarkStart w:id="210" w:name="_Toc104433171"/>
      <w:bookmarkStart w:id="211" w:name="_Toc104467340"/>
      <w:bookmarkStart w:id="212" w:name="_Toc104467627"/>
      <w:bookmarkStart w:id="213" w:name="_Toc104829017"/>
      <w:r>
        <w:t>6.9.3</w:t>
      </w:r>
      <w:r>
        <w:tab/>
        <w:t>Output Analytics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7"/>
      <w:bookmarkEnd w:id="208"/>
      <w:bookmarkEnd w:id="209"/>
      <w:bookmarkEnd w:id="210"/>
      <w:bookmarkEnd w:id="211"/>
      <w:bookmarkEnd w:id="212"/>
      <w:bookmarkEnd w:id="213"/>
    </w:p>
    <w:p w14:paraId="61C103F9" w14:textId="77777777" w:rsidR="005F6987" w:rsidRDefault="005F6987" w:rsidP="005F6987">
      <w:r>
        <w:rPr>
          <w:lang w:eastAsia="ko-KR"/>
        </w:rPr>
        <w:t>The output analytics of NWDAF is defined in Table 6.9.3-1.</w:t>
      </w:r>
    </w:p>
    <w:p w14:paraId="44C263B0" w14:textId="508E4779" w:rsidR="005F6987" w:rsidRDefault="005F6987" w:rsidP="005F6987">
      <w:pPr>
        <w:rPr>
          <w:lang w:eastAsia="ko-KR"/>
        </w:rPr>
      </w:pPr>
      <w:r>
        <w:t>The output analysis can be used to provision new PFDs for known applications</w:t>
      </w:r>
      <w:del w:id="214" w:author="user10" w:date="2022-08-22T18:51:00Z">
        <w:r w:rsidRPr="00010FF4" w:rsidDel="00010FF4">
          <w:rPr>
            <w:highlight w:val="green"/>
            <w:rPrChange w:id="215" w:author="user10" w:date="2022-08-22T18:51:00Z">
              <w:rPr/>
            </w:rPrChange>
          </w:rPr>
          <w:delText>,</w:delText>
        </w:r>
      </w:del>
      <w:del w:id="216" w:author="user10" w:date="2022-08-22T18:50:00Z">
        <w:r w:rsidRPr="00010FF4" w:rsidDel="00010FF4">
          <w:rPr>
            <w:highlight w:val="green"/>
            <w:rPrChange w:id="217" w:author="user10" w:date="2022-08-22T18:51:00Z">
              <w:rPr/>
            </w:rPrChange>
          </w:rPr>
          <w:delText xml:space="preserve"> or define new PFDs for new applications, not known to NEF yet</w:delText>
        </w:r>
      </w:del>
      <w:del w:id="218" w:author="user10" w:date="2022-08-22T18:51:00Z">
        <w:r w:rsidRPr="00010FF4" w:rsidDel="00010FF4">
          <w:rPr>
            <w:highlight w:val="green"/>
            <w:rPrChange w:id="219" w:author="user10" w:date="2022-08-22T18:51:00Z">
              <w:rPr/>
            </w:rPrChange>
          </w:rPr>
          <w:delText xml:space="preserve">. Upon receiving the analytics including new PFDs information from the </w:delText>
        </w:r>
        <w:commentRangeStart w:id="220"/>
        <w:r w:rsidRPr="00010FF4" w:rsidDel="00010FF4">
          <w:rPr>
            <w:highlight w:val="green"/>
            <w:rPrChange w:id="221" w:author="user10" w:date="2022-08-22T18:51:00Z">
              <w:rPr/>
            </w:rPrChange>
          </w:rPr>
          <w:delText>NWDAF, the NEF can assign a PFD ID for the unknown application. And, the assigned PFD ID can be used to identify/audit/report the unknown application</w:delText>
        </w:r>
      </w:del>
      <w:r>
        <w:t>.</w:t>
      </w:r>
      <w:commentRangeEnd w:id="220"/>
      <w:r w:rsidR="00CD43BF">
        <w:rPr>
          <w:rStyle w:val="af4"/>
          <w:rFonts w:eastAsia="宋体"/>
          <w:color w:val="auto"/>
          <w:lang w:eastAsia="en-US"/>
        </w:rPr>
        <w:commentReference w:id="220"/>
      </w:r>
      <w:bookmarkStart w:id="222" w:name="_GoBack"/>
      <w:bookmarkEnd w:id="222"/>
    </w:p>
    <w:p w14:paraId="707736EB" w14:textId="71EE51CD" w:rsidR="005F6987" w:rsidRDefault="005F6987" w:rsidP="005F6987">
      <w:pPr>
        <w:pStyle w:val="TH"/>
      </w:pPr>
      <w:r>
        <w:t xml:space="preserve">Table 6.9.3-1: Output for </w:t>
      </w:r>
      <w:del w:id="223" w:author="user12" w:date="2022-08-24T21:27:00Z">
        <w:r w:rsidRPr="00755E97" w:rsidDel="00446A34">
          <w:rPr>
            <w:highlight w:val="yellow"/>
            <w:rPrChange w:id="224" w:author="user12" w:date="2022-08-24T21:28:00Z">
              <w:rPr/>
            </w:rPrChange>
          </w:rPr>
          <w:delText xml:space="preserve">new </w:delText>
        </w:r>
      </w:del>
      <w:ins w:id="225" w:author="user12" w:date="2022-08-24T21:27:00Z">
        <w:r w:rsidR="00446A34" w:rsidRPr="00755E97">
          <w:rPr>
            <w:highlight w:val="yellow"/>
            <w:rPrChange w:id="226" w:author="user12" w:date="2022-08-24T21:28:00Z">
              <w:rPr/>
            </w:rPrChange>
          </w:rPr>
          <w:t>k</w:t>
        </w:r>
      </w:ins>
      <w:ins w:id="227" w:author="user12" w:date="2022-08-24T21:28:00Z">
        <w:r w:rsidR="00446A34" w:rsidRPr="00755E97">
          <w:rPr>
            <w:highlight w:val="yellow"/>
            <w:rPrChange w:id="228" w:author="user12" w:date="2022-08-24T21:28:00Z">
              <w:rPr/>
            </w:rPrChange>
          </w:rPr>
          <w:t>nown</w:t>
        </w:r>
      </w:ins>
      <w:ins w:id="229" w:author="user12" w:date="2022-08-24T21:27:00Z">
        <w:r w:rsidR="00446A34">
          <w:t xml:space="preserve"> </w:t>
        </w:r>
      </w:ins>
      <w:r>
        <w:t>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F6987" w14:paraId="3D13581D" w14:textId="77777777" w:rsidTr="002548F1">
        <w:trPr>
          <w:cantSplit/>
        </w:trPr>
        <w:tc>
          <w:tcPr>
            <w:tcW w:w="2972" w:type="dxa"/>
          </w:tcPr>
          <w:p w14:paraId="2882C95D" w14:textId="77777777" w:rsidR="005F6987" w:rsidRDefault="005F6987" w:rsidP="002548F1">
            <w:pPr>
              <w:pStyle w:val="TAH"/>
              <w:rPr>
                <w:lang w:eastAsia="zh-CN"/>
              </w:rPr>
            </w:pPr>
            <w:r>
              <w:rPr>
                <w:lang w:eastAsia="zh-CN"/>
              </w:rPr>
              <w:t>Information</w:t>
            </w:r>
          </w:p>
        </w:tc>
        <w:tc>
          <w:tcPr>
            <w:tcW w:w="6657" w:type="dxa"/>
          </w:tcPr>
          <w:p w14:paraId="3C73AF28" w14:textId="77777777" w:rsidR="005F6987" w:rsidRDefault="005F6987" w:rsidP="002548F1">
            <w:pPr>
              <w:pStyle w:val="TAH"/>
              <w:rPr>
                <w:lang w:eastAsia="zh-CN"/>
              </w:rPr>
            </w:pPr>
            <w:r>
              <w:rPr>
                <w:lang w:eastAsia="zh-CN"/>
              </w:rPr>
              <w:t>Description</w:t>
            </w:r>
          </w:p>
        </w:tc>
      </w:tr>
      <w:tr w:rsidR="005F6987" w14:paraId="57210858" w14:textId="77777777" w:rsidTr="002548F1">
        <w:trPr>
          <w:cantSplit/>
        </w:trPr>
        <w:tc>
          <w:tcPr>
            <w:tcW w:w="2972" w:type="dxa"/>
            <w:vAlign w:val="center"/>
          </w:tcPr>
          <w:p w14:paraId="2A282E6C" w14:textId="77777777" w:rsidR="005F6987" w:rsidRDefault="005F6987" w:rsidP="002548F1">
            <w:pPr>
              <w:pStyle w:val="TAL"/>
            </w:pPr>
            <w:r>
              <w:t>Application ID</w:t>
            </w:r>
          </w:p>
        </w:tc>
        <w:tc>
          <w:tcPr>
            <w:tcW w:w="6657" w:type="dxa"/>
            <w:vAlign w:val="center"/>
          </w:tcPr>
          <w:p w14:paraId="6289AF90" w14:textId="4AFF5681" w:rsidR="005F6987" w:rsidRDefault="005F6987" w:rsidP="00010FF4">
            <w:pPr>
              <w:pStyle w:val="TAL"/>
            </w:pPr>
            <w:r>
              <w:t xml:space="preserve">Application ID </w:t>
            </w:r>
            <w:r>
              <w:rPr>
                <w:lang w:eastAsia="ko-KR"/>
              </w:rPr>
              <w:t>of the application that refers to</w:t>
            </w:r>
            <w:r>
              <w:t xml:space="preserve"> the application detection filter (</w:t>
            </w:r>
            <w:r>
              <w:rPr>
                <w:lang w:eastAsia="ko-KR"/>
              </w:rPr>
              <w:t>Flow descriptor, URL or Domain name information) stored in the UDR.</w:t>
            </w:r>
            <w:ins w:id="230" w:author="user10" w:date="2022-08-22T18:51:00Z">
              <w:r w:rsidR="00010FF4" w:rsidDel="00010FF4">
                <w:rPr>
                  <w:lang w:eastAsia="ko-KR"/>
                </w:rPr>
                <w:t xml:space="preserve"> </w:t>
              </w:r>
            </w:ins>
            <w:del w:id="231" w:author="user10" w:date="2022-08-22T18:51:00Z">
              <w:r w:rsidDel="00010FF4">
                <w:rPr>
                  <w:lang w:eastAsia="ko-KR"/>
                </w:rPr>
                <w:delText xml:space="preserve"> </w:delText>
              </w:r>
              <w:commentRangeStart w:id="232"/>
              <w:r w:rsidRPr="00010FF4" w:rsidDel="00010FF4">
                <w:rPr>
                  <w:highlight w:val="green"/>
                  <w:lang w:eastAsia="ko-KR"/>
                  <w:rPrChange w:id="233" w:author="user10" w:date="2022-08-22T18:51:00Z">
                    <w:rPr>
                      <w:lang w:eastAsia="ko-KR"/>
                    </w:rPr>
                  </w:rPrChange>
                </w:rPr>
                <w:delText>In the case of detection of unknown application, this parameter has a null value.</w:delText>
              </w:r>
              <w:commentRangeEnd w:id="232"/>
              <w:r w:rsidR="00CD43BF" w:rsidRPr="00010FF4" w:rsidDel="00010FF4">
                <w:rPr>
                  <w:rStyle w:val="af4"/>
                  <w:rFonts w:ascii="Times New Roman" w:eastAsia="宋体" w:hAnsi="Times New Roman"/>
                  <w:color w:val="auto"/>
                  <w:highlight w:val="green"/>
                  <w:lang w:eastAsia="en-US"/>
                  <w:rPrChange w:id="234" w:author="user10" w:date="2022-08-22T18:51:00Z">
                    <w:rPr>
                      <w:rStyle w:val="af4"/>
                      <w:rFonts w:ascii="Times New Roman" w:eastAsia="宋体" w:hAnsi="Times New Roman"/>
                      <w:color w:val="auto"/>
                      <w:lang w:eastAsia="en-US"/>
                    </w:rPr>
                  </w:rPrChange>
                </w:rPr>
                <w:commentReference w:id="232"/>
              </w:r>
            </w:del>
          </w:p>
        </w:tc>
      </w:tr>
      <w:tr w:rsidR="005F6987" w14:paraId="567BCCD4" w14:textId="77777777" w:rsidTr="002548F1">
        <w:trPr>
          <w:cantSplit/>
        </w:trPr>
        <w:tc>
          <w:tcPr>
            <w:tcW w:w="2972" w:type="dxa"/>
            <w:vAlign w:val="center"/>
          </w:tcPr>
          <w:p w14:paraId="2949FA6D" w14:textId="77777777" w:rsidR="005F6987" w:rsidRDefault="005F6987" w:rsidP="002548F1">
            <w:pPr>
              <w:pStyle w:val="TAL"/>
            </w:pPr>
            <w:r>
              <w:t>S-NSSAI</w:t>
            </w:r>
          </w:p>
        </w:tc>
        <w:tc>
          <w:tcPr>
            <w:tcW w:w="6657" w:type="dxa"/>
            <w:vAlign w:val="center"/>
          </w:tcPr>
          <w:p w14:paraId="1618F500" w14:textId="77777777" w:rsidR="005F6987" w:rsidRDefault="005F6987" w:rsidP="002548F1">
            <w:pPr>
              <w:pStyle w:val="TAL"/>
            </w:pPr>
            <w:r>
              <w:t>Identifies the Network Slice for which analytics information is provided.</w:t>
            </w:r>
          </w:p>
        </w:tc>
      </w:tr>
      <w:tr w:rsidR="005F6987" w14:paraId="5406E3E2" w14:textId="77777777" w:rsidTr="002548F1">
        <w:trPr>
          <w:cantSplit/>
        </w:trPr>
        <w:tc>
          <w:tcPr>
            <w:tcW w:w="2972" w:type="dxa"/>
            <w:vAlign w:val="center"/>
          </w:tcPr>
          <w:p w14:paraId="666DB3F6" w14:textId="77777777" w:rsidR="005F6987" w:rsidRDefault="005F6987" w:rsidP="002548F1">
            <w:pPr>
              <w:pStyle w:val="TAL"/>
            </w:pPr>
            <w:r>
              <w:t>DNN</w:t>
            </w:r>
          </w:p>
        </w:tc>
        <w:tc>
          <w:tcPr>
            <w:tcW w:w="6657" w:type="dxa"/>
            <w:vAlign w:val="center"/>
          </w:tcPr>
          <w:p w14:paraId="199DC122"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5D44BA5B" w14:textId="77777777" w:rsidTr="002548F1">
        <w:trPr>
          <w:cantSplit/>
        </w:trPr>
        <w:tc>
          <w:tcPr>
            <w:tcW w:w="2972" w:type="dxa"/>
            <w:vAlign w:val="center"/>
          </w:tcPr>
          <w:p w14:paraId="2761273A" w14:textId="77777777" w:rsidR="005F6987" w:rsidRDefault="005F6987" w:rsidP="002548F1">
            <w:pPr>
              <w:pStyle w:val="TAL"/>
              <w:rPr>
                <w:lang w:eastAsia="ko-KR"/>
              </w:rPr>
            </w:pPr>
            <w:r>
              <w:rPr>
                <w:lang w:eastAsia="ko-KR"/>
              </w:rPr>
              <w:t>Flow descriptor</w:t>
            </w:r>
          </w:p>
        </w:tc>
        <w:tc>
          <w:tcPr>
            <w:tcW w:w="6657" w:type="dxa"/>
            <w:vAlign w:val="center"/>
          </w:tcPr>
          <w:p w14:paraId="552A928B" w14:textId="77777777" w:rsidR="005F6987" w:rsidRDefault="005F6987" w:rsidP="002548F1">
            <w:pPr>
              <w:pStyle w:val="TAL"/>
              <w:rPr>
                <w:lang w:eastAsia="ko-KR"/>
              </w:rPr>
            </w:pPr>
            <w:r>
              <w:rPr>
                <w:lang w:eastAsia="ko-KR"/>
              </w:rPr>
              <w:t>Flow descriptor containing 3-tuple, server side (destination address, port, and protocol).</w:t>
            </w:r>
          </w:p>
        </w:tc>
      </w:tr>
      <w:tr w:rsidR="005F6987" w14:paraId="28767AC2" w14:textId="77777777" w:rsidTr="002548F1">
        <w:trPr>
          <w:cantSplit/>
        </w:trPr>
        <w:tc>
          <w:tcPr>
            <w:tcW w:w="2972" w:type="dxa"/>
            <w:vAlign w:val="center"/>
          </w:tcPr>
          <w:p w14:paraId="30AE296C" w14:textId="77777777" w:rsidR="005F6987" w:rsidRDefault="005F6987" w:rsidP="002548F1">
            <w:pPr>
              <w:pStyle w:val="TAL"/>
              <w:rPr>
                <w:lang w:eastAsia="ko-KR"/>
              </w:rPr>
            </w:pPr>
            <w:r>
              <w:rPr>
                <w:lang w:eastAsia="ko-KR"/>
              </w:rPr>
              <w:t>URL</w:t>
            </w:r>
          </w:p>
        </w:tc>
        <w:tc>
          <w:tcPr>
            <w:tcW w:w="6657" w:type="dxa"/>
            <w:vAlign w:val="center"/>
          </w:tcPr>
          <w:p w14:paraId="2477F172" w14:textId="77777777" w:rsidR="005F6987" w:rsidRDefault="005F6987" w:rsidP="002548F1">
            <w:pPr>
              <w:pStyle w:val="TAL"/>
              <w:rPr>
                <w:lang w:eastAsia="ko-KR"/>
              </w:rPr>
            </w:pPr>
            <w:r>
              <w:rPr>
                <w:lang w:eastAsia="ko-KR"/>
              </w:rPr>
              <w:t>the significant parts of the URL to be matched, e.g. host name defined in.</w:t>
            </w:r>
          </w:p>
        </w:tc>
      </w:tr>
      <w:tr w:rsidR="005F6987" w14:paraId="652D2CD0" w14:textId="77777777" w:rsidTr="002548F1">
        <w:trPr>
          <w:cantSplit/>
        </w:trPr>
        <w:tc>
          <w:tcPr>
            <w:tcW w:w="2972" w:type="dxa"/>
            <w:vAlign w:val="center"/>
          </w:tcPr>
          <w:p w14:paraId="64501DDF" w14:textId="77777777" w:rsidR="005F6987" w:rsidRDefault="005F6987" w:rsidP="002548F1">
            <w:pPr>
              <w:pStyle w:val="TAL"/>
              <w:rPr>
                <w:lang w:eastAsia="ko-KR"/>
              </w:rPr>
            </w:pPr>
            <w:r>
              <w:rPr>
                <w:lang w:eastAsia="ko-KR"/>
              </w:rPr>
              <w:t>Domain name information</w:t>
            </w:r>
          </w:p>
        </w:tc>
        <w:tc>
          <w:tcPr>
            <w:tcW w:w="6657" w:type="dxa"/>
            <w:vAlign w:val="center"/>
          </w:tcPr>
          <w:p w14:paraId="7096D318" w14:textId="77777777" w:rsidR="005F6987" w:rsidRDefault="005F6987" w:rsidP="002548F1">
            <w:pPr>
              <w:pStyle w:val="TAL"/>
            </w:pPr>
            <w:r>
              <w:t>a Domain name matching criteria and information about applicable protocol(s).</w:t>
            </w:r>
          </w:p>
        </w:tc>
      </w:tr>
    </w:tbl>
    <w:p w14:paraId="111D1363" w14:textId="77777777" w:rsidR="005F6987" w:rsidRDefault="005F6987" w:rsidP="005F6987"/>
    <w:p w14:paraId="237D7F0E" w14:textId="77777777" w:rsidR="005F6987" w:rsidRDefault="005F6987" w:rsidP="005F6987">
      <w:pPr>
        <w:pStyle w:val="3"/>
        <w:rPr>
          <w:lang w:eastAsia="zh-CN"/>
        </w:rPr>
      </w:pPr>
      <w:bookmarkStart w:id="235" w:name="_Toc13642"/>
      <w:bookmarkStart w:id="236" w:name="_Toc101170943"/>
      <w:bookmarkStart w:id="237" w:name="_Toc24473"/>
      <w:bookmarkStart w:id="238" w:name="_Toc104433172"/>
      <w:bookmarkStart w:id="239" w:name="_Toc104467341"/>
      <w:bookmarkStart w:id="240" w:name="_Toc104467628"/>
      <w:bookmarkStart w:id="241" w:name="_Toc104829018"/>
      <w:r>
        <w:rPr>
          <w:lang w:eastAsia="zh-CN"/>
        </w:rPr>
        <w:lastRenderedPageBreak/>
        <w:t>6.9.4</w:t>
      </w:r>
      <w:r>
        <w:rPr>
          <w:lang w:eastAsia="zh-CN"/>
        </w:rPr>
        <w:tab/>
        <w:t>Procedures</w:t>
      </w:r>
      <w:bookmarkEnd w:id="235"/>
      <w:bookmarkEnd w:id="236"/>
      <w:bookmarkEnd w:id="237"/>
      <w:bookmarkEnd w:id="238"/>
      <w:bookmarkEnd w:id="239"/>
      <w:bookmarkEnd w:id="240"/>
      <w:bookmarkEnd w:id="241"/>
    </w:p>
    <w:p w14:paraId="207FF782" w14:textId="4EF211C9" w:rsidR="005F6987" w:rsidRDefault="005F6987" w:rsidP="005F6987">
      <w:r>
        <w:rPr>
          <w:lang w:eastAsia="ko-KR"/>
        </w:rPr>
        <w:t xml:space="preserve">The procedure depicted in 6.9.4-1 shows </w:t>
      </w:r>
      <w:del w:id="242" w:author="user12" w:date="2022-08-24T21:28:00Z">
        <w:r w:rsidRPr="00755E97" w:rsidDel="00755E97">
          <w:rPr>
            <w:highlight w:val="yellow"/>
            <w:lang w:eastAsia="ko-KR"/>
            <w:rPrChange w:id="243" w:author="user12" w:date="2022-08-24T21:28:00Z">
              <w:rPr>
                <w:lang w:eastAsia="ko-KR"/>
              </w:rPr>
            </w:rPrChange>
          </w:rPr>
          <w:delText xml:space="preserve">new </w:delText>
        </w:r>
      </w:del>
      <w:ins w:id="244" w:author="user12" w:date="2022-08-24T21:28:00Z">
        <w:r w:rsidR="00755E97" w:rsidRPr="00755E97">
          <w:rPr>
            <w:highlight w:val="yellow"/>
            <w:lang w:eastAsia="ko-KR"/>
            <w:rPrChange w:id="245" w:author="user12" w:date="2022-08-24T21:28:00Z">
              <w:rPr>
                <w:lang w:eastAsia="ko-KR"/>
              </w:rPr>
            </w:rPrChange>
          </w:rPr>
          <w:t>known</w:t>
        </w:r>
        <w:r w:rsidR="00755E97">
          <w:rPr>
            <w:lang w:eastAsia="ko-KR"/>
          </w:rPr>
          <w:t xml:space="preserve"> </w:t>
        </w:r>
      </w:ins>
      <w:r>
        <w:rPr>
          <w:lang w:eastAsia="ko-KR"/>
        </w:rPr>
        <w:t>application detection analytics.</w:t>
      </w:r>
    </w:p>
    <w:p w14:paraId="6846EB46" w14:textId="5C36A559" w:rsidR="005F6987" w:rsidRDefault="006B419D" w:rsidP="005F6987">
      <w:pPr>
        <w:pStyle w:val="TH"/>
        <w:rPr>
          <w:ins w:id="246" w:author="user9" w:date="2022-07-31T12:04:00Z"/>
        </w:rPr>
      </w:pPr>
      <w:ins w:id="247" w:author="Nokia r11" w:date="2022-08-20T23:13:00Z">
        <w:del w:id="248" w:author="user1" w:date="2022-08-23T15:57:00Z">
          <w:r w:rsidDel="00347AA8">
            <w:rPr>
              <w:noProof/>
              <w:lang w:val="en-US" w:eastAsia="zh-CN"/>
            </w:rPr>
            <mc:AlternateContent>
              <mc:Choice Requires="wps">
                <w:drawing>
                  <wp:anchor distT="0" distB="0" distL="114300" distR="114300" simplePos="0" relativeHeight="251657216" behindDoc="0" locked="0" layoutInCell="1" allowOverlap="1" wp14:anchorId="78A90FF3" wp14:editId="30DCA1BE">
                    <wp:simplePos x="0" y="0"/>
                    <wp:positionH relativeFrom="column">
                      <wp:posOffset>41910</wp:posOffset>
                    </wp:positionH>
                    <wp:positionV relativeFrom="paragraph">
                      <wp:posOffset>7160141</wp:posOffset>
                    </wp:positionV>
                    <wp:extent cx="3225352" cy="362709"/>
                    <wp:effectExtent l="0" t="0" r="13335" b="18415"/>
                    <wp:wrapTopAndBottom/>
                    <wp:docPr id="3" name="文本框 36"/>
                    <wp:cNvGraphicFramePr/>
                    <a:graphic xmlns:a="http://schemas.openxmlformats.org/drawingml/2006/main">
                      <a:graphicData uri="http://schemas.microsoft.com/office/word/2010/wordprocessingShape">
                        <wps:wsp>
                          <wps:cNvSpPr txBox="1"/>
                          <wps:spPr>
                            <a:xfrm>
                              <a:off x="0" y="0"/>
                              <a:ext cx="3225352" cy="362709"/>
                            </a:xfrm>
                            <a:prstGeom prst="rect">
                              <a:avLst/>
                            </a:prstGeom>
                            <a:solidFill>
                              <a:srgbClr val="FFFFFF"/>
                            </a:solidFill>
                            <a:ln>
                              <a:solidFill>
                                <a:schemeClr val="tx1"/>
                              </a:solidFill>
                            </a:ln>
                          </wps:spPr>
                          <wps:txbx>
                            <w:txbxContent>
                              <w:p w14:paraId="0229BB8A" w14:textId="1501B3E5" w:rsidR="006403EF" w:rsidRDefault="006403EF" w:rsidP="006403EF">
                                <w:pPr>
                                  <w:pStyle w:val="ad"/>
                                  <w:spacing w:before="0" w:beforeAutospacing="0" w:after="0" w:afterAutospacing="0"/>
                                  <w:jc w:val="center"/>
                                </w:pPr>
                                <w:del w:id="249" w:author="Nokia r11" w:date="2022-08-20T23:27:00Z">
                                  <w:r w:rsidDel="00396F84">
                                    <w:rPr>
                                      <w:rFonts w:ascii="Cambria" w:eastAsia="Cambria" w:hAnsi="Cambria" w:cs="Arial"/>
                                      <w:color w:val="000000" w:themeColor="text1"/>
                                      <w:kern w:val="24"/>
                                      <w:sz w:val="20"/>
                                      <w:szCs w:val="20"/>
                                    </w:rPr>
                                    <w:delText>9. Step 1-5 defined in cl</w:delText>
                                  </w:r>
                                </w:del>
                                <w:del w:id="250" w:author="Nokia r11" w:date="2022-08-20T23:26:00Z">
                                  <w:r w:rsidDel="00396F84">
                                    <w:rPr>
                                      <w:rFonts w:ascii="Cambria" w:eastAsia="Cambria" w:hAnsi="Cambria" w:cs="Arial"/>
                                      <w:color w:val="000000" w:themeColor="text1"/>
                                      <w:kern w:val="24"/>
                                      <w:sz w:val="20"/>
                                      <w:szCs w:val="20"/>
                                    </w:rPr>
                                    <w:delText>a</w:delText>
                                  </w:r>
                                </w:del>
                                <w:del w:id="251" w:author="Nokia r11" w:date="2022-08-20T23:27:00Z">
                                  <w:r w:rsidDel="00396F84">
                                    <w:rPr>
                                      <w:rFonts w:ascii="Cambria" w:eastAsia="Cambria" w:hAnsi="Cambria" w:cs="Arial"/>
                                      <w:color w:val="000000" w:themeColor="text1"/>
                                      <w:kern w:val="24"/>
                                      <w:sz w:val="20"/>
                                      <w:szCs w:val="20"/>
                                    </w:rPr>
                                    <w:delText>use 4.18.2 in TS 23.502 are executed</w:delText>
                                  </w:r>
                                </w:del>
                              </w:p>
                            </w:txbxContent>
                          </wps:txbx>
                          <wps:bodyPr wrap="square" rtlCol="0" anchor="ctr" anchorCtr="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8A90FF3" id="_x0000_t202" coordsize="21600,21600" o:spt="202" path="m,l,21600r21600,l21600,xe">
                    <v:stroke joinstyle="miter"/>
                    <v:path gradientshapeok="t" o:connecttype="rect"/>
                  </v:shapetype>
                  <v:shape id="文本框 36" o:spid="_x0000_s1026" type="#_x0000_t202" style="position:absolute;left:0;text-align:left;margin-left:3.3pt;margin-top:563.8pt;width:253.95pt;height:28.5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" strokecolor="black [3213]">
                    <v:textbox>
                      <w:txbxContent>
                        <w:p w14:paraId="0229BB8A" w14:textId="1501B3E5" w:rsidR="006403EF" w:rsidRDefault="006403EF" w:rsidP="006403EF">
                          <w:pPr>
                            <w:pStyle w:val="ad"/>
                            <w:spacing w:before="0" w:beforeAutospacing="0" w:after="0" w:afterAutospacing="0"/>
                            <w:jc w:val="center"/>
                          </w:pPr>
                          <w:del w:id="239" w:author="Nokia r11" w:date="2022-08-20T23:27:00Z">
                            <w:r w:rsidDel="00396F84">
                              <w:rPr>
                                <w:rFonts w:ascii="Cambria" w:eastAsia="Cambria" w:hAnsi="Cambria" w:cs="Arial"/>
                                <w:color w:val="000000" w:themeColor="text1"/>
                                <w:kern w:val="24"/>
                                <w:sz w:val="20"/>
                                <w:szCs w:val="20"/>
                              </w:rPr>
                              <w:delText>9. Step 1-5 defined in cl</w:delText>
                            </w:r>
                          </w:del>
                          <w:del w:id="240" w:author="Nokia r11" w:date="2022-08-20T23:26:00Z">
                            <w:r w:rsidDel="00396F84">
                              <w:rPr>
                                <w:rFonts w:ascii="Cambria" w:eastAsia="Cambria" w:hAnsi="Cambria" w:cs="Arial"/>
                                <w:color w:val="000000" w:themeColor="text1"/>
                                <w:kern w:val="24"/>
                                <w:sz w:val="20"/>
                                <w:szCs w:val="20"/>
                              </w:rPr>
                              <w:delText>a</w:delText>
                            </w:r>
                          </w:del>
                          <w:del w:id="241" w:author="Nokia r11" w:date="2022-08-20T23:27:00Z">
                            <w:r w:rsidDel="00396F84">
                              <w:rPr>
                                <w:rFonts w:ascii="Cambria" w:eastAsia="Cambria" w:hAnsi="Cambria" w:cs="Arial"/>
                                <w:color w:val="000000" w:themeColor="text1"/>
                                <w:kern w:val="24"/>
                                <w:sz w:val="20"/>
                                <w:szCs w:val="20"/>
                              </w:rPr>
                              <w:delText>use 4.18.2 in TS 23.502 are executed</w:delText>
                            </w:r>
                          </w:del>
                        </w:p>
                      </w:txbxContent>
                    </v:textbox>
                    <w10:wrap type="topAndBottom"/>
                  </v:shape>
                </w:pict>
              </mc:Fallback>
            </mc:AlternateContent>
          </w:r>
        </w:del>
      </w:ins>
      <w:ins w:id="252" w:author="user9" w:date="2022-07-31T12:04:00Z">
        <w:del w:id="253" w:author="Nokia r11" w:date="2022-08-20T23:13:00Z">
          <w:r w:rsidR="006403EF" w:rsidRPr="006403EF" w:rsidDel="006B419D">
            <w:rPr>
              <w:noProof/>
              <w:lang w:val="en-US" w:eastAsia="zh-CN"/>
            </w:rPr>
            <mc:AlternateContent>
              <mc:Choice Requires="wpg">
                <w:drawing>
                  <wp:anchor distT="0" distB="0" distL="114300" distR="114300" simplePos="0" relativeHeight="251658240" behindDoc="0" locked="0" layoutInCell="1" allowOverlap="1" wp14:anchorId="7BB03FA9" wp14:editId="64EE973D">
                    <wp:simplePos x="0" y="0"/>
                    <wp:positionH relativeFrom="column">
                      <wp:posOffset>41910</wp:posOffset>
                    </wp:positionH>
                    <wp:positionV relativeFrom="paragraph">
                      <wp:posOffset>3672205</wp:posOffset>
                    </wp:positionV>
                    <wp:extent cx="6062345" cy="3850640"/>
                    <wp:effectExtent l="0" t="0" r="14605" b="16510"/>
                    <wp:wrapTopAndBottom/>
                    <wp:docPr id="23" name="组合 22"/>
                    <wp:cNvGraphicFramePr/>
                    <a:graphic xmlns:a="http://schemas.openxmlformats.org/drawingml/2006/main">
                      <a:graphicData uri="http://schemas.microsoft.com/office/word/2010/wordprocessingGroup">
                        <wpg:wgp>
                          <wpg:cNvGrpSpPr/>
                          <wpg:grpSpPr>
                            <a:xfrm>
                              <a:off x="0" y="0"/>
                              <a:ext cx="3225352" cy="362709"/>
                              <a:chOff x="355398" y="3806851"/>
                              <a:chExt cx="3730067" cy="395387"/>
                            </a:xfrm>
                          </wpg:grpSpPr>
                          <wps:wsp>
                            <wps:cNvPr id="1" name="文本框 36"/>
                            <wps:cNvSpPr txBox="1"/>
                            <wps:spPr>
                              <a:xfrm>
                                <a:off x="0" y="3487936"/>
                                <a:ext cx="3225352" cy="362709"/>
                              </a:xfrm>
                              <a:prstGeom prst="rect">
                                <a:avLst/>
                              </a:prstGeom>
                              <a:solidFill>
                                <a:srgbClr val="FFFFFF"/>
                              </a:solidFill>
                              <a:ln>
                                <a:solidFill>
                                  <a:schemeClr val="tx1"/>
                                </a:solidFill>
                              </a:ln>
                            </wps:spPr>
                            <wps:txbx>
                              <w:txbxContent>
                                <w:p w14:paraId="15F728CD" w14:textId="77777777" w:rsidR="006403EF" w:rsidRDefault="006403EF" w:rsidP="006403EF">
                                  <w:pPr>
                                    <w:pStyle w:val="ad"/>
                                    <w:spacing w:before="0" w:beforeAutospacing="0" w:after="0" w:afterAutospacing="0"/>
                                    <w:jc w:val="center"/>
                                  </w:pPr>
                                  <w:del w:id="254" w:author="Nokia r11" w:date="2022-08-20T23:27:00Z">
                                    <w:r w:rsidDel="00396F84">
                                      <w:rPr>
                                        <w:rFonts w:ascii="Cambria" w:eastAsia="Cambria" w:hAnsi="Cambria" w:cs="Arial"/>
                                        <w:color w:val="000000" w:themeColor="text1"/>
                                        <w:kern w:val="24"/>
                                        <w:sz w:val="20"/>
                                        <w:szCs w:val="20"/>
                                      </w:rPr>
                                      <w:delText>9. Step 1-5 defined in cl</w:delText>
                                    </w:r>
                                  </w:del>
                                  <w:del w:id="255" w:author="Nokia r11" w:date="2022-08-20T23:26:00Z">
                                    <w:r w:rsidDel="00396F84">
                                      <w:rPr>
                                        <w:rFonts w:ascii="Cambria" w:eastAsia="Cambria" w:hAnsi="Cambria" w:cs="Arial"/>
                                        <w:color w:val="000000" w:themeColor="text1"/>
                                        <w:kern w:val="24"/>
                                        <w:sz w:val="20"/>
                                        <w:szCs w:val="20"/>
                                      </w:rPr>
                                      <w:delText>a</w:delText>
                                    </w:r>
                                  </w:del>
                                  <w:del w:id="256" w:author="Nokia r11" w:date="2022-08-20T23:27:00Z">
                                    <w:r w:rsidDel="00396F84">
                                      <w:rPr>
                                        <w:rFonts w:ascii="Cambria" w:eastAsia="Cambria" w:hAnsi="Cambria" w:cs="Arial"/>
                                        <w:color w:val="000000" w:themeColor="text1"/>
                                        <w:kern w:val="24"/>
                                        <w:sz w:val="20"/>
                                        <w:szCs w:val="20"/>
                                      </w:rPr>
                                      <w:delText>use 4.18.2 in TS 23.502 are executed</w:delText>
                                    </w:r>
                                  </w:del>
                                </w:p>
                              </w:txbxContent>
                            </wps:txbx>
                            <wps:bodyPr wrap="square" rtlCol="0" anchor="ctr" anchorCtr="0">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7BB03FA9" id="组合 22" o:spid="_x0000_s1027" style="position:absolute;left:0;text-align:left;margin-left:3.3pt;margin-top:289.15pt;width:477.35pt;height:303.2pt;z-index:251658240;mso-width-relative:margin;mso-height-relative:margin" coordorigin="3553,38068" coordsize="37300,3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">
                    <v:shape id="_x0000_s1028" type="#_x0000_t202" style="position:absolute;top:34879;width:32253;height:3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" strokecolor="black [3213]">
                      <v:textbox>
                        <w:txbxContent>
                          <w:p w14:paraId="15F728CD" w14:textId="77777777" w:rsidR="006403EF" w:rsidRDefault="006403EF" w:rsidP="006403EF">
                            <w:pPr>
                              <w:pStyle w:val="ad"/>
                              <w:spacing w:before="0" w:beforeAutospacing="0" w:after="0" w:afterAutospacing="0"/>
                              <w:jc w:val="center"/>
                            </w:pPr>
                            <w:del w:id="247" w:author="Nokia r11" w:date="2022-08-20T23:27:00Z">
                              <w:r w:rsidDel="00396F84">
                                <w:rPr>
                                  <w:rFonts w:ascii="Cambria" w:eastAsia="Cambria" w:hAnsi="Cambria" w:cs="Arial"/>
                                  <w:color w:val="000000" w:themeColor="text1"/>
                                  <w:kern w:val="24"/>
                                  <w:sz w:val="20"/>
                                  <w:szCs w:val="20"/>
                                </w:rPr>
                                <w:delText>9. Step 1-5 defined in cl</w:delText>
                              </w:r>
                            </w:del>
                            <w:del w:id="248" w:author="Nokia r11" w:date="2022-08-20T23:26:00Z">
                              <w:r w:rsidDel="00396F84">
                                <w:rPr>
                                  <w:rFonts w:ascii="Cambria" w:eastAsia="Cambria" w:hAnsi="Cambria" w:cs="Arial"/>
                                  <w:color w:val="000000" w:themeColor="text1"/>
                                  <w:kern w:val="24"/>
                                  <w:sz w:val="20"/>
                                  <w:szCs w:val="20"/>
                                </w:rPr>
                                <w:delText>a</w:delText>
                              </w:r>
                            </w:del>
                            <w:del w:id="249" w:author="Nokia r11" w:date="2022-08-20T23:27:00Z">
                              <w:r w:rsidDel="00396F84">
                                <w:rPr>
                                  <w:rFonts w:ascii="Cambria" w:eastAsia="Cambria" w:hAnsi="Cambria" w:cs="Arial"/>
                                  <w:color w:val="000000" w:themeColor="text1"/>
                                  <w:kern w:val="24"/>
                                  <w:sz w:val="20"/>
                                  <w:szCs w:val="20"/>
                                </w:rPr>
                                <w:delText>use 4.18.2 in TS 23.502 are executed</w:delText>
                              </w:r>
                            </w:del>
                          </w:p>
                        </w:txbxContent>
                      </v:textbox>
                    </v:shape>
                    <w10:wrap type="topAndBottom"/>
                  </v:group>
                </w:pict>
              </mc:Fallback>
            </mc:AlternateContent>
          </w:r>
        </w:del>
      </w:ins>
      <w:r w:rsidR="005F6987">
        <w:object w:dxaOrig="9207" w:dyaOrig="5411" w14:anchorId="5955F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270.9pt" o:ole="">
            <v:imagedata r:id="rId16" o:title=""/>
          </v:shape>
          <o:OLEObject Type="Embed" ProgID="Visio.Drawing.15" ShapeID="_x0000_i1025" DrawAspect="Content" ObjectID="_1722881684" r:id="rId17"/>
        </w:object>
      </w:r>
    </w:p>
    <w:p w14:paraId="22158CB1" w14:textId="70F5C7B6" w:rsidR="006403EF" w:rsidRDefault="006403EF" w:rsidP="005F6987">
      <w:pPr>
        <w:pStyle w:val="TH"/>
      </w:pPr>
    </w:p>
    <w:p w14:paraId="03BCCD5A" w14:textId="5B099DC1" w:rsidR="005F6987" w:rsidRDefault="005F6987" w:rsidP="005F6987">
      <w:pPr>
        <w:pStyle w:val="TF"/>
        <w:rPr>
          <w:lang w:eastAsia="zh-CN"/>
        </w:rPr>
      </w:pPr>
      <w:commentRangeStart w:id="257"/>
      <w:r>
        <w:t>Figure 6.9.4-1: A procedure to extract application characteristics</w:t>
      </w:r>
      <w:commentRangeEnd w:id="257"/>
      <w:r w:rsidR="00447BD5">
        <w:rPr>
          <w:rStyle w:val="af4"/>
          <w:rFonts w:ascii="Times New Roman" w:eastAsia="宋体" w:hAnsi="Times New Roman"/>
          <w:b w:val="0"/>
          <w:color w:val="auto"/>
          <w:lang w:eastAsia="en-US"/>
        </w:rPr>
        <w:commentReference w:id="257"/>
      </w:r>
    </w:p>
    <w:p w14:paraId="7D1E9EE7" w14:textId="3BEC2660" w:rsidR="005F6987" w:rsidRDefault="005F6987" w:rsidP="005F6987">
      <w:pPr>
        <w:pStyle w:val="B1"/>
        <w:rPr>
          <w:ins w:id="258" w:author="OPPO" w:date="2022-08-22T17:05:00Z"/>
          <w:lang w:eastAsia="zh-CN"/>
        </w:rPr>
      </w:pPr>
      <w:r>
        <w:rPr>
          <w:lang w:eastAsia="zh-CN"/>
        </w:rPr>
        <w:t>1.</w:t>
      </w:r>
      <w:r>
        <w:rPr>
          <w:lang w:eastAsia="zh-CN"/>
        </w:rPr>
        <w:tab/>
        <w:t>The consumer NF</w:t>
      </w:r>
      <w:ins w:id="259" w:author="user9" w:date="2022-07-31T11:00:00Z">
        <w:r w:rsidR="001A22BB">
          <w:rPr>
            <w:lang w:eastAsia="zh-CN"/>
          </w:rPr>
          <w:t xml:space="preserve"> </w:t>
        </w:r>
        <w:del w:id="260" w:author="Nokia r04" w:date="2022-08-24T12:32:00Z">
          <w:r w:rsidR="001A22BB" w:rsidDel="00505AB6">
            <w:rPr>
              <w:lang w:eastAsia="zh-CN"/>
            </w:rPr>
            <w:delText>(</w:delText>
          </w:r>
        </w:del>
      </w:ins>
      <w:ins w:id="261" w:author="user9" w:date="2022-07-31T11:04:00Z">
        <w:del w:id="262" w:author="Nokia r04" w:date="2022-08-24T12:32:00Z">
          <w:r w:rsidR="001A22BB" w:rsidRPr="0082410B" w:rsidDel="00505AB6">
            <w:rPr>
              <w:lang w:eastAsia="zh-CN"/>
            </w:rPr>
            <w:delText>i</w:delText>
          </w:r>
        </w:del>
      </w:ins>
      <w:ins w:id="263" w:author="user1" w:date="2022-08-23T16:04:00Z">
        <w:del w:id="264" w:author="Nokia r04" w:date="2022-08-24T12:32:00Z">
          <w:r w:rsidR="0082410B" w:rsidDel="00505AB6">
            <w:rPr>
              <w:lang w:eastAsia="zh-CN"/>
            </w:rPr>
            <w:delText>e</w:delText>
          </w:r>
        </w:del>
      </w:ins>
      <w:ins w:id="265" w:author="user9" w:date="2022-07-31T11:00:00Z">
        <w:del w:id="266" w:author="Nokia r04" w:date="2022-08-24T12:32:00Z">
          <w:r w:rsidR="001A22BB" w:rsidRPr="0082410B" w:rsidDel="00505AB6">
            <w:rPr>
              <w:lang w:eastAsia="zh-CN"/>
            </w:rPr>
            <w:delText>.</w:delText>
          </w:r>
        </w:del>
      </w:ins>
      <w:ins w:id="267" w:author="user9" w:date="2022-07-31T11:11:00Z">
        <w:del w:id="268" w:author="Nokia r04" w:date="2022-08-24T12:32:00Z">
          <w:r w:rsidR="00E8718D" w:rsidRPr="0082410B" w:rsidDel="00505AB6">
            <w:rPr>
              <w:rFonts w:hint="eastAsia"/>
              <w:lang w:eastAsia="zh-CN"/>
            </w:rPr>
            <w:delText>e</w:delText>
          </w:r>
        </w:del>
      </w:ins>
      <w:ins w:id="269" w:author="user1" w:date="2022-08-23T16:04:00Z">
        <w:del w:id="270" w:author="Nokia r04" w:date="2022-08-24T12:32:00Z">
          <w:r w:rsidR="0082410B" w:rsidDel="00505AB6">
            <w:rPr>
              <w:lang w:eastAsia="zh-CN"/>
            </w:rPr>
            <w:delText>g</w:delText>
          </w:r>
        </w:del>
      </w:ins>
      <w:ins w:id="271" w:author="user9" w:date="2022-07-31T11:00:00Z">
        <w:del w:id="272" w:author="Nokia r04" w:date="2022-08-24T12:32:00Z">
          <w:r w:rsidR="001A22BB" w:rsidDel="00505AB6">
            <w:rPr>
              <w:lang w:eastAsia="zh-CN"/>
            </w:rPr>
            <w:delText>. AF</w:delText>
          </w:r>
          <w:r w:rsidR="001A22BB" w:rsidDel="00505AB6">
            <w:delText>)</w:delText>
          </w:r>
        </w:del>
      </w:ins>
      <w:del w:id="273" w:author="Nokia r04" w:date="2022-08-24T12:32:00Z">
        <w:r w:rsidDel="00505AB6">
          <w:rPr>
            <w:lang w:eastAsia="zh-CN"/>
          </w:rPr>
          <w:delText xml:space="preserve"> </w:delText>
        </w:r>
      </w:del>
      <w:r>
        <w:rPr>
          <w:lang w:eastAsia="zh-CN"/>
        </w:rPr>
        <w:t>subscribes to the NWDAF to request analytics for application detection</w:t>
      </w:r>
      <w:ins w:id="274" w:author="user9" w:date="2022-07-31T11:03:00Z">
        <w:r w:rsidR="001A22BB">
          <w:rPr>
            <w:lang w:eastAsia="zh-CN"/>
          </w:rPr>
          <w:t xml:space="preserve"> </w:t>
        </w:r>
        <w:r w:rsidR="001A22BB" w:rsidRPr="00347AA8">
          <w:rPr>
            <w:highlight w:val="cyan"/>
            <w:lang w:eastAsia="zh-CN"/>
            <w:rPrChange w:id="275" w:author="user1" w:date="2022-08-23T15:50:00Z">
              <w:rPr>
                <w:lang w:eastAsia="zh-CN"/>
              </w:rPr>
            </w:rPrChange>
          </w:rPr>
          <w:t>(</w:t>
        </w:r>
      </w:ins>
      <w:ins w:id="276" w:author="user9" w:date="2022-07-31T12:14:00Z">
        <w:r w:rsidR="00414A85" w:rsidRPr="00347AA8">
          <w:rPr>
            <w:highlight w:val="cyan"/>
            <w:lang w:eastAsia="zh-CN"/>
            <w:rPrChange w:id="277" w:author="user1" w:date="2022-08-23T15:50:00Z">
              <w:rPr>
                <w:lang w:eastAsia="zh-CN"/>
              </w:rPr>
            </w:rPrChange>
          </w:rPr>
          <w:t xml:space="preserve">or </w:t>
        </w:r>
      </w:ins>
      <w:ins w:id="278" w:author="user9" w:date="2022-07-31T11:03:00Z">
        <w:r w:rsidR="001A22BB" w:rsidRPr="00347AA8">
          <w:rPr>
            <w:highlight w:val="cyan"/>
            <w:lang w:eastAsia="zh-CN"/>
            <w:rPrChange w:id="279" w:author="user1" w:date="2022-08-23T15:50:00Z">
              <w:rPr>
                <w:lang w:eastAsia="zh-CN"/>
              </w:rPr>
            </w:rPrChange>
          </w:rPr>
          <w:t>via the NEF in untrus</w:t>
        </w:r>
      </w:ins>
      <w:ins w:id="280" w:author="user9" w:date="2022-07-31T11:04:00Z">
        <w:r w:rsidR="001A22BB" w:rsidRPr="00347AA8">
          <w:rPr>
            <w:highlight w:val="cyan"/>
            <w:lang w:eastAsia="zh-CN"/>
            <w:rPrChange w:id="281" w:author="user1" w:date="2022-08-23T15:50:00Z">
              <w:rPr>
                <w:lang w:eastAsia="zh-CN"/>
              </w:rPr>
            </w:rPrChange>
          </w:rPr>
          <w:t>ted domain</w:t>
        </w:r>
      </w:ins>
      <w:ins w:id="282" w:author="user9" w:date="2022-07-31T11:03:00Z">
        <w:r w:rsidR="001A22BB" w:rsidRPr="00347AA8">
          <w:rPr>
            <w:highlight w:val="cyan"/>
            <w:lang w:eastAsia="zh-CN"/>
            <w:rPrChange w:id="283" w:author="user1" w:date="2022-08-23T15:50:00Z">
              <w:rPr>
                <w:lang w:eastAsia="zh-CN"/>
              </w:rPr>
            </w:rPrChange>
          </w:rPr>
          <w:t>)</w:t>
        </w:r>
      </w:ins>
      <w:r w:rsidRPr="00347AA8">
        <w:rPr>
          <w:highlight w:val="cyan"/>
          <w:lang w:eastAsia="zh-CN"/>
          <w:rPrChange w:id="284" w:author="user1" w:date="2022-08-23T15:50:00Z">
            <w:rPr>
              <w:lang w:eastAsia="zh-CN"/>
            </w:rPr>
          </w:rPrChange>
        </w:rPr>
        <w:t>.</w:t>
      </w:r>
      <w:r>
        <w:rPr>
          <w:lang w:eastAsia="zh-CN"/>
        </w:rPr>
        <w:t xml:space="preserve"> This subscription maybe is triggered by local configuration or OAM. The Analytics Filter Information may optionally include the UE ID, S-NSSAI and/or DNN</w:t>
      </w:r>
      <w:ins w:id="285" w:author="user9" w:date="2022-07-31T12:17:00Z">
        <w:r w:rsidR="00AE00FD">
          <w:rPr>
            <w:lang w:eastAsia="zh-CN"/>
          </w:rPr>
          <w:t xml:space="preserve">, </w:t>
        </w:r>
      </w:ins>
      <w:ins w:id="286" w:author="user9" w:date="2022-07-31T12:19:00Z">
        <w:r w:rsidR="00AE00FD">
          <w:rPr>
            <w:lang w:eastAsia="zh-CN"/>
          </w:rPr>
          <w:t>Application ID</w:t>
        </w:r>
      </w:ins>
      <w:r>
        <w:rPr>
          <w:lang w:eastAsia="zh-CN"/>
        </w:rPr>
        <w:t>.</w:t>
      </w:r>
    </w:p>
    <w:p w14:paraId="3A6AD58E" w14:textId="13E59B1C" w:rsidR="00205F9E" w:rsidDel="00493CB7" w:rsidRDefault="00205F9E" w:rsidP="00205F9E">
      <w:pPr>
        <w:pStyle w:val="EditorsNote"/>
        <w:tabs>
          <w:tab w:val="left" w:pos="993"/>
        </w:tabs>
        <w:rPr>
          <w:ins w:id="287" w:author="OPPO" w:date="2022-08-22T17:05:00Z"/>
          <w:del w:id="288" w:author="user1" w:date="2022-08-23T16:17:00Z"/>
        </w:rPr>
      </w:pPr>
      <w:ins w:id="289" w:author="OPPO" w:date="2022-08-22T17:05:00Z">
        <w:del w:id="290" w:author="user1" w:date="2022-08-23T16:17:00Z">
          <w:r w:rsidRPr="00347AA8" w:rsidDel="00493CB7">
            <w:rPr>
              <w:highlight w:val="cyan"/>
              <w:rPrChange w:id="291" w:author="user1" w:date="2022-08-23T15:52:00Z">
                <w:rPr>
                  <w:highlight w:val="yellow"/>
                </w:rPr>
              </w:rPrChange>
            </w:rPr>
            <w:lastRenderedPageBreak/>
            <w:delText xml:space="preserve">Editor’s Note: what the consumer NF </w:delText>
          </w:r>
        </w:del>
      </w:ins>
      <w:ins w:id="292" w:author="OPPO" w:date="2022-08-22T17:06:00Z">
        <w:del w:id="293" w:author="user1" w:date="2022-08-23T16:17:00Z">
          <w:r w:rsidRPr="00347AA8" w:rsidDel="00493CB7">
            <w:rPr>
              <w:highlight w:val="cyan"/>
              <w:rPrChange w:id="294" w:author="user1" w:date="2022-08-23T15:52:00Z">
                <w:rPr>
                  <w:highlight w:val="yellow"/>
                </w:rPr>
              </w:rPrChange>
            </w:rPr>
            <w:delText>can</w:delText>
          </w:r>
        </w:del>
      </w:ins>
      <w:ins w:id="295" w:author="OPPO" w:date="2022-08-22T17:05:00Z">
        <w:del w:id="296" w:author="user1" w:date="2022-08-23T16:17:00Z">
          <w:r w:rsidRPr="00347AA8" w:rsidDel="00493CB7">
            <w:rPr>
              <w:highlight w:val="cyan"/>
              <w:rPrChange w:id="297" w:author="user1" w:date="2022-08-23T15:52:00Z">
                <w:rPr>
                  <w:highlight w:val="yellow"/>
                </w:rPr>
              </w:rPrChange>
            </w:rPr>
            <w:delText xml:space="preserve"> be needs to be further clarified. And how to consider the consent of user and ASP </w:delText>
          </w:r>
        </w:del>
      </w:ins>
      <w:ins w:id="298" w:author="OPPO" w:date="2022-08-22T17:06:00Z">
        <w:del w:id="299" w:author="user1" w:date="2022-08-23T16:17:00Z">
          <w:r w:rsidRPr="00347AA8" w:rsidDel="00493CB7">
            <w:rPr>
              <w:highlight w:val="cyan"/>
              <w:rPrChange w:id="300" w:author="user1" w:date="2022-08-23T15:52:00Z">
                <w:rPr>
                  <w:highlight w:val="yellow"/>
                </w:rPr>
              </w:rPrChange>
            </w:rPr>
            <w:delText xml:space="preserve">during this procedure </w:delText>
          </w:r>
        </w:del>
      </w:ins>
      <w:ins w:id="301" w:author="OPPO" w:date="2022-08-22T17:05:00Z">
        <w:del w:id="302" w:author="user1" w:date="2022-08-23T16:17:00Z">
          <w:r w:rsidRPr="00347AA8" w:rsidDel="00493CB7">
            <w:rPr>
              <w:highlight w:val="cyan"/>
              <w:rPrChange w:id="303" w:author="user1" w:date="2022-08-23T15:52:00Z">
                <w:rPr>
                  <w:highlight w:val="yellow"/>
                </w:rPr>
              </w:rPrChange>
            </w:rPr>
            <w:delText>for performing and exposing the analytics for application detection needs to be further clarified.</w:delText>
          </w:r>
        </w:del>
      </w:ins>
    </w:p>
    <w:p w14:paraId="54B16F42" w14:textId="77777777" w:rsidR="00205F9E" w:rsidRDefault="00205F9E" w:rsidP="005F6987">
      <w:pPr>
        <w:pStyle w:val="B1"/>
        <w:rPr>
          <w:lang w:eastAsia="zh-CN"/>
        </w:rPr>
      </w:pPr>
    </w:p>
    <w:p w14:paraId="1AC30060" w14:textId="26470ED9" w:rsidR="005F6987" w:rsidRDefault="005F6987" w:rsidP="005F6987">
      <w:pPr>
        <w:pStyle w:val="B1"/>
        <w:rPr>
          <w:lang w:eastAsia="zh-CN"/>
        </w:rPr>
      </w:pPr>
      <w:r>
        <w:rPr>
          <w:lang w:eastAsia="zh-CN"/>
        </w:rPr>
        <w:t>2</w:t>
      </w:r>
      <w:ins w:id="304" w:author="user9" w:date="2022-07-31T11:06:00Z">
        <w:r w:rsidR="001A22BB" w:rsidRPr="00140E21">
          <w:t>-</w:t>
        </w:r>
        <w:del w:id="305" w:author="Nokia r11" w:date="2022-08-20T23:15:00Z">
          <w:r w:rsidR="001A22BB" w:rsidDel="00447BD5">
            <w:delText>5</w:delText>
          </w:r>
        </w:del>
      </w:ins>
      <w:r>
        <w:rPr>
          <w:lang w:eastAsia="zh-CN"/>
        </w:rPr>
        <w:t>.</w:t>
      </w:r>
      <w:ins w:id="306" w:author="user9" w:date="2022-07-31T12:20:00Z">
        <w:r w:rsidR="00084DD4" w:rsidRPr="00084DD4">
          <w:rPr>
            <w:lang w:eastAsia="zh-CN"/>
          </w:rPr>
          <w:t xml:space="preserve"> </w:t>
        </w:r>
        <w:r w:rsidR="00084DD4">
          <w:rPr>
            <w:lang w:eastAsia="zh-CN"/>
          </w:rPr>
          <w:tab/>
        </w:r>
      </w:ins>
      <w:del w:id="307" w:author="user9" w:date="2022-07-31T12:20:00Z">
        <w:r w:rsidDel="00084DD4">
          <w:rPr>
            <w:lang w:eastAsia="zh-CN"/>
          </w:rPr>
          <w:tab/>
        </w:r>
      </w:del>
      <w:r>
        <w:rPr>
          <w:lang w:eastAsia="zh-CN"/>
        </w:rPr>
        <w:t xml:space="preserve">The NWDAF </w:t>
      </w:r>
      <w:r>
        <w:t xml:space="preserve">fetches currently stored PFD information </w:t>
      </w:r>
      <w:ins w:id="308" w:author="user9" w:date="2022-07-31T11:07:00Z">
        <w:r w:rsidR="001A22BB">
          <w:t xml:space="preserve">in use </w:t>
        </w:r>
      </w:ins>
      <w:r>
        <w:t xml:space="preserve">from </w:t>
      </w:r>
      <w:ins w:id="309" w:author="user9" w:date="2022-07-31T11:06:00Z">
        <w:r w:rsidR="001A22BB">
          <w:t>UD</w:t>
        </w:r>
      </w:ins>
      <w:ins w:id="310" w:author="user9" w:date="2022-07-31T11:07:00Z">
        <w:r w:rsidR="001A22BB">
          <w:t xml:space="preserve">R via </w:t>
        </w:r>
      </w:ins>
      <w:r>
        <w:rPr>
          <w:lang w:eastAsia="zh-CN"/>
        </w:rPr>
        <w:t>NEF(PFD</w:t>
      </w:r>
      <w:ins w:id="311" w:author="user9" w:date="2022-07-31T11:14:00Z">
        <w:r w:rsidR="00E8718D" w:rsidRPr="00E8718D">
          <w:rPr>
            <w:rFonts w:hint="eastAsia"/>
            <w:lang w:eastAsia="zh-CN"/>
          </w:rPr>
          <w:t>F</w:t>
        </w:r>
      </w:ins>
      <w:r>
        <w:rPr>
          <w:lang w:eastAsia="zh-CN"/>
        </w:rPr>
        <w:t>)</w:t>
      </w:r>
      <w:del w:id="312" w:author="user9" w:date="2022-07-30T23:08:00Z">
        <w:r w:rsidDel="00981CD4">
          <w:rPr>
            <w:lang w:eastAsia="zh-CN"/>
          </w:rPr>
          <w:delText xml:space="preserve"> and historical data from ADRF (not shown in the figure)</w:delText>
        </w:r>
      </w:del>
      <w:r>
        <w:rPr>
          <w:lang w:eastAsia="zh-CN"/>
        </w:rPr>
        <w:t>.</w:t>
      </w:r>
    </w:p>
    <w:p w14:paraId="45F2317A" w14:textId="2062F248" w:rsidR="005F6987" w:rsidRDefault="005F6987" w:rsidP="005F6987">
      <w:pPr>
        <w:pStyle w:val="B1"/>
        <w:rPr>
          <w:lang w:eastAsia="zh-CN"/>
        </w:rPr>
      </w:pPr>
      <w:del w:id="313" w:author="Nokia r11" w:date="2022-08-20T23:15:00Z">
        <w:r w:rsidDel="00447BD5">
          <w:rPr>
            <w:lang w:eastAsia="zh-CN"/>
          </w:rPr>
          <w:delText>3</w:delText>
        </w:r>
      </w:del>
      <w:ins w:id="314" w:author="user9" w:date="2022-07-31T11:09:00Z">
        <w:del w:id="315" w:author="Nokia r11" w:date="2022-08-20T23:15:00Z">
          <w:r w:rsidR="00E8718D" w:rsidDel="00447BD5">
            <w:rPr>
              <w:lang w:eastAsia="zh-CN"/>
            </w:rPr>
            <w:delText>6</w:delText>
          </w:r>
        </w:del>
      </w:ins>
      <w:ins w:id="316" w:author="Nokia r11" w:date="2022-08-20T23:15:00Z">
        <w:r w:rsidR="00447BD5">
          <w:rPr>
            <w:lang w:eastAsia="zh-CN"/>
          </w:rPr>
          <w:t>3</w:t>
        </w:r>
      </w:ins>
      <w:r>
        <w:rPr>
          <w:lang w:eastAsia="zh-CN"/>
        </w:rPr>
        <w:t>.</w:t>
      </w:r>
      <w:r>
        <w:rPr>
          <w:lang w:eastAsia="zh-CN"/>
        </w:rPr>
        <w:tab/>
        <w:t xml:space="preserve">The NWDAF collects session related information from the UPF about URL, Domain name part, and IP 3-tuples of packets </w:t>
      </w:r>
      <w:ins w:id="317" w:author="user9" w:date="2022-07-31T12:16:00Z">
        <w:r w:rsidR="00AE00FD" w:rsidRPr="00347AA8">
          <w:rPr>
            <w:highlight w:val="cyan"/>
            <w:lang w:eastAsia="zh-CN"/>
            <w:rPrChange w:id="318" w:author="user1" w:date="2022-08-23T15:53:00Z">
              <w:rPr>
                <w:lang w:eastAsia="zh-CN"/>
              </w:rPr>
            </w:rPrChange>
          </w:rPr>
          <w:t xml:space="preserve">corresponding to </w:t>
        </w:r>
      </w:ins>
      <w:ins w:id="319" w:author="user9" w:date="2022-07-31T12:19:00Z">
        <w:r w:rsidR="00AE00FD" w:rsidRPr="00347AA8">
          <w:rPr>
            <w:highlight w:val="cyan"/>
            <w:lang w:eastAsia="zh-CN"/>
            <w:rPrChange w:id="320" w:author="user1" w:date="2022-08-23T15:53:00Z">
              <w:rPr>
                <w:lang w:eastAsia="zh-CN"/>
              </w:rPr>
            </w:rPrChange>
          </w:rPr>
          <w:t>A</w:t>
        </w:r>
      </w:ins>
      <w:ins w:id="321" w:author="user9" w:date="2022-07-31T12:16:00Z">
        <w:r w:rsidR="00AE00FD" w:rsidRPr="00347AA8">
          <w:rPr>
            <w:highlight w:val="cyan"/>
            <w:lang w:eastAsia="zh-CN"/>
            <w:rPrChange w:id="322" w:author="user1" w:date="2022-08-23T15:53:00Z">
              <w:rPr>
                <w:lang w:eastAsia="zh-CN"/>
              </w:rPr>
            </w:rPrChange>
          </w:rPr>
          <w:t>pplication ID</w:t>
        </w:r>
        <w:r w:rsidR="00AE00FD">
          <w:rPr>
            <w:lang w:eastAsia="zh-CN"/>
          </w:rPr>
          <w:t xml:space="preserve"> </w:t>
        </w:r>
      </w:ins>
      <w:r>
        <w:rPr>
          <w:lang w:eastAsia="zh-CN"/>
        </w:rPr>
        <w:t>from the SDF not matching installed PDRs.</w:t>
      </w:r>
    </w:p>
    <w:p w14:paraId="7760DD8C" w14:textId="36D8B86E" w:rsidR="005F6987" w:rsidRDefault="005F6987" w:rsidP="005F6987">
      <w:pPr>
        <w:pStyle w:val="B1"/>
        <w:rPr>
          <w:lang w:eastAsia="zh-CN"/>
        </w:rPr>
      </w:pPr>
      <w:del w:id="323" w:author="user9" w:date="2022-07-31T11:10:00Z">
        <w:r w:rsidDel="00E8718D">
          <w:rPr>
            <w:lang w:eastAsia="zh-CN"/>
          </w:rPr>
          <w:delText>4</w:delText>
        </w:r>
      </w:del>
      <w:ins w:id="324" w:author="user9" w:date="2022-07-31T11:10:00Z">
        <w:del w:id="325" w:author="Nokia r11" w:date="2022-08-20T23:25:00Z">
          <w:r w:rsidR="00E8718D" w:rsidDel="00396F84">
            <w:rPr>
              <w:lang w:eastAsia="zh-CN"/>
            </w:rPr>
            <w:delText>7</w:delText>
          </w:r>
        </w:del>
      </w:ins>
      <w:ins w:id="326" w:author="Nokia r11" w:date="2022-08-20T23:25:00Z">
        <w:r w:rsidR="00396F84">
          <w:rPr>
            <w:lang w:eastAsia="zh-CN"/>
          </w:rPr>
          <w:t>4</w:t>
        </w:r>
      </w:ins>
      <w:r>
        <w:rPr>
          <w:lang w:eastAsia="zh-CN"/>
        </w:rPr>
        <w:t>.</w:t>
      </w:r>
      <w:r>
        <w:rPr>
          <w:lang w:eastAsia="zh-CN"/>
        </w:rPr>
        <w:tab/>
        <w:t>The NWDAF derives PFD analytics.</w:t>
      </w:r>
    </w:p>
    <w:p w14:paraId="5A2047F5" w14:textId="4F98F3C3" w:rsidR="005F6987" w:rsidDel="00347AA8" w:rsidRDefault="005F6987" w:rsidP="005F6987">
      <w:pPr>
        <w:pStyle w:val="B1"/>
        <w:rPr>
          <w:ins w:id="327" w:author="user9" w:date="2022-07-31T11:11:00Z"/>
          <w:del w:id="328" w:author="user1" w:date="2022-08-23T15:54:00Z"/>
          <w:lang w:eastAsia="zh-CN"/>
        </w:rPr>
      </w:pPr>
      <w:del w:id="329" w:author="user9" w:date="2022-07-31T11:10:00Z">
        <w:r w:rsidDel="00E8718D">
          <w:rPr>
            <w:lang w:eastAsia="zh-CN"/>
          </w:rPr>
          <w:delText>5</w:delText>
        </w:r>
      </w:del>
      <w:ins w:id="330" w:author="user9" w:date="2022-07-31T11:10:00Z">
        <w:del w:id="331" w:author="Nokia r11" w:date="2022-08-20T23:25:00Z">
          <w:r w:rsidR="00E8718D" w:rsidDel="00396F84">
            <w:rPr>
              <w:lang w:eastAsia="zh-CN"/>
            </w:rPr>
            <w:delText>8</w:delText>
          </w:r>
        </w:del>
      </w:ins>
      <w:ins w:id="332" w:author="Nokia r11" w:date="2022-08-20T23:25:00Z">
        <w:r w:rsidR="00396F84">
          <w:rPr>
            <w:lang w:eastAsia="zh-CN"/>
          </w:rPr>
          <w:t>5</w:t>
        </w:r>
      </w:ins>
      <w:r>
        <w:rPr>
          <w:lang w:eastAsia="zh-CN"/>
        </w:rPr>
        <w:t>.</w:t>
      </w:r>
      <w:r>
        <w:rPr>
          <w:lang w:eastAsia="zh-CN"/>
        </w:rPr>
        <w:tab/>
        <w:t xml:space="preserve">The NWDAF notifies the analytics consumer NF </w:t>
      </w:r>
      <w:ins w:id="333" w:author="user9" w:date="2022-07-31T11:11:00Z">
        <w:del w:id="334" w:author="user1" w:date="2022-08-23T16:04:00Z">
          <w:r w:rsidR="00E8718D" w:rsidDel="0082410B">
            <w:rPr>
              <w:lang w:eastAsia="zh-CN"/>
            </w:rPr>
            <w:delText>(</w:delText>
          </w:r>
        </w:del>
        <w:del w:id="335" w:author="user1" w:date="2022-08-23T15:52:00Z">
          <w:r w:rsidR="00E8718D" w:rsidDel="00347AA8">
            <w:rPr>
              <w:lang w:eastAsia="zh-CN"/>
            </w:rPr>
            <w:delText>i</w:delText>
          </w:r>
        </w:del>
        <w:del w:id="336" w:author="user1" w:date="2022-08-23T16:04:00Z">
          <w:r w:rsidR="00E8718D" w:rsidDel="0082410B">
            <w:rPr>
              <w:lang w:eastAsia="zh-CN"/>
            </w:rPr>
            <w:delText>.</w:delText>
          </w:r>
        </w:del>
        <w:del w:id="337" w:author="user1" w:date="2022-08-23T15:52:00Z">
          <w:r w:rsidR="00E8718D" w:rsidRPr="00E8718D" w:rsidDel="00347AA8">
            <w:rPr>
              <w:rFonts w:hint="eastAsia"/>
              <w:lang w:eastAsia="zh-CN"/>
            </w:rPr>
            <w:delText>e</w:delText>
          </w:r>
        </w:del>
        <w:del w:id="338" w:author="user1" w:date="2022-08-23T16:04:00Z">
          <w:r w:rsidR="00E8718D" w:rsidDel="0082410B">
            <w:rPr>
              <w:lang w:eastAsia="zh-CN"/>
            </w:rPr>
            <w:delText>. AF</w:delText>
          </w:r>
          <w:r w:rsidR="00E8718D" w:rsidDel="0082410B">
            <w:delText>)</w:delText>
          </w:r>
          <w:r w:rsidR="00E8718D" w:rsidDel="0082410B">
            <w:rPr>
              <w:lang w:eastAsia="zh-CN"/>
            </w:rPr>
            <w:delText xml:space="preserve"> </w:delText>
          </w:r>
        </w:del>
      </w:ins>
      <w:r>
        <w:rPr>
          <w:lang w:eastAsia="zh-CN"/>
        </w:rPr>
        <w:t xml:space="preserve">with </w:t>
      </w:r>
      <w:ins w:id="339" w:author="user9" w:date="2022-07-31T11:12:00Z">
        <w:r w:rsidR="00E8718D">
          <w:rPr>
            <w:lang w:eastAsia="zh-CN"/>
          </w:rPr>
          <w:t>o</w:t>
        </w:r>
        <w:r w:rsidR="00E8718D" w:rsidRPr="00E8718D">
          <w:rPr>
            <w:lang w:eastAsia="zh-CN"/>
          </w:rPr>
          <w:t xml:space="preserve">bserved PFD </w:t>
        </w:r>
        <w:del w:id="340" w:author="user1" w:date="2022-08-23T15:54:00Z">
          <w:r w:rsidR="00E8718D" w:rsidRPr="00E8718D" w:rsidDel="00347AA8">
            <w:rPr>
              <w:lang w:eastAsia="zh-CN"/>
            </w:rPr>
            <w:delText>Info</w:delText>
          </w:r>
        </w:del>
      </w:ins>
      <w:ins w:id="341" w:author="Nokia r11" w:date="2022-08-20T23:27:00Z">
        <w:del w:id="342" w:author="user1" w:date="2022-08-23T15:54:00Z">
          <w:r w:rsidR="00396F84" w:rsidDel="00347AA8">
            <w:rPr>
              <w:lang w:eastAsia="zh-CN"/>
            </w:rPr>
            <w:delText>rmation</w:delText>
          </w:r>
        </w:del>
      </w:ins>
      <w:del w:id="343" w:author="user1" w:date="2022-08-23T15:54:00Z">
        <w:r w:rsidDel="00347AA8">
          <w:rPr>
            <w:lang w:eastAsia="zh-CN"/>
          </w:rPr>
          <w:delText>outputs.</w:delText>
        </w:r>
      </w:del>
    </w:p>
    <w:p w14:paraId="2593BDCC" w14:textId="55A1751A" w:rsidR="00E8718D" w:rsidRDefault="00E8718D" w:rsidP="007E2E9B">
      <w:pPr>
        <w:pStyle w:val="B1"/>
        <w:rPr>
          <w:lang w:eastAsia="zh-CN"/>
        </w:rPr>
      </w:pPr>
      <w:ins w:id="344" w:author="user9" w:date="2022-07-31T11:11:00Z">
        <w:del w:id="345" w:author="user1" w:date="2022-08-23T15:54:00Z">
          <w:r w:rsidDel="00347AA8">
            <w:rPr>
              <w:lang w:eastAsia="zh-CN"/>
            </w:rPr>
            <w:delText>9.</w:delText>
          </w:r>
          <w:r w:rsidDel="00347AA8">
            <w:rPr>
              <w:lang w:eastAsia="zh-CN"/>
            </w:rPr>
            <w:tab/>
          </w:r>
        </w:del>
      </w:ins>
      <w:ins w:id="346" w:author="user9" w:date="2022-07-31T11:47:00Z">
        <w:del w:id="347" w:author="user1" w:date="2022-08-23T15:54:00Z">
          <w:r w:rsidR="008D6295" w:rsidDel="00347AA8">
            <w:rPr>
              <w:lang w:eastAsia="zh-CN"/>
            </w:rPr>
            <w:delText>Based</w:delText>
          </w:r>
        </w:del>
      </w:ins>
      <w:ins w:id="348" w:author="user1" w:date="2022-08-23T15:54:00Z">
        <w:r w:rsidR="00347AA8" w:rsidRPr="00E8718D">
          <w:rPr>
            <w:lang w:eastAsia="zh-CN"/>
          </w:rPr>
          <w:t>Info</w:t>
        </w:r>
        <w:r w:rsidR="00347AA8">
          <w:rPr>
            <w:lang w:eastAsia="zh-CN"/>
          </w:rPr>
          <w:t>rmation. Based</w:t>
        </w:r>
      </w:ins>
      <w:ins w:id="349" w:author="user9" w:date="2022-07-31T11:47:00Z">
        <w:r w:rsidR="008D6295">
          <w:rPr>
            <w:lang w:eastAsia="zh-CN"/>
          </w:rPr>
          <w:t xml:space="preserve"> on the observed PFD info</w:t>
        </w:r>
      </w:ins>
      <w:ins w:id="350" w:author="Nokia r11" w:date="2022-08-20T23:27:00Z">
        <w:r w:rsidR="00396F84">
          <w:rPr>
            <w:lang w:eastAsia="zh-CN"/>
          </w:rPr>
          <w:t>rma</w:t>
        </w:r>
        <w:del w:id="351" w:author="user1" w:date="2022-08-23T15:53:00Z">
          <w:r w:rsidR="00396F84" w:rsidRPr="00347AA8" w:rsidDel="00347AA8">
            <w:rPr>
              <w:highlight w:val="cyan"/>
              <w:lang w:eastAsia="zh-CN"/>
              <w:rPrChange w:id="352" w:author="user1" w:date="2022-08-23T15:55:00Z">
                <w:rPr>
                  <w:lang w:eastAsia="zh-CN"/>
                </w:rPr>
              </w:rPrChange>
            </w:rPr>
            <w:delText>´</w:delText>
          </w:r>
        </w:del>
        <w:r w:rsidR="00396F84">
          <w:rPr>
            <w:lang w:eastAsia="zh-CN"/>
          </w:rPr>
          <w:t>tion</w:t>
        </w:r>
      </w:ins>
      <w:ins w:id="353" w:author="user9" w:date="2022-07-31T11:47:00Z">
        <w:r w:rsidR="008D6295">
          <w:rPr>
            <w:lang w:eastAsia="zh-CN"/>
          </w:rPr>
          <w:t xml:space="preserve"> provided by the NWDAF, </w:t>
        </w:r>
        <w:r w:rsidR="008D6295" w:rsidRPr="00347AA8">
          <w:rPr>
            <w:highlight w:val="cyan"/>
            <w:lang w:eastAsia="zh-CN"/>
            <w:rPrChange w:id="354" w:author="user1" w:date="2022-08-23T15:55:00Z">
              <w:rPr>
                <w:lang w:eastAsia="zh-CN"/>
              </w:rPr>
            </w:rPrChange>
          </w:rPr>
          <w:t>t</w:t>
        </w:r>
      </w:ins>
      <w:ins w:id="355" w:author="user9" w:date="2022-07-31T11:11:00Z">
        <w:r w:rsidRPr="00347AA8">
          <w:rPr>
            <w:highlight w:val="cyan"/>
            <w:lang w:eastAsia="zh-CN"/>
            <w:rPrChange w:id="356" w:author="user1" w:date="2022-08-23T15:55:00Z">
              <w:rPr>
                <w:lang w:eastAsia="zh-CN"/>
              </w:rPr>
            </w:rPrChange>
          </w:rPr>
          <w:t xml:space="preserve">he </w:t>
        </w:r>
        <w:del w:id="357" w:author="Ericsson_UUser" w:date="2022-08-19T12:01:00Z">
          <w:r w:rsidRPr="00347AA8" w:rsidDel="00553A25">
            <w:rPr>
              <w:highlight w:val="cyan"/>
              <w:lang w:eastAsia="zh-CN"/>
              <w:rPrChange w:id="358" w:author="user1" w:date="2022-08-23T15:55:00Z">
                <w:rPr>
                  <w:lang w:eastAsia="zh-CN"/>
                </w:rPr>
              </w:rPrChange>
            </w:rPr>
            <w:delText>AF</w:delText>
          </w:r>
        </w:del>
      </w:ins>
      <w:ins w:id="359" w:author="Ericsson_UUser" w:date="2022-08-19T12:01:00Z">
        <w:r w:rsidR="00553A25" w:rsidRPr="00347AA8">
          <w:rPr>
            <w:highlight w:val="cyan"/>
            <w:lang w:eastAsia="zh-CN"/>
            <w:rPrChange w:id="360" w:author="user1" w:date="2022-08-23T15:55:00Z">
              <w:rPr>
                <w:lang w:eastAsia="zh-CN"/>
              </w:rPr>
            </w:rPrChange>
          </w:rPr>
          <w:t>consumer</w:t>
        </w:r>
      </w:ins>
      <w:ins w:id="361" w:author="user9" w:date="2022-07-31T11:13:00Z">
        <w:r w:rsidRPr="00347AA8">
          <w:rPr>
            <w:highlight w:val="cyan"/>
            <w:lang w:eastAsia="zh-CN"/>
            <w:rPrChange w:id="362" w:author="user1" w:date="2022-08-23T15:55:00Z">
              <w:rPr>
                <w:lang w:eastAsia="zh-CN"/>
              </w:rPr>
            </w:rPrChange>
          </w:rPr>
          <w:t xml:space="preserve"> determines to </w:t>
        </w:r>
      </w:ins>
      <w:ins w:id="363" w:author="user9" w:date="2022-07-31T11:16:00Z">
        <w:r w:rsidRPr="00347AA8">
          <w:rPr>
            <w:highlight w:val="cyan"/>
            <w:lang w:eastAsia="zh-CN"/>
            <w:rPrChange w:id="364" w:author="user1" w:date="2022-08-23T15:55:00Z">
              <w:rPr>
                <w:lang w:eastAsia="zh-CN"/>
              </w:rPr>
            </w:rPrChange>
          </w:rPr>
          <w:t>c</w:t>
        </w:r>
      </w:ins>
      <w:ins w:id="365" w:author="user9" w:date="2022-07-31T11:13:00Z">
        <w:r w:rsidRPr="00347AA8">
          <w:rPr>
            <w:highlight w:val="cyan"/>
            <w:lang w:eastAsia="zh-CN"/>
            <w:rPrChange w:id="366" w:author="user1" w:date="2022-08-23T15:55:00Z">
              <w:rPr>
                <w:lang w:eastAsia="zh-CN"/>
              </w:rPr>
            </w:rPrChange>
          </w:rPr>
          <w:t>reate/</w:t>
        </w:r>
      </w:ins>
      <w:ins w:id="367" w:author="user9" w:date="2022-07-31T11:16:00Z">
        <w:r w:rsidRPr="00347AA8">
          <w:rPr>
            <w:highlight w:val="cyan"/>
            <w:lang w:eastAsia="zh-CN"/>
            <w:rPrChange w:id="368" w:author="user1" w:date="2022-08-23T15:55:00Z">
              <w:rPr>
                <w:lang w:eastAsia="zh-CN"/>
              </w:rPr>
            </w:rPrChange>
          </w:rPr>
          <w:t>u</w:t>
        </w:r>
      </w:ins>
      <w:ins w:id="369" w:author="user9" w:date="2022-07-31T11:13:00Z">
        <w:r w:rsidRPr="00347AA8">
          <w:rPr>
            <w:highlight w:val="cyan"/>
            <w:lang w:eastAsia="zh-CN"/>
            <w:rPrChange w:id="370" w:author="user1" w:date="2022-08-23T15:55:00Z">
              <w:rPr>
                <w:lang w:eastAsia="zh-CN"/>
              </w:rPr>
            </w:rPrChange>
          </w:rPr>
          <w:t>pdate/</w:t>
        </w:r>
      </w:ins>
      <w:ins w:id="371" w:author="user9" w:date="2022-07-31T11:16:00Z">
        <w:r w:rsidRPr="00347AA8">
          <w:rPr>
            <w:highlight w:val="cyan"/>
            <w:lang w:eastAsia="zh-CN"/>
            <w:rPrChange w:id="372" w:author="user1" w:date="2022-08-23T15:55:00Z">
              <w:rPr>
                <w:lang w:eastAsia="zh-CN"/>
              </w:rPr>
            </w:rPrChange>
          </w:rPr>
          <w:t>d</w:t>
        </w:r>
      </w:ins>
      <w:ins w:id="373" w:author="user9" w:date="2022-07-31T11:13:00Z">
        <w:r w:rsidRPr="00347AA8">
          <w:rPr>
            <w:highlight w:val="cyan"/>
            <w:lang w:eastAsia="zh-CN"/>
            <w:rPrChange w:id="374" w:author="user1" w:date="2022-08-23T15:55:00Z">
              <w:rPr>
                <w:lang w:eastAsia="zh-CN"/>
              </w:rPr>
            </w:rPrChange>
          </w:rPr>
          <w:t xml:space="preserve">elete </w:t>
        </w:r>
        <w:del w:id="375" w:author="Nokia r11" w:date="2022-08-20T23:28:00Z">
          <w:r w:rsidRPr="00347AA8" w:rsidDel="00396F84">
            <w:rPr>
              <w:highlight w:val="cyan"/>
              <w:lang w:eastAsia="zh-CN"/>
              <w:rPrChange w:id="376" w:author="user1" w:date="2022-08-23T15:55:00Z">
                <w:rPr>
                  <w:lang w:eastAsia="zh-CN"/>
                </w:rPr>
              </w:rPrChange>
            </w:rPr>
            <w:delText xml:space="preserve">the </w:delText>
          </w:r>
        </w:del>
        <w:r w:rsidRPr="00347AA8">
          <w:rPr>
            <w:highlight w:val="cyan"/>
            <w:lang w:eastAsia="zh-CN"/>
            <w:rPrChange w:id="377" w:author="user1" w:date="2022-08-23T15:55:00Z">
              <w:rPr>
                <w:lang w:eastAsia="zh-CN"/>
              </w:rPr>
            </w:rPrChange>
          </w:rPr>
          <w:t>PFD</w:t>
        </w:r>
      </w:ins>
      <w:ins w:id="378" w:author="Nokia r11" w:date="2022-08-20T23:28:00Z">
        <w:r w:rsidR="00396F84" w:rsidRPr="00347AA8">
          <w:rPr>
            <w:highlight w:val="cyan"/>
            <w:lang w:eastAsia="zh-CN"/>
            <w:rPrChange w:id="379" w:author="user1" w:date="2022-08-23T15:55:00Z">
              <w:rPr>
                <w:lang w:eastAsia="zh-CN"/>
              </w:rPr>
            </w:rPrChange>
          </w:rPr>
          <w:t>s</w:t>
        </w:r>
      </w:ins>
      <w:ins w:id="380" w:author="user9" w:date="2022-07-31T11:13:00Z">
        <w:r w:rsidRPr="00347AA8">
          <w:rPr>
            <w:highlight w:val="cyan"/>
            <w:lang w:eastAsia="zh-CN"/>
            <w:rPrChange w:id="381" w:author="user1" w:date="2022-08-23T15:55:00Z">
              <w:rPr>
                <w:lang w:eastAsia="zh-CN"/>
              </w:rPr>
            </w:rPrChange>
          </w:rPr>
          <w:t xml:space="preserve"> information and </w:t>
        </w:r>
      </w:ins>
      <w:ins w:id="382" w:author="Ericsson_UUser" w:date="2022-08-19T12:03:00Z">
        <w:r w:rsidR="001A61AB" w:rsidRPr="00347AA8">
          <w:rPr>
            <w:highlight w:val="cyan"/>
            <w:lang w:eastAsia="zh-CN"/>
            <w:rPrChange w:id="383" w:author="user1" w:date="2022-08-23T15:55:00Z">
              <w:rPr>
                <w:lang w:eastAsia="zh-CN"/>
              </w:rPr>
            </w:rPrChange>
          </w:rPr>
          <w:t xml:space="preserve">if needed </w:t>
        </w:r>
      </w:ins>
      <w:ins w:id="384" w:author="user9" w:date="2022-07-31T11:13:00Z">
        <w:r w:rsidRPr="00347AA8">
          <w:rPr>
            <w:highlight w:val="cyan"/>
            <w:lang w:eastAsia="zh-CN"/>
            <w:rPrChange w:id="385" w:author="user1" w:date="2022-08-23T15:55:00Z">
              <w:rPr>
                <w:lang w:eastAsia="zh-CN"/>
              </w:rPr>
            </w:rPrChange>
          </w:rPr>
          <w:t>send request to the</w:t>
        </w:r>
      </w:ins>
      <w:ins w:id="386" w:author="user9" w:date="2022-07-31T11:14:00Z">
        <w:r w:rsidRPr="00347AA8">
          <w:rPr>
            <w:highlight w:val="cyan"/>
            <w:lang w:eastAsia="zh-CN"/>
            <w:rPrChange w:id="387" w:author="user1" w:date="2022-08-23T15:55:00Z">
              <w:rPr>
                <w:lang w:eastAsia="zh-CN"/>
              </w:rPr>
            </w:rPrChange>
          </w:rPr>
          <w:t xml:space="preserve"> NEF(PFDF) by invoking </w:t>
        </w:r>
      </w:ins>
      <w:ins w:id="388" w:author="user9" w:date="2022-07-31T11:16:00Z">
        <w:r w:rsidRPr="00347AA8">
          <w:rPr>
            <w:highlight w:val="cyan"/>
            <w:lang w:eastAsia="zh-CN"/>
            <w:rPrChange w:id="389" w:author="user1" w:date="2022-08-23T15:55:00Z">
              <w:rPr>
                <w:lang w:eastAsia="zh-CN"/>
              </w:rPr>
            </w:rPrChange>
          </w:rPr>
          <w:t xml:space="preserve">the </w:t>
        </w:r>
        <w:proofErr w:type="spellStart"/>
        <w:r w:rsidRPr="00347AA8">
          <w:rPr>
            <w:highlight w:val="cyan"/>
            <w:lang w:eastAsia="zh-CN"/>
            <w:rPrChange w:id="390" w:author="user1" w:date="2022-08-23T15:55:00Z">
              <w:rPr>
                <w:lang w:eastAsia="zh-CN"/>
              </w:rPr>
            </w:rPrChange>
          </w:rPr>
          <w:t>Nnef_PFDManagement_Create</w:t>
        </w:r>
        <w:proofErr w:type="spellEnd"/>
        <w:r w:rsidRPr="00347AA8">
          <w:rPr>
            <w:highlight w:val="cyan"/>
            <w:lang w:eastAsia="zh-CN"/>
            <w:rPrChange w:id="391" w:author="user1" w:date="2022-08-23T15:55:00Z">
              <w:rPr>
                <w:lang w:eastAsia="zh-CN"/>
              </w:rPr>
            </w:rPrChange>
          </w:rPr>
          <w:t>/Update/Delete service</w:t>
        </w:r>
      </w:ins>
      <w:ins w:id="392" w:author="user9" w:date="2022-07-31T11:17:00Z">
        <w:r w:rsidRPr="00347AA8">
          <w:rPr>
            <w:highlight w:val="cyan"/>
            <w:lang w:eastAsia="zh-CN"/>
            <w:rPrChange w:id="393" w:author="user1" w:date="2022-08-23T15:55:00Z">
              <w:rPr>
                <w:lang w:eastAsia="zh-CN"/>
              </w:rPr>
            </w:rPrChange>
          </w:rPr>
          <w:t xml:space="preserve"> containing </w:t>
        </w:r>
      </w:ins>
      <w:ins w:id="394" w:author="user9" w:date="2022-07-31T11:13:00Z">
        <w:r w:rsidRPr="00347AA8">
          <w:rPr>
            <w:highlight w:val="cyan"/>
            <w:lang w:eastAsia="zh-CN"/>
            <w:rPrChange w:id="395" w:author="user1" w:date="2022-08-23T15:55:00Z">
              <w:rPr>
                <w:lang w:eastAsia="zh-CN"/>
              </w:rPr>
            </w:rPrChange>
          </w:rPr>
          <w:t>Application Identifier</w:t>
        </w:r>
      </w:ins>
      <w:ins w:id="396" w:author="user9" w:date="2022-07-31T11:17:00Z">
        <w:r w:rsidRPr="00347AA8">
          <w:rPr>
            <w:highlight w:val="cyan"/>
            <w:lang w:eastAsia="zh-CN"/>
            <w:rPrChange w:id="397" w:author="user1" w:date="2022-08-23T15:55:00Z">
              <w:rPr>
                <w:lang w:eastAsia="zh-CN"/>
              </w:rPr>
            </w:rPrChange>
          </w:rPr>
          <w:t xml:space="preserve"> and </w:t>
        </w:r>
      </w:ins>
      <w:ins w:id="398" w:author="user9" w:date="2022-07-31T11:13:00Z">
        <w:r w:rsidRPr="00347AA8">
          <w:rPr>
            <w:highlight w:val="cyan"/>
            <w:lang w:eastAsia="zh-CN"/>
            <w:rPrChange w:id="399" w:author="user1" w:date="2022-08-23T15:55:00Z">
              <w:rPr>
                <w:lang w:eastAsia="zh-CN"/>
              </w:rPr>
            </w:rPrChange>
          </w:rPr>
          <w:t>one or more sets of PFDs</w:t>
        </w:r>
      </w:ins>
      <w:bookmarkStart w:id="400" w:name="_Toc20204284"/>
      <w:bookmarkStart w:id="401" w:name="_Toc27894976"/>
      <w:bookmarkStart w:id="402" w:name="_Toc36192057"/>
      <w:bookmarkStart w:id="403" w:name="_Toc45193147"/>
      <w:bookmarkStart w:id="404" w:name="_Toc47592779"/>
      <w:bookmarkStart w:id="405" w:name="_Toc51834866"/>
      <w:bookmarkStart w:id="406" w:name="_Toc106193787"/>
      <w:ins w:id="407" w:author="user9" w:date="2022-07-31T11:48:00Z">
        <w:r w:rsidR="004A383A" w:rsidRPr="00347AA8">
          <w:rPr>
            <w:highlight w:val="cyan"/>
            <w:lang w:eastAsia="zh-CN"/>
            <w:rPrChange w:id="408" w:author="user1" w:date="2022-08-23T15:55:00Z">
              <w:rPr>
                <w:lang w:eastAsia="zh-CN"/>
              </w:rPr>
            </w:rPrChange>
          </w:rPr>
          <w:t xml:space="preserve">, </w:t>
        </w:r>
      </w:ins>
      <w:ins w:id="409" w:author="user9" w:date="2022-07-31T12:00:00Z">
        <w:r w:rsidR="00870828" w:rsidRPr="00347AA8">
          <w:rPr>
            <w:highlight w:val="cyan"/>
            <w:lang w:eastAsia="zh-CN"/>
            <w:rPrChange w:id="410" w:author="user1" w:date="2022-08-23T15:55:00Z">
              <w:rPr>
                <w:lang w:eastAsia="zh-CN"/>
              </w:rPr>
            </w:rPrChange>
          </w:rPr>
          <w:t>and</w:t>
        </w:r>
      </w:ins>
      <w:ins w:id="411" w:author="user9" w:date="2022-07-31T11:52:00Z">
        <w:r w:rsidR="004A383A" w:rsidRPr="00347AA8">
          <w:rPr>
            <w:highlight w:val="cyan"/>
            <w:lang w:eastAsia="zh-CN"/>
            <w:rPrChange w:id="412" w:author="user1" w:date="2022-08-23T15:55:00Z">
              <w:rPr>
                <w:lang w:eastAsia="zh-CN"/>
              </w:rPr>
            </w:rPrChange>
          </w:rPr>
          <w:t xml:space="preserve"> </w:t>
        </w:r>
      </w:ins>
      <w:ins w:id="413" w:author="user9" w:date="2022-07-31T11:49:00Z">
        <w:r w:rsidR="004A383A" w:rsidRPr="00347AA8">
          <w:rPr>
            <w:highlight w:val="cyan"/>
            <w:lang w:eastAsia="zh-CN"/>
            <w:rPrChange w:id="414" w:author="user1" w:date="2022-08-23T15:55:00Z">
              <w:rPr>
                <w:lang w:eastAsia="zh-CN"/>
              </w:rPr>
            </w:rPrChange>
          </w:rPr>
          <w:t xml:space="preserve">step 1-5 </w:t>
        </w:r>
      </w:ins>
      <w:ins w:id="415" w:author="user9" w:date="2022-07-31T11:48:00Z">
        <w:r w:rsidR="004A383A" w:rsidRPr="00347AA8">
          <w:rPr>
            <w:highlight w:val="cyan"/>
            <w:lang w:eastAsia="zh-CN"/>
            <w:rPrChange w:id="416" w:author="user1" w:date="2022-08-23T15:55:00Z">
              <w:rPr>
                <w:lang w:eastAsia="zh-CN"/>
              </w:rPr>
            </w:rPrChange>
          </w:rPr>
          <w:t xml:space="preserve">defined in clause </w:t>
        </w:r>
      </w:ins>
      <w:ins w:id="417" w:author="user9" w:date="2022-07-31T11:21:00Z">
        <w:r w:rsidR="00F05071" w:rsidRPr="00347AA8">
          <w:rPr>
            <w:highlight w:val="cyan"/>
            <w:lang w:eastAsia="zh-CN"/>
            <w:rPrChange w:id="418" w:author="user1" w:date="2022-08-23T15:55:00Z">
              <w:rPr>
                <w:lang w:eastAsia="zh-CN"/>
              </w:rPr>
            </w:rPrChange>
          </w:rPr>
          <w:t>4.18.2</w:t>
        </w:r>
      </w:ins>
      <w:bookmarkEnd w:id="400"/>
      <w:bookmarkEnd w:id="401"/>
      <w:bookmarkEnd w:id="402"/>
      <w:bookmarkEnd w:id="403"/>
      <w:bookmarkEnd w:id="404"/>
      <w:bookmarkEnd w:id="405"/>
      <w:bookmarkEnd w:id="406"/>
      <w:ins w:id="419" w:author="user9" w:date="2022-07-31T11:58:00Z">
        <w:r w:rsidR="004A383A" w:rsidRPr="00347AA8">
          <w:rPr>
            <w:highlight w:val="cyan"/>
            <w:lang w:eastAsia="zh-CN"/>
            <w:rPrChange w:id="420" w:author="user1" w:date="2022-08-23T15:55:00Z">
              <w:rPr>
                <w:lang w:eastAsia="zh-CN"/>
              </w:rPr>
            </w:rPrChange>
          </w:rPr>
          <w:t xml:space="preserve"> in TS 23.502</w:t>
        </w:r>
      </w:ins>
      <w:ins w:id="421" w:author="user9" w:date="2022-07-31T12:00:00Z">
        <w:r w:rsidR="00870828" w:rsidRPr="00347AA8">
          <w:rPr>
            <w:highlight w:val="cyan"/>
            <w:lang w:eastAsia="zh-CN"/>
            <w:rPrChange w:id="422" w:author="user1" w:date="2022-08-23T15:55:00Z">
              <w:rPr>
                <w:lang w:eastAsia="zh-CN"/>
              </w:rPr>
            </w:rPrChange>
          </w:rPr>
          <w:t xml:space="preserve"> are executed</w:t>
        </w:r>
      </w:ins>
      <w:ins w:id="423" w:author="user9" w:date="2022-07-31T11:48:00Z">
        <w:r w:rsidR="004A383A" w:rsidRPr="00347AA8">
          <w:rPr>
            <w:highlight w:val="cyan"/>
            <w:lang w:eastAsia="zh-CN"/>
            <w:rPrChange w:id="424" w:author="user1" w:date="2022-08-23T15:55:00Z">
              <w:rPr>
                <w:lang w:eastAsia="zh-CN"/>
              </w:rPr>
            </w:rPrChange>
          </w:rPr>
          <w:t>.</w:t>
        </w:r>
      </w:ins>
    </w:p>
    <w:p w14:paraId="237564D6" w14:textId="77777777" w:rsidR="005F6987" w:rsidRDefault="005F6987" w:rsidP="005F6987">
      <w:pPr>
        <w:pStyle w:val="3"/>
      </w:pPr>
      <w:bookmarkStart w:id="425" w:name="_Toc22050"/>
      <w:bookmarkStart w:id="426" w:name="_Toc101170944"/>
      <w:bookmarkStart w:id="427" w:name="_Toc27132"/>
      <w:bookmarkStart w:id="428" w:name="_Toc104433173"/>
      <w:bookmarkStart w:id="429" w:name="_Toc104467342"/>
      <w:bookmarkStart w:id="430" w:name="_Toc104467629"/>
      <w:bookmarkStart w:id="431" w:name="_Toc104829019"/>
      <w:r>
        <w:t>6.9.5</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425"/>
      <w:bookmarkEnd w:id="426"/>
      <w:bookmarkEnd w:id="427"/>
      <w:bookmarkEnd w:id="428"/>
      <w:bookmarkEnd w:id="429"/>
      <w:bookmarkEnd w:id="430"/>
      <w:bookmarkEnd w:id="431"/>
    </w:p>
    <w:p w14:paraId="69AA2F9F" w14:textId="77777777" w:rsidR="005F6987" w:rsidRDefault="005F6987" w:rsidP="005F6987">
      <w:pPr>
        <w:rPr>
          <w:lang w:eastAsia="ko-KR"/>
        </w:rPr>
      </w:pPr>
      <w:r>
        <w:rPr>
          <w:lang w:eastAsia="ko-KR"/>
        </w:rPr>
        <w:t>NWDAF:</w:t>
      </w:r>
    </w:p>
    <w:p w14:paraId="40F1C459" w14:textId="77777777" w:rsidR="005F6987" w:rsidRDefault="005F6987" w:rsidP="005F6987">
      <w:pPr>
        <w:pStyle w:val="B1"/>
        <w:rPr>
          <w:lang w:eastAsia="ko-KR"/>
        </w:rPr>
      </w:pPr>
      <w:r>
        <w:rPr>
          <w:lang w:eastAsia="ko-KR"/>
        </w:rPr>
        <w:t>-</w:t>
      </w:r>
      <w:r>
        <w:rPr>
          <w:lang w:eastAsia="ko-KR"/>
        </w:rPr>
        <w:tab/>
        <w:t>Needs to provide a new analytic for application detection information.</w:t>
      </w:r>
    </w:p>
    <w:p w14:paraId="16065F27" w14:textId="77777777" w:rsidR="005F6987" w:rsidRDefault="005F6987" w:rsidP="005F6987">
      <w:pPr>
        <w:pStyle w:val="B1"/>
        <w:rPr>
          <w:lang w:eastAsia="ko-KR"/>
        </w:rPr>
      </w:pPr>
      <w:r>
        <w:rPr>
          <w:lang w:eastAsia="ko-KR"/>
        </w:rPr>
        <w:t>-</w:t>
      </w:r>
      <w:r>
        <w:rPr>
          <w:lang w:eastAsia="ko-KR"/>
        </w:rPr>
        <w:tab/>
        <w:t>Needs to process user plane data for extracting traffic characteristics.</w:t>
      </w:r>
    </w:p>
    <w:p w14:paraId="0D7D2653" w14:textId="77777777" w:rsidR="005F6987" w:rsidRDefault="005F6987" w:rsidP="005F6987">
      <w:pPr>
        <w:rPr>
          <w:lang w:eastAsia="ko-KR"/>
        </w:rPr>
      </w:pPr>
      <w:r>
        <w:rPr>
          <w:lang w:eastAsia="ko-KR"/>
        </w:rPr>
        <w:t>UPF:</w:t>
      </w:r>
    </w:p>
    <w:p w14:paraId="1533F8C0" w14:textId="2D801F0D" w:rsidR="005F6987" w:rsidRDefault="005F6987" w:rsidP="005F6987">
      <w:pPr>
        <w:pStyle w:val="B1"/>
        <w:rPr>
          <w:lang w:eastAsia="zh-CN"/>
        </w:rPr>
      </w:pPr>
      <w:r w:rsidRPr="005301EC">
        <w:rPr>
          <w:lang w:eastAsia="ko-KR"/>
        </w:rPr>
        <w:t>-</w:t>
      </w:r>
      <w:r w:rsidRPr="005301EC">
        <w:rPr>
          <w:lang w:eastAsia="ko-KR"/>
        </w:rPr>
        <w:tab/>
      </w:r>
      <w:r w:rsidRPr="005301EC">
        <w:rPr>
          <w:lang w:eastAsia="zh-CN"/>
        </w:rPr>
        <w:t xml:space="preserve">Needs to report URL, Domain name part, and IP 3-tuples of packets from </w:t>
      </w:r>
      <w:del w:id="432" w:author="user1" w:date="2022-08-22T19:13:00Z">
        <w:r w:rsidRPr="005301EC" w:rsidDel="005301EC">
          <w:rPr>
            <w:highlight w:val="green"/>
            <w:lang w:eastAsia="zh-CN"/>
            <w:rPrChange w:id="433" w:author="user1" w:date="2022-08-22T19:13:00Z">
              <w:rPr>
                <w:lang w:eastAsia="zh-CN"/>
              </w:rPr>
            </w:rPrChange>
          </w:rPr>
          <w:delText>unknown</w:delText>
        </w:r>
        <w:r w:rsidRPr="005301EC" w:rsidDel="005301EC">
          <w:rPr>
            <w:lang w:eastAsia="zh-CN"/>
          </w:rPr>
          <w:delText xml:space="preserve"> </w:delText>
        </w:r>
      </w:del>
      <w:r w:rsidRPr="005301EC">
        <w:rPr>
          <w:lang w:eastAsia="zh-CN"/>
        </w:rPr>
        <w:t>application to NWDAF.</w:t>
      </w:r>
    </w:p>
    <w:p w14:paraId="05DA92E1" w14:textId="77777777" w:rsidR="005F6987" w:rsidRDefault="005F6987" w:rsidP="005F6987">
      <w:pPr>
        <w:pStyle w:val="B1"/>
        <w:rPr>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14:paraId="2D416CE6" w14:textId="2B3B4268" w:rsidR="005F6987" w:rsidRDefault="005F6987" w:rsidP="005F6987">
      <w:pPr>
        <w:rPr>
          <w:lang w:eastAsia="zh-CN"/>
        </w:rPr>
      </w:pPr>
      <w:del w:id="434" w:author="user9" w:date="2022-07-31T12:03:00Z">
        <w:r w:rsidDel="006403EF">
          <w:rPr>
            <w:lang w:eastAsia="zh-CN"/>
          </w:rPr>
          <w:delText>NEF (PFDF</w:delText>
        </w:r>
        <w:r w:rsidRPr="001A6E67" w:rsidDel="006403EF">
          <w:rPr>
            <w:lang w:eastAsia="zh-CN"/>
          </w:rPr>
          <w:delText>)</w:delText>
        </w:r>
      </w:del>
      <w:ins w:id="435" w:author="OPPO" w:date="2022-08-22T17:06:00Z">
        <w:r w:rsidR="00205F9E" w:rsidRPr="001A6E67" w:rsidDel="00205F9E">
          <w:rPr>
            <w:lang w:eastAsia="zh-CN"/>
          </w:rPr>
          <w:t xml:space="preserve"> </w:t>
        </w:r>
      </w:ins>
      <w:ins w:id="436" w:author="user9" w:date="2022-07-31T12:03:00Z">
        <w:r w:rsidR="006403EF" w:rsidRPr="00347AA8">
          <w:rPr>
            <w:highlight w:val="cyan"/>
            <w:lang w:eastAsia="zh-CN"/>
            <w:rPrChange w:id="437" w:author="user1" w:date="2022-08-23T15:57:00Z">
              <w:rPr>
                <w:lang w:eastAsia="zh-CN"/>
              </w:rPr>
            </w:rPrChange>
          </w:rPr>
          <w:t>AF</w:t>
        </w:r>
      </w:ins>
      <w:ins w:id="438" w:author="Ericsson_UUser" w:date="2022-08-19T11:59:00Z">
        <w:r w:rsidR="00553A25" w:rsidRPr="00347AA8">
          <w:rPr>
            <w:highlight w:val="cyan"/>
            <w:lang w:eastAsia="zh-CN"/>
            <w:rPrChange w:id="439" w:author="user1" w:date="2022-08-23T15:57:00Z">
              <w:rPr>
                <w:lang w:eastAsia="zh-CN"/>
              </w:rPr>
            </w:rPrChange>
          </w:rPr>
          <w:t xml:space="preserve"> or NEF</w:t>
        </w:r>
      </w:ins>
      <w:ins w:id="440" w:author="Nokia r11" w:date="2022-08-20T23:29:00Z">
        <w:r w:rsidR="00396F84" w:rsidRPr="00347AA8">
          <w:rPr>
            <w:highlight w:val="cyan"/>
            <w:lang w:eastAsia="zh-CN"/>
            <w:rPrChange w:id="441" w:author="user1" w:date="2022-08-23T15:57:00Z">
              <w:rPr>
                <w:lang w:eastAsia="zh-CN"/>
              </w:rPr>
            </w:rPrChange>
          </w:rPr>
          <w:t>(P</w:t>
        </w:r>
      </w:ins>
      <w:ins w:id="442" w:author="Nokia r11" w:date="2022-08-20T23:30:00Z">
        <w:r w:rsidR="00396F84" w:rsidRPr="00347AA8">
          <w:rPr>
            <w:highlight w:val="cyan"/>
            <w:lang w:eastAsia="zh-CN"/>
            <w:rPrChange w:id="443" w:author="user1" w:date="2022-08-23T15:57:00Z">
              <w:rPr>
                <w:lang w:eastAsia="zh-CN"/>
              </w:rPr>
            </w:rPrChange>
          </w:rPr>
          <w:t>FDF</w:t>
        </w:r>
      </w:ins>
      <w:ins w:id="444" w:author="user1" w:date="2022-08-23T15:56:00Z">
        <w:r w:rsidR="00347AA8" w:rsidRPr="00347AA8">
          <w:rPr>
            <w:highlight w:val="cyan"/>
            <w:lang w:eastAsia="zh-CN"/>
            <w:rPrChange w:id="445" w:author="user1" w:date="2022-08-23T15:57:00Z">
              <w:rPr>
                <w:highlight w:val="yellow"/>
                <w:lang w:eastAsia="zh-CN"/>
              </w:rPr>
            </w:rPrChange>
          </w:rPr>
          <w:t>)</w:t>
        </w:r>
      </w:ins>
      <w:ins w:id="446" w:author="Nokia r11" w:date="2022-08-20T23:30:00Z">
        <w:del w:id="447" w:author="OPPO" w:date="2022-08-22T17:06:00Z">
          <w:r w:rsidR="00396F84" w:rsidRPr="00347AA8" w:rsidDel="00205F9E">
            <w:rPr>
              <w:highlight w:val="cyan"/>
              <w:lang w:eastAsia="zh-CN"/>
              <w:rPrChange w:id="448" w:author="user1" w:date="2022-08-23T15:57:00Z">
                <w:rPr>
                  <w:lang w:eastAsia="zh-CN"/>
                </w:rPr>
              </w:rPrChange>
            </w:rPr>
            <w:delText>)</w:delText>
          </w:r>
        </w:del>
      </w:ins>
      <w:r w:rsidRPr="00347AA8">
        <w:rPr>
          <w:highlight w:val="cyan"/>
          <w:lang w:eastAsia="zh-CN"/>
          <w:rPrChange w:id="449" w:author="user1" w:date="2022-08-23T15:57:00Z">
            <w:rPr>
              <w:lang w:eastAsia="zh-CN"/>
            </w:rPr>
          </w:rPrChange>
        </w:rPr>
        <w:t>:</w:t>
      </w:r>
    </w:p>
    <w:p w14:paraId="41FB7F02" w14:textId="77777777" w:rsidR="005F6987" w:rsidRDefault="005F6987" w:rsidP="005F6987">
      <w:pPr>
        <w:pStyle w:val="B1"/>
        <w:rPr>
          <w:lang w:eastAsia="zh-CN"/>
        </w:rPr>
      </w:pPr>
      <w:r>
        <w:rPr>
          <w:lang w:eastAsia="zh-CN"/>
        </w:rPr>
        <w:t>-</w:t>
      </w:r>
      <w:r>
        <w:rPr>
          <w:lang w:eastAsia="zh-CN"/>
        </w:rPr>
        <w:tab/>
        <w:t>Supports to consume new PFD information from NWDAF.</w:t>
      </w:r>
    </w:p>
    <w:p w14:paraId="2B702C4E" w14:textId="602C68EA" w:rsidR="00396F84" w:rsidRDefault="00396F84" w:rsidP="00396F84">
      <w:pPr>
        <w:pStyle w:val="EditorsNote"/>
        <w:tabs>
          <w:tab w:val="left" w:pos="993"/>
        </w:tabs>
        <w:rPr>
          <w:ins w:id="450" w:author="Nokia r11" w:date="2022-08-20T23:31:00Z"/>
        </w:rPr>
      </w:pPr>
      <w:ins w:id="451" w:author="Nokia r11" w:date="2022-08-20T23:31:00Z">
        <w:r w:rsidRPr="00347AA8">
          <w:rPr>
            <w:highlight w:val="cyan"/>
            <w:rPrChange w:id="452" w:author="user1" w:date="2022-08-23T15:56:00Z">
              <w:rPr/>
            </w:rPrChange>
          </w:rPr>
          <w:t>Editor's note:</w:t>
        </w:r>
        <w:r w:rsidRPr="00347AA8">
          <w:rPr>
            <w:highlight w:val="cyan"/>
            <w:rPrChange w:id="453" w:author="user1" w:date="2022-08-23T15:56:00Z">
              <w:rPr/>
            </w:rPrChange>
          </w:rPr>
          <w:tab/>
          <w:t>AF as consumer is FFS. Why does an AF need analytics about its own application? And how can privacy issues with applications from another AFs be prevented?</w:t>
        </w:r>
      </w:ins>
    </w:p>
    <w:p w14:paraId="68444631" w14:textId="0F78AD6A" w:rsidR="005F6987" w:rsidDel="00981CD4" w:rsidRDefault="005F6987" w:rsidP="005F6987">
      <w:pPr>
        <w:pStyle w:val="EditorsNote"/>
        <w:rPr>
          <w:del w:id="454" w:author="user9" w:date="2022-07-30T23:08:00Z"/>
        </w:rPr>
      </w:pPr>
      <w:del w:id="455" w:author="user9" w:date="2022-07-30T23:08:00Z">
        <w:r w:rsidRPr="002569E2" w:rsidDel="00981CD4">
          <w:delText>Editor's note:</w:delText>
        </w:r>
        <w:r w:rsidRPr="002569E2" w:rsidDel="00981CD4">
          <w:tab/>
          <w:delText>ADRF impacts are FFS.</w:delText>
        </w:r>
      </w:del>
    </w:p>
    <w:p w14:paraId="7B6253D4" w14:textId="77777777" w:rsidR="00C42E39" w:rsidRDefault="00DA65BA">
      <w:pPr>
        <w:rPr>
          <w:color w:val="FF0000"/>
          <w:sz w:val="40"/>
        </w:rPr>
      </w:pPr>
      <w:r>
        <w:rPr>
          <w:color w:val="FF0000"/>
          <w:sz w:val="40"/>
        </w:rPr>
        <w:t>*** End of changes ***</w:t>
      </w:r>
      <w:bookmarkEnd w:id="4"/>
    </w:p>
    <w:sectPr w:rsidR="00C42E39">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Nokia r04" w:date="2022-08-24T12:35:00Z" w:initials="r04">
    <w:p w14:paraId="599BEC51" w14:textId="5917B4A2" w:rsidR="00505AB6" w:rsidRDefault="00505AB6">
      <w:pPr>
        <w:pStyle w:val="a4"/>
      </w:pPr>
      <w:r>
        <w:rPr>
          <w:rStyle w:val="af4"/>
        </w:rPr>
        <w:annotationRef/>
      </w:r>
      <w:r>
        <w:t xml:space="preserve">Otherwise the text is entire </w:t>
      </w:r>
      <w:proofErr w:type="spellStart"/>
      <w:r>
        <w:t>nonesense</w:t>
      </w:r>
      <w:proofErr w:type="spellEnd"/>
    </w:p>
  </w:comment>
  <w:comment w:id="20" w:author="Nokia r11" w:date="2022-08-20T22:13:00Z" w:initials="r11">
    <w:p w14:paraId="6011C04A" w14:textId="77777777" w:rsidR="006F4BA8" w:rsidRDefault="006F4BA8">
      <w:pPr>
        <w:pStyle w:val="a4"/>
      </w:pPr>
      <w:r>
        <w:rPr>
          <w:rStyle w:val="af4"/>
        </w:rPr>
        <w:annotationRef/>
      </w:r>
      <w:r>
        <w:t>You made that "new PFDs for updated PFDs". This is not understandable at all. Reverted that change</w:t>
      </w:r>
    </w:p>
    <w:p w14:paraId="4B0A8548" w14:textId="77777777" w:rsidR="00175E35" w:rsidRDefault="00175E35">
      <w:pPr>
        <w:pStyle w:val="a4"/>
      </w:pPr>
    </w:p>
    <w:p w14:paraId="38DA5184" w14:textId="4E7CF077" w:rsidR="00B41C79" w:rsidRDefault="00175E35">
      <w:pPr>
        <w:pStyle w:val="a4"/>
      </w:pPr>
      <w:r>
        <w:t>I suggest to use PFD information as analytics output consisten</w:t>
      </w:r>
      <w:r w:rsidR="00B41C79">
        <w:t>tly. If is still the PFDF that determines PFDs</w:t>
      </w:r>
      <w:r w:rsidR="006B419D">
        <w:t xml:space="preserve"> out of it</w:t>
      </w:r>
    </w:p>
  </w:comment>
  <w:comment w:id="62" w:author="Nokia r04" w:date="2022-08-24T12:34:00Z" w:initials="r04">
    <w:p w14:paraId="24A853CD" w14:textId="628669F6" w:rsidR="00505AB6" w:rsidRDefault="00505AB6">
      <w:pPr>
        <w:pStyle w:val="a4"/>
      </w:pPr>
      <w:r>
        <w:rPr>
          <w:rStyle w:val="af4"/>
        </w:rPr>
        <w:annotationRef/>
      </w:r>
      <w:r>
        <w:t xml:space="preserve">This was related to reporting </w:t>
      </w:r>
    </w:p>
  </w:comment>
  <w:comment w:id="220" w:author="Nokia r11" w:date="2022-08-20T23:00:00Z" w:initials="r11">
    <w:p w14:paraId="1E9344CA" w14:textId="27F26B4A" w:rsidR="00CD43BF" w:rsidRDefault="00CD43BF">
      <w:pPr>
        <w:pStyle w:val="a4"/>
      </w:pPr>
      <w:r>
        <w:rPr>
          <w:rStyle w:val="af4"/>
        </w:rPr>
        <w:annotationRef/>
      </w:r>
      <w:r>
        <w:t>Still procedures for new application</w:t>
      </w:r>
    </w:p>
  </w:comment>
  <w:comment w:id="232" w:author="Nokia r11" w:date="2022-08-20T22:58:00Z" w:initials="r11">
    <w:p w14:paraId="0FB9F3A2" w14:textId="69814079" w:rsidR="00CD43BF" w:rsidRDefault="00CD43BF">
      <w:pPr>
        <w:pStyle w:val="a4"/>
      </w:pPr>
      <w:r>
        <w:rPr>
          <w:rStyle w:val="af4"/>
        </w:rPr>
        <w:annotationRef/>
      </w:r>
      <w:r>
        <w:t>Here we still have unknown application, so the EN remains valid</w:t>
      </w:r>
    </w:p>
  </w:comment>
  <w:comment w:id="257" w:author="Nokia r11" w:date="2022-08-20T23:13:00Z" w:initials="r11">
    <w:p w14:paraId="60824794" w14:textId="0145FE5E" w:rsidR="00447BD5" w:rsidRDefault="00447BD5">
      <w:pPr>
        <w:pStyle w:val="a4"/>
      </w:pPr>
      <w:r>
        <w:rPr>
          <w:rStyle w:val="af4"/>
        </w:rPr>
        <w:annotationRef/>
      </w:r>
      <w:r>
        <w:t>I reverted to original figure since consumer different to NEF is FFS</w:t>
      </w:r>
      <w:r w:rsidR="00396F84">
        <w:t xml:space="preserve">. And the new flow would not fit for </w:t>
      </w:r>
      <w:proofErr w:type="spellStart"/>
      <w:r w:rsidR="00396F84">
        <w:t>consimer</w:t>
      </w:r>
      <w:proofErr w:type="spellEnd"/>
      <w:r w:rsidR="00396F84">
        <w:t xml:space="preserve"> NEF(PFDF)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9BEC51" w15:done="0"/>
  <w15:commentEx w15:paraId="38DA5184" w15:done="0"/>
  <w15:commentEx w15:paraId="24A853CD" w15:done="0"/>
  <w15:commentEx w15:paraId="1E9344CA" w15:done="0"/>
  <w15:commentEx w15:paraId="0FB9F3A2" w15:done="0"/>
  <w15:commentEx w15:paraId="608247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997F" w16cex:dateUtc="2022-08-24T10:35:00Z"/>
  <w16cex:commentExtensible w16cex:durableId="26ABDB23" w16cex:dateUtc="2022-08-20T20:13:00Z"/>
  <w16cex:commentExtensible w16cex:durableId="26B0996F" w16cex:dateUtc="2022-08-24T10:34:00Z"/>
  <w16cex:commentExtensible w16cex:durableId="26ABE60A" w16cex:dateUtc="2022-08-20T21:00:00Z"/>
  <w16cex:commentExtensible w16cex:durableId="26ABE59D" w16cex:dateUtc="2022-08-20T20:58:00Z"/>
  <w16cex:commentExtensible w16cex:durableId="26ABE91C" w16cex:dateUtc="2022-08-20T2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9BEC51" w16cid:durableId="26B0997F"/>
  <w16cid:commentId w16cid:paraId="38DA5184" w16cid:durableId="26ABDB23"/>
  <w16cid:commentId w16cid:paraId="24A853CD" w16cid:durableId="26B0996F"/>
  <w16cid:commentId w16cid:paraId="1E9344CA" w16cid:durableId="26ABE60A"/>
  <w16cid:commentId w16cid:paraId="0FB9F3A2" w16cid:durableId="26ABE59D"/>
  <w16cid:commentId w16cid:paraId="60824794" w16cid:durableId="26ABE9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E8167" w14:textId="77777777" w:rsidR="00055289" w:rsidRDefault="00055289">
      <w:pPr>
        <w:spacing w:after="0"/>
      </w:pPr>
      <w:r>
        <w:separator/>
      </w:r>
    </w:p>
  </w:endnote>
  <w:endnote w:type="continuationSeparator" w:id="0">
    <w:p w14:paraId="63C3E952" w14:textId="77777777" w:rsidR="00055289" w:rsidRDefault="00055289">
      <w:pPr>
        <w:spacing w:after="0"/>
      </w:pPr>
      <w:r>
        <w:continuationSeparator/>
      </w:r>
    </w:p>
  </w:endnote>
  <w:endnote w:type="continuationNotice" w:id="1">
    <w:p w14:paraId="006BD657" w14:textId="77777777" w:rsidR="00055289" w:rsidRDefault="000552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微软雅黑"/>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9CA4E" w14:textId="77777777" w:rsidR="00055289" w:rsidRDefault="00055289">
      <w:pPr>
        <w:spacing w:after="0"/>
      </w:pPr>
      <w:r>
        <w:separator/>
      </w:r>
    </w:p>
  </w:footnote>
  <w:footnote w:type="continuationSeparator" w:id="0">
    <w:p w14:paraId="0AECC750" w14:textId="77777777" w:rsidR="00055289" w:rsidRDefault="00055289">
      <w:pPr>
        <w:spacing w:after="0"/>
      </w:pPr>
      <w:r>
        <w:continuationSeparator/>
      </w:r>
    </w:p>
  </w:footnote>
  <w:footnote w:type="continuationNotice" w:id="1">
    <w:p w14:paraId="770FE5B1" w14:textId="77777777" w:rsidR="00055289" w:rsidRDefault="000552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69868F70"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96F87">
      <w:rPr>
        <w:rFonts w:ascii="Arial" w:hAnsi="Arial" w:cs="Arial"/>
        <w:b/>
        <w:bCs/>
        <w:noProof/>
        <w:sz w:val="18"/>
      </w:rPr>
      <w:t>5</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User">
    <w15:presenceInfo w15:providerId="None" w15:userId="Ericsson_UUser"/>
  </w15:person>
  <w15:person w15:author="user12">
    <w15:presenceInfo w15:providerId="None" w15:userId="user12"/>
  </w15:person>
  <w15:person w15:author="Nokia r11">
    <w15:presenceInfo w15:providerId="None" w15:userId="Nokia r11"/>
  </w15:person>
  <w15:person w15:author="Nokia r04">
    <w15:presenceInfo w15:providerId="None" w15:userId="Nokia r04"/>
  </w15:person>
  <w15:person w15:author="user10">
    <w15:presenceInfo w15:providerId="None" w15:userId="user10"/>
  </w15:person>
  <w15:person w15:author="user9">
    <w15:presenceInfo w15:providerId="None" w15:userId="user9"/>
  </w15:person>
  <w15:person w15:author="user1">
    <w15:presenceInfo w15:providerId="None" w15:userId="user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0FF4"/>
    <w:rsid w:val="00011389"/>
    <w:rsid w:val="00013B8A"/>
    <w:rsid w:val="00013E75"/>
    <w:rsid w:val="00013E80"/>
    <w:rsid w:val="00014302"/>
    <w:rsid w:val="000158C6"/>
    <w:rsid w:val="00015E88"/>
    <w:rsid w:val="0001664C"/>
    <w:rsid w:val="00016F7E"/>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289"/>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438"/>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19B"/>
    <w:rsid w:val="0012224B"/>
    <w:rsid w:val="00123529"/>
    <w:rsid w:val="00123A8D"/>
    <w:rsid w:val="00124477"/>
    <w:rsid w:val="00125361"/>
    <w:rsid w:val="00125CFE"/>
    <w:rsid w:val="00125DDC"/>
    <w:rsid w:val="00126CD2"/>
    <w:rsid w:val="00127B2F"/>
    <w:rsid w:val="0013034E"/>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3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16D"/>
    <w:rsid w:val="00196D6C"/>
    <w:rsid w:val="00196F87"/>
    <w:rsid w:val="001A1A12"/>
    <w:rsid w:val="001A22BB"/>
    <w:rsid w:val="001A390D"/>
    <w:rsid w:val="001A4D74"/>
    <w:rsid w:val="001A4D92"/>
    <w:rsid w:val="001A61AB"/>
    <w:rsid w:val="001A6977"/>
    <w:rsid w:val="001A6E6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3A43"/>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05F9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62EF"/>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161F"/>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46501"/>
    <w:rsid w:val="00347AA8"/>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6F84"/>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11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A34"/>
    <w:rsid w:val="00446D96"/>
    <w:rsid w:val="0044789D"/>
    <w:rsid w:val="00447BD5"/>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3CB7"/>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5AB6"/>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1EC"/>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3A25"/>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43D"/>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419D"/>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4BA8"/>
    <w:rsid w:val="006F7744"/>
    <w:rsid w:val="006F7A20"/>
    <w:rsid w:val="006F7FFB"/>
    <w:rsid w:val="007011E0"/>
    <w:rsid w:val="00701B30"/>
    <w:rsid w:val="00703743"/>
    <w:rsid w:val="00704DF8"/>
    <w:rsid w:val="00705582"/>
    <w:rsid w:val="00705A45"/>
    <w:rsid w:val="00705A7E"/>
    <w:rsid w:val="00706804"/>
    <w:rsid w:val="00706AA7"/>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9EF"/>
    <w:rsid w:val="00733F6C"/>
    <w:rsid w:val="0073482C"/>
    <w:rsid w:val="00735315"/>
    <w:rsid w:val="00735519"/>
    <w:rsid w:val="00735F14"/>
    <w:rsid w:val="00740779"/>
    <w:rsid w:val="0074077F"/>
    <w:rsid w:val="00742731"/>
    <w:rsid w:val="007444A3"/>
    <w:rsid w:val="007456C0"/>
    <w:rsid w:val="00745F20"/>
    <w:rsid w:val="00746205"/>
    <w:rsid w:val="0075094C"/>
    <w:rsid w:val="007512A3"/>
    <w:rsid w:val="007512DD"/>
    <w:rsid w:val="00752A7B"/>
    <w:rsid w:val="00752B70"/>
    <w:rsid w:val="0075301E"/>
    <w:rsid w:val="00753157"/>
    <w:rsid w:val="00753519"/>
    <w:rsid w:val="00754710"/>
    <w:rsid w:val="007548DF"/>
    <w:rsid w:val="00755C69"/>
    <w:rsid w:val="00755E97"/>
    <w:rsid w:val="00756ADD"/>
    <w:rsid w:val="00756C04"/>
    <w:rsid w:val="007576C3"/>
    <w:rsid w:val="00761208"/>
    <w:rsid w:val="0076143B"/>
    <w:rsid w:val="00762B07"/>
    <w:rsid w:val="00762BD1"/>
    <w:rsid w:val="0076606E"/>
    <w:rsid w:val="00767057"/>
    <w:rsid w:val="00767A48"/>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1C2C"/>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CDB"/>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1F7D"/>
    <w:rsid w:val="0082266E"/>
    <w:rsid w:val="00822796"/>
    <w:rsid w:val="008239CF"/>
    <w:rsid w:val="0082410B"/>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0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1AB7"/>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866"/>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5890"/>
    <w:rsid w:val="00A468C0"/>
    <w:rsid w:val="00A469C0"/>
    <w:rsid w:val="00A46DF6"/>
    <w:rsid w:val="00A46E05"/>
    <w:rsid w:val="00A50730"/>
    <w:rsid w:val="00A509C1"/>
    <w:rsid w:val="00A51339"/>
    <w:rsid w:val="00A5162C"/>
    <w:rsid w:val="00A5181D"/>
    <w:rsid w:val="00A51997"/>
    <w:rsid w:val="00A51EE2"/>
    <w:rsid w:val="00A52381"/>
    <w:rsid w:val="00A52553"/>
    <w:rsid w:val="00A53F64"/>
    <w:rsid w:val="00A544A1"/>
    <w:rsid w:val="00A54738"/>
    <w:rsid w:val="00A548A0"/>
    <w:rsid w:val="00A55CFD"/>
    <w:rsid w:val="00A5650F"/>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3CA"/>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1E27"/>
    <w:rsid w:val="00B3225E"/>
    <w:rsid w:val="00B33766"/>
    <w:rsid w:val="00B342EB"/>
    <w:rsid w:val="00B347F0"/>
    <w:rsid w:val="00B35719"/>
    <w:rsid w:val="00B36FD3"/>
    <w:rsid w:val="00B37273"/>
    <w:rsid w:val="00B37FD3"/>
    <w:rsid w:val="00B406A6"/>
    <w:rsid w:val="00B41C79"/>
    <w:rsid w:val="00B42626"/>
    <w:rsid w:val="00B4270D"/>
    <w:rsid w:val="00B43CFE"/>
    <w:rsid w:val="00B4460B"/>
    <w:rsid w:val="00B44CD8"/>
    <w:rsid w:val="00B4518F"/>
    <w:rsid w:val="00B45BE3"/>
    <w:rsid w:val="00B468E7"/>
    <w:rsid w:val="00B47687"/>
    <w:rsid w:val="00B53DB2"/>
    <w:rsid w:val="00B53F0D"/>
    <w:rsid w:val="00B548C0"/>
    <w:rsid w:val="00B5576B"/>
    <w:rsid w:val="00B562FC"/>
    <w:rsid w:val="00B57E74"/>
    <w:rsid w:val="00B611C8"/>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5308"/>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1BEC"/>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43BF"/>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115"/>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419"/>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15DB"/>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4681"/>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97C6D"/>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481"/>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4A9"/>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TOC8">
    <w:name w:val="toc 8"/>
    <w:basedOn w:val="TOC1"/>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qFormat/>
    <w:pPr>
      <w:tabs>
        <w:tab w:val="center" w:pos="4153"/>
        <w:tab w:val="right" w:pos="8306"/>
      </w:tabs>
    </w:pPr>
  </w:style>
  <w:style w:type="paragraph" w:styleId="TOC9">
    <w:name w:val="toc 9"/>
    <w:basedOn w:val="TOC8"/>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6">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3.xml><?xml version="1.0" encoding="utf-8"?>
<ds:datastoreItem xmlns:ds="http://schemas.openxmlformats.org/officeDocument/2006/customXml" ds:itemID="{6EE2F872-F382-4F78-BF85-D52FD2B84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6.xml><?xml version="1.0" encoding="utf-8"?>
<ds:datastoreItem xmlns:ds="http://schemas.openxmlformats.org/officeDocument/2006/customXml" ds:itemID="{86051A46-497D-41B7-A6DA-34F8EA63A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1720</Words>
  <Characters>9809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user12</cp:lastModifiedBy>
  <cp:revision>5</cp:revision>
  <cp:lastPrinted>2003-09-26T09:29:00Z</cp:lastPrinted>
  <dcterms:created xsi:type="dcterms:W3CDTF">2022-08-24T13:25:00Z</dcterms:created>
  <dcterms:modified xsi:type="dcterms:W3CDTF">2022-08-24T13:28:00Z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y fmtid="{D5CDD505-2E9C-101B-9397-08002B2CF9AE}" pid="8" name="_2015_ms_pID_725343">
    <vt:lpwstr>(2)wNXTzrveeeM6X2JnC4T5jkWR3JSFZcHekKJXNNq5fCtk2E/mJwcyh7mqMS49h27SmhAPa3tK
aua50GuEmKjwYCUIXf5BY+nW6VcPeoG3YlMWc9Hj2U+azs5Lau4r+qr2ASuNteF3+aCL6KbY
ccrvl0lEi8CLsa9Flgk+5OYwQ3jTfckE/EbClMYhhfBoLGgzMhwiM+eETQ5519XjQAF2Mycq
gb+B+G+XTimCDNP768</vt:lpwstr>
  </property>
  <property fmtid="{D5CDD505-2E9C-101B-9397-08002B2CF9AE}" pid="9" name="_2015_ms_pID_7253431">
    <vt:lpwstr>FL5vdsjuyFFzZ/y6ND3kXBWF1h7XnyBwRKwfb7YFUjFZVSqQfdgEGa
DYUz9iR6L+yos5XiecglPiHSWBP9VO1en5xQcR3n5aWptzp40c1rP1cEwHukx9pBGHt+293Y
cy/vTBWYLP+SaEPFkxgzcoDSVT6rr2laBD34n4c08xM8OsR6ohEosWgDMpSm4UyU4fmkRFA6
vBZfGAoGNCmKdNV5</vt:lpwstr>
  </property>
</Properties>
</file>