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D1490" w14:textId="21718114"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S2-220</w:t>
      </w:r>
      <w:r w:rsidR="00731867">
        <w:rPr>
          <w:rFonts w:ascii="Arial" w:eastAsia="宋体" w:hAnsi="Arial"/>
          <w:b/>
          <w:i/>
          <w:noProof/>
          <w:color w:val="auto"/>
          <w:sz w:val="28"/>
          <w:lang w:eastAsia="en-US"/>
        </w:rPr>
        <w:t>5887</w:t>
      </w:r>
      <w:ins w:id="1" w:author="user9" w:date="2022-08-22T14:36:00Z">
        <w:r w:rsidR="007402ED">
          <w:rPr>
            <w:rFonts w:ascii="Arial" w:eastAsia="宋体" w:hAnsi="Arial"/>
            <w:b/>
            <w:i/>
            <w:noProof/>
            <w:color w:val="auto"/>
            <w:sz w:val="28"/>
            <w:lang w:eastAsia="en-US"/>
          </w:rPr>
          <w:t>r0</w:t>
        </w:r>
        <w:del w:id="2" w:author="user" w:date="2022-08-24T09:13:00Z">
          <w:r w:rsidR="007402ED" w:rsidDel="001F1167">
            <w:rPr>
              <w:rFonts w:ascii="Arial" w:eastAsia="宋体" w:hAnsi="Arial"/>
              <w:b/>
              <w:i/>
              <w:noProof/>
              <w:color w:val="auto"/>
              <w:sz w:val="28"/>
              <w:lang w:eastAsia="en-US"/>
            </w:rPr>
            <w:delText>2</w:delText>
          </w:r>
        </w:del>
      </w:ins>
      <w:ins w:id="3" w:author="user" w:date="2022-08-24T09:13:00Z">
        <w:r w:rsidR="001F1167">
          <w:rPr>
            <w:rFonts w:ascii="Arial" w:eastAsia="宋体" w:hAnsi="Arial"/>
            <w:b/>
            <w:i/>
            <w:noProof/>
            <w:color w:val="auto"/>
            <w:sz w:val="28"/>
            <w:lang w:eastAsia="en-US"/>
          </w:rPr>
          <w:t>6</w:t>
        </w:r>
      </w:ins>
    </w:p>
    <w:p w14:paraId="2763AA5C" w14:textId="069ACE54" w:rsidR="00C42E39" w:rsidRDefault="005F6987" w:rsidP="005F6987">
      <w:pPr>
        <w:pBdr>
          <w:bottom w:val="single" w:sz="6" w:space="0" w:color="auto"/>
        </w:pBdr>
        <w:tabs>
          <w:tab w:val="right" w:pos="9638"/>
        </w:tabs>
        <w:rPr>
          <w:rFonts w:ascii="Arial"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1C30F008"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r w:rsidR="00173C6F">
        <w:rPr>
          <w:rFonts w:ascii="Arial" w:hAnsi="Arial" w:cs="Arial"/>
          <w:b/>
        </w:rPr>
        <w:t>, CATT, vivo</w:t>
      </w:r>
    </w:p>
    <w:p w14:paraId="3B68BEAC" w14:textId="065FCF4C" w:rsidR="00C42E39" w:rsidRDefault="00DA65BA">
      <w:pPr>
        <w:ind w:left="2127" w:hanging="2127"/>
        <w:rPr>
          <w:rFonts w:ascii="Arial" w:hAnsi="Arial" w:cs="Arial"/>
          <w:b/>
        </w:rPr>
      </w:pPr>
      <w:r>
        <w:rPr>
          <w:rFonts w:ascii="Arial" w:hAnsi="Arial" w:cs="Arial"/>
          <w:b/>
        </w:rPr>
        <w:t>Title:</w:t>
      </w:r>
      <w:r>
        <w:rPr>
          <w:rFonts w:ascii="Arial" w:hAnsi="Arial" w:cs="Arial"/>
          <w:b/>
        </w:rPr>
        <w:tab/>
      </w:r>
      <w:r w:rsidR="00E12C5C" w:rsidRPr="00E12C5C">
        <w:rPr>
          <w:rFonts w:ascii="Arial" w:hAnsi="Arial" w:cs="Arial"/>
          <w:b/>
        </w:rPr>
        <w:t xml:space="preserve">FS_5MBS_Ph2 KI#3, Sol#11 </w:t>
      </w:r>
      <w:r w:rsidR="00E12C5C">
        <w:rPr>
          <w:rFonts w:ascii="Arial" w:hAnsi="Arial" w:cs="Arial"/>
          <w:b/>
        </w:rPr>
        <w:t xml:space="preserve">Update for making </w:t>
      </w:r>
      <w:r w:rsidR="00E12C5C" w:rsidRPr="00E12C5C">
        <w:rPr>
          <w:rFonts w:ascii="Arial" w:hAnsi="Arial" w:cs="Arial"/>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B3A8B8C"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E12C5C">
        <w:rPr>
          <w:rFonts w:ascii="Arial" w:hAnsi="Arial" w:cs="Arial"/>
          <w:b/>
          <w:lang w:val="en-US"/>
        </w:rPr>
        <w:t>18</w:t>
      </w:r>
    </w:p>
    <w:p w14:paraId="0D7CE1B5" w14:textId="68FDF1ED" w:rsidR="00C42E39" w:rsidRDefault="00DA65BA">
      <w:pPr>
        <w:ind w:left="2127" w:hanging="2127"/>
        <w:rPr>
          <w:rFonts w:ascii="Arial" w:hAnsi="Arial" w:cs="Arial"/>
          <w:b/>
        </w:rPr>
      </w:pPr>
      <w:r>
        <w:rPr>
          <w:rFonts w:ascii="Arial" w:hAnsi="Arial" w:cs="Arial"/>
          <w:b/>
        </w:rPr>
        <w:t>Work Item / Release:</w:t>
      </w:r>
      <w:r>
        <w:rPr>
          <w:rFonts w:ascii="Arial" w:hAnsi="Arial" w:cs="Arial"/>
          <w:b/>
        </w:rPr>
        <w:tab/>
      </w:r>
      <w:r w:rsidR="00E12C5C">
        <w:rPr>
          <w:rFonts w:ascii="Arial" w:hAnsi="Arial" w:cs="Arial"/>
          <w:b/>
        </w:rPr>
        <w:t>FS_5MBS_Ph2</w:t>
      </w:r>
      <w:r w:rsidR="00E12C5C" w:rsidRPr="00CA76A1">
        <w:rPr>
          <w:rFonts w:ascii="Arial" w:hAnsi="Arial" w:cs="Arial"/>
          <w:b/>
        </w:rPr>
        <w:t xml:space="preserve"> / Rel-18</w:t>
      </w:r>
    </w:p>
    <w:p w14:paraId="0AEB8C0A" w14:textId="2D3420C8" w:rsidR="00C42E39" w:rsidRDefault="00064E77">
      <w:pPr>
        <w:rPr>
          <w:rFonts w:ascii="Arial" w:hAnsi="Arial" w:cs="Arial"/>
          <w:i/>
        </w:rPr>
      </w:pPr>
      <w:bookmarkStart w:id="4"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5" w:name="_Hlk102483642"/>
      <w:r>
        <w:rPr>
          <w:rFonts w:ascii="Arial" w:hAnsi="Arial" w:cs="Arial"/>
          <w:i/>
        </w:rPr>
        <w:t>TR 23.700-</w:t>
      </w:r>
      <w:r w:rsidR="00E12C5C">
        <w:rPr>
          <w:rFonts w:ascii="Arial" w:hAnsi="Arial" w:cs="Arial"/>
          <w:i/>
        </w:rPr>
        <w:t xml:space="preserve">47 </w:t>
      </w:r>
      <w:r w:rsidRPr="00531633">
        <w:rPr>
          <w:rFonts w:ascii="Arial" w:hAnsi="Arial" w:cs="Arial"/>
          <w:i/>
        </w:rPr>
        <w:t>Solution #</w:t>
      </w:r>
      <w:r w:rsidR="00E12C5C">
        <w:rPr>
          <w:rFonts w:ascii="Arial" w:hAnsi="Arial" w:cs="Arial"/>
          <w:i/>
        </w:rPr>
        <w:t>11</w:t>
      </w:r>
      <w:bookmarkEnd w:id="5"/>
      <w:r w:rsidR="00DA65BA">
        <w:rPr>
          <w:rFonts w:ascii="Arial" w:hAnsi="Arial" w:cs="Arial"/>
          <w:i/>
        </w:rPr>
        <w:t>.</w:t>
      </w:r>
    </w:p>
    <w:p w14:paraId="224B7B12" w14:textId="77777777" w:rsidR="00C42E39" w:rsidRDefault="00DA65BA">
      <w:pPr>
        <w:pStyle w:val="1"/>
      </w:pPr>
      <w:r>
        <w:t>Proposal</w:t>
      </w:r>
    </w:p>
    <w:p w14:paraId="44BD25FC" w14:textId="68E8CE37" w:rsidR="00C42E39" w:rsidRDefault="00DA65BA">
      <w:r>
        <w:t xml:space="preserve">It is proposed to </w:t>
      </w:r>
      <w:r w:rsidR="00D508EE">
        <w:t>apply the changes below to</w:t>
      </w:r>
      <w:r>
        <w:t xml:space="preserve"> solution</w:t>
      </w:r>
      <w:r w:rsidR="00D508EE">
        <w:t>#</w:t>
      </w:r>
      <w:r w:rsidR="00E12C5C">
        <w:t>11</w:t>
      </w:r>
      <w:r w:rsidR="00D508EE">
        <w:t xml:space="preserve"> in</w:t>
      </w:r>
      <w:r>
        <w:t xml:space="preserve"> TR 23.700-</w:t>
      </w:r>
      <w:r w:rsidR="00E12C5C">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3845A3D3" w14:textId="77777777" w:rsidR="00924C21" w:rsidRPr="007D7053" w:rsidRDefault="00924C21" w:rsidP="00924C21">
      <w:pPr>
        <w:pStyle w:val="2"/>
      </w:pPr>
      <w:bookmarkStart w:id="6" w:name="_Toc104459436"/>
      <w:bookmarkStart w:id="7" w:name="_Toc104459440"/>
      <w:r w:rsidRPr="007D7053">
        <w:rPr>
          <w:lang w:eastAsia="zh-CN"/>
        </w:rPr>
        <w:t>6.11</w:t>
      </w:r>
      <w:r w:rsidRPr="007D7053">
        <w:rPr>
          <w:lang w:eastAsia="ko-KR"/>
        </w:rPr>
        <w:tab/>
      </w:r>
      <w:r w:rsidRPr="007D7053">
        <w:t>Solution</w:t>
      </w:r>
      <w:r w:rsidRPr="007D7053">
        <w:rPr>
          <w:lang w:eastAsia="zh-CN"/>
        </w:rPr>
        <w:t xml:space="preserve"> #11</w:t>
      </w:r>
      <w:r w:rsidRPr="007D7053">
        <w:t>: Solution on enabling the on-demand multicast MBS session management</w:t>
      </w:r>
      <w:bookmarkEnd w:id="6"/>
    </w:p>
    <w:p w14:paraId="62AAA54D" w14:textId="77777777" w:rsidR="00924C21" w:rsidRPr="007D7053" w:rsidRDefault="00924C21" w:rsidP="00924C21">
      <w:pPr>
        <w:pStyle w:val="3"/>
        <w:rPr>
          <w:lang w:eastAsia="ko-KR"/>
        </w:rPr>
      </w:pPr>
      <w:bookmarkStart w:id="8" w:name="_Toc104459437"/>
      <w:r w:rsidRPr="007D7053">
        <w:rPr>
          <w:lang w:eastAsia="ko-KR"/>
        </w:rPr>
        <w:t>6.11.1</w:t>
      </w:r>
      <w:r w:rsidRPr="007D7053">
        <w:rPr>
          <w:lang w:eastAsia="ko-KR"/>
        </w:rPr>
        <w:tab/>
        <w:t>Introduction</w:t>
      </w:r>
      <w:bookmarkEnd w:id="8"/>
    </w:p>
    <w:p w14:paraId="47946F09" w14:textId="77777777" w:rsidR="00924C21" w:rsidRPr="007D7053" w:rsidRDefault="00924C21" w:rsidP="00924C21">
      <w:pPr>
        <w:rPr>
          <w:lang w:eastAsia="ko-KR"/>
        </w:rPr>
      </w:pPr>
      <w:r w:rsidRPr="007D7053">
        <w:rPr>
          <w:lang w:eastAsia="ko-KR"/>
        </w:rPr>
        <w:t xml:space="preserve">This solution addresses Key Issue #3: </w:t>
      </w:r>
      <w:r w:rsidRPr="007D7053">
        <w:rPr>
          <w:lang w:eastAsia="zh-CN"/>
        </w:rPr>
        <w:t>On demand multicast MBS session</w:t>
      </w:r>
      <w:r w:rsidRPr="007D7053">
        <w:rPr>
          <w:lang w:eastAsia="ko-KR"/>
        </w:rPr>
        <w:t>.</w:t>
      </w:r>
    </w:p>
    <w:p w14:paraId="247493F9" w14:textId="77777777" w:rsidR="00924C21" w:rsidRPr="007D7053" w:rsidRDefault="00924C21" w:rsidP="00924C21">
      <w:pPr>
        <w:pStyle w:val="3"/>
      </w:pPr>
      <w:bookmarkStart w:id="9" w:name="_Toc104459438"/>
      <w:r w:rsidRPr="007D7053">
        <w:t>6.11.2</w:t>
      </w:r>
      <w:r w:rsidRPr="007D7053">
        <w:tab/>
        <w:t>Functional description</w:t>
      </w:r>
      <w:bookmarkEnd w:id="9"/>
    </w:p>
    <w:p w14:paraId="275D79EC" w14:textId="77777777" w:rsidR="00924C21" w:rsidRPr="007D7053" w:rsidRDefault="00924C21" w:rsidP="00924C21">
      <w:pPr>
        <w:pStyle w:val="4"/>
      </w:pPr>
      <w:bookmarkStart w:id="10" w:name="_Toc104459439"/>
      <w:r w:rsidRPr="007D7053">
        <w:t>6.11.2.1</w:t>
      </w:r>
      <w:r w:rsidRPr="007D7053">
        <w:tab/>
        <w:t>Use cases</w:t>
      </w:r>
      <w:bookmarkEnd w:id="10"/>
    </w:p>
    <w:p w14:paraId="481B0AA1" w14:textId="77777777" w:rsidR="00924C21" w:rsidRPr="007D7053" w:rsidRDefault="00924C21" w:rsidP="00924C21">
      <w:r w:rsidRPr="007D7053">
        <w:t>The use case for on demand MBS multicast session can be described as follows.</w:t>
      </w:r>
    </w:p>
    <w:p w14:paraId="5073AFA8" w14:textId="77777777" w:rsidR="00924C21" w:rsidRPr="007D7053" w:rsidRDefault="00924C21" w:rsidP="00924C21">
      <w:r w:rsidRPr="007D7053">
        <w:t>One typical use case for KI #3 is the content provider delivering its content. Before a content provider (CP) delivers content, its subscriber needs to firstly request the content by sending application level request (e.g. clicking the "view" link). Such framework doesn't take into consideration of the scale of the amount of subscribers.</w:t>
      </w:r>
    </w:p>
    <w:p w14:paraId="0126B2D3" w14:textId="77777777" w:rsidR="00924C21" w:rsidRPr="007D7053" w:rsidRDefault="00924C21" w:rsidP="00924C21">
      <w:r w:rsidRPr="007D7053">
        <w:t>As analysed by S2-2006311:</w:t>
      </w:r>
    </w:p>
    <w:p w14:paraId="44A7069E" w14:textId="77777777" w:rsidR="00924C21" w:rsidRPr="007D7053" w:rsidRDefault="00924C21" w:rsidP="00924C21">
      <w:pPr>
        <w:pStyle w:val="B1"/>
        <w:rPr>
          <w:i/>
          <w:iCs/>
        </w:rPr>
      </w:pPr>
      <w:r w:rsidRPr="007D7053">
        <w:rPr>
          <w:i/>
          <w:iCs/>
        </w:rPr>
        <w:tab/>
        <w:t>if the requested content is real-time, popular, and high data rate (e.g. World Cup Soccer matches, American Football games or Chinese Spring Festival Gala), a huge number of viewers simultaneously watching will put a huge burden on the network service providers (SPs).</w:t>
      </w:r>
    </w:p>
    <w:p w14:paraId="56B5BD8E" w14:textId="77777777" w:rsidR="00924C21" w:rsidRPr="007D7053" w:rsidRDefault="00924C21" w:rsidP="00924C21">
      <w:pPr>
        <w:pStyle w:val="B1"/>
        <w:rPr>
          <w:i/>
          <w:iCs/>
        </w:rPr>
      </w:pPr>
      <w:r w:rsidRPr="007D7053">
        <w:rPr>
          <w:i/>
          <w:iCs/>
        </w:rPr>
        <w:tab/>
        <w:t>As more and more people watch content on their UEs, this will also impact MNOs because many duplicate copies of the same content will be delivered by the MNOs.</w:t>
      </w:r>
    </w:p>
    <w:p w14:paraId="1535D3F2" w14:textId="77777777" w:rsidR="00924C21" w:rsidRPr="007D7053" w:rsidRDefault="00924C21" w:rsidP="00924C21">
      <w:pPr>
        <w:rPr>
          <w:lang w:eastAsia="ko-KR"/>
        </w:rPr>
      </w:pPr>
      <w:r w:rsidRPr="007D7053">
        <w:rPr>
          <w:rFonts w:eastAsiaTheme="minorEastAsia"/>
          <w:lang w:eastAsia="zh-CN"/>
        </w:rPr>
        <w:t>O</w:t>
      </w:r>
      <w:r w:rsidRPr="007D7053">
        <w:t>ne</w:t>
      </w:r>
      <w:r w:rsidRPr="007D7053">
        <w:rPr>
          <w:rFonts w:eastAsiaTheme="minorEastAsia"/>
          <w:lang w:eastAsia="zh-CN"/>
        </w:rPr>
        <w:t xml:space="preserve"> </w:t>
      </w:r>
      <w:r w:rsidRPr="007D7053">
        <w:t xml:space="preserve">way to resolve the </w:t>
      </w:r>
      <w:r w:rsidRPr="007D7053">
        <w:rPr>
          <w:lang w:eastAsia="ko-KR"/>
        </w:rPr>
        <w:t>large scale delivery of real-time high data rate content</w:t>
      </w:r>
      <w:r w:rsidRPr="007D7053">
        <w:rPr>
          <w:rFonts w:eastAsiaTheme="minorEastAsia"/>
          <w:lang w:eastAsia="zh-CN"/>
        </w:rPr>
        <w:t xml:space="preserve"> is to enable</w:t>
      </w:r>
      <w:r w:rsidRPr="007D7053">
        <w:rPr>
          <w:lang w:eastAsia="ko-KR"/>
        </w:rPr>
        <w:t xml:space="preserve"> on-demand multicast MBS session management</w:t>
      </w:r>
      <w:r w:rsidRPr="007D7053">
        <w:rPr>
          <w:rFonts w:eastAsiaTheme="minorEastAsia"/>
          <w:lang w:eastAsia="zh-CN"/>
        </w:rPr>
        <w:t xml:space="preserve"> triggered by the AF</w:t>
      </w:r>
      <w:r w:rsidRPr="007D7053">
        <w:rPr>
          <w:lang w:eastAsia="ko-KR"/>
        </w:rPr>
        <w:t>.</w:t>
      </w:r>
    </w:p>
    <w:p w14:paraId="4D1098D8" w14:textId="77777777" w:rsidR="00924C21" w:rsidRPr="007D7053" w:rsidRDefault="00924C21" w:rsidP="00924C21">
      <w:r w:rsidRPr="007D7053">
        <w:t xml:space="preserve">The trigger </w:t>
      </w:r>
      <w:r w:rsidRPr="007D7053">
        <w:rPr>
          <w:rFonts w:eastAsiaTheme="minorEastAsia"/>
          <w:lang w:eastAsia="zh-CN"/>
        </w:rPr>
        <w:t xml:space="preserve">by the AF </w:t>
      </w:r>
      <w:r w:rsidRPr="007D7053">
        <w:t xml:space="preserve">for enabling the on-demand multicast MBS session management, </w:t>
      </w:r>
      <w:r w:rsidRPr="007D7053">
        <w:rPr>
          <w:rFonts w:eastAsiaTheme="minorEastAsia"/>
          <w:lang w:eastAsia="zh-CN"/>
        </w:rPr>
        <w:t xml:space="preserve">can </w:t>
      </w:r>
      <w:r w:rsidRPr="007D7053">
        <w:t xml:space="preserve">be further based on network analysis result. To this end, the AF or CP subscribes </w:t>
      </w:r>
      <w:r w:rsidRPr="007D7053">
        <w:rPr>
          <w:rFonts w:eastAsiaTheme="minorEastAsia"/>
          <w:lang w:eastAsia="zh-CN"/>
        </w:rPr>
        <w:t xml:space="preserve">to </w:t>
      </w:r>
      <w:r w:rsidRPr="007D7053">
        <w:t>or requests the network analytics information from the NWDAF as specified in TS</w:t>
      </w:r>
      <w:r>
        <w:t> </w:t>
      </w:r>
      <w:r w:rsidRPr="007D7053">
        <w:t>23.288</w:t>
      </w:r>
      <w:r>
        <w:t> </w:t>
      </w:r>
      <w:r w:rsidRPr="007D7053">
        <w:t>[10]. Based on the analytics information, e.g. Observed Service Experience analytics defined in clause 6.4 of TS</w:t>
      </w:r>
      <w:r>
        <w:t> </w:t>
      </w:r>
      <w:r w:rsidRPr="007D7053">
        <w:t>23.288</w:t>
      </w:r>
      <w:r>
        <w:t> </w:t>
      </w:r>
      <w:r w:rsidRPr="007D7053">
        <w:t>[10], the AF decides</w:t>
      </w:r>
      <w:r w:rsidRPr="007D7053">
        <w:rPr>
          <w:rFonts w:eastAsiaTheme="minorEastAsia"/>
          <w:lang w:eastAsia="zh-CN"/>
        </w:rPr>
        <w:t xml:space="preserve"> to set/update the</w:t>
      </w:r>
      <w:r w:rsidRPr="007D7053">
        <w:t xml:space="preserve"> multicast related service parameters.</w:t>
      </w:r>
    </w:p>
    <w:p w14:paraId="10C47D93" w14:textId="5DAE0B29" w:rsidR="00924C21" w:rsidRPr="007D7053" w:rsidRDefault="00924C21" w:rsidP="00924C21">
      <w:r w:rsidRPr="007D7053">
        <w:t xml:space="preserve">For </w:t>
      </w:r>
      <w:r w:rsidRPr="007D7053">
        <w:rPr>
          <w:rFonts w:eastAsiaTheme="minorEastAsia"/>
          <w:lang w:eastAsia="zh-CN"/>
        </w:rPr>
        <w:t>one AF session</w:t>
      </w:r>
      <w:r w:rsidRPr="007D7053">
        <w:t xml:space="preserve">, the AF uses </w:t>
      </w:r>
      <w:r w:rsidRPr="007D7053">
        <w:rPr>
          <w:lang w:eastAsia="zh-CN"/>
        </w:rPr>
        <w:t>"AF session with required QoS update" procedure"</w:t>
      </w:r>
      <w:r w:rsidRPr="007D7053">
        <w:t xml:space="preserve"> </w:t>
      </w:r>
      <w:r w:rsidRPr="007D7053">
        <w:rPr>
          <w:lang w:eastAsia="zh-CN"/>
        </w:rPr>
        <w:t xml:space="preserve">defined </w:t>
      </w:r>
      <w:r w:rsidRPr="007D7053">
        <w:t>in</w:t>
      </w:r>
      <w:r w:rsidRPr="007D7053">
        <w:rPr>
          <w:lang w:eastAsia="zh-CN"/>
        </w:rPr>
        <w:t xml:space="preserve"> clause 4.15.6.6a</w:t>
      </w:r>
      <w:del w:id="11" w:author="user" w:date="2022-08-24T09:42:00Z">
        <w:r w:rsidRPr="007D7053" w:rsidDel="00924C21">
          <w:delText xml:space="preserve"> </w:delText>
        </w:r>
        <w:r w:rsidRPr="007D7053" w:rsidDel="00924C21">
          <w:rPr>
            <w:rFonts w:eastAsiaTheme="minorEastAsia"/>
            <w:lang w:eastAsia="zh-CN"/>
          </w:rPr>
          <w:delText xml:space="preserve">or </w:delText>
        </w:r>
        <w:r w:rsidRPr="007D7053" w:rsidDel="00924C21">
          <w:rPr>
            <w:lang w:eastAsia="zh-CN"/>
          </w:rPr>
          <w:delText>"</w:delText>
        </w:r>
        <w:r w:rsidRPr="007D7053" w:rsidDel="00924C21">
          <w:rPr>
            <w:rFonts w:eastAsiaTheme="minorEastAsia"/>
            <w:lang w:eastAsia="zh-CN"/>
          </w:rPr>
          <w:delText>S</w:delText>
        </w:r>
        <w:r w:rsidRPr="007D7053" w:rsidDel="00924C21">
          <w:rPr>
            <w:lang w:eastAsia="zh-CN"/>
          </w:rPr>
          <w:delText>ervice specific parameter provisioning"</w:delText>
        </w:r>
        <w:r w:rsidRPr="007D7053" w:rsidDel="00924C21">
          <w:delText xml:space="preserve"> </w:delText>
        </w:r>
        <w:r w:rsidRPr="007D7053" w:rsidDel="00924C21">
          <w:rPr>
            <w:rFonts w:eastAsiaTheme="minorEastAsia"/>
            <w:lang w:eastAsia="zh-CN"/>
          </w:rPr>
          <w:delText xml:space="preserve">procedure defined in </w:delText>
        </w:r>
        <w:r w:rsidRPr="007D7053" w:rsidDel="00924C21">
          <w:rPr>
            <w:lang w:eastAsia="zh-CN"/>
          </w:rPr>
          <w:delText>clause 4.15.6.</w:delText>
        </w:r>
        <w:r w:rsidRPr="007D7053" w:rsidDel="00924C21">
          <w:rPr>
            <w:rFonts w:eastAsiaTheme="minorEastAsia"/>
            <w:lang w:eastAsia="zh-CN"/>
          </w:rPr>
          <w:delText>7</w:delText>
        </w:r>
        <w:r w:rsidRPr="007D7053" w:rsidDel="00924C21">
          <w:delText xml:space="preserve"> of TS</w:delText>
        </w:r>
        <w:r w:rsidDel="00924C21">
          <w:delText> </w:delText>
        </w:r>
        <w:r w:rsidRPr="007D7053" w:rsidDel="00924C21">
          <w:delText>23.502</w:delText>
        </w:r>
        <w:r w:rsidDel="00924C21">
          <w:delText> </w:delText>
        </w:r>
        <w:r w:rsidRPr="007D7053" w:rsidDel="00924C21">
          <w:delText>[3]</w:delText>
        </w:r>
      </w:del>
      <w:r w:rsidRPr="007D7053">
        <w:t xml:space="preserve"> to provide multicast related service parameters, including </w:t>
      </w:r>
      <w:r w:rsidRPr="007D7053">
        <w:rPr>
          <w:rFonts w:eastAsiaTheme="minorEastAsia"/>
          <w:lang w:eastAsia="zh-CN"/>
        </w:rPr>
        <w:t>a</w:t>
      </w:r>
      <w:r w:rsidRPr="007D7053">
        <w:t xml:space="preserve"> multicast</w:t>
      </w:r>
      <w:r w:rsidRPr="007D7053">
        <w:rPr>
          <w:rFonts w:eastAsiaTheme="minorEastAsia"/>
          <w:lang w:eastAsia="zh-CN"/>
        </w:rPr>
        <w:t xml:space="preserve"> indication which indicates that the service data flows of the AF session can be transmitted over a multicast MBS session</w:t>
      </w:r>
      <w:r w:rsidRPr="007D7053">
        <w:t xml:space="preserve"> </w:t>
      </w:r>
      <w:r w:rsidRPr="007D7053">
        <w:rPr>
          <w:rFonts w:eastAsiaTheme="minorEastAsia"/>
          <w:lang w:eastAsia="zh-CN"/>
        </w:rPr>
        <w:t xml:space="preserve">identified by an </w:t>
      </w:r>
      <w:r w:rsidRPr="007D7053">
        <w:t>MBS session ID, to the PCF</w:t>
      </w:r>
      <w:r w:rsidRPr="007D7053">
        <w:rPr>
          <w:rFonts w:eastAsiaTheme="minorEastAsia"/>
          <w:lang w:eastAsia="zh-CN"/>
        </w:rPr>
        <w:t xml:space="preserve"> via the NEF</w:t>
      </w:r>
      <w:del w:id="12" w:author="user" w:date="2022-08-24T09:42:00Z">
        <w:r w:rsidRPr="007D7053" w:rsidDel="00924C21">
          <w:rPr>
            <w:rFonts w:eastAsiaTheme="minorEastAsia"/>
            <w:lang w:eastAsia="zh-CN"/>
          </w:rPr>
          <w:delText>/UDR</w:delText>
        </w:r>
      </w:del>
      <w:r w:rsidRPr="007D7053">
        <w:t xml:space="preserve">. Based </w:t>
      </w:r>
      <w:r w:rsidRPr="007D7053">
        <w:lastRenderedPageBreak/>
        <w:t>on multicast related service parameters, the PCF provides the multicast service related policy in PCC rules to the SMF</w:t>
      </w:r>
      <w:del w:id="13" w:author="user" w:date="2022-08-24T09:42:00Z">
        <w:r w:rsidRPr="007D7053" w:rsidDel="00924C21">
          <w:rPr>
            <w:rFonts w:eastAsiaTheme="minorEastAsia"/>
            <w:lang w:eastAsia="zh-CN"/>
          </w:rPr>
          <w:delText xml:space="preserve"> or the UE</w:delText>
        </w:r>
      </w:del>
      <w:r w:rsidRPr="007D7053">
        <w:t>. Then the SMF</w:t>
      </w:r>
      <w:del w:id="14" w:author="user" w:date="2022-08-24T09:42:00Z">
        <w:r w:rsidRPr="007D7053" w:rsidDel="00924C21">
          <w:delText xml:space="preserve"> </w:delText>
        </w:r>
        <w:r w:rsidRPr="007D7053" w:rsidDel="00924C21">
          <w:rPr>
            <w:rFonts w:eastAsiaTheme="minorEastAsia"/>
            <w:lang w:eastAsia="zh-CN"/>
          </w:rPr>
          <w:delText>or the UE</w:delText>
        </w:r>
      </w:del>
      <w:r w:rsidRPr="007D7053">
        <w:rPr>
          <w:rFonts w:eastAsiaTheme="minorEastAsia"/>
          <w:lang w:eastAsia="zh-CN"/>
        </w:rPr>
        <w:t xml:space="preserve"> </w:t>
      </w:r>
      <w:r w:rsidRPr="007D7053">
        <w:t>decides to</w:t>
      </w:r>
      <w:r w:rsidRPr="007D7053">
        <w:rPr>
          <w:rFonts w:eastAsiaTheme="minorEastAsia"/>
          <w:lang w:eastAsia="zh-CN"/>
        </w:rPr>
        <w:t xml:space="preserve"> initiate</w:t>
      </w:r>
      <w:r w:rsidRPr="007D7053">
        <w:t xml:space="preserve"> a </w:t>
      </w:r>
      <w:r w:rsidRPr="007D7053">
        <w:rPr>
          <w:rFonts w:eastAsiaTheme="minorEastAsia"/>
          <w:lang w:eastAsia="zh-CN"/>
        </w:rPr>
        <w:t xml:space="preserve">multicast </w:t>
      </w:r>
      <w:r w:rsidRPr="007D7053">
        <w:t>MBS session</w:t>
      </w:r>
      <w:r w:rsidRPr="007D7053">
        <w:rPr>
          <w:rFonts w:eastAsiaTheme="minorEastAsia"/>
          <w:lang w:eastAsia="zh-CN"/>
        </w:rPr>
        <w:t xml:space="preserve"> join/establishment procedure</w:t>
      </w:r>
      <w:r w:rsidRPr="007D7053">
        <w:t xml:space="preserve"> based on the multicast service related policy.</w:t>
      </w:r>
    </w:p>
    <w:p w14:paraId="02C770F9" w14:textId="1B9B448D" w:rsidR="00924C21" w:rsidRPr="00924C21" w:rsidRDefault="00924C21" w:rsidP="00924C21">
      <w:pPr>
        <w:rPr>
          <w:ins w:id="15" w:author="user" w:date="2022-08-24T09:41:00Z"/>
        </w:rPr>
      </w:pPr>
      <w:r w:rsidRPr="007D7053">
        <w:t>The following procedures is on top of the procedures specified in clause 7.2.1.3 in TS</w:t>
      </w:r>
      <w:r>
        <w:t> </w:t>
      </w:r>
      <w:r w:rsidRPr="007D7053">
        <w:t>23.247</w:t>
      </w:r>
      <w:r>
        <w:t> </w:t>
      </w:r>
      <w:r w:rsidRPr="007D7053">
        <w:t>[4].</w:t>
      </w:r>
    </w:p>
    <w:p w14:paraId="0CB925A8" w14:textId="51AD5CA1" w:rsidR="00E12C5C" w:rsidRPr="007D7053" w:rsidRDefault="00E12C5C" w:rsidP="00E12C5C">
      <w:pPr>
        <w:pStyle w:val="3"/>
      </w:pPr>
      <w:r w:rsidRPr="007D7053">
        <w:t>6.11.3</w:t>
      </w:r>
      <w:r w:rsidRPr="007D7053">
        <w:tab/>
        <w:t>Procedures</w:t>
      </w:r>
      <w:bookmarkEnd w:id="7"/>
    </w:p>
    <w:p w14:paraId="35E65D0C" w14:textId="77777777" w:rsidR="00E12C5C" w:rsidRPr="007D7053" w:rsidRDefault="00E12C5C" w:rsidP="00E12C5C">
      <w:pPr>
        <w:pStyle w:val="4"/>
      </w:pPr>
      <w:bookmarkStart w:id="16" w:name="_Toc104459441"/>
      <w:r w:rsidRPr="007D7053">
        <w:t>6.11.3.1</w:t>
      </w:r>
      <w:r w:rsidRPr="007D7053">
        <w:tab/>
        <w:t>on-demand multicast MBS session management</w:t>
      </w:r>
      <w:bookmarkEnd w:id="16"/>
    </w:p>
    <w:p w14:paraId="618C65FB" w14:textId="4165F901" w:rsidR="00E12C5C" w:rsidRDefault="00E12C5C" w:rsidP="00E12C5C">
      <w:pPr>
        <w:pStyle w:val="TH"/>
        <w:rPr>
          <w:ins w:id="17" w:author="user9" w:date="2022-08-22T14:37:00Z"/>
        </w:rPr>
      </w:pPr>
      <w:del w:id="18" w:author="user9" w:date="2022-08-22T14:37:00Z">
        <w:r w:rsidRPr="007D7053" w:rsidDel="007402ED">
          <w:object w:dxaOrig="10426" w:dyaOrig="5858" w14:anchorId="393DA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pt" o:ole="">
              <v:imagedata r:id="rId15" o:title=""/>
            </v:shape>
            <o:OLEObject Type="Embed" ProgID="Visio.Drawing.11" ShapeID="_x0000_i1025" DrawAspect="Content" ObjectID="_1722850838" r:id="rId16"/>
          </w:object>
        </w:r>
      </w:del>
    </w:p>
    <w:p w14:paraId="518B2239" w14:textId="592CD1A2" w:rsidR="007402ED" w:rsidRPr="007D7053" w:rsidRDefault="00FA3573" w:rsidP="00E12C5C">
      <w:pPr>
        <w:pStyle w:val="TH"/>
        <w:rPr>
          <w:rFonts w:eastAsiaTheme="minorEastAsia"/>
          <w:lang w:eastAsia="zh-CN"/>
        </w:rPr>
      </w:pPr>
      <w:ins w:id="19" w:author="user9" w:date="2022-08-22T14:37:00Z">
        <w:r w:rsidRPr="007D7053">
          <w:object w:dxaOrig="10416" w:dyaOrig="5856" w14:anchorId="606FE232">
            <v:shape id="_x0000_i1026" type="#_x0000_t75" style="width:481.5pt;height:270pt" o:ole="">
              <v:imagedata r:id="rId17" o:title=""/>
            </v:shape>
            <o:OLEObject Type="Embed" ProgID="Visio.Drawing.11" ShapeID="_x0000_i1026" DrawAspect="Content" ObjectID="_1722850839" r:id="rId18"/>
          </w:object>
        </w:r>
      </w:ins>
    </w:p>
    <w:p w14:paraId="6231391B" w14:textId="77777777" w:rsidR="00E12C5C" w:rsidRPr="007D7053" w:rsidRDefault="00E12C5C" w:rsidP="00E12C5C">
      <w:pPr>
        <w:pStyle w:val="TF"/>
        <w:rPr>
          <w:rFonts w:eastAsiaTheme="minorEastAsia"/>
          <w:lang w:eastAsia="zh-CN"/>
        </w:rPr>
      </w:pPr>
      <w:r w:rsidRPr="007D7053">
        <w:t xml:space="preserve">Figure 6.11.3.1-1: On-demand multicast MBS session </w:t>
      </w:r>
      <w:r w:rsidRPr="007D7053">
        <w:rPr>
          <w:rFonts w:eastAsiaTheme="minorEastAsia"/>
          <w:lang w:eastAsia="zh-CN"/>
        </w:rPr>
        <w:t>establishment</w:t>
      </w:r>
    </w:p>
    <w:p w14:paraId="1568A25E" w14:textId="77777777" w:rsidR="00E12C5C" w:rsidRPr="007D7053" w:rsidRDefault="00E12C5C" w:rsidP="00E12C5C">
      <w:pPr>
        <w:pStyle w:val="B1"/>
        <w:rPr>
          <w:rFonts w:eastAsiaTheme="minorEastAsia"/>
          <w:lang w:eastAsia="zh-CN"/>
        </w:rPr>
      </w:pPr>
      <w:r w:rsidRPr="007D7053">
        <w:t>Th</w:t>
      </w:r>
      <w:r w:rsidRPr="007D7053">
        <w:rPr>
          <w:lang w:eastAsia="zh-CN"/>
        </w:rPr>
        <w:t>e</w:t>
      </w:r>
      <w:r w:rsidRPr="007D7053">
        <w:t xml:space="preserve"> key steps of </w:t>
      </w:r>
      <w:r w:rsidRPr="007D7053">
        <w:rPr>
          <w:lang w:eastAsia="zh-CN"/>
        </w:rPr>
        <w:t xml:space="preserve">the procedure for </w:t>
      </w:r>
      <w:r w:rsidRPr="007D7053">
        <w:t xml:space="preserve">this solution </w:t>
      </w:r>
      <w:r w:rsidRPr="007D7053">
        <w:rPr>
          <w:lang w:eastAsia="zh-CN"/>
        </w:rPr>
        <w:t xml:space="preserve">are </w:t>
      </w:r>
      <w:r w:rsidRPr="007D7053">
        <w:t>as</w:t>
      </w:r>
      <w:r w:rsidRPr="007D7053">
        <w:rPr>
          <w:lang w:eastAsia="zh-CN"/>
        </w:rPr>
        <w:t xml:space="preserve"> follows</w:t>
      </w:r>
      <w:r w:rsidRPr="007D7053">
        <w:t>:</w:t>
      </w:r>
    </w:p>
    <w:p w14:paraId="6A29B6A7" w14:textId="77777777" w:rsidR="00E12C5C" w:rsidRPr="007D7053" w:rsidRDefault="00E12C5C" w:rsidP="00E12C5C">
      <w:pPr>
        <w:pStyle w:val="B1"/>
        <w:rPr>
          <w:rFonts w:eastAsiaTheme="minorEastAsia"/>
          <w:lang w:eastAsia="zh-CN"/>
        </w:rPr>
      </w:pPr>
      <w:r w:rsidRPr="007D7053">
        <w:rPr>
          <w:rFonts w:eastAsiaTheme="minorEastAsia"/>
          <w:lang w:eastAsia="zh-CN"/>
        </w:rPr>
        <w:lastRenderedPageBreak/>
        <w:t>1.</w:t>
      </w:r>
      <w:r w:rsidRPr="007D7053">
        <w:rPr>
          <w:rFonts w:eastAsiaTheme="minorEastAsia"/>
          <w:lang w:eastAsia="zh-CN"/>
        </w:rPr>
        <w:tab/>
        <w:t xml:space="preserve">MBS Session Creation with PCC procedure is performed as specified in </w:t>
      </w:r>
      <w:r w:rsidRPr="007D7053">
        <w:t>clause</w:t>
      </w:r>
      <w:r w:rsidRPr="007D7053">
        <w:rPr>
          <w:lang w:eastAsia="zh-CN"/>
        </w:rPr>
        <w:t> </w:t>
      </w:r>
      <w:r w:rsidRPr="007D7053">
        <w:t>7.</w:t>
      </w:r>
      <w:r w:rsidRPr="007D7053">
        <w:rPr>
          <w:rFonts w:eastAsiaTheme="minorEastAsia"/>
          <w:lang w:eastAsia="zh-CN"/>
        </w:rPr>
        <w:t>1</w:t>
      </w:r>
      <w:r w:rsidRPr="007D7053">
        <w:t xml:space="preserve">.1.3 </w:t>
      </w:r>
      <w:r w:rsidRPr="007D7053">
        <w:rPr>
          <w:rFonts w:eastAsiaTheme="minorEastAsia"/>
          <w:lang w:eastAsia="zh-CN"/>
        </w:rPr>
        <w:t>of</w:t>
      </w:r>
      <w:r w:rsidRPr="007D7053">
        <w:t xml:space="preserve"> TS</w:t>
      </w:r>
      <w:r>
        <w:t> </w:t>
      </w:r>
      <w:r w:rsidRPr="007D7053">
        <w:t>23.247</w:t>
      </w:r>
      <w:r>
        <w:t> </w:t>
      </w:r>
      <w:r w:rsidRPr="007D7053">
        <w:t>[</w:t>
      </w:r>
      <w:r w:rsidRPr="007D7053">
        <w:rPr>
          <w:rFonts w:eastAsiaTheme="minorEastAsia"/>
          <w:lang w:eastAsia="zh-CN"/>
        </w:rPr>
        <w:t>4</w:t>
      </w:r>
      <w:r w:rsidRPr="007D7053">
        <w:t>]</w:t>
      </w:r>
      <w:r w:rsidRPr="007D7053">
        <w:rPr>
          <w:rFonts w:eastAsiaTheme="minorEastAsia"/>
          <w:lang w:eastAsia="zh-CN"/>
        </w:rPr>
        <w:t>, where t</w:t>
      </w:r>
      <w:r w:rsidRPr="007D7053">
        <w:t xml:space="preserve">he AF may perform a Service Announcement towards </w:t>
      </w:r>
      <w:r w:rsidRPr="007D7053">
        <w:rPr>
          <w:rFonts w:eastAsiaTheme="minorEastAsia"/>
          <w:lang w:eastAsia="zh-CN"/>
        </w:rPr>
        <w:t xml:space="preserve">the </w:t>
      </w:r>
      <w:r w:rsidRPr="007D7053">
        <w:t>UEs.</w:t>
      </w:r>
    </w:p>
    <w:p w14:paraId="5D5121F2" w14:textId="77777777" w:rsidR="00E12C5C" w:rsidRPr="007D7053" w:rsidRDefault="00E12C5C" w:rsidP="00E12C5C">
      <w:pPr>
        <w:pStyle w:val="B1"/>
      </w:pPr>
      <w:r w:rsidRPr="007D7053">
        <w:rPr>
          <w:rFonts w:eastAsiaTheme="minorEastAsia"/>
          <w:lang w:eastAsia="zh-CN"/>
        </w:rPr>
        <w:t>2</w:t>
      </w:r>
      <w:r w:rsidRPr="007D7053">
        <w:rPr>
          <w:lang w:eastAsia="zh-CN"/>
        </w:rPr>
        <w:t>.</w:t>
      </w:r>
      <w:r w:rsidRPr="007D7053">
        <w:tab/>
        <w:t xml:space="preserve">The AF decides to </w:t>
      </w:r>
      <w:r w:rsidRPr="007D7053">
        <w:rPr>
          <w:rFonts w:eastAsiaTheme="minorEastAsia"/>
          <w:lang w:eastAsia="zh-CN"/>
        </w:rPr>
        <w:t xml:space="preserve">set or </w:t>
      </w:r>
      <w:r w:rsidRPr="007D7053">
        <w:t xml:space="preserve">update </w:t>
      </w:r>
      <w:r w:rsidRPr="007D7053">
        <w:rPr>
          <w:rFonts w:eastAsiaTheme="minorEastAsia"/>
          <w:lang w:eastAsia="zh-CN"/>
        </w:rPr>
        <w:t xml:space="preserve">multicast related </w:t>
      </w:r>
      <w:r w:rsidRPr="007D7053">
        <w:t xml:space="preserve">service parameters, including the multicast indication, for </w:t>
      </w:r>
      <w:r w:rsidRPr="007D7053">
        <w:rPr>
          <w:rFonts w:eastAsiaTheme="minorEastAsia"/>
          <w:lang w:eastAsia="zh-CN"/>
        </w:rPr>
        <w:t xml:space="preserve">specific </w:t>
      </w:r>
      <w:r w:rsidRPr="007D7053">
        <w:t xml:space="preserve">services/applications. </w:t>
      </w:r>
      <w:r w:rsidRPr="007D7053">
        <w:rPr>
          <w:rFonts w:eastAsiaTheme="minorEastAsia"/>
          <w:lang w:eastAsia="zh-CN"/>
        </w:rPr>
        <w:t>T</w:t>
      </w:r>
      <w:r w:rsidRPr="007D7053">
        <w:t>he AF may</w:t>
      </w:r>
      <w:r w:rsidRPr="007D7053">
        <w:rPr>
          <w:rFonts w:eastAsiaTheme="minorEastAsia"/>
          <w:lang w:eastAsia="zh-CN"/>
        </w:rPr>
        <w:t>,</w:t>
      </w:r>
      <w:r w:rsidRPr="007D7053">
        <w:t xml:space="preserve"> based on local configuration or triggered by e.g. event report from the NEF</w:t>
      </w:r>
      <w:r w:rsidRPr="007D7053">
        <w:rPr>
          <w:rFonts w:eastAsiaTheme="minorEastAsia"/>
          <w:lang w:eastAsia="zh-CN"/>
        </w:rPr>
        <w:t>,</w:t>
      </w:r>
      <w:r w:rsidRPr="007D7053">
        <w:t xml:space="preserve"> subscribe </w:t>
      </w:r>
      <w:r w:rsidRPr="007D7053">
        <w:rPr>
          <w:rFonts w:eastAsiaTheme="minorEastAsia"/>
          <w:lang w:eastAsia="zh-CN"/>
        </w:rPr>
        <w:t xml:space="preserve">to </w:t>
      </w:r>
      <w:r w:rsidRPr="007D7053">
        <w:t>or requests network analytics information</w:t>
      </w:r>
      <w:r w:rsidRPr="007D7053">
        <w:rPr>
          <w:rFonts w:eastAsiaTheme="minorEastAsia"/>
          <w:lang w:eastAsia="zh-CN"/>
        </w:rPr>
        <w:t xml:space="preserve"> (</w:t>
      </w:r>
      <w:r w:rsidRPr="007D7053">
        <w:t xml:space="preserve">e.g. Observed Service Experience </w:t>
      </w:r>
      <w:r w:rsidRPr="007D7053">
        <w:rPr>
          <w:rFonts w:eastAsiaTheme="minorEastAsia"/>
          <w:lang w:eastAsia="zh-CN"/>
        </w:rPr>
        <w:t>analytics)</w:t>
      </w:r>
      <w:r w:rsidRPr="007D7053">
        <w:t xml:space="preserve"> </w:t>
      </w:r>
      <w:r w:rsidRPr="007D7053">
        <w:rPr>
          <w:rFonts w:eastAsiaTheme="minorEastAsia"/>
          <w:lang w:eastAsia="zh-CN"/>
        </w:rPr>
        <w:t xml:space="preserve">from </w:t>
      </w:r>
      <w:r w:rsidRPr="007D7053">
        <w:t>the NWDAF as specified in TS</w:t>
      </w:r>
      <w:r>
        <w:t> </w:t>
      </w:r>
      <w:r w:rsidRPr="007D7053">
        <w:t>23.288</w:t>
      </w:r>
      <w:r>
        <w:t> </w:t>
      </w:r>
      <w:r w:rsidRPr="007D7053">
        <w:t xml:space="preserve">[10], and decide to update </w:t>
      </w:r>
      <w:r w:rsidRPr="007D7053">
        <w:rPr>
          <w:rFonts w:eastAsiaTheme="minorEastAsia"/>
          <w:lang w:eastAsia="zh-CN"/>
        </w:rPr>
        <w:t xml:space="preserve">the multicast related </w:t>
      </w:r>
      <w:r w:rsidRPr="007D7053">
        <w:t>service parameters based on the analytics information</w:t>
      </w:r>
      <w:r w:rsidRPr="007D7053">
        <w:rPr>
          <w:rFonts w:eastAsiaTheme="minorEastAsia"/>
          <w:lang w:eastAsia="zh-CN"/>
        </w:rPr>
        <w:t>.</w:t>
      </w:r>
    </w:p>
    <w:p w14:paraId="0C9035BB" w14:textId="10E45086" w:rsidR="00E12C5C" w:rsidRPr="007D7053" w:rsidRDefault="00E12C5C" w:rsidP="00E12C5C">
      <w:pPr>
        <w:pStyle w:val="B1"/>
      </w:pPr>
      <w:r w:rsidRPr="007D7053">
        <w:tab/>
        <w:t>The AF provides update</w:t>
      </w:r>
      <w:r w:rsidRPr="007D7053">
        <w:rPr>
          <w:rFonts w:eastAsiaTheme="minorEastAsia"/>
          <w:lang w:eastAsia="zh-CN"/>
        </w:rPr>
        <w:t>d</w:t>
      </w:r>
      <w:r w:rsidRPr="007D7053">
        <w:t xml:space="preserve"> service parameters</w:t>
      </w:r>
      <w:r w:rsidRPr="007D7053">
        <w:rPr>
          <w:rFonts w:eastAsiaTheme="minorEastAsia"/>
          <w:lang w:eastAsia="zh-CN"/>
        </w:rPr>
        <w:t>,</w:t>
      </w:r>
      <w:r w:rsidRPr="007D7053">
        <w:t xml:space="preserve"> </w:t>
      </w:r>
      <w:r w:rsidRPr="001F1167">
        <w:rPr>
          <w:rFonts w:eastAsiaTheme="minorEastAsia"/>
          <w:highlight w:val="green"/>
          <w:lang w:eastAsia="zh-CN"/>
          <w:rPrChange w:id="20" w:author="user" w:date="2022-08-24T09:20:00Z">
            <w:rPr>
              <w:rFonts w:eastAsiaTheme="minorEastAsia"/>
              <w:lang w:eastAsia="zh-CN"/>
            </w:rPr>
          </w:rPrChange>
        </w:rPr>
        <w:t xml:space="preserve">which include the multicast indication and a </w:t>
      </w:r>
      <w:r w:rsidRPr="001F1167">
        <w:rPr>
          <w:highlight w:val="green"/>
          <w:rPrChange w:id="21" w:author="user" w:date="2022-08-24T09:20:00Z">
            <w:rPr/>
          </w:rPrChange>
        </w:rPr>
        <w:t xml:space="preserve">MBS </w:t>
      </w:r>
      <w:r w:rsidRPr="001F1167">
        <w:rPr>
          <w:rFonts w:eastAsiaTheme="minorEastAsia"/>
          <w:highlight w:val="green"/>
          <w:lang w:eastAsia="zh-CN"/>
          <w:rPrChange w:id="22" w:author="user" w:date="2022-08-24T09:20:00Z">
            <w:rPr>
              <w:rFonts w:eastAsiaTheme="minorEastAsia"/>
              <w:lang w:eastAsia="zh-CN"/>
            </w:rPr>
          </w:rPrChange>
        </w:rPr>
        <w:t>S</w:t>
      </w:r>
      <w:r w:rsidRPr="001F1167">
        <w:rPr>
          <w:highlight w:val="green"/>
          <w:rPrChange w:id="23" w:author="user" w:date="2022-08-24T09:20:00Z">
            <w:rPr/>
          </w:rPrChange>
        </w:rPr>
        <w:t>ession ID</w:t>
      </w:r>
      <w:r w:rsidRPr="001F1167">
        <w:rPr>
          <w:rFonts w:eastAsiaTheme="minorEastAsia"/>
          <w:highlight w:val="green"/>
          <w:lang w:eastAsia="zh-CN"/>
          <w:rPrChange w:id="24" w:author="user" w:date="2022-08-24T09:20:00Z">
            <w:rPr>
              <w:rFonts w:eastAsiaTheme="minorEastAsia"/>
              <w:lang w:eastAsia="zh-CN"/>
            </w:rPr>
          </w:rPrChange>
        </w:rPr>
        <w:t xml:space="preserve"> f</w:t>
      </w:r>
      <w:r w:rsidRPr="007D7053">
        <w:rPr>
          <w:rFonts w:eastAsiaTheme="minorEastAsia"/>
          <w:lang w:eastAsia="zh-CN"/>
        </w:rPr>
        <w:t>or the multicast MBS session to be established,</w:t>
      </w:r>
      <w:r w:rsidRPr="007D7053">
        <w:t xml:space="preserve"> to the PCF </w:t>
      </w:r>
      <w:r w:rsidRPr="007D7053">
        <w:rPr>
          <w:rFonts w:eastAsiaTheme="minorEastAsia"/>
          <w:lang w:eastAsia="zh-CN"/>
        </w:rPr>
        <w:t>via the NEF</w:t>
      </w:r>
      <w:del w:id="25" w:author="user9" w:date="2022-08-22T14:54:00Z">
        <w:r w:rsidRPr="007D7053" w:rsidDel="00FA3573">
          <w:rPr>
            <w:rFonts w:eastAsiaTheme="minorEastAsia"/>
            <w:lang w:eastAsia="zh-CN"/>
          </w:rPr>
          <w:delText>/UDR</w:delText>
        </w:r>
      </w:del>
      <w:r w:rsidRPr="007D7053">
        <w:rPr>
          <w:rFonts w:eastAsiaTheme="minorEastAsia"/>
          <w:lang w:eastAsia="zh-CN"/>
        </w:rPr>
        <w:t xml:space="preserve"> </w:t>
      </w:r>
      <w:r w:rsidRPr="007D7053">
        <w:t xml:space="preserve">by using Nnef_AFsessionWithQoS_Update request (as </w:t>
      </w:r>
      <w:r w:rsidRPr="007D7053">
        <w:rPr>
          <w:lang w:eastAsia="zh-CN"/>
        </w:rPr>
        <w:t xml:space="preserve">defined </w:t>
      </w:r>
      <w:r w:rsidRPr="007D7053">
        <w:t>in</w:t>
      </w:r>
      <w:r w:rsidRPr="007D7053">
        <w:rPr>
          <w:lang w:eastAsia="zh-CN"/>
        </w:rPr>
        <w:t xml:space="preserve"> clause 4.15.6.6a</w:t>
      </w:r>
      <w:r w:rsidRPr="007D7053">
        <w:t xml:space="preserve"> of TS</w:t>
      </w:r>
      <w:r>
        <w:t> </w:t>
      </w:r>
      <w:r w:rsidRPr="007D7053">
        <w:t>23.502</w:t>
      </w:r>
      <w:r>
        <w:t> </w:t>
      </w:r>
      <w:r w:rsidRPr="007D7053">
        <w:t>[3])</w:t>
      </w:r>
      <w:del w:id="26" w:author="user9" w:date="2022-08-22T14:36:00Z">
        <w:r w:rsidRPr="007D7053" w:rsidDel="007402ED">
          <w:delText xml:space="preserve"> </w:delText>
        </w:r>
        <w:r w:rsidRPr="007D7053" w:rsidDel="007402ED">
          <w:rPr>
            <w:rFonts w:eastAsiaTheme="minorEastAsia"/>
            <w:lang w:eastAsia="zh-CN"/>
          </w:rPr>
          <w:delText xml:space="preserve">or Nnef_ServiceParameter_Create/Update/Delete </w:delText>
        </w:r>
        <w:r w:rsidRPr="007D7053" w:rsidDel="007402ED">
          <w:delText xml:space="preserve">(as </w:delText>
        </w:r>
        <w:r w:rsidRPr="007D7053" w:rsidDel="007402ED">
          <w:rPr>
            <w:lang w:eastAsia="zh-CN"/>
          </w:rPr>
          <w:delText xml:space="preserve">defined </w:delText>
        </w:r>
        <w:r w:rsidRPr="007D7053" w:rsidDel="007402ED">
          <w:delText>in</w:delText>
        </w:r>
        <w:r w:rsidRPr="007D7053" w:rsidDel="007402ED">
          <w:rPr>
            <w:lang w:eastAsia="zh-CN"/>
          </w:rPr>
          <w:delText xml:space="preserve"> clause 4.15.6.</w:delText>
        </w:r>
        <w:r w:rsidRPr="007D7053" w:rsidDel="007402ED">
          <w:rPr>
            <w:rFonts w:eastAsiaTheme="minorEastAsia"/>
            <w:lang w:eastAsia="zh-CN"/>
          </w:rPr>
          <w:delText xml:space="preserve">7 </w:delText>
        </w:r>
        <w:r w:rsidRPr="007D7053" w:rsidDel="007402ED">
          <w:delText>of TS</w:delText>
        </w:r>
        <w:r w:rsidDel="007402ED">
          <w:delText> </w:delText>
        </w:r>
        <w:r w:rsidRPr="007D7053" w:rsidDel="007402ED">
          <w:delText>23.502</w:delText>
        </w:r>
        <w:r w:rsidDel="007402ED">
          <w:delText> </w:delText>
        </w:r>
        <w:r w:rsidRPr="007D7053" w:rsidDel="007402ED">
          <w:delText>[3]</w:delText>
        </w:r>
      </w:del>
      <w:r w:rsidRPr="007D7053">
        <w:t xml:space="preserve">). </w:t>
      </w:r>
      <w:r w:rsidRPr="007D7053">
        <w:rPr>
          <w:rFonts w:eastAsiaTheme="minorEastAsia"/>
          <w:lang w:eastAsia="zh-CN"/>
        </w:rPr>
        <w:t xml:space="preserve">The </w:t>
      </w:r>
      <w:r w:rsidRPr="007D7053">
        <w:t xml:space="preserve">"AF session with required QoS update" procedure </w:t>
      </w:r>
      <w:del w:id="27" w:author="user9" w:date="2022-08-22T14:37:00Z">
        <w:r w:rsidRPr="007D7053" w:rsidDel="007402ED">
          <w:delText xml:space="preserve">or "Service specific parameter provisioning" procedure </w:delText>
        </w:r>
      </w:del>
      <w:r w:rsidRPr="007D7053">
        <w:rPr>
          <w:rFonts w:eastAsiaTheme="minorEastAsia"/>
          <w:lang w:eastAsia="zh-CN"/>
        </w:rPr>
        <w:t xml:space="preserve">continues as </w:t>
      </w:r>
      <w:r w:rsidRPr="007D7053">
        <w:t>defined in TS</w:t>
      </w:r>
      <w:r>
        <w:t> </w:t>
      </w:r>
      <w:r w:rsidRPr="007D7053">
        <w:t>23.502</w:t>
      </w:r>
      <w:r>
        <w:t> </w:t>
      </w:r>
      <w:r w:rsidRPr="007D7053">
        <w:t>[3]</w:t>
      </w:r>
      <w:r w:rsidRPr="007D7053">
        <w:rPr>
          <w:rFonts w:eastAsiaTheme="minorEastAsia"/>
          <w:lang w:eastAsia="zh-CN"/>
        </w:rPr>
        <w:t xml:space="preserve"> and the PCF receives the updated service parameters.</w:t>
      </w:r>
    </w:p>
    <w:p w14:paraId="5C55F651" w14:textId="5F9BC29B" w:rsidR="001F1167" w:rsidRDefault="001F1167" w:rsidP="001F1167">
      <w:pPr>
        <w:pStyle w:val="NO"/>
        <w:rPr>
          <w:ins w:id="28" w:author="user" w:date="2022-08-24T09:14:00Z"/>
          <w:color w:val="auto"/>
          <w:lang w:eastAsia="ko-KR"/>
        </w:rPr>
      </w:pPr>
      <w:ins w:id="29" w:author="user" w:date="2022-08-24T09:14:00Z">
        <w:r>
          <w:rPr>
            <w:rFonts w:eastAsiaTheme="minorEastAsia"/>
            <w:lang w:eastAsia="zh-CN"/>
          </w:rPr>
          <w:t>NOTE</w:t>
        </w:r>
      </w:ins>
      <w:ins w:id="30" w:author="user" w:date="2022-08-24T09:34:00Z">
        <w:r w:rsidR="00924C21">
          <w:rPr>
            <w:rFonts w:eastAsiaTheme="minorEastAsia"/>
            <w:lang w:eastAsia="zh-CN"/>
          </w:rPr>
          <w:t xml:space="preserve"> 1</w:t>
        </w:r>
      </w:ins>
      <w:ins w:id="31" w:author="user" w:date="2022-08-24T09:14:00Z">
        <w:r>
          <w:rPr>
            <w:rFonts w:eastAsiaTheme="minorEastAsia"/>
            <w:lang w:eastAsia="zh-CN"/>
          </w:rPr>
          <w:t>:</w:t>
        </w:r>
        <w:r>
          <w:rPr>
            <w:rFonts w:eastAsiaTheme="minorEastAsia"/>
            <w:lang w:eastAsia="zh-CN"/>
          </w:rPr>
          <w:tab/>
        </w:r>
      </w:ins>
      <w:commentRangeStart w:id="32"/>
      <w:ins w:id="33" w:author="Nokia r01" w:date="2022-08-15T14:24:00Z">
        <w:del w:id="34" w:author="user" w:date="2022-08-24T09:14:00Z">
          <w:r w:rsidR="009D55F5" w:rsidDel="001F1167">
            <w:rPr>
              <w:rFonts w:eastAsiaTheme="minorEastAsia"/>
              <w:lang w:eastAsia="zh-CN"/>
            </w:rPr>
            <w:delText xml:space="preserve">Editor´s Note: </w:delText>
          </w:r>
        </w:del>
        <w:r w:rsidR="009D55F5">
          <w:rPr>
            <w:rFonts w:eastAsiaTheme="minorEastAsia"/>
            <w:lang w:eastAsia="zh-CN"/>
          </w:rPr>
          <w:t xml:space="preserve">Those procedures are </w:t>
        </w:r>
        <w:del w:id="35" w:author="Nokia r03" w:date="2022-08-22T19:14:00Z">
          <w:r w:rsidR="009D55F5" w:rsidDel="00DA1591">
            <w:rPr>
              <w:rFonts w:eastAsiaTheme="minorEastAsia"/>
              <w:lang w:eastAsia="zh-CN"/>
            </w:rPr>
            <w:delText>triggering</w:delText>
          </w:r>
        </w:del>
      </w:ins>
      <w:ins w:id="36" w:author="Nokia r03" w:date="2022-08-22T19:14:00Z">
        <w:r w:rsidR="00DA1591">
          <w:rPr>
            <w:rFonts w:eastAsiaTheme="minorEastAsia"/>
            <w:lang w:eastAsia="zh-CN"/>
          </w:rPr>
          <w:t>meant for</w:t>
        </w:r>
      </w:ins>
      <w:ins w:id="37" w:author="Nokia r01" w:date="2022-08-15T14:24:00Z">
        <w:r w:rsidR="009D55F5">
          <w:rPr>
            <w:rFonts w:eastAsiaTheme="minorEastAsia"/>
            <w:lang w:eastAsia="zh-CN"/>
          </w:rPr>
          <w:t xml:space="preserve"> individual UE</w:t>
        </w:r>
        <w:del w:id="38" w:author="user" w:date="2022-08-24T09:23:00Z">
          <w:r w:rsidR="009D55F5" w:rsidDel="00713C28">
            <w:rPr>
              <w:rFonts w:eastAsiaTheme="minorEastAsia"/>
              <w:lang w:eastAsia="zh-CN"/>
            </w:rPr>
            <w:delText>s</w:delText>
          </w:r>
        </w:del>
        <w:r w:rsidR="009D55F5">
          <w:rPr>
            <w:rFonts w:eastAsiaTheme="minorEastAsia"/>
            <w:lang w:eastAsia="zh-CN"/>
          </w:rPr>
          <w:t xml:space="preserve"> </w:t>
        </w:r>
      </w:ins>
      <w:ins w:id="39" w:author="user" w:date="2022-08-24T09:23:00Z">
        <w:r w:rsidR="00713C28">
          <w:rPr>
            <w:rFonts w:eastAsiaTheme="minorEastAsia"/>
            <w:lang w:eastAsia="zh-CN"/>
          </w:rPr>
          <w:t xml:space="preserve">joining the </w:t>
        </w:r>
        <w:r w:rsidR="002F558F">
          <w:rPr>
            <w:rFonts w:eastAsiaTheme="minorEastAsia"/>
            <w:lang w:eastAsia="zh-CN"/>
          </w:rPr>
          <w:t xml:space="preserve">MBS session, </w:t>
        </w:r>
      </w:ins>
      <w:ins w:id="40" w:author="Nokia r01" w:date="2022-08-15T14:24:00Z">
        <w:r w:rsidR="009D55F5">
          <w:rPr>
            <w:rFonts w:eastAsiaTheme="minorEastAsia"/>
            <w:lang w:eastAsia="zh-CN"/>
          </w:rPr>
          <w:t xml:space="preserve">and are not meant </w:t>
        </w:r>
      </w:ins>
      <w:ins w:id="41" w:author="Nokia r01" w:date="2022-08-15T14:25:00Z">
        <w:r w:rsidR="009D55F5">
          <w:rPr>
            <w:rFonts w:eastAsiaTheme="minorEastAsia"/>
            <w:lang w:eastAsia="zh-CN"/>
          </w:rPr>
          <w:t>for an MBS session</w:t>
        </w:r>
      </w:ins>
      <w:ins w:id="42" w:author="user" w:date="2022-08-24T09:14:00Z">
        <w:r>
          <w:rPr>
            <w:rFonts w:eastAsiaTheme="minorEastAsia"/>
            <w:lang w:eastAsia="zh-CN"/>
          </w:rPr>
          <w:t>.</w:t>
        </w:r>
      </w:ins>
      <w:ins w:id="43" w:author="user" w:date="2022-08-24T09:23:00Z">
        <w:r w:rsidR="002F558F">
          <w:rPr>
            <w:rFonts w:eastAsiaTheme="minorEastAsia"/>
            <w:lang w:eastAsia="zh-CN"/>
          </w:rPr>
          <w:t xml:space="preserve"> If </w:t>
        </w:r>
      </w:ins>
      <w:ins w:id="44" w:author="user" w:date="2022-08-24T09:24:00Z">
        <w:r w:rsidR="002F558F">
          <w:rPr>
            <w:rFonts w:eastAsiaTheme="minorEastAsia"/>
            <w:lang w:eastAsia="zh-CN"/>
          </w:rPr>
          <w:t>AF may send multiple requests in case multiple UEs are involved.</w:t>
        </w:r>
      </w:ins>
      <w:ins w:id="45" w:author="Nokia r01" w:date="2022-08-15T14:25:00Z">
        <w:del w:id="46" w:author="user9" w:date="2022-08-22T14:37:00Z">
          <w:r w:rsidR="009D55F5" w:rsidDel="007402ED">
            <w:rPr>
              <w:rFonts w:eastAsiaTheme="minorEastAsia"/>
              <w:lang w:eastAsia="zh-CN"/>
            </w:rPr>
            <w:delText>.</w:delText>
          </w:r>
        </w:del>
      </w:ins>
      <w:ins w:id="47" w:author="Nokia r03" w:date="2022-08-22T19:05:00Z">
        <w:r w:rsidR="0098181B">
          <w:rPr>
            <w:rFonts w:eastAsiaTheme="minorEastAsia"/>
            <w:lang w:eastAsia="zh-CN"/>
          </w:rPr>
          <w:t xml:space="preserve"> </w:t>
        </w:r>
      </w:ins>
      <w:commentRangeEnd w:id="32"/>
      <w:r>
        <w:rPr>
          <w:rStyle w:val="af4"/>
          <w:rFonts w:eastAsia="宋体"/>
          <w:color w:val="auto"/>
          <w:lang w:eastAsia="en-US"/>
        </w:rPr>
        <w:commentReference w:id="32"/>
      </w:r>
      <w:ins w:id="48" w:author="user" w:date="2022-08-24T09:23:00Z">
        <w:r w:rsidR="00713C28">
          <w:rPr>
            <w:rFonts w:eastAsiaTheme="minorEastAsia"/>
            <w:lang w:eastAsia="zh-CN"/>
          </w:rPr>
          <w:t>Legacy</w:t>
        </w:r>
      </w:ins>
      <w:ins w:id="49" w:author="user" w:date="2022-08-24T09:22:00Z">
        <w:r w:rsidR="00713C28">
          <w:rPr>
            <w:rFonts w:eastAsiaTheme="minorEastAsia"/>
            <w:lang w:eastAsia="zh-CN"/>
          </w:rPr>
          <w:t xml:space="preserve"> procedures including PCF selection </w:t>
        </w:r>
      </w:ins>
      <w:ins w:id="50" w:author="user" w:date="2022-08-24T09:23:00Z">
        <w:r w:rsidR="00713C28">
          <w:rPr>
            <w:rFonts w:eastAsiaTheme="minorEastAsia"/>
            <w:lang w:eastAsia="zh-CN"/>
          </w:rPr>
          <w:t>will be reused</w:t>
        </w:r>
      </w:ins>
      <w:ins w:id="51" w:author="user" w:date="2022-08-24T09:22:00Z">
        <w:r w:rsidR="00713C28">
          <w:rPr>
            <w:rFonts w:eastAsiaTheme="minorEastAsia"/>
            <w:lang w:eastAsia="zh-CN"/>
          </w:rPr>
          <w:t xml:space="preserve">.  </w:t>
        </w:r>
      </w:ins>
    </w:p>
    <w:p w14:paraId="08DD7923" w14:textId="1FBB9031" w:rsidR="009D55F5" w:rsidDel="00F3540A" w:rsidRDefault="0098181B" w:rsidP="009D55F5">
      <w:pPr>
        <w:pStyle w:val="B1"/>
        <w:rPr>
          <w:del w:id="52" w:author="user" w:date="2022-08-24T09:58:00Z"/>
          <w:rFonts w:eastAsiaTheme="minorEastAsia"/>
          <w:lang w:eastAsia="zh-CN"/>
        </w:rPr>
      </w:pPr>
      <w:commentRangeStart w:id="53"/>
      <w:ins w:id="54" w:author="Nokia r03" w:date="2022-08-22T19:05:00Z">
        <w:del w:id="55" w:author="user" w:date="2022-08-24T09:21:00Z">
          <w:r w:rsidDel="001F1167">
            <w:rPr>
              <w:rFonts w:eastAsiaTheme="minorEastAsia"/>
              <w:lang w:eastAsia="zh-CN"/>
            </w:rPr>
            <w:delText>Are UE IDs or groups in</w:delText>
          </w:r>
        </w:del>
      </w:ins>
      <w:ins w:id="56" w:author="Nokia r03" w:date="2022-08-22T19:06:00Z">
        <w:del w:id="57" w:author="user" w:date="2022-08-24T09:21:00Z">
          <w:r w:rsidDel="001F1167">
            <w:rPr>
              <w:rFonts w:eastAsiaTheme="minorEastAsia"/>
              <w:lang w:eastAsia="zh-CN"/>
            </w:rPr>
            <w:delText>dicated</w:delText>
          </w:r>
        </w:del>
      </w:ins>
      <w:commentRangeEnd w:id="53"/>
      <w:del w:id="58" w:author="user" w:date="2022-08-24T09:21:00Z">
        <w:r w:rsidR="001F1167" w:rsidDel="001F1167">
          <w:rPr>
            <w:rStyle w:val="af4"/>
            <w:rFonts w:eastAsia="宋体"/>
            <w:color w:val="auto"/>
            <w:lang w:eastAsia="en-US"/>
          </w:rPr>
          <w:commentReference w:id="53"/>
        </w:r>
      </w:del>
      <w:ins w:id="59" w:author="Nokia r03" w:date="2022-08-22T19:06:00Z">
        <w:del w:id="60" w:author="user" w:date="2022-08-24T09:21:00Z">
          <w:r w:rsidDel="001F1167">
            <w:rPr>
              <w:rFonts w:eastAsiaTheme="minorEastAsia"/>
              <w:lang w:eastAsia="zh-CN"/>
            </w:rPr>
            <w:delText xml:space="preserve">? </w:delText>
          </w:r>
        </w:del>
        <w:commentRangeStart w:id="61"/>
        <w:del w:id="62" w:author="user" w:date="2022-08-24T09:22:00Z">
          <w:r w:rsidDel="00713C28">
            <w:rPr>
              <w:rFonts w:eastAsiaTheme="minorEastAsia"/>
              <w:lang w:eastAsia="zh-CN"/>
            </w:rPr>
            <w:delText xml:space="preserve">How is the </w:delText>
          </w:r>
        </w:del>
      </w:ins>
      <w:ins w:id="63" w:author="Nokia r03" w:date="2022-08-22T19:15:00Z">
        <w:del w:id="64" w:author="user" w:date="2022-08-24T09:22:00Z">
          <w:r w:rsidR="00DA1591" w:rsidDel="00713C28">
            <w:rPr>
              <w:rFonts w:eastAsiaTheme="minorEastAsia"/>
              <w:lang w:eastAsia="zh-CN"/>
            </w:rPr>
            <w:delText xml:space="preserve">PCF </w:delText>
          </w:r>
        </w:del>
      </w:ins>
      <w:ins w:id="65" w:author="Nokia r03" w:date="2022-08-22T19:07:00Z">
        <w:del w:id="66" w:author="user" w:date="2022-08-24T09:22:00Z">
          <w:r w:rsidDel="00713C28">
            <w:rPr>
              <w:rFonts w:eastAsiaTheme="minorEastAsia"/>
              <w:lang w:eastAsia="zh-CN"/>
            </w:rPr>
            <w:delText>selected?</w:delText>
          </w:r>
        </w:del>
        <w:del w:id="67" w:author="user" w:date="2022-08-24T09:58:00Z">
          <w:r w:rsidDel="00F3540A">
            <w:rPr>
              <w:rFonts w:eastAsiaTheme="minorEastAsia"/>
              <w:lang w:eastAsia="zh-CN"/>
            </w:rPr>
            <w:delText xml:space="preserve"> </w:delText>
          </w:r>
        </w:del>
      </w:ins>
      <w:commentRangeEnd w:id="61"/>
      <w:del w:id="68" w:author="user" w:date="2022-08-24T09:58:00Z">
        <w:r w:rsidR="001F1167" w:rsidDel="00F3540A">
          <w:rPr>
            <w:rStyle w:val="af4"/>
            <w:rFonts w:eastAsia="宋体"/>
            <w:color w:val="auto"/>
            <w:lang w:eastAsia="en-US"/>
          </w:rPr>
          <w:commentReference w:id="61"/>
        </w:r>
      </w:del>
      <w:commentRangeStart w:id="69"/>
      <w:ins w:id="70" w:author="Nokia r03" w:date="2022-08-22T19:07:00Z">
        <w:del w:id="71" w:author="user" w:date="2022-08-24T09:32:00Z">
          <w:r w:rsidDel="002F558F">
            <w:rPr>
              <w:rFonts w:eastAsiaTheme="minorEastAsia"/>
              <w:lang w:eastAsia="zh-CN"/>
            </w:rPr>
            <w:delText xml:space="preserve">What are the QoS Updates that justify the use of the </w:delText>
          </w:r>
        </w:del>
      </w:ins>
      <w:ins w:id="72" w:author="Nokia r03" w:date="2022-08-22T19:08:00Z">
        <w:del w:id="73" w:author="user" w:date="2022-08-24T09:32:00Z">
          <w:r w:rsidRPr="007D7053" w:rsidDel="002F558F">
            <w:delText>Nnef_AFsessionWithQoS_Update</w:delText>
          </w:r>
          <w:r w:rsidDel="002F558F">
            <w:delText xml:space="preserve"> procedure?</w:delText>
          </w:r>
        </w:del>
      </w:ins>
      <w:ins w:id="74" w:author="Nokia r03" w:date="2022-08-22T19:10:00Z">
        <w:del w:id="75" w:author="user" w:date="2022-08-24T09:32:00Z">
          <w:r w:rsidDel="002F558F">
            <w:delText xml:space="preserve"> </w:delText>
          </w:r>
        </w:del>
      </w:ins>
      <w:commentRangeEnd w:id="69"/>
      <w:del w:id="76" w:author="user" w:date="2022-08-24T09:32:00Z">
        <w:r w:rsidR="002F558F" w:rsidDel="002F558F">
          <w:rPr>
            <w:rStyle w:val="af4"/>
            <w:rFonts w:eastAsia="宋体"/>
            <w:color w:val="auto"/>
            <w:lang w:eastAsia="en-US"/>
          </w:rPr>
          <w:commentReference w:id="69"/>
        </w:r>
      </w:del>
      <w:commentRangeStart w:id="77"/>
      <w:ins w:id="78" w:author="Nokia r03" w:date="2022-08-22T19:10:00Z">
        <w:del w:id="79" w:author="user" w:date="2022-08-24T09:27:00Z">
          <w:r w:rsidDel="002F558F">
            <w:delText>Are those updates required by the MB-SMF?</w:delText>
          </w:r>
        </w:del>
      </w:ins>
      <w:ins w:id="80" w:author="Nokia r03" w:date="2022-08-22T19:12:00Z">
        <w:del w:id="81" w:author="user" w:date="2022-08-24T09:27:00Z">
          <w:r w:rsidDel="002F558F">
            <w:delText xml:space="preserve"> </w:delText>
          </w:r>
        </w:del>
      </w:ins>
      <w:commentRangeEnd w:id="77"/>
      <w:del w:id="82" w:author="user" w:date="2022-08-24T09:27:00Z">
        <w:r w:rsidR="002F558F" w:rsidDel="002F558F">
          <w:rPr>
            <w:rStyle w:val="af4"/>
            <w:rFonts w:eastAsia="宋体"/>
            <w:color w:val="auto"/>
            <w:lang w:eastAsia="en-US"/>
          </w:rPr>
          <w:commentReference w:id="77"/>
        </w:r>
      </w:del>
      <w:commentRangeStart w:id="83"/>
      <w:ins w:id="84" w:author="Nokia r03" w:date="2022-08-22T19:12:00Z">
        <w:del w:id="85" w:author="user" w:date="2022-08-24T09:33:00Z">
          <w:r w:rsidDel="002F558F">
            <w:delText>Why does the PCF need to be in</w:delText>
          </w:r>
        </w:del>
      </w:ins>
      <w:ins w:id="86" w:author="Nokia r03" w:date="2022-08-22T19:13:00Z">
        <w:del w:id="87" w:author="user" w:date="2022-08-24T09:33:00Z">
          <w:r w:rsidDel="002F558F">
            <w:delText>volved if there are no QoS updates?</w:delText>
          </w:r>
        </w:del>
      </w:ins>
      <w:commentRangeEnd w:id="83"/>
      <w:del w:id="88" w:author="user" w:date="2022-08-24T09:33:00Z">
        <w:r w:rsidR="002F558F" w:rsidDel="002F558F">
          <w:rPr>
            <w:rStyle w:val="af4"/>
            <w:rFonts w:eastAsia="宋体"/>
            <w:color w:val="auto"/>
            <w:lang w:eastAsia="en-US"/>
          </w:rPr>
          <w:commentReference w:id="83"/>
        </w:r>
      </w:del>
      <w:ins w:id="89" w:author="Nokia r03" w:date="2022-08-22T19:13:00Z">
        <w:del w:id="90" w:author="user" w:date="2022-08-24T09:33:00Z">
          <w:r w:rsidDel="002F558F">
            <w:delText xml:space="preserve"> </w:delText>
          </w:r>
          <w:commentRangeStart w:id="91"/>
          <w:r w:rsidDel="002F558F">
            <w:delText>What policy would the PCF provi</w:delText>
          </w:r>
        </w:del>
      </w:ins>
      <w:ins w:id="92" w:author="Nokia r03" w:date="2022-08-22T19:14:00Z">
        <w:del w:id="93" w:author="user" w:date="2022-08-24T09:33:00Z">
          <w:r w:rsidDel="002F558F">
            <w:delText>de?</w:delText>
          </w:r>
        </w:del>
      </w:ins>
      <w:commentRangeEnd w:id="91"/>
      <w:del w:id="94" w:author="user" w:date="2022-08-24T09:58:00Z">
        <w:r w:rsidR="002F558F" w:rsidDel="00F3540A">
          <w:rPr>
            <w:rStyle w:val="af4"/>
            <w:rFonts w:eastAsia="宋体"/>
            <w:color w:val="auto"/>
            <w:lang w:eastAsia="en-US"/>
          </w:rPr>
          <w:commentReference w:id="91"/>
        </w:r>
      </w:del>
      <w:ins w:id="95" w:author="Nokia r01" w:date="2022-08-15T14:25:00Z">
        <w:del w:id="96" w:author="user" w:date="2022-08-24T09:58:00Z">
          <w:r w:rsidR="009D55F5" w:rsidDel="00F3540A">
            <w:rPr>
              <w:rFonts w:eastAsiaTheme="minorEastAsia"/>
              <w:lang w:eastAsia="zh-CN"/>
            </w:rPr>
            <w:delText xml:space="preserve"> It is ffs which PCF is meant in step 2</w:delText>
          </w:r>
        </w:del>
      </w:ins>
      <w:ins w:id="97" w:author="Nokia r01" w:date="2022-08-15T14:24:00Z">
        <w:del w:id="98" w:author="user" w:date="2022-08-24T09:58:00Z">
          <w:r w:rsidR="009D55F5" w:rsidDel="00F3540A">
            <w:rPr>
              <w:rFonts w:eastAsiaTheme="minorEastAsia"/>
              <w:lang w:eastAsia="zh-CN"/>
            </w:rPr>
            <w:delText xml:space="preserve"> </w:delText>
          </w:r>
        </w:del>
      </w:ins>
    </w:p>
    <w:p w14:paraId="06306537" w14:textId="79845B05" w:rsidR="00311232" w:rsidDel="00924C21" w:rsidRDefault="00311232">
      <w:pPr>
        <w:pStyle w:val="EditorsNote"/>
        <w:rPr>
          <w:del w:id="99" w:author="user" w:date="2022-08-24T09:34:00Z"/>
          <w:rFonts w:eastAsiaTheme="minorEastAsia"/>
          <w:lang w:eastAsia="zh-CN"/>
        </w:rPr>
      </w:pPr>
      <w:commentRangeStart w:id="100"/>
      <w:ins w:id="101" w:author="Ericsson r05" w:date="2022-08-23T09:19:00Z">
        <w:del w:id="102" w:author="user" w:date="2022-08-24T09:34:00Z">
          <w:r w:rsidRPr="00650498" w:rsidDel="002F558F">
            <w:rPr>
              <w:rFonts w:eastAsiaTheme="minorEastAsia"/>
              <w:highlight w:val="cyan"/>
              <w:lang w:eastAsia="zh-CN"/>
            </w:rPr>
            <w:delText xml:space="preserve">Editor’s note: PCF identifying the UE is based on UE’s private IP address. How to handle the case that only public IP address is available is </w:delText>
          </w:r>
        </w:del>
      </w:ins>
      <w:ins w:id="103" w:author="Ericsson r05" w:date="2022-08-23T09:20:00Z">
        <w:del w:id="104" w:author="user" w:date="2022-08-24T09:34:00Z">
          <w:r w:rsidDel="002F558F">
            <w:rPr>
              <w:rFonts w:eastAsiaTheme="minorEastAsia"/>
              <w:highlight w:val="cyan"/>
              <w:lang w:eastAsia="zh-CN"/>
            </w:rPr>
            <w:delText>to be clarified</w:delText>
          </w:r>
        </w:del>
      </w:ins>
      <w:ins w:id="105" w:author="Ericsson r05" w:date="2022-08-23T09:19:00Z">
        <w:del w:id="106" w:author="user" w:date="2022-08-24T09:34:00Z">
          <w:r w:rsidRPr="00650498" w:rsidDel="002F558F">
            <w:rPr>
              <w:rFonts w:eastAsiaTheme="minorEastAsia"/>
              <w:highlight w:val="cyan"/>
              <w:lang w:eastAsia="zh-CN"/>
            </w:rPr>
            <w:delText>.</w:delText>
          </w:r>
        </w:del>
      </w:ins>
      <w:ins w:id="107" w:author="Ericsson r05" w:date="2022-08-23T09:20:00Z">
        <w:del w:id="108" w:author="user" w:date="2022-08-24T09:34:00Z">
          <w:r w:rsidDel="002F558F">
            <w:rPr>
              <w:rFonts w:eastAsiaTheme="minorEastAsia"/>
              <w:lang w:eastAsia="zh-CN"/>
            </w:rPr>
            <w:delText xml:space="preserve"> </w:delText>
          </w:r>
        </w:del>
      </w:ins>
      <w:commentRangeEnd w:id="100"/>
      <w:del w:id="109" w:author="user" w:date="2022-08-24T09:34:00Z">
        <w:r w:rsidR="002F558F" w:rsidDel="002F558F">
          <w:rPr>
            <w:rStyle w:val="af4"/>
            <w:rFonts w:eastAsia="宋体"/>
            <w:color w:val="auto"/>
            <w:lang w:eastAsia="en-US"/>
          </w:rPr>
          <w:commentReference w:id="100"/>
        </w:r>
      </w:del>
    </w:p>
    <w:p w14:paraId="65A4C9D9" w14:textId="309F2D38" w:rsidR="00924C21" w:rsidRPr="00924C21" w:rsidRDefault="00924C21">
      <w:pPr>
        <w:pStyle w:val="NO"/>
        <w:rPr>
          <w:ins w:id="110" w:author="user" w:date="2022-08-24T09:34:00Z"/>
          <w:color w:val="auto"/>
          <w:lang w:eastAsia="ko-KR"/>
          <w:rPrChange w:id="111" w:author="user" w:date="2022-08-24T09:34:00Z">
            <w:rPr>
              <w:ins w:id="112" w:author="user" w:date="2022-08-24T09:34:00Z"/>
              <w:rFonts w:eastAsiaTheme="minorEastAsia"/>
              <w:lang w:eastAsia="zh-CN"/>
            </w:rPr>
          </w:rPrChange>
        </w:rPr>
        <w:pPrChange w:id="113" w:author="user" w:date="2022-08-24T09:34:00Z">
          <w:pPr>
            <w:pStyle w:val="B1"/>
          </w:pPr>
        </w:pPrChange>
      </w:pPr>
      <w:ins w:id="114" w:author="user" w:date="2022-08-24T09:34:00Z">
        <w:r>
          <w:rPr>
            <w:rFonts w:eastAsiaTheme="minorEastAsia"/>
            <w:lang w:eastAsia="zh-CN"/>
          </w:rPr>
          <w:t>NOTE 2:</w:t>
        </w:r>
        <w:r>
          <w:rPr>
            <w:rFonts w:eastAsiaTheme="minorEastAsia"/>
            <w:lang w:eastAsia="zh-CN"/>
          </w:rPr>
          <w:tab/>
          <w:t xml:space="preserve">It is assumed AF can have the </w:t>
        </w:r>
      </w:ins>
      <w:ins w:id="115" w:author="user" w:date="2022-08-24T09:35:00Z">
        <w:r>
          <w:rPr>
            <w:rFonts w:eastAsiaTheme="minorEastAsia"/>
            <w:lang w:eastAsia="zh-CN"/>
          </w:rPr>
          <w:t>pri</w:t>
        </w:r>
      </w:ins>
      <w:ins w:id="116" w:author="user" w:date="2022-08-24T09:36:00Z">
        <w:r>
          <w:rPr>
            <w:rFonts w:eastAsiaTheme="minorEastAsia"/>
            <w:lang w:eastAsia="zh-CN"/>
          </w:rPr>
          <w:t xml:space="preserve">vate </w:t>
        </w:r>
      </w:ins>
      <w:ins w:id="117" w:author="user" w:date="2022-08-24T09:35:00Z">
        <w:r>
          <w:rPr>
            <w:rFonts w:eastAsiaTheme="minorEastAsia"/>
            <w:lang w:eastAsia="zh-CN"/>
          </w:rPr>
          <w:t xml:space="preserve">IP </w:t>
        </w:r>
      </w:ins>
      <w:ins w:id="118" w:author="user" w:date="2022-08-24T09:36:00Z">
        <w:r>
          <w:rPr>
            <w:rFonts w:eastAsiaTheme="minorEastAsia"/>
            <w:lang w:eastAsia="zh-CN"/>
          </w:rPr>
          <w:t>address by e.g., application level interaction, public safety AF and so on</w:t>
        </w:r>
      </w:ins>
      <w:ins w:id="119" w:author="user" w:date="2022-08-24T09:34:00Z">
        <w:r>
          <w:rPr>
            <w:rFonts w:eastAsiaTheme="minorEastAsia"/>
            <w:lang w:eastAsia="zh-CN"/>
          </w:rPr>
          <w:t xml:space="preserve">.  </w:t>
        </w:r>
      </w:ins>
    </w:p>
    <w:p w14:paraId="136A013B" w14:textId="653F33FF" w:rsidR="00E12C5C" w:rsidRPr="007D7053" w:rsidDel="007402ED" w:rsidRDefault="00E12C5C" w:rsidP="00E12C5C">
      <w:pPr>
        <w:pStyle w:val="B1"/>
        <w:rPr>
          <w:del w:id="120" w:author="user9" w:date="2022-08-22T14:37:00Z"/>
          <w:rFonts w:eastAsiaTheme="minorEastAsia"/>
          <w:lang w:eastAsia="zh-CN"/>
        </w:rPr>
      </w:pPr>
      <w:del w:id="121" w:author="user9" w:date="2022-08-22T14:37:00Z">
        <w:r w:rsidRPr="007D7053" w:rsidDel="007402ED">
          <w:rPr>
            <w:rFonts w:eastAsiaTheme="minorEastAsia"/>
            <w:lang w:eastAsia="zh-CN"/>
          </w:rPr>
          <w:delText>3</w:delText>
        </w:r>
        <w:r w:rsidRPr="007D7053" w:rsidDel="007402ED">
          <w:rPr>
            <w:lang w:eastAsia="zh-CN"/>
          </w:rPr>
          <w:delText>.</w:delText>
        </w:r>
        <w:r w:rsidRPr="007D7053" w:rsidDel="007402ED">
          <w:rPr>
            <w:lang w:eastAsia="zh-CN"/>
          </w:rPr>
          <w:tab/>
        </w:r>
      </w:del>
      <w:del w:id="122" w:author="user9" w:date="2022-08-09T12:14:00Z">
        <w:r w:rsidRPr="007D7053" w:rsidDel="00E12C5C">
          <w:rPr>
            <w:rFonts w:eastAsiaTheme="minorEastAsia"/>
            <w:lang w:eastAsia="zh-CN"/>
          </w:rPr>
          <w:delText>T</w:delText>
        </w:r>
        <w:r w:rsidRPr="007D7053" w:rsidDel="00E12C5C">
          <w:delText xml:space="preserve">he </w:delText>
        </w:r>
      </w:del>
      <w:del w:id="123" w:author="user9" w:date="2022-08-22T14:37:00Z">
        <w:r w:rsidRPr="007D7053" w:rsidDel="007402ED">
          <w:rPr>
            <w:lang w:eastAsia="zh-CN"/>
          </w:rPr>
          <w:delText xml:space="preserve">PCF </w:delText>
        </w:r>
        <w:r w:rsidRPr="007D7053" w:rsidDel="007402ED">
          <w:rPr>
            <w:rFonts w:eastAsiaTheme="minorEastAsia"/>
            <w:lang w:eastAsia="zh-CN"/>
          </w:rPr>
          <w:delText>retrieves the MBS data in the UDR and gets the list of UEs which subscribe to the multicast MBS service identified by the MBS Session ID.</w:delText>
        </w:r>
      </w:del>
    </w:p>
    <w:p w14:paraId="4041B341" w14:textId="6D35A715" w:rsidR="009D55F5" w:rsidRPr="003435E2" w:rsidDel="007402ED" w:rsidRDefault="009D55F5" w:rsidP="009D55F5">
      <w:pPr>
        <w:pStyle w:val="B1"/>
        <w:rPr>
          <w:ins w:id="124" w:author="Nokia r01" w:date="2022-08-15T14:25:00Z"/>
          <w:del w:id="125" w:author="user9" w:date="2022-08-22T14:37:00Z"/>
          <w:rFonts w:eastAsiaTheme="minorEastAsia"/>
          <w:lang w:eastAsia="zh-CN"/>
        </w:rPr>
      </w:pPr>
      <w:ins w:id="126" w:author="Nokia r01" w:date="2022-08-15T14:25:00Z">
        <w:del w:id="127" w:author="user9" w:date="2022-08-22T14:37:00Z">
          <w:r w:rsidDel="007402ED">
            <w:rPr>
              <w:rFonts w:eastAsiaTheme="minorEastAsia"/>
              <w:lang w:eastAsia="zh-CN"/>
            </w:rPr>
            <w:delText>Editor´s Note: This only wor</w:delText>
          </w:r>
        </w:del>
      </w:ins>
      <w:ins w:id="128" w:author="Nokia r01" w:date="2022-08-15T14:26:00Z">
        <w:del w:id="129" w:author="user9" w:date="2022-08-22T14:37:00Z">
          <w:r w:rsidDel="007402ED">
            <w:rPr>
              <w:rFonts w:eastAsiaTheme="minorEastAsia"/>
              <w:lang w:eastAsia="zh-CN"/>
            </w:rPr>
            <w:delText>ks for MBS PCF</w:delText>
          </w:r>
        </w:del>
      </w:ins>
      <w:ins w:id="130" w:author="Nokia r01" w:date="2022-08-15T14:25:00Z">
        <w:del w:id="131" w:author="user9" w:date="2022-08-22T14:37:00Z">
          <w:r w:rsidDel="007402ED">
            <w:rPr>
              <w:rFonts w:eastAsiaTheme="minorEastAsia"/>
              <w:lang w:eastAsia="zh-CN"/>
            </w:rPr>
            <w:delText xml:space="preserve"> </w:delText>
          </w:r>
        </w:del>
      </w:ins>
    </w:p>
    <w:p w14:paraId="64BDF40C" w14:textId="358C599E" w:rsidR="00E12C5C" w:rsidRPr="007D7053" w:rsidRDefault="00E12C5C" w:rsidP="00E12C5C">
      <w:pPr>
        <w:pStyle w:val="B1"/>
        <w:rPr>
          <w:rFonts w:eastAsiaTheme="minorEastAsia"/>
          <w:lang w:eastAsia="zh-CN"/>
        </w:rPr>
      </w:pPr>
      <w:del w:id="132" w:author="user9" w:date="2022-08-22T14:38:00Z">
        <w:r w:rsidRPr="007D7053" w:rsidDel="007402ED">
          <w:rPr>
            <w:rFonts w:eastAsiaTheme="minorEastAsia"/>
            <w:lang w:eastAsia="zh-CN"/>
          </w:rPr>
          <w:delText>4</w:delText>
        </w:r>
      </w:del>
      <w:ins w:id="133" w:author="user9" w:date="2022-08-22T14:38:00Z">
        <w:r w:rsidR="007402ED">
          <w:rPr>
            <w:rFonts w:eastAsiaTheme="minorEastAsia"/>
            <w:lang w:eastAsia="zh-CN"/>
          </w:rPr>
          <w:t>3</w:t>
        </w:r>
      </w:ins>
      <w:del w:id="134"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rFonts w:eastAsiaTheme="minorEastAsia"/>
          <w:lang w:eastAsia="zh-CN"/>
        </w:rPr>
        <w:tab/>
      </w:r>
      <w:del w:id="135"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t</w:delText>
        </w:r>
        <w:r w:rsidRPr="007D7053" w:rsidDel="007402ED">
          <w:delText xml:space="preserve">he </w:delText>
        </w:r>
      </w:del>
      <w:ins w:id="136" w:author="user9" w:date="2022-08-22T14:38:00Z">
        <w:r w:rsidR="007402ED">
          <w:rPr>
            <w:rFonts w:eastAsiaTheme="minorEastAsia"/>
            <w:lang w:eastAsia="zh-CN"/>
          </w:rPr>
          <w:t>T</w:t>
        </w:r>
        <w:r w:rsidR="007402ED" w:rsidRPr="007D7053">
          <w:t xml:space="preserve">he </w:t>
        </w:r>
      </w:ins>
      <w:r w:rsidRPr="007D7053">
        <w:rPr>
          <w:lang w:eastAsia="zh-CN"/>
        </w:rPr>
        <w:t>PCF initiate</w:t>
      </w:r>
      <w:r w:rsidRPr="007D7053">
        <w:rPr>
          <w:rFonts w:eastAsiaTheme="minorEastAsia"/>
          <w:lang w:eastAsia="zh-CN"/>
        </w:rPr>
        <w:t>s</w:t>
      </w:r>
      <w:r w:rsidRPr="007D7053">
        <w:rPr>
          <w:lang w:eastAsia="zh-CN"/>
        </w:rPr>
        <w:t xml:space="preserve"> SM Policy Association Modification procedure as defined in clause 4.16.5.2 of TS</w:t>
      </w:r>
      <w:r>
        <w:rPr>
          <w:lang w:eastAsia="zh-CN"/>
        </w:rPr>
        <w:t> </w:t>
      </w:r>
      <w:r w:rsidRPr="007D7053">
        <w:rPr>
          <w:lang w:eastAsia="zh-CN"/>
        </w:rPr>
        <w:t>23.502</w:t>
      </w:r>
      <w:r>
        <w:rPr>
          <w:lang w:eastAsia="zh-CN"/>
        </w:rPr>
        <w:t> </w:t>
      </w:r>
      <w:r w:rsidRPr="007D7053">
        <w:rPr>
          <w:lang w:eastAsia="zh-CN"/>
        </w:rPr>
        <w:t xml:space="preserve">[3] </w:t>
      </w:r>
      <w:r w:rsidRPr="007D7053">
        <w:rPr>
          <w:rFonts w:eastAsia="宋体"/>
          <w:lang w:eastAsia="zh-CN"/>
        </w:rPr>
        <w:t>to notify the SMF</w:t>
      </w:r>
      <w:r w:rsidRPr="007D7053">
        <w:t xml:space="preserve">, with </w:t>
      </w:r>
      <w:r w:rsidRPr="007D7053">
        <w:rPr>
          <w:rFonts w:eastAsiaTheme="minorEastAsia"/>
          <w:lang w:eastAsia="zh-CN"/>
        </w:rPr>
        <w:t xml:space="preserve">the </w:t>
      </w:r>
      <w:r w:rsidRPr="007D7053">
        <w:rPr>
          <w:lang w:eastAsia="zh-CN"/>
        </w:rPr>
        <w:t xml:space="preserve">multicast MBS session </w:t>
      </w:r>
      <w:r w:rsidRPr="00E12C5C">
        <w:rPr>
          <w:lang w:eastAsia="zh-CN"/>
        </w:rPr>
        <w:t>ID</w:t>
      </w:r>
      <w:del w:id="137" w:author="user9" w:date="2022-08-09T12:13:00Z">
        <w:r w:rsidRPr="00E12C5C" w:rsidDel="00E12C5C">
          <w:rPr>
            <w:rFonts w:eastAsiaTheme="minorEastAsia"/>
            <w:lang w:eastAsia="zh-CN"/>
          </w:rPr>
          <w:delText xml:space="preserve"> and the list of UEs</w:delText>
        </w:r>
      </w:del>
      <w:r w:rsidRPr="007D7053">
        <w:t>.</w:t>
      </w:r>
    </w:p>
    <w:p w14:paraId="534ED41A" w14:textId="3473E6C4" w:rsidR="00A62241" w:rsidDel="007402ED" w:rsidRDefault="00E12C5C" w:rsidP="00A62241">
      <w:pPr>
        <w:pStyle w:val="B1"/>
        <w:rPr>
          <w:del w:id="138" w:author="user9" w:date="2022-08-22T14:38:00Z"/>
          <w:rFonts w:eastAsiaTheme="minorEastAsia"/>
          <w:lang w:eastAsia="zh-CN"/>
        </w:rPr>
      </w:pPr>
      <w:del w:id="139" w:author="user9" w:date="2022-08-22T14:38:00Z">
        <w:r w:rsidRPr="007D7053" w:rsidDel="007402ED">
          <w:rPr>
            <w:rFonts w:eastAsiaTheme="minorEastAsia"/>
            <w:lang w:eastAsia="zh-CN"/>
          </w:rPr>
          <w:delText>4b.</w:delText>
        </w:r>
        <w:r w:rsidRPr="007D7053" w:rsidDel="007402ED">
          <w:rPr>
            <w:rFonts w:eastAsiaTheme="minorEastAsia"/>
            <w:lang w:eastAsia="zh-CN"/>
          </w:rPr>
          <w:tab/>
          <w:delText xml:space="preserve">If </w:delText>
        </w:r>
        <w:r w:rsidRPr="007D7053" w:rsidDel="007402ED">
          <w:delText>" Service specific parameter provisioning"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 xml:space="preserve">2, the PCF </w:delText>
        </w:r>
        <w:r w:rsidRPr="007D7053" w:rsidDel="007402ED">
          <w:rPr>
            <w:lang w:eastAsia="zh-CN"/>
          </w:rPr>
          <w:delText>initiate</w:delText>
        </w:r>
        <w:r w:rsidRPr="007D7053" w:rsidDel="007402ED">
          <w:rPr>
            <w:rFonts w:eastAsiaTheme="minorEastAsia"/>
            <w:lang w:eastAsia="zh-CN"/>
          </w:rPr>
          <w:delText>s</w:delText>
        </w:r>
        <w:r w:rsidRPr="007D7053" w:rsidDel="007402ED">
          <w:rPr>
            <w:lang w:eastAsia="zh-CN"/>
          </w:rPr>
          <w:delText xml:space="preserve"> </w:delText>
        </w:r>
        <w:r w:rsidRPr="007D7053" w:rsidDel="007402ED">
          <w:rPr>
            <w:rFonts w:eastAsiaTheme="minorEastAsia"/>
            <w:lang w:eastAsia="zh-CN"/>
          </w:rPr>
          <w:delText>UE</w:delText>
        </w:r>
        <w:r w:rsidRPr="007D7053" w:rsidDel="007402ED">
          <w:rPr>
            <w:lang w:eastAsia="zh-CN"/>
          </w:rPr>
          <w:delText xml:space="preserve"> Policy </w:delText>
        </w:r>
        <w:r w:rsidRPr="007D7053" w:rsidDel="007402ED">
          <w:rPr>
            <w:rFonts w:eastAsiaTheme="minorEastAsia"/>
            <w:lang w:eastAsia="zh-CN"/>
          </w:rPr>
          <w:delText>delivery</w:delText>
        </w:r>
        <w:r w:rsidRPr="007D7053" w:rsidDel="007402ED">
          <w:rPr>
            <w:lang w:eastAsia="zh-CN"/>
          </w:rPr>
          <w:delText xml:space="preserve"> procedure as defined in clause 4.16.</w:delText>
        </w:r>
        <w:r w:rsidRPr="007D7053" w:rsidDel="007402ED">
          <w:rPr>
            <w:rFonts w:eastAsiaTheme="minorEastAsia"/>
            <w:lang w:eastAsia="zh-CN"/>
          </w:rPr>
          <w:delText>6</w:delText>
        </w:r>
        <w:r w:rsidRPr="007D7053" w:rsidDel="007402ED">
          <w:rPr>
            <w:lang w:eastAsia="zh-CN"/>
          </w:rPr>
          <w:delText>.</w:delText>
        </w:r>
        <w:r w:rsidRPr="007D7053" w:rsidDel="007402ED">
          <w:rPr>
            <w:rFonts w:eastAsiaTheme="minorEastAsia"/>
            <w:lang w:eastAsia="zh-CN"/>
          </w:rPr>
          <w:delText>7</w:delText>
        </w:r>
        <w:r w:rsidRPr="007D7053" w:rsidDel="007402ED">
          <w:rPr>
            <w:lang w:eastAsia="zh-CN"/>
          </w:rPr>
          <w:delText xml:space="preserve"> of TS</w:delText>
        </w:r>
        <w:r w:rsidDel="007402ED">
          <w:rPr>
            <w:lang w:eastAsia="zh-CN"/>
          </w:rPr>
          <w:delText> </w:delText>
        </w:r>
        <w:r w:rsidRPr="007D7053" w:rsidDel="007402ED">
          <w:rPr>
            <w:lang w:eastAsia="zh-CN"/>
          </w:rPr>
          <w:delText>23.502</w:delText>
        </w:r>
        <w:r w:rsidDel="007402ED">
          <w:rPr>
            <w:lang w:eastAsia="zh-CN"/>
          </w:rPr>
          <w:delText> </w:delText>
        </w:r>
        <w:r w:rsidRPr="007D7053" w:rsidDel="007402ED">
          <w:rPr>
            <w:lang w:eastAsia="zh-CN"/>
          </w:rPr>
          <w:delText>[3]</w:delText>
        </w:r>
        <w:r w:rsidRPr="007D7053" w:rsidDel="007402ED">
          <w:rPr>
            <w:rFonts w:eastAsiaTheme="minorEastAsia"/>
            <w:lang w:eastAsia="zh-CN"/>
          </w:rPr>
          <w:delText xml:space="preserve"> towards these UEs. The UE policy includes parameters instructing the UE to joining the multicast session, which include the MBS Session ID and optionally conditions for joining this multicast MBS session (e.g. "immediately" or a time window).</w:delText>
        </w:r>
      </w:del>
    </w:p>
    <w:p w14:paraId="4AC8C430" w14:textId="7A878D77" w:rsidR="003435E2" w:rsidDel="007402ED" w:rsidRDefault="003435E2" w:rsidP="00A62241">
      <w:pPr>
        <w:pStyle w:val="B1"/>
        <w:rPr>
          <w:ins w:id="140" w:author="Nokia r01" w:date="2022-08-15T14:22:00Z"/>
          <w:del w:id="141" w:author="user9" w:date="2022-08-22T14:38:00Z"/>
        </w:rPr>
      </w:pPr>
    </w:p>
    <w:p w14:paraId="3A00D2CA" w14:textId="3DF0A605" w:rsidR="009D55F5" w:rsidRPr="003435E2" w:rsidDel="007402ED" w:rsidRDefault="009D55F5" w:rsidP="00A62241">
      <w:pPr>
        <w:pStyle w:val="B1"/>
        <w:rPr>
          <w:del w:id="142" w:author="user9" w:date="2022-08-22T14:38:00Z"/>
          <w:rFonts w:eastAsiaTheme="minorEastAsia"/>
          <w:lang w:eastAsia="zh-CN"/>
        </w:rPr>
      </w:pPr>
      <w:ins w:id="143" w:author="Nokia r01" w:date="2022-08-15T14:22:00Z">
        <w:del w:id="144" w:author="user9" w:date="2022-08-22T14:38:00Z">
          <w:r w:rsidDel="007402ED">
            <w:rPr>
              <w:rFonts w:eastAsiaTheme="minorEastAsia"/>
              <w:lang w:eastAsia="zh-CN"/>
            </w:rPr>
            <w:delText xml:space="preserve">Editor´s Note: Interactions between those PCFs </w:delText>
          </w:r>
        </w:del>
      </w:ins>
      <w:ins w:id="145" w:author="Nokia r01" w:date="2022-08-15T14:26:00Z">
        <w:del w:id="146" w:author="user9" w:date="2022-08-22T14:38:00Z">
          <w:r w:rsidDel="007402ED">
            <w:rPr>
              <w:rFonts w:eastAsiaTheme="minorEastAsia"/>
              <w:lang w:eastAsia="zh-CN"/>
            </w:rPr>
            <w:delText>might be required to trigger those steps and are ffs</w:delText>
          </w:r>
        </w:del>
      </w:ins>
      <w:ins w:id="147" w:author="Nokia r01" w:date="2022-08-15T14:22:00Z">
        <w:del w:id="148" w:author="user9" w:date="2022-08-22T14:38:00Z">
          <w:r w:rsidDel="007402ED">
            <w:rPr>
              <w:rFonts w:eastAsiaTheme="minorEastAsia"/>
              <w:lang w:eastAsia="zh-CN"/>
            </w:rPr>
            <w:delText xml:space="preserve"> </w:delText>
          </w:r>
        </w:del>
      </w:ins>
    </w:p>
    <w:p w14:paraId="7F8CAA19" w14:textId="209FAB96" w:rsidR="00E12C5C" w:rsidRDefault="00E12C5C" w:rsidP="00E12C5C">
      <w:pPr>
        <w:pStyle w:val="B1"/>
        <w:rPr>
          <w:ins w:id="149" w:author="Nokia r03" w:date="2022-08-22T19:10:00Z"/>
          <w:rFonts w:eastAsiaTheme="minorEastAsia"/>
          <w:lang w:eastAsia="zh-CN"/>
        </w:rPr>
      </w:pPr>
      <w:del w:id="150" w:author="user9" w:date="2022-08-22T14:38:00Z">
        <w:r w:rsidRPr="007D7053" w:rsidDel="007402ED">
          <w:rPr>
            <w:rFonts w:eastAsiaTheme="minorEastAsia"/>
            <w:lang w:eastAsia="zh-CN"/>
          </w:rPr>
          <w:delText>5</w:delText>
        </w:r>
      </w:del>
      <w:ins w:id="151" w:author="user9" w:date="2022-08-22T14:38:00Z">
        <w:r w:rsidR="007402ED">
          <w:rPr>
            <w:rFonts w:eastAsiaTheme="minorEastAsia"/>
            <w:lang w:eastAsia="zh-CN"/>
          </w:rPr>
          <w:t>4</w:t>
        </w:r>
      </w:ins>
      <w:del w:id="152"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lang w:eastAsia="zh-CN"/>
        </w:rPr>
        <w:tab/>
      </w:r>
      <w:del w:id="153"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s</w:delText>
        </w:r>
      </w:del>
      <w:ins w:id="154" w:author="user9" w:date="2022-08-22T14:38:00Z">
        <w:r w:rsidR="007402ED">
          <w:rPr>
            <w:rFonts w:eastAsiaTheme="minorEastAsia"/>
            <w:lang w:eastAsia="zh-CN"/>
          </w:rPr>
          <w:t>S</w:t>
        </w:r>
      </w:ins>
      <w:r w:rsidRPr="007D7053">
        <w:rPr>
          <w:lang w:eastAsia="zh-CN"/>
        </w:rPr>
        <w:t xml:space="preserve">teps 2-19 specified in </w:t>
      </w:r>
      <w:r w:rsidRPr="007D7053">
        <w:t>clause</w:t>
      </w:r>
      <w:r w:rsidRPr="007D7053">
        <w:rPr>
          <w:lang w:eastAsia="zh-CN"/>
        </w:rPr>
        <w:t> </w:t>
      </w:r>
      <w:r w:rsidRPr="007D7053">
        <w:t xml:space="preserve">7.2.1.3 </w:t>
      </w:r>
      <w:r>
        <w:t>of</w:t>
      </w:r>
      <w:r w:rsidRPr="007D7053">
        <w:t xml:space="preserve"> TS</w:t>
      </w:r>
      <w:r>
        <w:t> </w:t>
      </w:r>
      <w:r w:rsidRPr="007D7053">
        <w:t>23.247</w:t>
      </w:r>
      <w:r>
        <w:t> </w:t>
      </w:r>
      <w:r w:rsidRPr="007D7053">
        <w:t>[</w:t>
      </w:r>
      <w:r w:rsidRPr="007D7053">
        <w:rPr>
          <w:rFonts w:eastAsiaTheme="minorEastAsia"/>
          <w:lang w:eastAsia="zh-CN"/>
        </w:rPr>
        <w:t>4</w:t>
      </w:r>
      <w:r w:rsidRPr="007D7053">
        <w:t xml:space="preserve">] </w:t>
      </w:r>
      <w:r w:rsidRPr="007D7053">
        <w:rPr>
          <w:lang w:eastAsia="zh-CN"/>
        </w:rPr>
        <w:t>are reused to complete on-demand multicast MBS session</w:t>
      </w:r>
      <w:r w:rsidRPr="007D7053">
        <w:rPr>
          <w:rFonts w:eastAsiaTheme="minorEastAsia"/>
          <w:lang w:eastAsia="zh-CN"/>
        </w:rPr>
        <w:t xml:space="preserve"> establishment, for the UEs subscribed to the multicast MBS Session and with an associated PDU Session established for the multicast MBS Session</w:t>
      </w:r>
      <w:ins w:id="155" w:author="user9" w:date="2022-08-09T17:06:00Z">
        <w:r w:rsidR="00563D4C">
          <w:rPr>
            <w:rFonts w:eastAsiaTheme="minorEastAsia"/>
            <w:lang w:eastAsia="zh-CN"/>
          </w:rPr>
          <w:t xml:space="preserve">, </w:t>
        </w:r>
        <w:r w:rsidR="00563D4C">
          <w:rPr>
            <w:lang w:eastAsia="zh-CN"/>
          </w:rPr>
          <w:t xml:space="preserve">and Namf_Communication_N1N2MessageTransfer is used in step 5 instead of </w:t>
        </w:r>
        <w:r w:rsidR="00563D4C">
          <w:t>Nsmf_PDUSession_UpdateSMContext response message</w:t>
        </w:r>
      </w:ins>
      <w:r w:rsidRPr="007D7053">
        <w:rPr>
          <w:lang w:eastAsia="zh-CN"/>
        </w:rPr>
        <w:t>.</w:t>
      </w:r>
      <w:r w:rsidRPr="007D7053">
        <w:rPr>
          <w:rFonts w:eastAsiaTheme="minorEastAsia"/>
          <w:lang w:eastAsia="zh-CN"/>
        </w:rPr>
        <w:t xml:space="preserve"> The UE is informed of successfully joining the multicast MBS session upon receiving the </w:t>
      </w:r>
      <w:r w:rsidRPr="007D7053">
        <w:rPr>
          <w:lang w:eastAsia="zh-CN"/>
        </w:rPr>
        <w:t xml:space="preserve">PDU Session Modification Command </w:t>
      </w:r>
      <w:r w:rsidRPr="007D7053">
        <w:rPr>
          <w:rFonts w:eastAsiaTheme="minorEastAsia"/>
          <w:lang w:eastAsia="zh-CN"/>
        </w:rPr>
        <w:t>which</w:t>
      </w:r>
      <w:r w:rsidRPr="007D7053">
        <w:rPr>
          <w:lang w:eastAsia="zh-CN"/>
        </w:rPr>
        <w:t xml:space="preserve"> </w:t>
      </w:r>
      <w:r w:rsidRPr="007D7053">
        <w:rPr>
          <w:rFonts w:eastAsia="宋体"/>
          <w:lang w:eastAsia="zh-CN"/>
        </w:rPr>
        <w:t xml:space="preserve">contains the </w:t>
      </w:r>
      <w:r w:rsidRPr="007D7053">
        <w:rPr>
          <w:rFonts w:eastAsiaTheme="minorEastAsia"/>
          <w:lang w:eastAsia="zh-CN"/>
        </w:rPr>
        <w:t>MBS Session ID.</w:t>
      </w:r>
    </w:p>
    <w:p w14:paraId="28866672" w14:textId="3F647B27" w:rsidR="0098181B" w:rsidRPr="007D7053" w:rsidDel="00F3540A" w:rsidRDefault="0098181B" w:rsidP="00E12C5C">
      <w:pPr>
        <w:pStyle w:val="B1"/>
        <w:rPr>
          <w:del w:id="156" w:author="user" w:date="2022-08-24T09:58:00Z"/>
          <w:rFonts w:eastAsiaTheme="minorEastAsia"/>
          <w:lang w:eastAsia="zh-CN"/>
        </w:rPr>
      </w:pPr>
      <w:ins w:id="157" w:author="Nokia r03" w:date="2022-08-22T19:10:00Z">
        <w:del w:id="158" w:author="user" w:date="2022-08-24T09:38:00Z">
          <w:r w:rsidDel="00924C21">
            <w:rPr>
              <w:rFonts w:eastAsiaTheme="minorEastAsia"/>
              <w:lang w:eastAsia="zh-CN"/>
            </w:rPr>
            <w:delText xml:space="preserve">Editor´s Note: </w:delText>
          </w:r>
        </w:del>
      </w:ins>
      <w:commentRangeStart w:id="159"/>
      <w:ins w:id="160" w:author="Nokia r03" w:date="2022-08-22T19:11:00Z">
        <w:del w:id="161" w:author="user" w:date="2022-08-24T09:38:00Z">
          <w:r w:rsidDel="00924C21">
            <w:rPr>
              <w:rFonts w:eastAsiaTheme="minorEastAsia"/>
              <w:lang w:eastAsia="zh-CN"/>
            </w:rPr>
            <w:delText xml:space="preserve">How can </w:delText>
          </w:r>
        </w:del>
      </w:ins>
      <w:ins w:id="162" w:author="Nokia r03" w:date="2022-08-22T19:16:00Z">
        <w:del w:id="163" w:author="user" w:date="2022-08-24T09:38:00Z">
          <w:r w:rsidR="00DA1591" w:rsidDel="00924C21">
            <w:rPr>
              <w:rFonts w:eastAsiaTheme="minorEastAsia"/>
              <w:lang w:eastAsia="zh-CN"/>
            </w:rPr>
            <w:delText>a UE subscribe to an MBS session?</w:delText>
          </w:r>
        </w:del>
      </w:ins>
      <w:commentRangeEnd w:id="159"/>
      <w:del w:id="164" w:author="user" w:date="2022-08-24T09:38:00Z">
        <w:r w:rsidR="00924C21" w:rsidDel="00924C21">
          <w:rPr>
            <w:rStyle w:val="af4"/>
            <w:rFonts w:eastAsia="宋体"/>
            <w:color w:val="auto"/>
            <w:lang w:eastAsia="en-US"/>
          </w:rPr>
          <w:commentReference w:id="159"/>
        </w:r>
      </w:del>
      <w:ins w:id="165" w:author="Nokia r03" w:date="2022-08-22T19:16:00Z">
        <w:del w:id="166" w:author="user" w:date="2022-08-24T09:38:00Z">
          <w:r w:rsidR="00DA1591" w:rsidDel="00924C21">
            <w:rPr>
              <w:rFonts w:eastAsiaTheme="minorEastAsia"/>
              <w:lang w:eastAsia="zh-CN"/>
            </w:rPr>
            <w:delText xml:space="preserve"> </w:delText>
          </w:r>
        </w:del>
      </w:ins>
      <w:commentRangeStart w:id="167"/>
      <w:ins w:id="168" w:author="Nokia r03" w:date="2022-08-22T19:17:00Z">
        <w:del w:id="169" w:author="user" w:date="2022-08-24T09:46:00Z">
          <w:r w:rsidR="00DA1591" w:rsidDel="004F6E80">
            <w:rPr>
              <w:rFonts w:eastAsiaTheme="minorEastAsia"/>
              <w:lang w:eastAsia="zh-CN"/>
            </w:rPr>
            <w:delText xml:space="preserve">How can </w:delText>
          </w:r>
        </w:del>
      </w:ins>
      <w:ins w:id="170" w:author="Nokia r03" w:date="2022-08-22T19:16:00Z">
        <w:del w:id="171" w:author="user" w:date="2022-08-24T09:46:00Z">
          <w:r w:rsidR="00DA1591" w:rsidDel="004F6E80">
            <w:rPr>
              <w:rFonts w:eastAsiaTheme="minorEastAsia"/>
              <w:lang w:eastAsia="zh-CN"/>
            </w:rPr>
            <w:delText xml:space="preserve">it be determined </w:delText>
          </w:r>
        </w:del>
      </w:ins>
      <w:ins w:id="172" w:author="Nokia r03" w:date="2022-08-22T19:17:00Z">
        <w:del w:id="173" w:author="user" w:date="2022-08-24T09:46:00Z">
          <w:r w:rsidR="00DA1591" w:rsidDel="004F6E80">
            <w:rPr>
              <w:rFonts w:eastAsiaTheme="minorEastAsia"/>
              <w:lang w:eastAsia="zh-CN"/>
            </w:rPr>
            <w:delText>which UEs subscribed to the MBS session and where is that information stored?</w:delText>
          </w:r>
        </w:del>
      </w:ins>
      <w:commentRangeEnd w:id="167"/>
      <w:del w:id="174" w:author="user" w:date="2022-08-24T09:46:00Z">
        <w:r w:rsidR="004F6E80" w:rsidDel="004F6E80">
          <w:rPr>
            <w:rStyle w:val="af4"/>
            <w:rFonts w:eastAsia="宋体"/>
            <w:color w:val="auto"/>
            <w:lang w:eastAsia="en-US"/>
          </w:rPr>
          <w:commentReference w:id="167"/>
        </w:r>
      </w:del>
      <w:commentRangeStart w:id="175"/>
      <w:ins w:id="176" w:author="Nokia r03" w:date="2022-08-22T19:17:00Z">
        <w:del w:id="177" w:author="user" w:date="2022-08-24T09:43:00Z">
          <w:r w:rsidR="00DA1591" w:rsidDel="00924C21">
            <w:rPr>
              <w:rFonts w:eastAsiaTheme="minorEastAsia"/>
              <w:lang w:eastAsia="zh-CN"/>
            </w:rPr>
            <w:delText xml:space="preserve"> </w:delText>
          </w:r>
        </w:del>
      </w:ins>
      <w:ins w:id="178" w:author="Nokia r03" w:date="2022-08-22T19:18:00Z">
        <w:del w:id="179" w:author="user" w:date="2022-08-24T09:43:00Z">
          <w:r w:rsidR="00DA1591" w:rsidDel="00924C21">
            <w:rPr>
              <w:rFonts w:eastAsiaTheme="minorEastAsia"/>
              <w:lang w:eastAsia="zh-CN"/>
            </w:rPr>
            <w:delText xml:space="preserve">How can </w:delText>
          </w:r>
        </w:del>
      </w:ins>
      <w:ins w:id="180" w:author="Nokia r03" w:date="2022-08-22T19:11:00Z">
        <w:del w:id="181" w:author="user" w:date="2022-08-24T09:43:00Z">
          <w:r w:rsidDel="00924C21">
            <w:rPr>
              <w:rFonts w:eastAsiaTheme="minorEastAsia"/>
              <w:lang w:eastAsia="zh-CN"/>
            </w:rPr>
            <w:delText>user consent be checked? It is ffs if and how the UE can reject the join request</w:delText>
          </w:r>
        </w:del>
      </w:ins>
      <w:ins w:id="182" w:author="Nokia r03" w:date="2022-08-22T19:15:00Z">
        <w:del w:id="183" w:author="user" w:date="2022-08-24T09:43:00Z">
          <w:r w:rsidR="00DA1591" w:rsidDel="00924C21">
            <w:rPr>
              <w:rFonts w:eastAsiaTheme="minorEastAsia"/>
              <w:lang w:eastAsia="zh-CN"/>
            </w:rPr>
            <w:delText>.</w:delText>
          </w:r>
        </w:del>
      </w:ins>
      <w:commentRangeEnd w:id="175"/>
      <w:del w:id="184" w:author="user" w:date="2022-08-24T09:58:00Z">
        <w:r w:rsidR="00924C21" w:rsidDel="00F3540A">
          <w:rPr>
            <w:rStyle w:val="af4"/>
            <w:rFonts w:eastAsia="宋体"/>
            <w:color w:val="auto"/>
            <w:lang w:eastAsia="en-US"/>
          </w:rPr>
          <w:commentReference w:id="175"/>
        </w:r>
      </w:del>
    </w:p>
    <w:p w14:paraId="52668C00" w14:textId="49CB59D6" w:rsidR="00E12C5C" w:rsidDel="00F3540A" w:rsidRDefault="00E12C5C" w:rsidP="00E12C5C">
      <w:pPr>
        <w:pStyle w:val="B1"/>
        <w:rPr>
          <w:del w:id="185" w:author="user" w:date="2022-08-24T09:58:00Z"/>
          <w:rFonts w:eastAsiaTheme="minorEastAsia"/>
          <w:lang w:eastAsia="zh-CN"/>
        </w:rPr>
      </w:pPr>
      <w:del w:id="186" w:author="user" w:date="2022-08-24T09:58:00Z">
        <w:r w:rsidRPr="007D7053" w:rsidDel="00F3540A">
          <w:rPr>
            <w:rFonts w:eastAsiaTheme="minorEastAsia"/>
            <w:lang w:eastAsia="zh-CN"/>
          </w:rPr>
          <w:delText>5b.</w:delText>
        </w:r>
        <w:r w:rsidRPr="007D7053" w:rsidDel="00F3540A">
          <w:rPr>
            <w:rFonts w:eastAsiaTheme="minorEastAsia"/>
            <w:lang w:eastAsia="zh-CN"/>
          </w:rPr>
          <w:tab/>
          <w:delText xml:space="preserve">If </w:delText>
        </w:r>
        <w:r w:rsidRPr="007D7053" w:rsidDel="00F3540A">
          <w:delText>" Service specific parameter provisioning" procedure</w:delText>
        </w:r>
        <w:r w:rsidRPr="007D7053" w:rsidDel="00F3540A">
          <w:rPr>
            <w:rFonts w:eastAsiaTheme="minorEastAsia"/>
            <w:lang w:eastAsia="zh-CN"/>
          </w:rPr>
          <w:delText xml:space="preserve"> is performed in step</w:delText>
        </w:r>
        <w:r w:rsidRPr="007D7053" w:rsidDel="00F3540A">
          <w:rPr>
            <w:lang w:eastAsia="zh-CN"/>
          </w:rPr>
          <w:delText> </w:delText>
        </w:r>
        <w:r w:rsidRPr="007D7053" w:rsidDel="00F3540A">
          <w:rPr>
            <w:rFonts w:eastAsiaTheme="minorEastAsia"/>
            <w:lang w:eastAsia="zh-CN"/>
          </w:rPr>
          <w:delText>2, s</w:delText>
        </w:r>
        <w:r w:rsidRPr="007D7053" w:rsidDel="00F3540A">
          <w:rPr>
            <w:lang w:eastAsia="zh-CN"/>
          </w:rPr>
          <w:delText xml:space="preserve">teps </w:delText>
        </w:r>
        <w:r w:rsidRPr="007D7053" w:rsidDel="00F3540A">
          <w:rPr>
            <w:rFonts w:eastAsiaTheme="minorEastAsia"/>
            <w:lang w:eastAsia="zh-CN"/>
          </w:rPr>
          <w:delText>1</w:delText>
        </w:r>
        <w:r w:rsidRPr="007D7053" w:rsidDel="00F3540A">
          <w:rPr>
            <w:lang w:eastAsia="zh-CN"/>
          </w:rPr>
          <w:delText xml:space="preserve">-19 specified in </w:delText>
        </w:r>
        <w:r w:rsidRPr="007D7053" w:rsidDel="00F3540A">
          <w:delText>clause</w:delText>
        </w:r>
        <w:r w:rsidRPr="007D7053" w:rsidDel="00F3540A">
          <w:rPr>
            <w:lang w:eastAsia="zh-CN"/>
          </w:rPr>
          <w:delText> </w:delText>
        </w:r>
        <w:r w:rsidRPr="007D7053" w:rsidDel="00F3540A">
          <w:delText xml:space="preserve">7.2.1.3 </w:delText>
        </w:r>
        <w:r w:rsidDel="00F3540A">
          <w:delText>of</w:delText>
        </w:r>
        <w:r w:rsidRPr="007D7053" w:rsidDel="00F3540A">
          <w:delText xml:space="preserve"> TS</w:delText>
        </w:r>
        <w:r w:rsidDel="00F3540A">
          <w:delText> </w:delText>
        </w:r>
        <w:r w:rsidRPr="007D7053" w:rsidDel="00F3540A">
          <w:delText>23.247</w:delText>
        </w:r>
        <w:r w:rsidDel="00F3540A">
          <w:delText> </w:delText>
        </w:r>
        <w:r w:rsidRPr="007D7053" w:rsidDel="00F3540A">
          <w:delText>[</w:delText>
        </w:r>
        <w:r w:rsidRPr="007D7053" w:rsidDel="00F3540A">
          <w:rPr>
            <w:rFonts w:eastAsiaTheme="minorEastAsia"/>
            <w:lang w:eastAsia="zh-CN"/>
          </w:rPr>
          <w:delText>4</w:delText>
        </w:r>
        <w:r w:rsidRPr="007D7053" w:rsidDel="00F3540A">
          <w:delText xml:space="preserve">] </w:delText>
        </w:r>
        <w:r w:rsidRPr="007D7053" w:rsidDel="00F3540A">
          <w:rPr>
            <w:lang w:eastAsia="zh-CN"/>
          </w:rPr>
          <w:delText xml:space="preserve">are reused to complete on-demand multicast MBS session </w:delText>
        </w:r>
        <w:r w:rsidRPr="007D7053" w:rsidDel="00F3540A">
          <w:rPr>
            <w:rFonts w:eastAsiaTheme="minorEastAsia"/>
            <w:lang w:eastAsia="zh-CN"/>
          </w:rPr>
          <w:delText>establishment, by the UEs subscribed to the multicast MBS Session and with an associated PDU Session established for the multicast MBS Session. Here the UE decides to join the multicast MBS session identified by the MBS Session ID based on the UE policy received in step 4b.</w:delText>
        </w:r>
      </w:del>
    </w:p>
    <w:p w14:paraId="76278E25" w14:textId="5C49761B" w:rsidR="00311232" w:rsidRPr="007D7053" w:rsidDel="00F3540A" w:rsidRDefault="00311232" w:rsidP="00311232">
      <w:pPr>
        <w:pStyle w:val="EditorsNote"/>
        <w:rPr>
          <w:ins w:id="187" w:author="Ericsson r05" w:date="2022-08-23T09:21:00Z"/>
          <w:del w:id="188" w:author="user" w:date="2022-08-24T09:58:00Z"/>
          <w:rFonts w:eastAsiaTheme="minorEastAsia"/>
          <w:lang w:eastAsia="zh-CN"/>
        </w:rPr>
      </w:pPr>
      <w:ins w:id="189" w:author="Ericsson r05" w:date="2022-08-23T09:21:00Z">
        <w:del w:id="190" w:author="user" w:date="2022-08-24T09:54:00Z">
          <w:r w:rsidRPr="00650498" w:rsidDel="00F3540A">
            <w:rPr>
              <w:rFonts w:eastAsiaTheme="minorEastAsia"/>
              <w:highlight w:val="cyan"/>
              <w:lang w:eastAsia="zh-CN"/>
            </w:rPr>
            <w:lastRenderedPageBreak/>
            <w:delText>Editor’s note</w:delText>
          </w:r>
        </w:del>
        <w:del w:id="191" w:author="user" w:date="2022-08-24T09:50:00Z">
          <w:r w:rsidRPr="00311232" w:rsidDel="004F6E80">
            <w:rPr>
              <w:rFonts w:eastAsiaTheme="minorEastAsia"/>
              <w:highlight w:val="cyan"/>
              <w:lang w:eastAsia="zh-CN"/>
            </w:rPr>
            <w:delText>:</w:delText>
          </w:r>
          <w:commentRangeStart w:id="192"/>
          <w:r w:rsidRPr="00311232" w:rsidDel="004F6E80">
            <w:rPr>
              <w:rFonts w:eastAsiaTheme="minorEastAsia"/>
              <w:highlight w:val="cyan"/>
              <w:lang w:eastAsia="zh-CN"/>
            </w:rPr>
            <w:delText xml:space="preserve"> </w:delText>
          </w:r>
        </w:del>
      </w:ins>
      <w:ins w:id="193" w:author="Ericsson r05" w:date="2022-08-23T09:24:00Z">
        <w:del w:id="194" w:author="user" w:date="2022-08-24T09:50:00Z">
          <w:r w:rsidDel="004F6E80">
            <w:rPr>
              <w:rFonts w:eastAsiaTheme="minorEastAsia"/>
              <w:highlight w:val="cyan"/>
              <w:lang w:eastAsia="zh-CN"/>
            </w:rPr>
            <w:delText xml:space="preserve">The impact is to be further clarified, e.g. </w:delText>
          </w:r>
        </w:del>
      </w:ins>
      <w:ins w:id="195" w:author="Ericsson r05" w:date="2022-08-23T09:21:00Z">
        <w:del w:id="196" w:author="user" w:date="2022-08-24T09:50:00Z">
          <w:r w:rsidRPr="00311232" w:rsidDel="004F6E80">
            <w:rPr>
              <w:rFonts w:eastAsiaTheme="minorEastAsia"/>
              <w:highlight w:val="cyan"/>
              <w:lang w:eastAsia="zh-CN"/>
              <w:rPrChange w:id="197" w:author="Ericsson r05" w:date="2022-08-23T09:21:00Z">
                <w:rPr>
                  <w:rFonts w:eastAsiaTheme="minorEastAsia"/>
                  <w:lang w:eastAsia="zh-CN"/>
                </w:rPr>
              </w:rPrChange>
            </w:rPr>
            <w:delText xml:space="preserve">what information is provided by the AF to the SMF (via PCF), </w:delText>
          </w:r>
        </w:del>
      </w:ins>
      <w:commentRangeEnd w:id="192"/>
      <w:del w:id="198" w:author="user" w:date="2022-08-24T09:50:00Z">
        <w:r w:rsidR="004F6E80" w:rsidDel="004F6E80">
          <w:rPr>
            <w:rStyle w:val="af4"/>
            <w:rFonts w:eastAsia="宋体"/>
            <w:color w:val="auto"/>
            <w:lang w:eastAsia="en-US"/>
          </w:rPr>
          <w:commentReference w:id="192"/>
        </w:r>
      </w:del>
      <w:commentRangeStart w:id="199"/>
      <w:ins w:id="200" w:author="Ericsson r05" w:date="2022-08-23T09:21:00Z">
        <w:del w:id="201" w:author="user" w:date="2022-08-24T09:50:00Z">
          <w:r w:rsidRPr="00311232" w:rsidDel="004F6E80">
            <w:rPr>
              <w:rFonts w:eastAsiaTheme="minorEastAsia"/>
              <w:highlight w:val="cyan"/>
              <w:lang w:eastAsia="zh-CN"/>
              <w:rPrChange w:id="202" w:author="Ericsson r05" w:date="2022-08-23T09:21:00Z">
                <w:rPr>
                  <w:rFonts w:eastAsiaTheme="minorEastAsia"/>
                  <w:lang w:eastAsia="zh-CN"/>
                </w:rPr>
              </w:rPrChange>
            </w:rPr>
            <w:delText xml:space="preserve">how does the UE know this is a request to join an MBS Session? </w:delText>
          </w:r>
        </w:del>
      </w:ins>
      <w:commentRangeEnd w:id="199"/>
      <w:del w:id="203" w:author="user" w:date="2022-08-24T09:50:00Z">
        <w:r w:rsidR="004F6E80" w:rsidDel="004F6E80">
          <w:rPr>
            <w:rStyle w:val="af4"/>
            <w:rFonts w:eastAsia="宋体"/>
            <w:color w:val="auto"/>
            <w:lang w:eastAsia="en-US"/>
          </w:rPr>
          <w:commentReference w:id="199"/>
        </w:r>
      </w:del>
      <w:commentRangeStart w:id="204"/>
      <w:ins w:id="205" w:author="Ericsson r05" w:date="2022-08-23T09:21:00Z">
        <w:del w:id="206" w:author="user" w:date="2022-08-24T09:58:00Z">
          <w:r w:rsidRPr="00311232" w:rsidDel="00F3540A">
            <w:rPr>
              <w:rFonts w:eastAsiaTheme="minorEastAsia"/>
              <w:highlight w:val="cyan"/>
              <w:lang w:eastAsia="zh-CN"/>
              <w:rPrChange w:id="207" w:author="Ericsson r05" w:date="2022-08-23T09:21:00Z">
                <w:rPr>
                  <w:rFonts w:eastAsiaTheme="minorEastAsia"/>
                  <w:lang w:eastAsia="zh-CN"/>
                </w:rPr>
              </w:rPrChange>
            </w:rPr>
            <w:delText xml:space="preserve">Does the UE </w:delText>
          </w:r>
        </w:del>
      </w:ins>
      <w:ins w:id="208" w:author="Ericsson r05" w:date="2022-08-23T09:22:00Z">
        <w:del w:id="209" w:author="user" w:date="2022-08-24T09:58:00Z">
          <w:r w:rsidDel="00F3540A">
            <w:rPr>
              <w:rFonts w:eastAsiaTheme="minorEastAsia"/>
              <w:highlight w:val="cyan"/>
              <w:lang w:eastAsia="zh-CN"/>
            </w:rPr>
            <w:delText xml:space="preserve">NAS layer </w:delText>
          </w:r>
        </w:del>
      </w:ins>
      <w:ins w:id="210" w:author="Ericsson r05" w:date="2022-08-23T09:21:00Z">
        <w:del w:id="211" w:author="user" w:date="2022-08-24T09:58:00Z">
          <w:r w:rsidRPr="00311232" w:rsidDel="00F3540A">
            <w:rPr>
              <w:rFonts w:eastAsiaTheme="minorEastAsia"/>
              <w:highlight w:val="cyan"/>
              <w:lang w:eastAsia="zh-CN"/>
              <w:rPrChange w:id="212" w:author="Ericsson r05" w:date="2022-08-23T09:21:00Z">
                <w:rPr>
                  <w:rFonts w:eastAsiaTheme="minorEastAsia"/>
                  <w:lang w:eastAsia="zh-CN"/>
                </w:rPr>
              </w:rPrChange>
            </w:rPr>
            <w:delText xml:space="preserve">need to inform the MBS </w:delText>
          </w:r>
        </w:del>
      </w:ins>
      <w:ins w:id="213" w:author="Ericsson r05" w:date="2022-08-23T09:22:00Z">
        <w:del w:id="214" w:author="user" w:date="2022-08-24T09:58:00Z">
          <w:r w:rsidDel="00F3540A">
            <w:rPr>
              <w:rFonts w:eastAsiaTheme="minorEastAsia"/>
              <w:highlight w:val="cyan"/>
              <w:lang w:eastAsia="zh-CN"/>
            </w:rPr>
            <w:delText xml:space="preserve">client </w:delText>
          </w:r>
        </w:del>
      </w:ins>
      <w:ins w:id="215" w:author="Ericsson r05" w:date="2022-08-23T09:23:00Z">
        <w:del w:id="216" w:author="user" w:date="2022-08-24T09:58:00Z">
          <w:r w:rsidDel="00F3540A">
            <w:rPr>
              <w:rFonts w:eastAsiaTheme="minorEastAsia"/>
              <w:highlight w:val="cyan"/>
              <w:lang w:eastAsia="zh-CN"/>
            </w:rPr>
            <w:delText>to receive multicast data</w:delText>
          </w:r>
        </w:del>
      </w:ins>
      <w:ins w:id="217" w:author="Ericsson r05" w:date="2022-08-23T09:21:00Z">
        <w:del w:id="218" w:author="user" w:date="2022-08-24T09:58:00Z">
          <w:r w:rsidRPr="00311232" w:rsidDel="00F3540A">
            <w:rPr>
              <w:rFonts w:eastAsiaTheme="minorEastAsia"/>
              <w:highlight w:val="cyan"/>
              <w:lang w:eastAsia="zh-CN"/>
              <w:rPrChange w:id="219" w:author="Ericsson r05" w:date="2022-08-23T09:21:00Z">
                <w:rPr>
                  <w:rFonts w:eastAsiaTheme="minorEastAsia"/>
                  <w:lang w:eastAsia="zh-CN"/>
                </w:rPr>
              </w:rPrChange>
            </w:rPr>
            <w:delText>?</w:delText>
          </w:r>
        </w:del>
        <w:del w:id="220" w:author="user" w:date="2022-08-24T09:54:00Z">
          <w:r w:rsidRPr="00311232" w:rsidDel="00F3540A">
            <w:rPr>
              <w:rFonts w:eastAsiaTheme="minorEastAsia"/>
              <w:highlight w:val="cyan"/>
              <w:lang w:eastAsia="zh-CN"/>
              <w:rPrChange w:id="221" w:author="Ericsson r05" w:date="2022-08-23T09:21:00Z">
                <w:rPr>
                  <w:rFonts w:eastAsiaTheme="minorEastAsia"/>
                  <w:lang w:eastAsia="zh-CN"/>
                </w:rPr>
              </w:rPrChange>
            </w:rPr>
            <w:delText xml:space="preserve"> </w:delText>
          </w:r>
        </w:del>
      </w:ins>
      <w:commentRangeEnd w:id="204"/>
      <w:del w:id="222" w:author="user" w:date="2022-08-24T09:58:00Z">
        <w:r w:rsidR="00F3540A" w:rsidDel="00F3540A">
          <w:rPr>
            <w:rStyle w:val="af4"/>
            <w:rFonts w:eastAsia="宋体"/>
            <w:color w:val="auto"/>
            <w:lang w:eastAsia="en-US"/>
          </w:rPr>
          <w:commentReference w:id="204"/>
        </w:r>
      </w:del>
      <w:commentRangeStart w:id="223"/>
      <w:ins w:id="224" w:author="Ericsson r05" w:date="2022-08-23T09:23:00Z">
        <w:del w:id="225" w:author="user" w:date="2022-08-24T09:54:00Z">
          <w:r w:rsidDel="00F3540A">
            <w:rPr>
              <w:rFonts w:eastAsiaTheme="minorEastAsia"/>
              <w:highlight w:val="cyan"/>
              <w:lang w:eastAsia="zh-CN"/>
            </w:rPr>
            <w:delText>H</w:delText>
          </w:r>
        </w:del>
      </w:ins>
      <w:ins w:id="226" w:author="Ericsson r05" w:date="2022-08-23T09:24:00Z">
        <w:del w:id="227" w:author="user" w:date="2022-08-24T09:54:00Z">
          <w:r w:rsidDel="00F3540A">
            <w:rPr>
              <w:rFonts w:eastAsiaTheme="minorEastAsia"/>
              <w:highlight w:val="cyan"/>
              <w:lang w:eastAsia="zh-CN"/>
            </w:rPr>
            <w:delText>ow to handle Rel-17 UEs</w:delText>
          </w:r>
        </w:del>
      </w:ins>
      <w:commentRangeEnd w:id="223"/>
      <w:del w:id="228" w:author="user" w:date="2022-08-24T09:54:00Z">
        <w:r w:rsidR="004F6E80" w:rsidDel="00F3540A">
          <w:rPr>
            <w:rStyle w:val="af4"/>
            <w:rFonts w:eastAsia="宋体"/>
            <w:color w:val="auto"/>
            <w:lang w:eastAsia="en-US"/>
          </w:rPr>
          <w:commentReference w:id="223"/>
        </w:r>
      </w:del>
      <w:ins w:id="229" w:author="Ericsson r05" w:date="2022-08-23T09:24:00Z">
        <w:del w:id="230" w:author="user" w:date="2022-08-24T09:54:00Z">
          <w:r w:rsidDel="00F3540A">
            <w:rPr>
              <w:rFonts w:eastAsiaTheme="minorEastAsia"/>
              <w:highlight w:val="cyan"/>
              <w:lang w:eastAsia="zh-CN"/>
            </w:rPr>
            <w:delText>?</w:delText>
          </w:r>
        </w:del>
      </w:ins>
    </w:p>
    <w:p w14:paraId="6CC90090" w14:textId="0944C2D4" w:rsidR="00311232" w:rsidRPr="007D7053" w:rsidDel="00F3540A" w:rsidRDefault="00311232" w:rsidP="00E12C5C">
      <w:pPr>
        <w:pStyle w:val="B1"/>
        <w:rPr>
          <w:ins w:id="231" w:author="Ericsson r05" w:date="2022-08-23T09:21:00Z"/>
          <w:del w:id="232" w:author="user" w:date="2022-08-24T09:58:00Z"/>
          <w:rFonts w:eastAsiaTheme="minorEastAsia"/>
        </w:rPr>
      </w:pPr>
    </w:p>
    <w:p w14:paraId="4315ACD9" w14:textId="77777777" w:rsidR="00E12C5C" w:rsidRPr="007D7053" w:rsidRDefault="00E12C5C" w:rsidP="00E12C5C">
      <w:pPr>
        <w:pStyle w:val="3"/>
        <w:rPr>
          <w:lang w:eastAsia="zh-CN"/>
        </w:rPr>
      </w:pPr>
      <w:bookmarkStart w:id="233" w:name="_Toc104459442"/>
      <w:r w:rsidRPr="007D7053">
        <w:rPr>
          <w:lang w:eastAsia="zh-CN"/>
        </w:rPr>
        <w:t>6.11.4</w:t>
      </w:r>
      <w:r w:rsidRPr="007D7053">
        <w:rPr>
          <w:lang w:eastAsia="zh-CN"/>
        </w:rPr>
        <w:tab/>
      </w:r>
      <w:r w:rsidRPr="007D7053">
        <w:t>Impacts on services, entities and interfaces</w:t>
      </w:r>
      <w:r w:rsidRPr="007D7053">
        <w:rPr>
          <w:lang w:eastAsia="zh-CN"/>
        </w:rPr>
        <w:t>.</w:t>
      </w:r>
      <w:bookmarkEnd w:id="233"/>
    </w:p>
    <w:p w14:paraId="3194DA4C" w14:textId="77777777" w:rsidR="00E12C5C" w:rsidRPr="007D7053" w:rsidRDefault="00E12C5C" w:rsidP="00E12C5C">
      <w:r w:rsidRPr="007D7053">
        <w:t>AF:</w:t>
      </w:r>
    </w:p>
    <w:p w14:paraId="36876ACE" w14:textId="77777777" w:rsidR="00E12C5C" w:rsidRPr="007D7053" w:rsidRDefault="00E12C5C" w:rsidP="00E12C5C">
      <w:pPr>
        <w:pStyle w:val="B1"/>
      </w:pPr>
      <w:r w:rsidRPr="007D7053">
        <w:t>-</w:t>
      </w:r>
      <w:r w:rsidRPr="007D7053">
        <w:tab/>
        <w:t xml:space="preserve">The AF needs to support </w:t>
      </w:r>
      <w:r w:rsidRPr="007D7053">
        <w:rPr>
          <w:rFonts w:eastAsiaTheme="minorEastAsia"/>
          <w:lang w:eastAsia="zh-CN"/>
        </w:rPr>
        <w:t xml:space="preserve">triggering the on-demand multicast MBS Session establishment, </w:t>
      </w:r>
      <w:r w:rsidRPr="007D7053">
        <w:t xml:space="preserve">based on e.g. the network analytics information provided by </w:t>
      </w:r>
      <w:r w:rsidRPr="007D7053">
        <w:rPr>
          <w:rFonts w:eastAsiaTheme="minorEastAsia"/>
          <w:lang w:eastAsia="zh-CN"/>
        </w:rPr>
        <w:t>the NWDAF</w:t>
      </w:r>
      <w:r w:rsidRPr="007D7053">
        <w:t>.</w:t>
      </w:r>
    </w:p>
    <w:p w14:paraId="3FCC6FF0" w14:textId="77777777" w:rsidR="00E12C5C" w:rsidRPr="007D7053" w:rsidRDefault="00E12C5C" w:rsidP="00E12C5C">
      <w:r w:rsidRPr="007D7053">
        <w:t>PCF:</w:t>
      </w:r>
    </w:p>
    <w:p w14:paraId="20EF3317" w14:textId="77777777" w:rsidR="00E12C5C" w:rsidRPr="007D7053" w:rsidRDefault="00E12C5C" w:rsidP="00E12C5C">
      <w:pPr>
        <w:pStyle w:val="B1"/>
      </w:pPr>
      <w:r w:rsidRPr="007D7053">
        <w:t>-</w:t>
      </w:r>
      <w:r w:rsidRPr="007D7053">
        <w:tab/>
        <w:t>The PCF is enhanced to provide to the SMF(s) the multicast service related policy, i.e. MBS session ID that the AF request UE to join</w:t>
      </w:r>
      <w:r w:rsidRPr="007D7053">
        <w:rPr>
          <w:rFonts w:eastAsiaTheme="minorEastAsia"/>
          <w:lang w:eastAsia="zh-CN"/>
        </w:rPr>
        <w:t>, for triggering the SMF(s) to complete the on-demand multicast MBS session establishment</w:t>
      </w:r>
      <w:r w:rsidRPr="007D7053">
        <w:t>.</w:t>
      </w:r>
    </w:p>
    <w:p w14:paraId="7B6253D4" w14:textId="77777777" w:rsidR="00C42E39" w:rsidRDefault="00DA65BA">
      <w:pPr>
        <w:rPr>
          <w:color w:val="FF0000"/>
          <w:sz w:val="40"/>
        </w:rPr>
      </w:pPr>
      <w:r>
        <w:rPr>
          <w:color w:val="FF0000"/>
          <w:sz w:val="40"/>
        </w:rPr>
        <w:t>*** End of changes ***</w:t>
      </w:r>
      <w:bookmarkEnd w:id="4"/>
    </w:p>
    <w:sectPr w:rsidR="00C42E39">
      <w:headerReference w:type="even" r:id="rId21"/>
      <w:headerReference w:type="default" r:id="rId22"/>
      <w:footerReference w:type="default" r:id="rId2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user" w:date="2022-08-24T09:19:00Z" w:initials="user">
    <w:p w14:paraId="308EB040" w14:textId="380A9BFC" w:rsidR="001F1167" w:rsidRDefault="001F1167">
      <w:pPr>
        <w:pStyle w:val="a4"/>
      </w:pPr>
      <w:r>
        <w:rPr>
          <w:rStyle w:val="af4"/>
        </w:rPr>
        <w:annotationRef/>
      </w:r>
      <w:r>
        <w:t xml:space="preserve">Better to use NOTE to document that. </w:t>
      </w:r>
    </w:p>
  </w:comment>
  <w:comment w:id="53" w:author="user" w:date="2022-08-24T09:20:00Z" w:initials="user">
    <w:p w14:paraId="14061024" w14:textId="77777777" w:rsidR="001F1167" w:rsidRDefault="001F1167">
      <w:pPr>
        <w:pStyle w:val="a4"/>
      </w:pPr>
      <w:r>
        <w:rPr>
          <w:rStyle w:val="af4"/>
        </w:rPr>
        <w:annotationRef/>
      </w:r>
      <w:r>
        <w:rPr>
          <w:rFonts w:hint="eastAsia"/>
        </w:rPr>
        <w:t>P</w:t>
      </w:r>
      <w:r>
        <w:t xml:space="preserve">lease refer to </w:t>
      </w:r>
      <w:r w:rsidRPr="001F1167">
        <w:rPr>
          <w:highlight w:val="green"/>
        </w:rPr>
        <w:t>this</w:t>
      </w:r>
      <w:r>
        <w:t xml:space="preserve"> part. </w:t>
      </w:r>
    </w:p>
    <w:p w14:paraId="2B664D17" w14:textId="77777777" w:rsidR="001F1167" w:rsidRDefault="001F1167">
      <w:pPr>
        <w:pStyle w:val="a4"/>
      </w:pPr>
      <w:r>
        <w:rPr>
          <w:rFonts w:hint="eastAsia"/>
        </w:rPr>
        <w:t>I</w:t>
      </w:r>
      <w:r>
        <w:t xml:space="preserve">t is group ID included. </w:t>
      </w:r>
    </w:p>
    <w:p w14:paraId="0A0EEA4B" w14:textId="2492C72D" w:rsidR="001F1167" w:rsidRDefault="001F1167">
      <w:pPr>
        <w:pStyle w:val="a4"/>
      </w:pPr>
      <w:r>
        <w:t xml:space="preserve">So we can remove such aspect. </w:t>
      </w:r>
    </w:p>
  </w:comment>
  <w:comment w:id="61" w:author="user" w:date="2022-08-24T09:21:00Z" w:initials="user">
    <w:p w14:paraId="7CB722CE" w14:textId="1C536DC6" w:rsidR="001F1167" w:rsidRDefault="001F1167">
      <w:pPr>
        <w:pStyle w:val="a4"/>
      </w:pPr>
      <w:r>
        <w:rPr>
          <w:rStyle w:val="af4"/>
        </w:rPr>
        <w:annotationRef/>
      </w:r>
      <w:r>
        <w:rPr>
          <w:rFonts w:hint="eastAsia"/>
        </w:rPr>
        <w:t>S</w:t>
      </w:r>
      <w:r>
        <w:t>imilar as current “</w:t>
      </w:r>
      <w:r w:rsidRPr="007D7053">
        <w:t>AF session with required QoS update</w:t>
      </w:r>
      <w:r>
        <w:t>” procedure</w:t>
      </w:r>
      <w:r w:rsidR="00713C28">
        <w:t xml:space="preserve">. </w:t>
      </w:r>
    </w:p>
  </w:comment>
  <w:comment w:id="69" w:author="user" w:date="2022-08-24T09:27:00Z" w:initials="user">
    <w:p w14:paraId="69D1969F" w14:textId="136245EB" w:rsidR="002F558F" w:rsidRPr="002F558F" w:rsidRDefault="002F558F">
      <w:pPr>
        <w:pStyle w:val="a4"/>
        <w:rPr>
          <w:highlight w:val="lightGray"/>
        </w:rPr>
      </w:pPr>
      <w:r>
        <w:rPr>
          <w:rStyle w:val="af4"/>
        </w:rPr>
        <w:annotationRef/>
      </w:r>
      <w:r w:rsidRPr="002F558F">
        <w:rPr>
          <w:rFonts w:hint="eastAsia"/>
          <w:highlight w:val="lightGray"/>
          <w:lang w:eastAsia="zh-CN"/>
        </w:rPr>
        <w:t>I</w:t>
      </w:r>
      <w:r w:rsidRPr="002F558F">
        <w:rPr>
          <w:highlight w:val="lightGray"/>
        </w:rPr>
        <w:t xml:space="preserve"> think we need the same treatments across the solutions. Some solutions also use this procedure to provide UE status info/preference. I don’t think this is a valid comment. </w:t>
      </w:r>
    </w:p>
    <w:p w14:paraId="28AD33DD" w14:textId="77777777" w:rsidR="002F558F" w:rsidRPr="002F558F" w:rsidRDefault="002F558F">
      <w:pPr>
        <w:pStyle w:val="a4"/>
        <w:rPr>
          <w:highlight w:val="lightGray"/>
        </w:rPr>
      </w:pPr>
    </w:p>
    <w:p w14:paraId="4FC3FCF6" w14:textId="4C2378D2" w:rsidR="002F558F" w:rsidRDefault="002F558F">
      <w:pPr>
        <w:pStyle w:val="a4"/>
        <w:rPr>
          <w:lang w:eastAsia="zh-CN"/>
        </w:rPr>
      </w:pPr>
      <w:r w:rsidRPr="002F558F">
        <w:rPr>
          <w:rFonts w:hint="eastAsia"/>
          <w:highlight w:val="lightGray"/>
          <w:lang w:eastAsia="zh-CN"/>
        </w:rPr>
        <w:t>I</w:t>
      </w:r>
      <w:r w:rsidRPr="002F558F">
        <w:rPr>
          <w:highlight w:val="lightGray"/>
          <w:lang w:eastAsia="zh-CN"/>
        </w:rPr>
        <w:t xml:space="preserve">n addition, using PCF can have a check of </w:t>
      </w:r>
      <w:r w:rsidRPr="002F558F">
        <w:rPr>
          <w:rFonts w:hint="eastAsia"/>
          <w:highlight w:val="lightGray"/>
          <w:lang w:eastAsia="zh-CN"/>
        </w:rPr>
        <w:t>the</w:t>
      </w:r>
      <w:r w:rsidRPr="002F558F">
        <w:rPr>
          <w:highlight w:val="lightGray"/>
          <w:lang w:eastAsia="zh-CN"/>
        </w:rPr>
        <w:t xml:space="preserve"> join, definitely a PCF’s realm.</w:t>
      </w:r>
      <w:r>
        <w:rPr>
          <w:lang w:eastAsia="zh-CN"/>
        </w:rPr>
        <w:t xml:space="preserve"> </w:t>
      </w:r>
    </w:p>
  </w:comment>
  <w:comment w:id="77" w:author="user" w:date="2022-08-24T09:24:00Z" w:initials="user">
    <w:p w14:paraId="345F50CA" w14:textId="638EB45F" w:rsidR="002F558F" w:rsidRDefault="002F558F">
      <w:pPr>
        <w:pStyle w:val="a4"/>
      </w:pPr>
      <w:r>
        <w:rPr>
          <w:rStyle w:val="af4"/>
        </w:rPr>
        <w:annotationRef/>
      </w:r>
      <w:r>
        <w:rPr>
          <w:rFonts w:hint="eastAsia"/>
        </w:rPr>
        <w:t>N</w:t>
      </w:r>
      <w:r>
        <w:t xml:space="preserve">o this update doesn’t need MB-SMF. </w:t>
      </w:r>
    </w:p>
  </w:comment>
  <w:comment w:id="83" w:author="user" w:date="2022-08-24T09:32:00Z" w:initials="user">
    <w:p w14:paraId="0E1FFD12" w14:textId="63449D1D" w:rsidR="002F558F" w:rsidRDefault="002F558F">
      <w:pPr>
        <w:pStyle w:val="a4"/>
        <w:rPr>
          <w:lang w:eastAsia="zh-CN"/>
        </w:rPr>
      </w:pPr>
      <w:r>
        <w:rPr>
          <w:rStyle w:val="af4"/>
        </w:rPr>
        <w:annotationRef/>
      </w:r>
      <w:r>
        <w:rPr>
          <w:rFonts w:hint="eastAsia"/>
          <w:lang w:eastAsia="zh-CN"/>
        </w:rPr>
        <w:t>S</w:t>
      </w:r>
      <w:r>
        <w:rPr>
          <w:lang w:eastAsia="zh-CN"/>
        </w:rPr>
        <w:t xml:space="preserve">ame as </w:t>
      </w:r>
      <w:r w:rsidRPr="002F558F">
        <w:rPr>
          <w:highlight w:val="lightGray"/>
          <w:lang w:eastAsia="zh-CN"/>
        </w:rPr>
        <w:t>this</w:t>
      </w:r>
    </w:p>
  </w:comment>
  <w:comment w:id="91" w:author="user" w:date="2022-08-24T09:33:00Z" w:initials="user">
    <w:p w14:paraId="224A001E" w14:textId="5C927D8B" w:rsidR="002F558F" w:rsidRDefault="002F558F">
      <w:pPr>
        <w:pStyle w:val="a4"/>
        <w:rPr>
          <w:lang w:eastAsia="zh-CN"/>
        </w:rPr>
      </w:pPr>
      <w:r>
        <w:rPr>
          <w:rStyle w:val="af4"/>
        </w:rPr>
        <w:annotationRef/>
      </w:r>
      <w:r>
        <w:rPr>
          <w:lang w:eastAsia="zh-CN"/>
        </w:rPr>
        <w:t xml:space="preserve">As mentioned in step 3, </w:t>
      </w:r>
      <w:r w:rsidRPr="007D7053">
        <w:rPr>
          <w:lang w:eastAsia="zh-CN"/>
        </w:rPr>
        <w:t>PCF initiate</w:t>
      </w:r>
      <w:r w:rsidRPr="007D7053">
        <w:rPr>
          <w:rFonts w:eastAsiaTheme="minorEastAsia"/>
          <w:lang w:eastAsia="zh-CN"/>
        </w:rPr>
        <w:t>s</w:t>
      </w:r>
      <w:r w:rsidRPr="007D7053">
        <w:rPr>
          <w:lang w:eastAsia="zh-CN"/>
        </w:rPr>
        <w:t xml:space="preserve"> SM Policy Association Modification procedure as defined in clause 4.16.5.2 of TS</w:t>
      </w:r>
      <w:r>
        <w:rPr>
          <w:lang w:eastAsia="zh-CN"/>
        </w:rPr>
        <w:t> </w:t>
      </w:r>
      <w:r w:rsidRPr="007D7053">
        <w:rPr>
          <w:lang w:eastAsia="zh-CN"/>
        </w:rPr>
        <w:t>23.502</w:t>
      </w:r>
      <w:r>
        <w:rPr>
          <w:lang w:eastAsia="zh-CN"/>
        </w:rPr>
        <w:t> </w:t>
      </w:r>
      <w:r w:rsidRPr="007D7053">
        <w:rPr>
          <w:lang w:eastAsia="zh-CN"/>
        </w:rPr>
        <w:t>[3] to notify the SMF</w:t>
      </w:r>
      <w:r w:rsidRPr="007D7053">
        <w:t xml:space="preserve">, with </w:t>
      </w:r>
      <w:r w:rsidRPr="007D7053">
        <w:rPr>
          <w:rFonts w:eastAsiaTheme="minorEastAsia"/>
          <w:lang w:eastAsia="zh-CN"/>
        </w:rPr>
        <w:t xml:space="preserve">the </w:t>
      </w:r>
      <w:r w:rsidRPr="007D7053">
        <w:rPr>
          <w:lang w:eastAsia="zh-CN"/>
        </w:rPr>
        <w:t xml:space="preserve">multicast MBS session </w:t>
      </w:r>
      <w:r w:rsidRPr="00E12C5C">
        <w:rPr>
          <w:lang w:eastAsia="zh-CN"/>
        </w:rPr>
        <w:t>ID</w:t>
      </w:r>
      <w:r>
        <w:rPr>
          <w:lang w:eastAsia="zh-CN"/>
        </w:rPr>
        <w:t xml:space="preserve">. </w:t>
      </w:r>
    </w:p>
  </w:comment>
  <w:comment w:id="100" w:author="user" w:date="2022-08-24T09:34:00Z" w:initials="user">
    <w:p w14:paraId="7D7ECBFA" w14:textId="77777777" w:rsidR="002F558F" w:rsidRDefault="002F558F">
      <w:pPr>
        <w:pStyle w:val="a4"/>
        <w:rPr>
          <w:lang w:eastAsia="zh-CN"/>
        </w:rPr>
      </w:pPr>
      <w:r>
        <w:rPr>
          <w:rStyle w:val="af4"/>
        </w:rPr>
        <w:annotationRef/>
      </w:r>
      <w:r w:rsidR="00924C21">
        <w:rPr>
          <w:lang w:eastAsia="zh-CN"/>
        </w:rPr>
        <w:t>P</w:t>
      </w:r>
      <w:r>
        <w:rPr>
          <w:lang w:eastAsia="zh-CN"/>
        </w:rPr>
        <w:t xml:space="preserve">rivate IP address would be </w:t>
      </w:r>
      <w:r w:rsidR="00924C21">
        <w:rPr>
          <w:lang w:eastAsia="zh-CN"/>
        </w:rPr>
        <w:t xml:space="preserve">a general </w:t>
      </w:r>
      <w:r>
        <w:rPr>
          <w:lang w:eastAsia="zh-CN"/>
        </w:rPr>
        <w:t xml:space="preserve">issue. </w:t>
      </w:r>
    </w:p>
    <w:p w14:paraId="7AE71456" w14:textId="3AEC2793" w:rsidR="00924C21" w:rsidRDefault="00924C21">
      <w:pPr>
        <w:pStyle w:val="a4"/>
        <w:rPr>
          <w:lang w:eastAsia="zh-CN"/>
        </w:rPr>
      </w:pPr>
      <w:r>
        <w:rPr>
          <w:rFonts w:hint="eastAsia"/>
          <w:lang w:eastAsia="zh-CN"/>
        </w:rPr>
        <w:t>A</w:t>
      </w:r>
      <w:r>
        <w:rPr>
          <w:lang w:eastAsia="zh-CN"/>
        </w:rPr>
        <w:t xml:space="preserve">s I commented in another email thread 5928, all solutions use AF Session QoS update will have the similar issue. And AF can also receive the info from </w:t>
      </w:r>
      <w:r>
        <w:rPr>
          <w:rFonts w:hint="eastAsia"/>
          <w:lang w:eastAsia="zh-CN"/>
        </w:rPr>
        <w:t>UE</w:t>
      </w:r>
      <w:r>
        <w:rPr>
          <w:lang w:eastAsia="zh-CN"/>
        </w:rPr>
        <w:t xml:space="preserve"> as well. </w:t>
      </w:r>
    </w:p>
  </w:comment>
  <w:comment w:id="159" w:author="user" w:date="2022-08-24T09:37:00Z" w:initials="user">
    <w:p w14:paraId="10B6FEC2" w14:textId="40748035" w:rsidR="00924C21" w:rsidRDefault="00924C21">
      <w:pPr>
        <w:pStyle w:val="a4"/>
        <w:rPr>
          <w:lang w:eastAsia="zh-CN"/>
        </w:rPr>
      </w:pPr>
      <w:r>
        <w:rPr>
          <w:rStyle w:val="af4"/>
        </w:rPr>
        <w:annotationRef/>
      </w:r>
      <w:r>
        <w:rPr>
          <w:rFonts w:hint="eastAsia"/>
          <w:lang w:eastAsia="zh-CN"/>
        </w:rPr>
        <w:t>T</w:t>
      </w:r>
      <w:r>
        <w:rPr>
          <w:lang w:eastAsia="zh-CN"/>
        </w:rPr>
        <w:t xml:space="preserve">his part I mentioned in Solution #11: </w:t>
      </w:r>
      <w:r w:rsidRPr="007D7053">
        <w:t>One typical use case for KI #3 is the content provider delivering its content. Before a content provider (CP) delivers content, its subscriber needs to firstly request the content by sending application level request (e.g. clicking the "view" link).</w:t>
      </w:r>
    </w:p>
  </w:comment>
  <w:comment w:id="167" w:author="user" w:date="2022-08-24T09:45:00Z" w:initials="user">
    <w:p w14:paraId="0AF3D560" w14:textId="53664D86" w:rsidR="004F6E80" w:rsidRDefault="004F6E80">
      <w:pPr>
        <w:pStyle w:val="a4"/>
        <w:rPr>
          <w:lang w:eastAsia="zh-CN"/>
        </w:rPr>
      </w:pPr>
      <w:r>
        <w:rPr>
          <w:rStyle w:val="af4"/>
        </w:rPr>
        <w:annotationRef/>
      </w:r>
      <w:r>
        <w:rPr>
          <w:rFonts w:hint="eastAsia"/>
          <w:lang w:eastAsia="zh-CN"/>
        </w:rPr>
        <w:t>T</w:t>
      </w:r>
      <w:r>
        <w:rPr>
          <w:lang w:eastAsia="zh-CN"/>
        </w:rPr>
        <w:t xml:space="preserve">his is not in SA2 scope. </w:t>
      </w:r>
    </w:p>
  </w:comment>
  <w:comment w:id="175" w:author="user" w:date="2022-08-24T09:43:00Z" w:initials="user">
    <w:p w14:paraId="7CCABEFB" w14:textId="270521F1" w:rsidR="00924C21" w:rsidRDefault="00924C21">
      <w:pPr>
        <w:pStyle w:val="a4"/>
        <w:rPr>
          <w:lang w:eastAsia="zh-CN"/>
        </w:rPr>
      </w:pPr>
      <w:r>
        <w:rPr>
          <w:rStyle w:val="af4"/>
        </w:rPr>
        <w:annotationRef/>
      </w:r>
      <w:r>
        <w:rPr>
          <w:rFonts w:hint="eastAsia"/>
          <w:lang w:eastAsia="zh-CN"/>
        </w:rPr>
        <w:t>T</w:t>
      </w:r>
      <w:r>
        <w:rPr>
          <w:lang w:eastAsia="zh-CN"/>
        </w:rPr>
        <w:t xml:space="preserve">hese two questions are asking the same question. </w:t>
      </w:r>
      <w:r w:rsidR="004F6E80">
        <w:rPr>
          <w:lang w:eastAsia="zh-CN"/>
        </w:rPr>
        <w:t xml:space="preserve">I don’t think this is a problem. </w:t>
      </w:r>
      <w:r>
        <w:rPr>
          <w:lang w:eastAsia="zh-CN"/>
        </w:rPr>
        <w:t xml:space="preserve">AF receives UE app level request like “clicking” means the UE wants to join. </w:t>
      </w:r>
      <w:r w:rsidR="004F6E80">
        <w:rPr>
          <w:lang w:eastAsia="zh-CN"/>
        </w:rPr>
        <w:t xml:space="preserve">And </w:t>
      </w:r>
      <w:r w:rsidR="004F6E80">
        <w:rPr>
          <w:rFonts w:hint="eastAsia"/>
          <w:lang w:eastAsia="zh-CN"/>
        </w:rPr>
        <w:t>PCF</w:t>
      </w:r>
      <w:r w:rsidR="004F6E80">
        <w:rPr>
          <w:lang w:eastAsia="zh-CN"/>
        </w:rPr>
        <w:t xml:space="preserve"> can check if AF’s request is authorized. UE can also reject the PDU session command. </w:t>
      </w:r>
    </w:p>
  </w:comment>
  <w:comment w:id="192" w:author="user" w:date="2022-08-24T09:49:00Z" w:initials="user">
    <w:p w14:paraId="069D0B5D" w14:textId="4D5CCAD3" w:rsidR="004F6E80" w:rsidRDefault="004F6E80">
      <w:pPr>
        <w:pStyle w:val="a4"/>
        <w:rPr>
          <w:lang w:eastAsia="zh-CN"/>
        </w:rPr>
      </w:pPr>
      <w:r>
        <w:rPr>
          <w:rStyle w:val="af4"/>
        </w:rPr>
        <w:annotationRef/>
      </w:r>
      <w:r w:rsidR="00F3540A">
        <w:rPr>
          <w:lang w:eastAsia="zh-CN"/>
        </w:rPr>
        <w:t>Has</w:t>
      </w:r>
      <w:r>
        <w:rPr>
          <w:lang w:eastAsia="zh-CN"/>
        </w:rPr>
        <w:t xml:space="preserve"> it already</w:t>
      </w:r>
      <w:r w:rsidR="00F3540A">
        <w:rPr>
          <w:lang w:eastAsia="zh-CN"/>
        </w:rPr>
        <w:t xml:space="preserve"> been</w:t>
      </w:r>
      <w:r>
        <w:rPr>
          <w:lang w:eastAsia="zh-CN"/>
        </w:rPr>
        <w:t xml:space="preserve"> clarif</w:t>
      </w:r>
      <w:r w:rsidR="00F3540A">
        <w:rPr>
          <w:lang w:eastAsia="zh-CN"/>
        </w:rPr>
        <w:t>ied</w:t>
      </w:r>
      <w:r>
        <w:rPr>
          <w:lang w:eastAsia="zh-CN"/>
        </w:rPr>
        <w:t xml:space="preserve"> in Step 2 and 3?</w:t>
      </w:r>
    </w:p>
  </w:comment>
  <w:comment w:id="199" w:author="user" w:date="2022-08-24T09:50:00Z" w:initials="user">
    <w:p w14:paraId="045A59B2" w14:textId="5E82D370" w:rsidR="004F6E80" w:rsidRDefault="004F6E80">
      <w:pPr>
        <w:pStyle w:val="a4"/>
        <w:rPr>
          <w:lang w:eastAsia="zh-CN"/>
        </w:rPr>
      </w:pPr>
      <w:r>
        <w:rPr>
          <w:rStyle w:val="af4"/>
        </w:rPr>
        <w:annotationRef/>
      </w:r>
      <w:r>
        <w:rPr>
          <w:rFonts w:hint="eastAsia"/>
          <w:lang w:eastAsia="zh-CN"/>
        </w:rPr>
        <w:t>U</w:t>
      </w:r>
      <w:r>
        <w:rPr>
          <w:lang w:eastAsia="zh-CN"/>
        </w:rPr>
        <w:t>E receives the NAS message PDU session modification command. Why this would be a question?</w:t>
      </w:r>
    </w:p>
  </w:comment>
  <w:comment w:id="204" w:author="user" w:date="2022-08-24T09:57:00Z" w:initials="user">
    <w:p w14:paraId="7BDDD265" w14:textId="7DED6A5F" w:rsidR="00F3540A" w:rsidRDefault="00F3540A">
      <w:pPr>
        <w:pStyle w:val="a4"/>
        <w:rPr>
          <w:lang w:eastAsia="zh-CN"/>
        </w:rPr>
      </w:pPr>
      <w:r>
        <w:rPr>
          <w:rStyle w:val="af4"/>
        </w:rPr>
        <w:annotationRef/>
      </w:r>
      <w:r>
        <w:rPr>
          <w:lang w:eastAsia="zh-CN"/>
        </w:rPr>
        <w:t xml:space="preserve">How to process MBSclient and NAS layer will be under CT discussion, but I don’t see any issue, because the UE will get the NAS response and Service announcement as legacy UE. </w:t>
      </w:r>
    </w:p>
  </w:comment>
  <w:comment w:id="223" w:author="user" w:date="2022-08-24T09:52:00Z" w:initials="user">
    <w:p w14:paraId="5BF6481A" w14:textId="63F4F984" w:rsidR="004F6E80" w:rsidRDefault="004F6E80">
      <w:pPr>
        <w:pStyle w:val="a4"/>
        <w:rPr>
          <w:lang w:eastAsia="zh-CN"/>
        </w:rPr>
      </w:pPr>
      <w:r>
        <w:rPr>
          <w:rStyle w:val="af4"/>
        </w:rPr>
        <w:annotationRef/>
      </w:r>
      <w:r>
        <w:rPr>
          <w:rFonts w:hint="eastAsia"/>
          <w:lang w:eastAsia="zh-CN"/>
        </w:rPr>
        <w:t>W</w:t>
      </w:r>
      <w:r>
        <w:rPr>
          <w:lang w:eastAsia="zh-CN"/>
        </w:rPr>
        <w:t xml:space="preserve">e are talking about Rel-18 UE, </w:t>
      </w:r>
      <w:r>
        <w:rPr>
          <w:rFonts w:hint="eastAsia"/>
          <w:lang w:eastAsia="zh-CN"/>
        </w:rPr>
        <w:t>Rel-17</w:t>
      </w:r>
      <w:r>
        <w:rPr>
          <w:lang w:eastAsia="zh-CN"/>
        </w:rPr>
        <w:t xml:space="preserve">’s join can also </w:t>
      </w:r>
      <w:r w:rsidR="00F3540A">
        <w:rPr>
          <w:lang w:eastAsia="zh-CN"/>
        </w:rPr>
        <w:t xml:space="preserve">be </w:t>
      </w:r>
      <w:r>
        <w:rPr>
          <w:lang w:eastAsia="zh-CN"/>
        </w:rPr>
        <w:t>based on the service announcement it received from the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8EB040" w15:done="0"/>
  <w15:commentEx w15:paraId="0A0EEA4B" w15:done="0"/>
  <w15:commentEx w15:paraId="7CB722CE" w15:done="0"/>
  <w15:commentEx w15:paraId="4FC3FCF6" w15:done="0"/>
  <w15:commentEx w15:paraId="345F50CA" w15:done="0"/>
  <w15:commentEx w15:paraId="0E1FFD12" w15:done="0"/>
  <w15:commentEx w15:paraId="224A001E" w15:done="0"/>
  <w15:commentEx w15:paraId="7AE71456" w15:done="0"/>
  <w15:commentEx w15:paraId="10B6FEC2" w15:done="0"/>
  <w15:commentEx w15:paraId="0AF3D560" w15:done="0"/>
  <w15:commentEx w15:paraId="7CCABEFB" w15:done="0"/>
  <w15:commentEx w15:paraId="069D0B5D" w15:done="0"/>
  <w15:commentEx w15:paraId="045A59B2" w15:done="0"/>
  <w15:commentEx w15:paraId="7BDDD265" w15:done="0"/>
  <w15:commentEx w15:paraId="5BF648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B040" w16cid:durableId="26B06BB6"/>
  <w16cid:commentId w16cid:paraId="0A0EEA4B" w16cid:durableId="26B06BCD"/>
  <w16cid:commentId w16cid:paraId="7CB722CE" w16cid:durableId="26B06C0D"/>
  <w16cid:commentId w16cid:paraId="4FC3FCF6" w16cid:durableId="26B06D84"/>
  <w16cid:commentId w16cid:paraId="345F50CA" w16cid:durableId="26B06CE8"/>
  <w16cid:commentId w16cid:paraId="0E1FFD12" w16cid:durableId="26B06EAD"/>
  <w16cid:commentId w16cid:paraId="224A001E" w16cid:durableId="26B06ED5"/>
  <w16cid:commentId w16cid:paraId="7AE71456" w16cid:durableId="26B06F09"/>
  <w16cid:commentId w16cid:paraId="10B6FEC2" w16cid:durableId="26B06FD7"/>
  <w16cid:commentId w16cid:paraId="0AF3D560" w16cid:durableId="26B071CA"/>
  <w16cid:commentId w16cid:paraId="7CCABEFB" w16cid:durableId="26B0713A"/>
  <w16cid:commentId w16cid:paraId="069D0B5D" w16cid:durableId="26B072AE"/>
  <w16cid:commentId w16cid:paraId="045A59B2" w16cid:durableId="26B072D1"/>
  <w16cid:commentId w16cid:paraId="7BDDD265" w16cid:durableId="26B0746F"/>
  <w16cid:commentId w16cid:paraId="5BF6481A" w16cid:durableId="26B07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21176" w14:textId="77777777" w:rsidR="00F10B8C" w:rsidRDefault="00F10B8C">
      <w:pPr>
        <w:spacing w:after="0"/>
      </w:pPr>
      <w:r>
        <w:separator/>
      </w:r>
    </w:p>
  </w:endnote>
  <w:endnote w:type="continuationSeparator" w:id="0">
    <w:p w14:paraId="29FCB596" w14:textId="77777777" w:rsidR="00F10B8C" w:rsidRDefault="00F10B8C">
      <w:pPr>
        <w:spacing w:after="0"/>
      </w:pPr>
      <w:r>
        <w:continuationSeparator/>
      </w:r>
    </w:p>
  </w:endnote>
  <w:endnote w:type="continuationNotice" w:id="1">
    <w:p w14:paraId="49A30D5A" w14:textId="77777777" w:rsidR="00F10B8C" w:rsidRDefault="00F10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C8C78" w14:textId="77777777" w:rsidR="00F10B8C" w:rsidRDefault="00F10B8C">
      <w:pPr>
        <w:spacing w:after="0"/>
      </w:pPr>
      <w:r>
        <w:separator/>
      </w:r>
    </w:p>
  </w:footnote>
  <w:footnote w:type="continuationSeparator" w:id="0">
    <w:p w14:paraId="057D712A" w14:textId="77777777" w:rsidR="00F10B8C" w:rsidRDefault="00F10B8C">
      <w:pPr>
        <w:spacing w:after="0"/>
      </w:pPr>
      <w:r>
        <w:continuationSeparator/>
      </w:r>
    </w:p>
  </w:footnote>
  <w:footnote w:type="continuationNotice" w:id="1">
    <w:p w14:paraId="0012416D" w14:textId="77777777" w:rsidR="00F10B8C" w:rsidRDefault="00F10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5670C202"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4189D">
      <w:rPr>
        <w:rFonts w:ascii="Arial" w:hAnsi="Arial" w:cs="Arial"/>
        <w:b/>
        <w:bCs/>
        <w:noProof/>
        <w:sz w:val="18"/>
      </w:rPr>
      <w:t>4</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user">
    <w15:presenceInfo w15:providerId="None" w15:userId="user"/>
  </w15:person>
  <w15:person w15:author="Nokia r01">
    <w15:presenceInfo w15:providerId="None" w15:userId="Nokia r01"/>
  </w15:person>
  <w15:person w15:author="Nokia r03">
    <w15:presenceInfo w15:providerId="None" w15:userId="Nokia r03"/>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695"/>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4829"/>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3C6F"/>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67"/>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15DA"/>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558F"/>
    <w:rsid w:val="002F67F6"/>
    <w:rsid w:val="002F74C9"/>
    <w:rsid w:val="003010DD"/>
    <w:rsid w:val="00303E9C"/>
    <w:rsid w:val="00304371"/>
    <w:rsid w:val="00304BB1"/>
    <w:rsid w:val="00306B82"/>
    <w:rsid w:val="00306C9D"/>
    <w:rsid w:val="00310024"/>
    <w:rsid w:val="003100BC"/>
    <w:rsid w:val="00310F4A"/>
    <w:rsid w:val="00311232"/>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5E2"/>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6E80"/>
    <w:rsid w:val="004F7562"/>
    <w:rsid w:val="004F7AD9"/>
    <w:rsid w:val="00500D71"/>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189D"/>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4C"/>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6CE"/>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541"/>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1F0D"/>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3C28"/>
    <w:rsid w:val="0071480F"/>
    <w:rsid w:val="007149DA"/>
    <w:rsid w:val="0071570C"/>
    <w:rsid w:val="00715BC6"/>
    <w:rsid w:val="00721692"/>
    <w:rsid w:val="007226D4"/>
    <w:rsid w:val="00722C7B"/>
    <w:rsid w:val="00723F24"/>
    <w:rsid w:val="00725976"/>
    <w:rsid w:val="00726575"/>
    <w:rsid w:val="007305E3"/>
    <w:rsid w:val="007314F9"/>
    <w:rsid w:val="0073182C"/>
    <w:rsid w:val="00731867"/>
    <w:rsid w:val="00733F6C"/>
    <w:rsid w:val="0073482C"/>
    <w:rsid w:val="00735315"/>
    <w:rsid w:val="00735519"/>
    <w:rsid w:val="00735F14"/>
    <w:rsid w:val="007402ED"/>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4A1"/>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473D"/>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4C21"/>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1B"/>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7AA"/>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5F5"/>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241"/>
    <w:rsid w:val="00A62EEE"/>
    <w:rsid w:val="00A63A16"/>
    <w:rsid w:val="00A644F7"/>
    <w:rsid w:val="00A647E7"/>
    <w:rsid w:val="00A6495E"/>
    <w:rsid w:val="00A6605F"/>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B78BD"/>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272"/>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1591"/>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C5C"/>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0B8C"/>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40A"/>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573"/>
    <w:rsid w:val="00FA3E9D"/>
    <w:rsid w:val="00FA419A"/>
    <w:rsid w:val="00FA4C6B"/>
    <w:rsid w:val="00FA5739"/>
    <w:rsid w:val="00FA7907"/>
    <w:rsid w:val="00FB01A3"/>
    <w:rsid w:val="00FB0790"/>
    <w:rsid w:val="00FB2538"/>
    <w:rsid w:val="00FB2E1C"/>
    <w:rsid w:val="00FB32BA"/>
    <w:rsid w:val="00FB39D5"/>
    <w:rsid w:val="00FB4174"/>
    <w:rsid w:val="00FB4175"/>
    <w:rsid w:val="00FB55BE"/>
    <w:rsid w:val="00FB663E"/>
    <w:rsid w:val="00FC0C6F"/>
    <w:rsid w:val="00FC1D02"/>
    <w:rsid w:val="00FC44F8"/>
    <w:rsid w:val="00FC64B3"/>
    <w:rsid w:val="00FC7EEB"/>
    <w:rsid w:val="00FD0243"/>
    <w:rsid w:val="00FD0F70"/>
    <w:rsid w:val="00FD286A"/>
    <w:rsid w:val="00FD2977"/>
    <w:rsid w:val="00FD29AC"/>
    <w:rsid w:val="00FD35D7"/>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80">
    <w:name w:val="toc 8"/>
    <w:basedOn w:val="10"/>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726601">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styles" Target="styl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4.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8.xml><?xml version="1.0" encoding="utf-8"?>
<ds:datastoreItem xmlns:ds="http://schemas.openxmlformats.org/officeDocument/2006/customXml" ds:itemID="{774D9143-18D0-4349-B8E8-0A2C7E172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1272</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cp:lastModifiedBy>
  <cp:revision>2</cp:revision>
  <cp:lastPrinted>2003-09-26T09:29:00Z</cp:lastPrinted>
  <dcterms:created xsi:type="dcterms:W3CDTF">2022-08-24T04:54:00Z</dcterms:created>
  <dcterms:modified xsi:type="dcterms:W3CDTF">2022-08-24T04:54:00Z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