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09773FEC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</w:t>
      </w:r>
      <w:r w:rsidR="001D2D80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="008074BF" w:rsidRPr="008074BF">
        <w:rPr>
          <w:b/>
          <w:noProof/>
          <w:sz w:val="28"/>
          <w:szCs w:val="28"/>
        </w:rPr>
        <w:t>S2-220</w:t>
      </w:r>
      <w:r w:rsidR="008203E0">
        <w:rPr>
          <w:b/>
          <w:noProof/>
          <w:sz w:val="28"/>
          <w:szCs w:val="28"/>
        </w:rPr>
        <w:t>5880</w:t>
      </w:r>
    </w:p>
    <w:p w14:paraId="6AA166CE" w14:textId="79BD08F2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2376A3"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 xml:space="preserve"> - 2</w:t>
      </w:r>
      <w:r w:rsidR="003C50DB">
        <w:rPr>
          <w:b/>
          <w:noProof/>
          <w:sz w:val="24"/>
        </w:rPr>
        <w:t>6</w:t>
      </w:r>
      <w:r w:rsidRPr="00BD6E1A">
        <w:rPr>
          <w:b/>
          <w:noProof/>
          <w:sz w:val="24"/>
        </w:rPr>
        <w:t xml:space="preserve"> </w:t>
      </w:r>
      <w:r w:rsidR="001D2D80">
        <w:rPr>
          <w:b/>
          <w:noProof/>
          <w:sz w:val="24"/>
        </w:rPr>
        <w:t>August</w:t>
      </w:r>
      <w:r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</w:t>
      </w:r>
      <w:r w:rsidR="006D3FBD" w:rsidRPr="006D3FBD">
        <w:t xml:space="preserve"> </w:t>
      </w:r>
      <w:r w:rsidR="006D3FBD" w:rsidRPr="006D3FBD">
        <w:rPr>
          <w:rFonts w:eastAsia="Batang" w:cs="Arial"/>
          <w:b/>
          <w:bCs/>
          <w:color w:val="0000FF"/>
          <w:sz w:val="24"/>
          <w:szCs w:val="24"/>
          <w:lang w:eastAsia="zh-CN"/>
        </w:rPr>
        <w:t>S2-2203919</w:t>
      </w:r>
      <w:r w:rsidR="001D2D80">
        <w:rPr>
          <w:rFonts w:eastAsia="Batang" w:cs="Arial"/>
          <w:b/>
          <w:bCs/>
          <w:color w:val="0000FF"/>
          <w:sz w:val="24"/>
          <w:szCs w:val="24"/>
          <w:lang w:eastAsia="zh-CN"/>
        </w:rPr>
        <w:t>r03</w:t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965BFF8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</w:t>
      </w:r>
    </w:p>
    <w:p w14:paraId="06A7FB63" w14:textId="34C9F89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E27BFC">
        <w:rPr>
          <w:rFonts w:ascii="Arial" w:eastAsia="Batang" w:hAnsi="Arial" w:cs="Arial"/>
          <w:b/>
          <w:bCs/>
        </w:rPr>
        <w:t xml:space="preserve">Enhancements </w:t>
      </w:r>
      <w:r w:rsidR="00535E0C">
        <w:rPr>
          <w:rFonts w:ascii="Arial" w:eastAsia="Batang" w:hAnsi="Arial" w:cs="Arial"/>
          <w:b/>
          <w:bCs/>
        </w:rPr>
        <w:t>to usage of Target NSSAI</w:t>
      </w:r>
    </w:p>
    <w:p w14:paraId="5F56A0A9" w14:textId="4747D253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8074BF" w:rsidRPr="008074BF">
        <w:rPr>
          <w:rFonts w:ascii="Arial" w:eastAsia="Batang" w:hAnsi="Arial" w:cs="Arial"/>
          <w:b/>
          <w:bCs/>
          <w:lang w:val="en-US" w:eastAsia="zh-CN"/>
        </w:rPr>
        <w:t>Endorsement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0B4EC36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535E0C" w:rsidRPr="00535E0C">
        <w:rPr>
          <w:rFonts w:eastAsia="Batang" w:cs="Arial"/>
          <w:bCs/>
          <w:lang w:eastAsia="zh-CN"/>
        </w:rPr>
        <w:t>Enhancements to usage of Target NSSAI</w:t>
      </w:r>
    </w:p>
    <w:p w14:paraId="289CB42C" w14:textId="3F61B2C0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r w:rsidR="00060590" w:rsidRPr="00060590">
        <w:t xml:space="preserve"> TARGET_NSSAI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40ECA5F" w:rsidR="004260A5" w:rsidRDefault="004260A5" w:rsidP="0031072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6768803" w:rsidR="004260A5" w:rsidRDefault="00E3744F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83F7B" w:rsidR="00A475C0" w:rsidRDefault="00034E55" w:rsidP="00310725">
            <w:pPr>
              <w:pStyle w:val="TAL"/>
            </w:pPr>
            <w:r w:rsidRPr="00034E55">
              <w:t>900032</w:t>
            </w:r>
          </w:p>
        </w:tc>
        <w:tc>
          <w:tcPr>
            <w:tcW w:w="3326" w:type="dxa"/>
          </w:tcPr>
          <w:p w14:paraId="6AD6B1DF" w14:textId="737D58B7" w:rsidR="00A475C0" w:rsidRDefault="00BC5280" w:rsidP="00310725">
            <w:pPr>
              <w:pStyle w:val="TAL"/>
            </w:pPr>
            <w:r w:rsidRPr="00BC5280">
              <w:t>Enhancement of Network Slicing Phase 2</w:t>
            </w:r>
          </w:p>
        </w:tc>
        <w:tc>
          <w:tcPr>
            <w:tcW w:w="5099" w:type="dxa"/>
          </w:tcPr>
          <w:p w14:paraId="4972B8BD" w14:textId="5853968A" w:rsidR="00A475C0" w:rsidRPr="00251D80" w:rsidRDefault="00BC5280" w:rsidP="00310725">
            <w:pPr>
              <w:pStyle w:val="Guidance"/>
            </w:pPr>
            <w:r>
              <w:t xml:space="preserve">Related functionality that is proposed to be enhanced was introduced </w:t>
            </w:r>
            <w:r w:rsidR="00373490">
              <w:t>by this Work Item.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5E22C4B" w14:textId="5B0CAFE5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At the moment when NG-RAN received the Target NSSAI (and the associated RFSP), it may occur that the serving NG-RAN node is not able to identify a redirection target cell/frequency that supports the network slices in the Target NSSAI. In this case, the serving NG-RAN node </w:t>
      </w:r>
      <w:r w:rsidR="00B8661A">
        <w:rPr>
          <w:lang w:eastAsia="zh-CN"/>
        </w:rPr>
        <w:t>logic is implementation specifi</w:t>
      </w:r>
      <w:r w:rsidR="003C3097">
        <w:rPr>
          <w:lang w:eastAsia="zh-CN"/>
        </w:rPr>
        <w:t xml:space="preserve">c e.g. the NG-RAN node </w:t>
      </w:r>
      <w:r>
        <w:rPr>
          <w:lang w:eastAsia="zh-CN"/>
        </w:rPr>
        <w:t>can continue searching for a redirection target cell/frequency and, when available, redirect the UE accordingly</w:t>
      </w:r>
      <w:r w:rsidR="0000124E">
        <w:rPr>
          <w:lang w:eastAsia="zh-CN"/>
        </w:rPr>
        <w:t xml:space="preserve">, or </w:t>
      </w:r>
      <w:r w:rsidR="0000124E" w:rsidRPr="0000124E">
        <w:rPr>
          <w:lang w:eastAsia="zh-CN"/>
        </w:rPr>
        <w:t>revert to oper</w:t>
      </w:r>
      <w:r w:rsidR="0000124E">
        <w:rPr>
          <w:lang w:eastAsia="zh-CN"/>
        </w:rPr>
        <w:t>a</w:t>
      </w:r>
      <w:r w:rsidR="0000124E" w:rsidRPr="0000124E">
        <w:rPr>
          <w:lang w:eastAsia="zh-CN"/>
        </w:rPr>
        <w:t>tion based on Allowed NSSAI and its RFSP</w:t>
      </w:r>
      <w:r w:rsidR="0000124E">
        <w:rPr>
          <w:lang w:eastAsia="zh-CN"/>
        </w:rPr>
        <w:t xml:space="preserve"> and stop trying to find </w:t>
      </w:r>
      <w:r w:rsidR="005D3F1C">
        <w:rPr>
          <w:lang w:eastAsia="zh-CN"/>
        </w:rPr>
        <w:t>target cells using Target NSSAI</w:t>
      </w:r>
      <w:r w:rsidR="006A482D">
        <w:rPr>
          <w:lang w:eastAsia="zh-CN"/>
        </w:rPr>
        <w:t xml:space="preserve"> and the associated RFSP</w:t>
      </w:r>
      <w:r>
        <w:rPr>
          <w:lang w:eastAsia="zh-CN"/>
        </w:rPr>
        <w:t xml:space="preserve">. For the NG-RAN node to be able to </w:t>
      </w:r>
      <w:r w:rsidR="00E61684">
        <w:rPr>
          <w:lang w:eastAsia="zh-CN"/>
        </w:rPr>
        <w:t xml:space="preserve">continue searching for a redirection target cell/frequency </w:t>
      </w:r>
      <w:r>
        <w:rPr>
          <w:lang w:eastAsia="zh-CN"/>
        </w:rPr>
        <w:t xml:space="preserve">the Target NSSAI and the </w:t>
      </w:r>
      <w:r w:rsidRPr="00972A14">
        <w:rPr>
          <w:lang w:eastAsia="zh-CN"/>
        </w:rPr>
        <w:t>(and the associated RFSP)</w:t>
      </w:r>
      <w:r>
        <w:rPr>
          <w:lang w:eastAsia="zh-CN"/>
        </w:rPr>
        <w:t xml:space="preserve"> needs to be stored in the UE context in the NG-RAN.</w:t>
      </w:r>
    </w:p>
    <w:p w14:paraId="30CA18B5" w14:textId="4A4BA00C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However, the UE may be handed over to a different NG-RAN node before redirection occurs. In this case </w:t>
      </w:r>
      <w:r w:rsidR="008A42EB">
        <w:rPr>
          <w:lang w:eastAsia="zh-CN"/>
        </w:rPr>
        <w:t xml:space="preserve">it would have been </w:t>
      </w:r>
      <w:r w:rsidR="00110920">
        <w:rPr>
          <w:lang w:eastAsia="zh-CN"/>
        </w:rPr>
        <w:t xml:space="preserve">preferred if </w:t>
      </w:r>
      <w:r>
        <w:rPr>
          <w:lang w:eastAsia="zh-CN"/>
        </w:rPr>
        <w:t xml:space="preserve">the target NG-RAN node </w:t>
      </w:r>
      <w:r w:rsidR="00110920">
        <w:rPr>
          <w:lang w:eastAsia="zh-CN"/>
        </w:rPr>
        <w:t xml:space="preserve">could </w:t>
      </w:r>
      <w:r>
        <w:rPr>
          <w:lang w:eastAsia="zh-CN"/>
        </w:rPr>
        <w:t>receive the Target NSSAI (and the associated RFSP) to ensure that the UE is redirected as soon as possible to the cell/frequency where the Target NSSAI is served.</w:t>
      </w:r>
      <w:r w:rsidR="00DD4284">
        <w:rPr>
          <w:lang w:eastAsia="zh-CN"/>
        </w:rPr>
        <w:t xml:space="preserve"> </w:t>
      </w:r>
    </w:p>
    <w:p w14:paraId="54229AF7" w14:textId="77777777" w:rsidR="00C06CB5" w:rsidRDefault="00C06CB5" w:rsidP="00C06CB5">
      <w:pPr>
        <w:rPr>
          <w:lang w:eastAsia="zh-CN"/>
        </w:rPr>
      </w:pPr>
      <w:r>
        <w:rPr>
          <w:lang w:eastAsia="zh-CN"/>
        </w:rPr>
        <w:t>The above use case is illustrated in the figure below.</w:t>
      </w:r>
    </w:p>
    <w:p w14:paraId="4E9FCCF2" w14:textId="162E34E6" w:rsidR="00C06CB5" w:rsidRDefault="00C06CB5" w:rsidP="00C06CB5">
      <w:pPr>
        <w:pStyle w:val="TH"/>
      </w:pPr>
    </w:p>
    <w:p w14:paraId="67DD7E44" w14:textId="01BD5009" w:rsidR="00D564E7" w:rsidRDefault="00D564E7" w:rsidP="00C06CB5">
      <w:pPr>
        <w:pStyle w:val="TH"/>
      </w:pPr>
      <w:r>
        <w:object w:dxaOrig="14656" w:dyaOrig="8611" w14:anchorId="3741F0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82.85pt" o:ole="">
            <v:imagedata r:id="rId14" o:title=""/>
          </v:shape>
          <o:OLEObject Type="Embed" ProgID="Visio.Drawing.15" ShapeID="_x0000_i1025" DrawAspect="Content" ObjectID="_1723013269" r:id="rId15"/>
        </w:object>
      </w:r>
    </w:p>
    <w:p w14:paraId="63864A3C" w14:textId="1DB3E8A1" w:rsidR="00C06CB5" w:rsidRPr="006C6D30" w:rsidRDefault="00C06CB5" w:rsidP="00C06CB5">
      <w:pPr>
        <w:pStyle w:val="TF"/>
        <w:rPr>
          <w:lang w:val="en-US"/>
        </w:rPr>
      </w:pPr>
      <w:r w:rsidRPr="006C6D30">
        <w:rPr>
          <w:lang w:val="en-US"/>
        </w:rPr>
        <w:t xml:space="preserve">Figure 1: example use case showing the need of </w:t>
      </w:r>
      <w:r w:rsidR="00115503">
        <w:rPr>
          <w:lang w:val="en-US"/>
        </w:rPr>
        <w:t>storage of Target NSSAI in UE context a</w:t>
      </w:r>
      <w:r w:rsidR="00435CF7">
        <w:rPr>
          <w:lang w:val="en-US"/>
        </w:rPr>
        <w:t xml:space="preserve">nd need for </w:t>
      </w:r>
      <w:r w:rsidRPr="006C6D30">
        <w:rPr>
          <w:lang w:val="en-US"/>
        </w:rPr>
        <w:t>signalling the Target NSSAI during HO procedures</w:t>
      </w:r>
    </w:p>
    <w:p w14:paraId="31DAD656" w14:textId="77777777" w:rsidR="00C06CB5" w:rsidRPr="006C6D30" w:rsidRDefault="00C06CB5" w:rsidP="00C06CB5">
      <w:pPr>
        <w:rPr>
          <w:lang w:val="en-US"/>
        </w:rPr>
      </w:pPr>
    </w:p>
    <w:p w14:paraId="335D625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In Figure 1 a typical case of overlapping frequency deployment is shown. Over F1 the operator has deployed cells serving a smart factory plant. The smart factory plant is served by S-NSSAI1.</w:t>
      </w:r>
    </w:p>
    <w:p w14:paraId="209310F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Over F2, the operator has deployed its macro coverage, served by S-NSSAI2.</w:t>
      </w:r>
    </w:p>
    <w:p w14:paraId="44FF3171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Once the UE is in proximity of the smart plant deployment, the UE may issue a NAS request to access the smart factory services over S-NSSAI1. However, S-NSSAI 1 is not allowed/supported over F2, hence the CN will issue a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rejection. With that S-NSSAI 1 will be included in the Rejected NSSAI </w:t>
      </w:r>
      <w:r>
        <w:rPr>
          <w:lang w:val="en-US"/>
        </w:rPr>
        <w:t xml:space="preserve">for the RA </w:t>
      </w:r>
      <w:r w:rsidRPr="006C6D30">
        <w:rPr>
          <w:lang w:val="en-US"/>
        </w:rPr>
        <w:t>and signalled to the UE over NAS. The UE will not be able to request services for S-NSSAI1 until it moves to a different RA.</w:t>
      </w:r>
    </w:p>
    <w:p w14:paraId="0D18A81A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lastRenderedPageBreak/>
        <w:t xml:space="preserve">As a consequence of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rejection, the </w:t>
      </w:r>
      <w:r>
        <w:rPr>
          <w:lang w:val="en-US"/>
        </w:rPr>
        <w:t>AMF</w:t>
      </w:r>
      <w:r w:rsidRPr="006C6D30">
        <w:rPr>
          <w:lang w:val="en-US"/>
        </w:rPr>
        <w:t xml:space="preserve"> may signal to the </w:t>
      </w:r>
      <w:r>
        <w:rPr>
          <w:lang w:val="en-US"/>
        </w:rPr>
        <w:t>NG-</w:t>
      </w:r>
      <w:r w:rsidRPr="006C6D30">
        <w:rPr>
          <w:lang w:val="en-US"/>
        </w:rPr>
        <w:t xml:space="preserve">RAN a Target NSSAI, including S-NSSAI1. The </w:t>
      </w:r>
      <w:r>
        <w:rPr>
          <w:lang w:val="en-US"/>
        </w:rPr>
        <w:t>NG-</w:t>
      </w:r>
      <w:r w:rsidRPr="006C6D30">
        <w:rPr>
          <w:lang w:val="en-US"/>
        </w:rPr>
        <w:t>RAN should use the Target</w:t>
      </w:r>
      <w:r>
        <w:rPr>
          <w:lang w:val="en-US"/>
        </w:rPr>
        <w:t xml:space="preserve"> </w:t>
      </w:r>
      <w:r w:rsidRPr="006C6D30">
        <w:rPr>
          <w:lang w:val="en-US"/>
        </w:rPr>
        <w:t xml:space="preserve">NSSAI to redirect the UE to F1, namely to the frequency where the Target NSSAI is supported. However, F1 </w:t>
      </w:r>
      <w:r>
        <w:rPr>
          <w:lang w:val="en-US"/>
        </w:rPr>
        <w:t xml:space="preserve">is </w:t>
      </w:r>
      <w:r w:rsidRPr="006C6D30">
        <w:rPr>
          <w:lang w:val="en-US"/>
        </w:rPr>
        <w:t xml:space="preserve">not </w:t>
      </w:r>
      <w:r>
        <w:rPr>
          <w:lang w:val="en-US"/>
        </w:rPr>
        <w:t xml:space="preserve">necessarily </w:t>
      </w:r>
      <w:r w:rsidRPr="006C6D30">
        <w:rPr>
          <w:lang w:val="en-US"/>
        </w:rPr>
        <w:t xml:space="preserve">available at the time when the Target NSSAI is received by the </w:t>
      </w:r>
      <w:r>
        <w:rPr>
          <w:lang w:val="en-US"/>
        </w:rPr>
        <w:t>NG-</w:t>
      </w:r>
      <w:r w:rsidRPr="006C6D30">
        <w:rPr>
          <w:lang w:val="en-US"/>
        </w:rPr>
        <w:t>RAN.</w:t>
      </w:r>
    </w:p>
    <w:p w14:paraId="05F59E14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Shortly after the UE may be handed over to gNB2b. Cells served by gNB2b hav</w:t>
      </w:r>
      <w:r>
        <w:rPr>
          <w:lang w:val="en-US"/>
        </w:rPr>
        <w:t>ing</w:t>
      </w:r>
      <w:r w:rsidRPr="006C6D30">
        <w:rPr>
          <w:lang w:val="en-US"/>
        </w:rPr>
        <w:t xml:space="preserve"> coverage overlap with F1, hence the UE could be successfully redirected to F1 while served by gNB2b. </w:t>
      </w:r>
    </w:p>
    <w:p w14:paraId="3ABE1452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However, lack of forwarding of the Targ</w:t>
      </w:r>
      <w:r>
        <w:rPr>
          <w:lang w:val="en-US"/>
        </w:rPr>
        <w:t>e</w:t>
      </w:r>
      <w:r w:rsidRPr="006C6D30">
        <w:rPr>
          <w:lang w:val="en-US"/>
        </w:rPr>
        <w:t xml:space="preserve">t NSSAI to gNB2b during handover procedures implies that gNB2b has no knowledge of the need to redirect the UE to F1. </w:t>
      </w:r>
    </w:p>
    <w:p w14:paraId="291E6A54" w14:textId="6D94265E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As a consequence, </w:t>
      </w:r>
      <w:r w:rsidR="00296615">
        <w:rPr>
          <w:lang w:val="en-US"/>
        </w:rPr>
        <w:t>Rel-17 specifications lack of direction for storing Target NSSAI in UE context and forwarding the Target NSSAI to target NG-RAN nodes</w:t>
      </w:r>
      <w:r w:rsidR="000018AA">
        <w:rPr>
          <w:lang w:val="en-US"/>
        </w:rPr>
        <w:t xml:space="preserve"> causes </w:t>
      </w:r>
      <w:r w:rsidRPr="006C6D30">
        <w:rPr>
          <w:lang w:val="en-US"/>
        </w:rPr>
        <w:t xml:space="preserve">the UE </w:t>
      </w:r>
      <w:r w:rsidR="000018AA">
        <w:rPr>
          <w:lang w:val="en-US"/>
        </w:rPr>
        <w:t>to be</w:t>
      </w:r>
      <w:r w:rsidRPr="006C6D30">
        <w:rPr>
          <w:lang w:val="en-US"/>
        </w:rPr>
        <w:t xml:space="preserve"> ”stuck” in F2. This constitute a major problem because the UE is not </w:t>
      </w:r>
      <w:r>
        <w:rPr>
          <w:lang w:val="en-US"/>
        </w:rPr>
        <w:t xml:space="preserve">always </w:t>
      </w:r>
      <w:r w:rsidRPr="006C6D30">
        <w:rPr>
          <w:lang w:val="en-US"/>
        </w:rPr>
        <w:t>able to redirect</w:t>
      </w:r>
      <w:r>
        <w:rPr>
          <w:lang w:val="en-US"/>
        </w:rPr>
        <w:t xml:space="preserve"> itself </w:t>
      </w:r>
      <w:r w:rsidRPr="006C6D30">
        <w:rPr>
          <w:lang w:val="en-US"/>
        </w:rPr>
        <w:t xml:space="preserve">to the frequency where </w:t>
      </w:r>
      <w:r>
        <w:rPr>
          <w:lang w:val="en-US"/>
        </w:rPr>
        <w:t xml:space="preserve">the wanted network </w:t>
      </w:r>
      <w:r w:rsidRPr="006C6D30">
        <w:rPr>
          <w:lang w:val="en-US"/>
        </w:rPr>
        <w:t>slices are available.</w:t>
      </w:r>
    </w:p>
    <w:p w14:paraId="2CDE1C41" w14:textId="570EDE2C" w:rsidR="004841FE" w:rsidRDefault="0070591D" w:rsidP="0070591D">
      <w:pPr>
        <w:rPr>
          <w:lang w:val="en-US"/>
        </w:rPr>
      </w:pPr>
      <w:r>
        <w:rPr>
          <w:lang w:val="en-US"/>
        </w:rPr>
        <w:t xml:space="preserve">Storing the Target NSSAI in the UE context and using it always instead of the Allowed NSSAI for RRM, </w:t>
      </w:r>
      <w:r w:rsidR="00345786">
        <w:rPr>
          <w:lang w:val="en-US"/>
        </w:rPr>
        <w:t xml:space="preserve">is not always suitable as the Target NSSAI can </w:t>
      </w:r>
      <w:r w:rsidR="00EE0941">
        <w:rPr>
          <w:lang w:val="en-US"/>
        </w:rPr>
        <w:t>stop to be v</w:t>
      </w:r>
      <w:r w:rsidR="00345786">
        <w:rPr>
          <w:lang w:val="en-US"/>
        </w:rPr>
        <w:t xml:space="preserve">alid </w:t>
      </w:r>
      <w:r w:rsidR="00EE0941">
        <w:rPr>
          <w:lang w:val="en-US"/>
        </w:rPr>
        <w:t>under certain conditions</w:t>
      </w:r>
      <w:r w:rsidR="00B30127">
        <w:rPr>
          <w:lang w:val="en-US"/>
        </w:rPr>
        <w:t xml:space="preserve">. </w:t>
      </w:r>
    </w:p>
    <w:p w14:paraId="609651AF" w14:textId="17F6EB63" w:rsidR="00FF13ED" w:rsidRPr="0012241D" w:rsidDel="001E6A56" w:rsidRDefault="00D85349" w:rsidP="0070591D">
      <w:pPr>
        <w:rPr>
          <w:del w:id="0" w:author="Ericsson User from r03" w:date="2022-08-26T09:51:00Z"/>
          <w:lang w:val="en-US"/>
        </w:rPr>
      </w:pPr>
      <w:del w:id="1" w:author="Ericsson User from r03" w:date="2022-08-26T09:51:00Z">
        <w:r w:rsidDel="001E6A56">
          <w:rPr>
            <w:lang w:val="en-US"/>
          </w:rPr>
          <w:delText xml:space="preserve">Also, there can be candidate target </w:delText>
        </w:r>
        <w:r w:rsidR="00EC6289" w:rsidDel="001E6A56">
          <w:rPr>
            <w:lang w:val="en-US"/>
          </w:rPr>
          <w:delText xml:space="preserve">cells/TAs supporting only a subset of the S-NSSAI of the Target NSSAI. </w:delText>
        </w:r>
        <w:r w:rsidR="00C0632B" w:rsidDel="001E6A56">
          <w:rPr>
            <w:lang w:val="en-US"/>
          </w:rPr>
          <w:delText>It is not clear how the NG-RAN is selecting the target cell in such case e.g. the associated RFSP has been assumed but it is not explicitly stated</w:delText>
        </w:r>
        <w:r w:rsidR="00436F4F" w:rsidDel="001E6A56">
          <w:rPr>
            <w:lang w:val="en-US"/>
          </w:rPr>
          <w:delText>.</w:delText>
        </w:r>
      </w:del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30F4D9C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enhance the usage of the Target NSSAI by</w:t>
      </w:r>
      <w:r w:rsidR="00D92238">
        <w:rPr>
          <w:lang w:eastAsia="ko-KR"/>
        </w:rPr>
        <w:t>:</w:t>
      </w:r>
    </w:p>
    <w:p w14:paraId="5A45544B" w14:textId="2EFFE9D6" w:rsidR="004B61BA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856262" w:rsidRPr="00856262">
        <w:rPr>
          <w:lang w:eastAsia="ko-KR"/>
        </w:rPr>
        <w:t xml:space="preserve">Enable the NG-RAN to store the Target NSSAI and </w:t>
      </w:r>
      <w:r w:rsidR="00856262">
        <w:rPr>
          <w:lang w:eastAsia="ko-KR"/>
        </w:rPr>
        <w:t xml:space="preserve">the associated </w:t>
      </w:r>
      <w:r w:rsidR="00856262" w:rsidRPr="00856262">
        <w:rPr>
          <w:lang w:eastAsia="ko-KR"/>
        </w:rPr>
        <w:t>RFSP in the UE context and conditionally use it for RRM instead of the Allowed NSSAI and its RFSP</w:t>
      </w:r>
      <w:r w:rsidR="00861858">
        <w:rPr>
          <w:lang w:eastAsia="ko-KR"/>
        </w:rPr>
        <w:t>.</w:t>
      </w:r>
    </w:p>
    <w:p w14:paraId="33D102FB" w14:textId="1A48BE3C" w:rsidR="001162D5" w:rsidRDefault="004B61BA" w:rsidP="001A1049">
      <w:pPr>
        <w:pStyle w:val="B2"/>
        <w:rPr>
          <w:ins w:id="2" w:author="Ericsson User from r01" w:date="2022-08-24T17:33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32C77">
        <w:rPr>
          <w:lang w:eastAsia="ko-KR"/>
        </w:rPr>
        <w:t xml:space="preserve">The NG-RAN stores the </w:t>
      </w:r>
      <w:r w:rsidR="00182F7D" w:rsidRPr="00182F7D">
        <w:rPr>
          <w:lang w:eastAsia="ko-KR"/>
        </w:rPr>
        <w:t>Target NSSAI and the associated RFSP in the UE context</w:t>
      </w:r>
      <w:r w:rsidR="00182F7D">
        <w:rPr>
          <w:lang w:eastAsia="ko-KR"/>
        </w:rPr>
        <w:t xml:space="preserve"> until</w:t>
      </w:r>
      <w:r w:rsidR="00E341E2">
        <w:rPr>
          <w:lang w:eastAsia="ko-KR"/>
        </w:rPr>
        <w:t xml:space="preserve"> </w:t>
      </w:r>
      <w:del w:id="3" w:author="Ericsson User from r01" w:date="2022-08-24T17:33:00Z">
        <w:r w:rsidR="00E341E2" w:rsidDel="00EF3CEA">
          <w:rPr>
            <w:lang w:eastAsia="ko-KR"/>
          </w:rPr>
          <w:delText>NG-R</w:delText>
        </w:r>
        <w:r w:rsidR="00C17E3C" w:rsidDel="00EF3CEA">
          <w:rPr>
            <w:lang w:eastAsia="ko-KR"/>
          </w:rPr>
          <w:delText>AN</w:delText>
        </w:r>
        <w:r w:rsidR="00E341E2" w:rsidDel="00EF3CEA">
          <w:rPr>
            <w:lang w:eastAsia="ko-KR"/>
          </w:rPr>
          <w:delText xml:space="preserve"> decides the information is no longer valid</w:delText>
        </w:r>
        <w:r w:rsidR="00063DFB" w:rsidDel="00EF3CEA">
          <w:rPr>
            <w:lang w:eastAsia="ko-KR"/>
          </w:rPr>
          <w:delText xml:space="preserve"> or</w:delText>
        </w:r>
      </w:del>
      <w:r w:rsidR="00063DFB">
        <w:rPr>
          <w:lang w:eastAsia="ko-KR"/>
        </w:rPr>
        <w:t xml:space="preserve"> AMF indicates </w:t>
      </w:r>
      <w:r w:rsidR="00060590">
        <w:rPr>
          <w:lang w:eastAsia="ko-KR"/>
        </w:rPr>
        <w:t>to the NG-R</w:t>
      </w:r>
      <w:r w:rsidR="00190E15">
        <w:rPr>
          <w:lang w:eastAsia="ko-KR"/>
        </w:rPr>
        <w:t>AN</w:t>
      </w:r>
      <w:r w:rsidR="00060590">
        <w:rPr>
          <w:lang w:eastAsia="ko-KR"/>
        </w:rPr>
        <w:t xml:space="preserve"> to remove the Target NSSAI</w:t>
      </w:r>
      <w:r w:rsidR="00264A4B">
        <w:rPr>
          <w:lang w:eastAsia="ko-KR"/>
        </w:rPr>
        <w:t xml:space="preserve"> and the associated RFSP (i.e. </w:t>
      </w:r>
      <w:r w:rsidR="00063DFB">
        <w:rPr>
          <w:lang w:eastAsia="ko-KR"/>
        </w:rPr>
        <w:t>the information is no longer valid</w:t>
      </w:r>
      <w:r w:rsidR="00264A4B">
        <w:rPr>
          <w:lang w:eastAsia="ko-KR"/>
        </w:rPr>
        <w:t>).</w:t>
      </w:r>
    </w:p>
    <w:p w14:paraId="73B6CEB9" w14:textId="53AC5EF3" w:rsidR="00A71782" w:rsidRDefault="00A71782">
      <w:pPr>
        <w:pStyle w:val="NO"/>
        <w:rPr>
          <w:lang w:eastAsia="ko-KR"/>
        </w:rPr>
        <w:pPrChange w:id="4" w:author="Ericsson User from r01" w:date="2022-08-24T17:33:00Z">
          <w:pPr>
            <w:pStyle w:val="B2"/>
          </w:pPr>
        </w:pPrChange>
      </w:pPr>
      <w:ins w:id="5" w:author="Ericsson User from r01" w:date="2022-08-24T17:33:00Z">
        <w:r>
          <w:rPr>
            <w:lang w:eastAsia="ko-KR"/>
          </w:rPr>
          <w:t>NOTE 1:</w:t>
        </w:r>
        <w:r>
          <w:rPr>
            <w:lang w:eastAsia="ko-KR"/>
          </w:rPr>
          <w:tab/>
        </w:r>
      </w:ins>
      <w:ins w:id="6" w:author="Ericsson User from r01" w:date="2022-08-24T17:34:00Z">
        <w:r>
          <w:rPr>
            <w:lang w:eastAsia="ko-KR"/>
          </w:rPr>
          <w:t>It is to be determ</w:t>
        </w:r>
        <w:r w:rsidR="009133DB">
          <w:rPr>
            <w:lang w:eastAsia="ko-KR"/>
          </w:rPr>
          <w:t xml:space="preserve">ined with RAN3 whether </w:t>
        </w:r>
        <w:r w:rsidR="00C32B98">
          <w:rPr>
            <w:lang w:eastAsia="ko-KR"/>
          </w:rPr>
          <w:t xml:space="preserve">AMF needs to </w:t>
        </w:r>
      </w:ins>
      <w:ins w:id="7" w:author="Ericsson User from r01" w:date="2022-08-24T17:35:00Z">
        <w:r w:rsidR="008F7033">
          <w:rPr>
            <w:lang w:eastAsia="ko-KR"/>
          </w:rPr>
          <w:t xml:space="preserve">provide an indication over NGAP to NG-RAN for the NG-RAN to </w:t>
        </w:r>
      </w:ins>
      <w:ins w:id="8" w:author="Ericsson User from r01" w:date="2022-08-24T17:41:00Z">
        <w:r w:rsidR="005307E5">
          <w:rPr>
            <w:lang w:eastAsia="ko-KR"/>
          </w:rPr>
          <w:t xml:space="preserve">be able to </w:t>
        </w:r>
      </w:ins>
      <w:ins w:id="9" w:author="Ericsson User from r01" w:date="2022-08-24T17:35:00Z">
        <w:r w:rsidR="008F7033">
          <w:rPr>
            <w:lang w:eastAsia="ko-KR"/>
          </w:rPr>
          <w:t>store the Target NSSAI in the UE context.</w:t>
        </w:r>
      </w:ins>
      <w:ins w:id="10" w:author="Ericsson User from r01" w:date="2022-08-24T17:34:00Z">
        <w:r w:rsidR="00C32B98">
          <w:rPr>
            <w:lang w:eastAsia="ko-KR"/>
          </w:rPr>
          <w:t xml:space="preserve"> </w:t>
        </w:r>
      </w:ins>
    </w:p>
    <w:p w14:paraId="20E23F7C" w14:textId="692968E1" w:rsidR="00C848A4" w:rsidRDefault="00C848A4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B7892">
        <w:rPr>
          <w:lang w:eastAsia="ko-KR"/>
        </w:rPr>
        <w:t xml:space="preserve">Enable </w:t>
      </w:r>
      <w:r w:rsidR="00887367">
        <w:rPr>
          <w:lang w:eastAsia="ko-KR"/>
        </w:rPr>
        <w:t xml:space="preserve">the </w:t>
      </w:r>
      <w:r w:rsidR="003B7892" w:rsidRPr="003B7892">
        <w:rPr>
          <w:lang w:eastAsia="ko-KR"/>
        </w:rPr>
        <w:t>Target NSSAI and the associated RFSP</w:t>
      </w:r>
      <w:r w:rsidR="00887367">
        <w:rPr>
          <w:lang w:eastAsia="ko-KR"/>
        </w:rPr>
        <w:t xml:space="preserve"> to be made available to a target NG-RAN node upon mobility</w:t>
      </w:r>
      <w:r w:rsidR="006638DF">
        <w:rPr>
          <w:lang w:eastAsia="ko-KR"/>
        </w:rPr>
        <w:t xml:space="preserve"> by:</w:t>
      </w:r>
    </w:p>
    <w:p w14:paraId="76C088E8" w14:textId="73CD81BE" w:rsidR="008C57EA" w:rsidRDefault="008C57EA" w:rsidP="001A104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B55034">
        <w:rPr>
          <w:lang w:eastAsia="ko-KR"/>
        </w:rPr>
        <w:t>AMF re-sends the same Target NSSAI</w:t>
      </w:r>
      <w:r w:rsidR="004563D0">
        <w:rPr>
          <w:lang w:eastAsia="ko-KR"/>
        </w:rPr>
        <w:t xml:space="preserve"> and</w:t>
      </w:r>
      <w:r w:rsidR="00B55034">
        <w:rPr>
          <w:lang w:eastAsia="ko-KR"/>
        </w:rPr>
        <w:t xml:space="preserve"> </w:t>
      </w:r>
      <w:r w:rsidR="00B55034" w:rsidRPr="00B55034">
        <w:rPr>
          <w:lang w:eastAsia="ko-KR"/>
        </w:rPr>
        <w:t>associated RFSP</w:t>
      </w:r>
      <w:r w:rsidR="00B55034">
        <w:rPr>
          <w:lang w:eastAsia="ko-KR"/>
        </w:rPr>
        <w:t>.</w:t>
      </w:r>
    </w:p>
    <w:p w14:paraId="486910CC" w14:textId="7C0A4B2C" w:rsidR="003C6CF2" w:rsidDel="001E6A56" w:rsidRDefault="0081165C" w:rsidP="00D92238">
      <w:pPr>
        <w:pStyle w:val="B1"/>
        <w:rPr>
          <w:ins w:id="11" w:author="Ericsson User from r01" w:date="2022-08-24T17:36:00Z"/>
          <w:del w:id="12" w:author="Ericsson User from r03" w:date="2022-08-26T09:52:00Z"/>
          <w:lang w:eastAsia="ko-KR"/>
        </w:rPr>
      </w:pPr>
      <w:ins w:id="13" w:author="Ericsson User from r01" w:date="2022-08-24T17:36:00Z">
        <w:del w:id="14" w:author="Ericsson User from r03" w:date="2022-08-26T09:52:00Z">
          <w:r w:rsidDel="001E6A56">
            <w:rPr>
              <w:lang w:eastAsia="ko-KR"/>
            </w:rPr>
            <w:delText>-</w:delText>
          </w:r>
          <w:r w:rsidDel="001E6A56">
            <w:rPr>
              <w:lang w:eastAsia="ko-KR"/>
            </w:rPr>
            <w:tab/>
            <w:delText xml:space="preserve">Allow the AMF to indicate an additional Target NSSAI </w:delText>
          </w:r>
        </w:del>
      </w:ins>
      <w:ins w:id="15" w:author="Ericsson User from r01" w:date="2022-08-24T17:38:00Z">
        <w:del w:id="16" w:author="Ericsson User from r03" w:date="2022-08-26T09:52:00Z">
          <w:r w:rsidR="004656B3" w:rsidRPr="004656B3" w:rsidDel="001E6A56">
            <w:rPr>
              <w:lang w:eastAsia="ko-KR"/>
            </w:rPr>
            <w:delText xml:space="preserve">and associated RFSP </w:delText>
          </w:r>
        </w:del>
      </w:ins>
      <w:ins w:id="17" w:author="Ericsson User from r01" w:date="2022-08-24T17:36:00Z">
        <w:del w:id="18" w:author="Ericsson User from r03" w:date="2022-08-26T09:52:00Z">
          <w:r w:rsidDel="001E6A56">
            <w:rPr>
              <w:lang w:eastAsia="ko-KR"/>
            </w:rPr>
            <w:delText xml:space="preserve">to the NG-RAN, that is to be used </w:delText>
          </w:r>
        </w:del>
      </w:ins>
      <w:ins w:id="19" w:author="Ericsson User from r01" w:date="2022-08-24T17:37:00Z">
        <w:del w:id="20" w:author="Ericsson User from r03" w:date="2022-08-26T09:52:00Z">
          <w:r w:rsidR="00675C61" w:rsidDel="001E6A56">
            <w:rPr>
              <w:lang w:eastAsia="ko-KR"/>
            </w:rPr>
            <w:delText xml:space="preserve">by NG-RAN </w:delText>
          </w:r>
        </w:del>
      </w:ins>
      <w:ins w:id="21" w:author="Ericsson User from r01" w:date="2022-08-24T17:36:00Z">
        <w:del w:id="22" w:author="Ericsson User from r03" w:date="2022-08-26T09:52:00Z">
          <w:r w:rsidR="00675C61" w:rsidDel="001E6A56">
            <w:rPr>
              <w:lang w:eastAsia="ko-KR"/>
            </w:rPr>
            <w:delText xml:space="preserve">in case the </w:delText>
          </w:r>
        </w:del>
      </w:ins>
      <w:ins w:id="23" w:author="Ericsson User from r01" w:date="2022-08-24T17:37:00Z">
        <w:del w:id="24" w:author="Ericsson User from r03" w:date="2022-08-26T09:52:00Z">
          <w:r w:rsidR="00E65446" w:rsidDel="001E6A56">
            <w:rPr>
              <w:lang w:eastAsia="ko-KR"/>
            </w:rPr>
            <w:delText xml:space="preserve">NG-RAN cannot find a cell </w:delText>
          </w:r>
          <w:r w:rsidR="004656B3" w:rsidDel="001E6A56">
            <w:rPr>
              <w:lang w:eastAsia="ko-KR"/>
            </w:rPr>
            <w:delText>supporting all the S-NSSAI</w:delText>
          </w:r>
        </w:del>
      </w:ins>
      <w:ins w:id="25" w:author="Ericsson User from r01" w:date="2022-08-24T17:38:00Z">
        <w:del w:id="26" w:author="Ericsson User from r03" w:date="2022-08-26T09:52:00Z">
          <w:r w:rsidR="004656B3" w:rsidDel="001E6A56">
            <w:rPr>
              <w:lang w:eastAsia="ko-KR"/>
            </w:rPr>
            <w:delText xml:space="preserve"> of the </w:delText>
          </w:r>
        </w:del>
      </w:ins>
      <w:ins w:id="27" w:author="Ericsson User from r01" w:date="2022-08-24T17:36:00Z">
        <w:del w:id="28" w:author="Ericsson User from r03" w:date="2022-08-26T09:52:00Z">
          <w:r w:rsidR="00675C61" w:rsidDel="001E6A56">
            <w:rPr>
              <w:lang w:eastAsia="ko-KR"/>
            </w:rPr>
            <w:delText>Target NSSAI</w:delText>
          </w:r>
        </w:del>
      </w:ins>
      <w:ins w:id="29" w:author="Ericsson User from r01" w:date="2022-08-24T17:38:00Z">
        <w:del w:id="30" w:author="Ericsson User from r03" w:date="2022-08-26T09:52:00Z">
          <w:r w:rsidR="004656B3" w:rsidDel="001E6A56">
            <w:rPr>
              <w:lang w:eastAsia="ko-KR"/>
            </w:rPr>
            <w:delText>.</w:delText>
          </w:r>
        </w:del>
      </w:ins>
    </w:p>
    <w:p w14:paraId="516B990C" w14:textId="0A6BE818" w:rsidR="008752E6" w:rsidDel="001E6A56" w:rsidRDefault="001162D5" w:rsidP="00D92238">
      <w:pPr>
        <w:pStyle w:val="B1"/>
        <w:rPr>
          <w:del w:id="31" w:author="Ericsson User from r03" w:date="2022-08-26T09:52:00Z"/>
          <w:lang w:eastAsia="ko-KR"/>
        </w:rPr>
      </w:pPr>
      <w:del w:id="32" w:author="Ericsson User from r03" w:date="2022-08-26T09:52:00Z">
        <w:r w:rsidDel="001E6A56">
          <w:rPr>
            <w:lang w:eastAsia="ko-KR"/>
          </w:rPr>
          <w:delText>-</w:delText>
        </w:r>
        <w:r w:rsidDel="001E6A56">
          <w:rPr>
            <w:lang w:eastAsia="ko-KR"/>
          </w:rPr>
          <w:tab/>
        </w:r>
        <w:r w:rsidR="00C342FA" w:rsidDel="001E6A56">
          <w:rPr>
            <w:lang w:eastAsia="ko-KR"/>
          </w:rPr>
          <w:delText xml:space="preserve">Clarify </w:delText>
        </w:r>
        <w:r w:rsidR="000A2AC5" w:rsidDel="001E6A56">
          <w:rPr>
            <w:lang w:eastAsia="ko-KR"/>
          </w:rPr>
          <w:delText xml:space="preserve">that </w:delText>
        </w:r>
        <w:r w:rsidR="00C342FA" w:rsidDel="001E6A56">
          <w:rPr>
            <w:lang w:eastAsia="ko-KR"/>
          </w:rPr>
          <w:delText xml:space="preserve">NG-RAN </w:delText>
        </w:r>
        <w:r w:rsidR="001E5F15" w:rsidDel="001E6A56">
          <w:rPr>
            <w:lang w:eastAsia="ko-KR"/>
          </w:rPr>
          <w:delText xml:space="preserve">uses the associated RFSP </w:delText>
        </w:r>
        <w:r w:rsidR="00C342FA" w:rsidDel="001E6A56">
          <w:rPr>
            <w:lang w:eastAsia="ko-KR"/>
          </w:rPr>
          <w:delText xml:space="preserve">to prioritize cells in the case </w:delText>
        </w:r>
        <w:r w:rsidR="00CB0FC6" w:rsidDel="001E6A56">
          <w:rPr>
            <w:lang w:eastAsia="ko-KR"/>
          </w:rPr>
          <w:delText>there are no target cell/TA supporting all the S-NSSAIs of the Target</w:delText>
        </w:r>
        <w:r w:rsidR="00596370" w:rsidDel="001E6A56">
          <w:rPr>
            <w:lang w:eastAsia="ko-KR"/>
          </w:rPr>
          <w:delText xml:space="preserve"> NSSAI</w:delText>
        </w:r>
        <w:r w:rsidR="007D52A8" w:rsidDel="001E6A56">
          <w:rPr>
            <w:lang w:eastAsia="ko-KR"/>
          </w:rPr>
          <w:delText>.</w:delText>
        </w:r>
      </w:del>
    </w:p>
    <w:p w14:paraId="39D2F576" w14:textId="771B95FD" w:rsidR="00A74B26" w:rsidDel="001E6A56" w:rsidRDefault="00A74B26" w:rsidP="00D92238">
      <w:pPr>
        <w:pStyle w:val="B1"/>
        <w:rPr>
          <w:del w:id="33" w:author="Ericsson User from r03" w:date="2022-08-26T09:52:00Z"/>
          <w:lang w:eastAsia="ko-KR"/>
        </w:rPr>
      </w:pPr>
      <w:del w:id="34" w:author="Ericsson User from r03" w:date="2022-08-26T09:52:00Z">
        <w:r w:rsidDel="001E6A56">
          <w:rPr>
            <w:lang w:eastAsia="ko-KR"/>
          </w:rPr>
          <w:delText>-</w:delText>
        </w:r>
        <w:r w:rsidDel="001E6A56">
          <w:rPr>
            <w:lang w:eastAsia="ko-KR"/>
          </w:rPr>
          <w:tab/>
        </w:r>
        <w:r w:rsidR="00D71B6C" w:rsidDel="001E6A56">
          <w:rPr>
            <w:lang w:eastAsia="ko-KR"/>
          </w:rPr>
          <w:delText>Clarify</w:delText>
        </w:r>
        <w:r w:rsidR="00D71B6C" w:rsidRPr="00D71B6C" w:rsidDel="001E6A56">
          <w:rPr>
            <w:lang w:eastAsia="ko-KR"/>
          </w:rPr>
          <w:delText xml:space="preserve"> that NG-RAN </w:delText>
        </w:r>
        <w:r w:rsidR="0096121F" w:rsidDel="001E6A56">
          <w:rPr>
            <w:lang w:eastAsia="ko-KR"/>
          </w:rPr>
          <w:delText xml:space="preserve">due to receiving a Target NSSAI, </w:delText>
        </w:r>
        <w:r w:rsidR="00D71B6C" w:rsidRPr="00D71B6C" w:rsidDel="001E6A56">
          <w:rPr>
            <w:lang w:eastAsia="ko-KR"/>
          </w:rPr>
          <w:delText>does not redirect the UE to cells/TAs that does not support more S-NSSAIs of the Target NSSAI than the current TA</w:delText>
        </w:r>
      </w:del>
    </w:p>
    <w:p w14:paraId="561EC530" w14:textId="619C9ABF" w:rsidR="00D71B6C" w:rsidRPr="00292365" w:rsidRDefault="006F6C65" w:rsidP="00E375FB">
      <w:pPr>
        <w:pStyle w:val="NO"/>
        <w:rPr>
          <w:lang w:eastAsia="ko-KR"/>
        </w:rPr>
      </w:pPr>
      <w:r>
        <w:rPr>
          <w:lang w:eastAsia="ko-KR"/>
        </w:rPr>
        <w:t>NOTE:</w:t>
      </w:r>
      <w:r w:rsidR="00E375FB">
        <w:rPr>
          <w:lang w:eastAsia="ko-KR"/>
        </w:rPr>
        <w:tab/>
      </w:r>
      <w:r w:rsidR="00A624A6">
        <w:rPr>
          <w:lang w:eastAsia="ko-KR"/>
        </w:rPr>
        <w:t xml:space="preserve">Clarify that the </w:t>
      </w:r>
      <w:r w:rsidR="00A624A6" w:rsidRPr="00A624A6">
        <w:rPr>
          <w:lang w:eastAsia="ko-KR"/>
        </w:rPr>
        <w:t xml:space="preserve">AMF may determine the use of </w:t>
      </w:r>
      <w:r w:rsidR="00A624A6">
        <w:rPr>
          <w:lang w:eastAsia="ko-KR"/>
        </w:rPr>
        <w:t>T</w:t>
      </w:r>
      <w:r w:rsidR="00A624A6" w:rsidRPr="00A624A6">
        <w:rPr>
          <w:lang w:eastAsia="ko-KR"/>
        </w:rPr>
        <w:t xml:space="preserve">arget NSSAI/RFSP also considering whether the UE supports </w:t>
      </w:r>
      <w:r w:rsidR="00AB18C8" w:rsidRPr="00AB18C8">
        <w:rPr>
          <w:lang w:eastAsia="ko-KR"/>
        </w:rPr>
        <w:t xml:space="preserve">normative work </w:t>
      </w:r>
      <w:r w:rsidR="00AB18C8">
        <w:rPr>
          <w:lang w:eastAsia="ko-KR"/>
        </w:rPr>
        <w:t xml:space="preserve">resulting from </w:t>
      </w:r>
      <w:r w:rsidR="00A624A6" w:rsidRPr="00A624A6">
        <w:rPr>
          <w:lang w:eastAsia="ko-KR"/>
        </w:rPr>
        <w:t>KI#5 functionality</w:t>
      </w:r>
      <w:r w:rsidR="00A624A6">
        <w:rPr>
          <w:lang w:eastAsia="ko-KR"/>
        </w:rPr>
        <w:t xml:space="preserve"> of </w:t>
      </w:r>
      <w:r w:rsidR="00AB18C8">
        <w:rPr>
          <w:lang w:eastAsia="ko-KR"/>
        </w:rPr>
        <w:t>FS_eNS_Ph3</w:t>
      </w:r>
    </w:p>
    <w:p w14:paraId="7DB3EA8F" w14:textId="7347ADA8" w:rsidR="008752E6" w:rsidRDefault="008752E6" w:rsidP="008752E6">
      <w:pPr>
        <w:spacing w:before="120" w:line="288" w:lineRule="auto"/>
        <w:rPr>
          <w:ins w:id="35" w:author="Ericsson User from r01" w:date="2022-08-24T17:54:00Z"/>
          <w:lang w:eastAsia="ko-KR"/>
        </w:rPr>
      </w:pPr>
      <w:r w:rsidRPr="00292365">
        <w:rPr>
          <w:lang w:eastAsia="ko-KR"/>
        </w:rPr>
        <w:t>Note: This work will require 0.5 TU.</w:t>
      </w:r>
    </w:p>
    <w:p w14:paraId="1FDDF4DA" w14:textId="1E3DF32E" w:rsidR="008B2A61" w:rsidRPr="00292365" w:rsidRDefault="008B2A61">
      <w:pPr>
        <w:pStyle w:val="NO"/>
        <w:rPr>
          <w:lang w:eastAsia="ko-KR"/>
        </w:rPr>
        <w:pPrChange w:id="36" w:author="Ericsson User from r01" w:date="2022-08-24T17:54:00Z">
          <w:pPr>
            <w:spacing w:before="120" w:line="288" w:lineRule="auto"/>
          </w:pPr>
        </w:pPrChange>
      </w:pPr>
      <w:ins w:id="37" w:author="Ericsson User from r01" w:date="2022-08-24T17:54:00Z">
        <w:r>
          <w:rPr>
            <w:lang w:eastAsia="ko-KR"/>
          </w:rPr>
          <w:t xml:space="preserve">NOTE </w:t>
        </w:r>
        <w:r w:rsidR="00CC3A99">
          <w:rPr>
            <w:lang w:eastAsia="ko-KR"/>
          </w:rPr>
          <w:t>3:</w:t>
        </w:r>
        <w:r w:rsidR="00CC3A99">
          <w:rPr>
            <w:lang w:eastAsia="ko-KR"/>
          </w:rPr>
          <w:tab/>
          <w:t>The work has RAN3 impact.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685FFC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946D3DC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150A2D">
              <w:rPr>
                <w:i w:val="0"/>
                <w:iCs/>
              </w:rPr>
              <w:t xml:space="preserve">NG-RAN </w:t>
            </w:r>
            <w:r w:rsidR="00BF71AD">
              <w:rPr>
                <w:i w:val="0"/>
                <w:iCs/>
              </w:rPr>
              <w:t xml:space="preserve">can store the Target NSSAI and associated RFSP in UE context and retry when </w:t>
            </w:r>
            <w:r w:rsidR="001F07A2">
              <w:rPr>
                <w:i w:val="0"/>
                <w:iCs/>
              </w:rPr>
              <w:t>target cell becomes available, AMF can re-send the Target NSSAI and associated RFSP when NG-RAN node is changed.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A03157E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9510EE">
              <w:rPr>
                <w:i w:val="0"/>
                <w:iCs/>
              </w:rPr>
              <w:t>SA#9</w:t>
            </w:r>
            <w:r w:rsidR="00B539A4">
              <w:rPr>
                <w:i w:val="0"/>
                <w:iCs/>
              </w:rPr>
              <w:t>9</w:t>
            </w:r>
            <w:r w:rsidR="004A47A1" w:rsidRPr="009510EE">
              <w:rPr>
                <w:i w:val="0"/>
                <w:iCs/>
              </w:rPr>
              <w:t xml:space="preserve"> (</w:t>
            </w:r>
            <w:r w:rsidR="00B539A4">
              <w:rPr>
                <w:i w:val="0"/>
                <w:iCs/>
              </w:rPr>
              <w:t>Mar</w:t>
            </w:r>
            <w:r w:rsidR="004A47A1" w:rsidRPr="009510EE">
              <w:rPr>
                <w:i w:val="0"/>
                <w:iCs/>
              </w:rPr>
              <w:t xml:space="preserve"> 202</w:t>
            </w:r>
            <w:r w:rsidR="00B539A4">
              <w:rPr>
                <w:i w:val="0"/>
                <w:iCs/>
              </w:rPr>
              <w:t>3</w:t>
            </w:r>
            <w:r w:rsidR="004A47A1" w:rsidRPr="009510EE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E228A1A" w:rsidR="009428A9" w:rsidRPr="006C2E80" w:rsidRDefault="00522BB7" w:rsidP="00310725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SA2#152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commentRangeStart w:id="38"/>
            <w:r w:rsidRPr="00A74B26">
              <w:rPr>
                <w:i w:val="0"/>
                <w:iCs/>
                <w:highlight w:val="yellow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949" w14:textId="15BE6272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Add description that</w:t>
            </w:r>
            <w:r w:rsidR="00863D69" w:rsidRPr="00A74B26">
              <w:rPr>
                <w:i w:val="0"/>
                <w:iCs/>
                <w:highlight w:val="yellow"/>
              </w:rPr>
              <w:t xml:space="preserve"> Target NSSAI can be also in xyz NGAP message.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5D6E5A89" w:rsidR="0031668D" w:rsidRPr="00A74B26" w:rsidRDefault="004A47A1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SA#97 (Sep 2022)?</w:t>
            </w:r>
            <w:commentRangeEnd w:id="38"/>
            <w:r w:rsidR="00A74B26">
              <w:rPr>
                <w:rStyle w:val="CommentReference"/>
                <w:i w:val="0"/>
              </w:rPr>
              <w:commentReference w:id="38"/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77777777" w:rsidR="0031668D" w:rsidRPr="00A74B26" w:rsidRDefault="0031668D" w:rsidP="00310725">
            <w:pPr>
              <w:pStyle w:val="Guidance"/>
              <w:rPr>
                <w:highlight w:val="yellow"/>
              </w:rPr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7726DE7" w:rsidR="00A475C0" w:rsidRDefault="009B5E90" w:rsidP="00310725">
      <w:pPr>
        <w:rPr>
          <w:lang w:val="en-US" w:eastAsia="zh-CN"/>
        </w:rPr>
      </w:pPr>
      <w:r>
        <w:t>xxxx</w:t>
      </w:r>
      <w:r w:rsidR="00A475C0">
        <w:rPr>
          <w:lang w:val="en-US"/>
        </w:rPr>
        <w:t>, Ericsson (</w:t>
      </w:r>
      <w:hyperlink r:id="rId20" w:history="1">
        <w:r w:rsidR="00075B8F" w:rsidRPr="004132E0">
          <w:rPr>
            <w:rStyle w:val="Hyperlink"/>
            <w:lang w:val="en-US"/>
          </w:rPr>
          <w:t>@ericsson.com</w:t>
        </w:r>
      </w:hyperlink>
      <w:r w:rsidR="00A475C0"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F4A921F" w:rsidR="00876DE9" w:rsidRDefault="0049474E" w:rsidP="00310725">
      <w:pPr>
        <w:rPr>
          <w:lang w:eastAsia="zh-CN"/>
        </w:rPr>
      </w:pPr>
      <w:r>
        <w:t xml:space="preserve">Impacts to NGAP </w:t>
      </w:r>
      <w:r w:rsidR="00BC3968">
        <w:t>is to be handled by RAN3.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52E73" w14:paraId="34B75917" w14:textId="77777777" w:rsidTr="001F58C1">
        <w:trPr>
          <w:cantSplit/>
          <w:jc w:val="center"/>
          <w:ins w:id="39" w:author="Ericsson User from r03" w:date="2022-08-26T09:52:00Z"/>
        </w:trPr>
        <w:tc>
          <w:tcPr>
            <w:tcW w:w="5029" w:type="dxa"/>
            <w:shd w:val="clear" w:color="auto" w:fill="auto"/>
          </w:tcPr>
          <w:p w14:paraId="1D828F12" w14:textId="4546C89D" w:rsidR="00852E73" w:rsidRPr="004E523C" w:rsidRDefault="0039366E" w:rsidP="001F58C1">
            <w:pPr>
              <w:pStyle w:val="TAL"/>
              <w:rPr>
                <w:ins w:id="40" w:author="Ericsson User from r03" w:date="2022-08-26T09:52:00Z"/>
              </w:rPr>
            </w:pPr>
            <w:ins w:id="41" w:author="Ericsson User from r03" w:date="2022-08-26T09:53:00Z">
              <w:r w:rsidRPr="0039366E">
                <w:t>CableLabs</w:t>
              </w:r>
            </w:ins>
          </w:p>
        </w:tc>
      </w:tr>
      <w:tr w:rsidR="004E523C" w14:paraId="53577F51" w14:textId="77777777" w:rsidTr="001F58C1">
        <w:trPr>
          <w:cantSplit/>
          <w:jc w:val="center"/>
          <w:ins w:id="42" w:author="Ericsson User from r01" w:date="2022-08-24T17:47:00Z"/>
        </w:trPr>
        <w:tc>
          <w:tcPr>
            <w:tcW w:w="5029" w:type="dxa"/>
            <w:shd w:val="clear" w:color="auto" w:fill="auto"/>
          </w:tcPr>
          <w:p w14:paraId="0F0F26FD" w14:textId="4AD44AA5" w:rsidR="004E523C" w:rsidRPr="001A1049" w:rsidRDefault="004E523C" w:rsidP="001F58C1">
            <w:pPr>
              <w:pStyle w:val="TAL"/>
              <w:rPr>
                <w:ins w:id="43" w:author="Ericsson User from r01" w:date="2022-08-24T17:47:00Z"/>
              </w:rPr>
            </w:pPr>
            <w:ins w:id="44" w:author="Ericsson User from r01" w:date="2022-08-24T17:47:00Z">
              <w:r w:rsidRPr="004E523C">
                <w:t>Charter Communications</w:t>
              </w:r>
            </w:ins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C814B32" w:rsidR="001F58C1" w:rsidRPr="001A1049" w:rsidRDefault="006C6B47" w:rsidP="001F58C1">
            <w:pPr>
              <w:pStyle w:val="TAL"/>
            </w:pPr>
            <w:r w:rsidRPr="001A1049">
              <w:t>Deutsche Telekom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9FCFE1D" w:rsidR="00876DE9" w:rsidRDefault="006C6B47" w:rsidP="00310725">
            <w:pPr>
              <w:pStyle w:val="TAL"/>
            </w:pPr>
            <w:r>
              <w:t>Ericsson</w:t>
            </w:r>
          </w:p>
        </w:tc>
      </w:tr>
      <w:tr w:rsidR="004E523C" w14:paraId="428DD9E6" w14:textId="77777777" w:rsidTr="006C2E80">
        <w:trPr>
          <w:cantSplit/>
          <w:jc w:val="center"/>
          <w:ins w:id="45" w:author="Ericsson User from r01" w:date="2022-08-24T17:47:00Z"/>
        </w:trPr>
        <w:tc>
          <w:tcPr>
            <w:tcW w:w="5029" w:type="dxa"/>
            <w:shd w:val="clear" w:color="auto" w:fill="auto"/>
          </w:tcPr>
          <w:p w14:paraId="3FB94B63" w14:textId="131F4F46" w:rsidR="004E523C" w:rsidRDefault="004E523C" w:rsidP="00310725">
            <w:pPr>
              <w:pStyle w:val="TAL"/>
              <w:rPr>
                <w:ins w:id="46" w:author="Ericsson User from r01" w:date="2022-08-24T17:47:00Z"/>
              </w:rPr>
            </w:pPr>
            <w:ins w:id="47" w:author="Ericsson User from r01" w:date="2022-08-24T17:47:00Z">
              <w:r>
                <w:t>Lenovo</w:t>
              </w:r>
            </w:ins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2F87998" w:rsidR="00876DE9" w:rsidRDefault="006C6B47" w:rsidP="00310725">
            <w:pPr>
              <w:pStyle w:val="TAL"/>
            </w:pPr>
            <w:r>
              <w:t>NEC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4EC32A7" w:rsidR="00876DE9" w:rsidRDefault="007D52A8" w:rsidP="00310725">
            <w:pPr>
              <w:pStyle w:val="TAL"/>
            </w:pPr>
            <w:r>
              <w:t>Orange</w:t>
            </w:r>
            <w:r w:rsidR="004A4F5A">
              <w:t xml:space="preserve"> </w:t>
            </w:r>
            <w:r w:rsidR="0012241D">
              <w:t>– to be confirmed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310725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310725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310725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310725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310725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310725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310725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310725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310725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310725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310725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310725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310725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8" w:author="Ericsson User" w:date="2022-04-25T10:38:00Z" w:initials="PH">
    <w:p w14:paraId="5A2D2FF5" w14:textId="298F4764" w:rsidR="00A74B26" w:rsidRDefault="00A74B26">
      <w:pPr>
        <w:pStyle w:val="CommentText"/>
      </w:pPr>
      <w:r>
        <w:rPr>
          <w:rStyle w:val="CommentReference"/>
        </w:rPr>
        <w:annotationRef/>
      </w:r>
      <w:r>
        <w:t>TBD whether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2D2F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CAF4F" w14:textId="77777777" w:rsidR="009F4B20" w:rsidRDefault="009F4B20" w:rsidP="00310725">
      <w:r>
        <w:separator/>
      </w:r>
    </w:p>
  </w:endnote>
  <w:endnote w:type="continuationSeparator" w:id="0">
    <w:p w14:paraId="77933722" w14:textId="77777777" w:rsidR="009F4B20" w:rsidRDefault="009F4B20" w:rsidP="00310725">
      <w:r>
        <w:continuationSeparator/>
      </w:r>
    </w:p>
  </w:endnote>
  <w:endnote w:type="continuationNotice" w:id="1">
    <w:p w14:paraId="3A900AAE" w14:textId="77777777" w:rsidR="009F4B20" w:rsidRDefault="009F4B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B4D19" w14:textId="77777777" w:rsidR="009F4B20" w:rsidRDefault="009F4B20" w:rsidP="00310725">
      <w:r>
        <w:separator/>
      </w:r>
    </w:p>
  </w:footnote>
  <w:footnote w:type="continuationSeparator" w:id="0">
    <w:p w14:paraId="070EEE0E" w14:textId="77777777" w:rsidR="009F4B20" w:rsidRDefault="009F4B20" w:rsidP="00310725">
      <w:r>
        <w:continuationSeparator/>
      </w:r>
    </w:p>
  </w:footnote>
  <w:footnote w:type="continuationNotice" w:id="1">
    <w:p w14:paraId="449B1B96" w14:textId="77777777" w:rsidR="009F4B20" w:rsidRDefault="009F4B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from r03">
    <w15:presenceInfo w15:providerId="None" w15:userId="Ericsson User from r03"/>
  </w15:person>
  <w15:person w15:author="Ericsson User from r01">
    <w15:presenceInfo w15:providerId="None" w15:userId="Ericsson User from r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4E"/>
    <w:rsid w:val="000018AA"/>
    <w:rsid w:val="00003B9A"/>
    <w:rsid w:val="00006EF7"/>
    <w:rsid w:val="0000789C"/>
    <w:rsid w:val="00011074"/>
    <w:rsid w:val="0001220A"/>
    <w:rsid w:val="000132D1"/>
    <w:rsid w:val="000138B2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0590"/>
    <w:rsid w:val="00063DFB"/>
    <w:rsid w:val="00064CB2"/>
    <w:rsid w:val="00066954"/>
    <w:rsid w:val="00067741"/>
    <w:rsid w:val="00072A56"/>
    <w:rsid w:val="0007498D"/>
    <w:rsid w:val="00075B8F"/>
    <w:rsid w:val="000825BB"/>
    <w:rsid w:val="00082CCB"/>
    <w:rsid w:val="000A0292"/>
    <w:rsid w:val="000A2AC5"/>
    <w:rsid w:val="000A3125"/>
    <w:rsid w:val="000A6F1F"/>
    <w:rsid w:val="000A70DA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0920"/>
    <w:rsid w:val="001147B0"/>
    <w:rsid w:val="00115503"/>
    <w:rsid w:val="001162D5"/>
    <w:rsid w:val="00120541"/>
    <w:rsid w:val="001211F3"/>
    <w:rsid w:val="0012241D"/>
    <w:rsid w:val="00127B5D"/>
    <w:rsid w:val="00133B51"/>
    <w:rsid w:val="00134F72"/>
    <w:rsid w:val="001366A8"/>
    <w:rsid w:val="00142CE7"/>
    <w:rsid w:val="001451E6"/>
    <w:rsid w:val="00145D02"/>
    <w:rsid w:val="00147079"/>
    <w:rsid w:val="00150A2D"/>
    <w:rsid w:val="00154D87"/>
    <w:rsid w:val="001558BA"/>
    <w:rsid w:val="00171925"/>
    <w:rsid w:val="00173998"/>
    <w:rsid w:val="00174617"/>
    <w:rsid w:val="001759A7"/>
    <w:rsid w:val="00182F7D"/>
    <w:rsid w:val="001853B4"/>
    <w:rsid w:val="00190E15"/>
    <w:rsid w:val="001A1049"/>
    <w:rsid w:val="001A4192"/>
    <w:rsid w:val="001A5CDB"/>
    <w:rsid w:val="001A6FA6"/>
    <w:rsid w:val="001A7910"/>
    <w:rsid w:val="001C5C86"/>
    <w:rsid w:val="001C718D"/>
    <w:rsid w:val="001D2D80"/>
    <w:rsid w:val="001E14C4"/>
    <w:rsid w:val="001E5F15"/>
    <w:rsid w:val="001E6A56"/>
    <w:rsid w:val="001F07A2"/>
    <w:rsid w:val="001F58C1"/>
    <w:rsid w:val="001F7D5F"/>
    <w:rsid w:val="001F7EB4"/>
    <w:rsid w:val="002000C2"/>
    <w:rsid w:val="002054E6"/>
    <w:rsid w:val="00205F25"/>
    <w:rsid w:val="00212C21"/>
    <w:rsid w:val="002153A7"/>
    <w:rsid w:val="00221B1E"/>
    <w:rsid w:val="00225A09"/>
    <w:rsid w:val="002274B6"/>
    <w:rsid w:val="00227B8F"/>
    <w:rsid w:val="002376A3"/>
    <w:rsid w:val="00240DCD"/>
    <w:rsid w:val="0024786B"/>
    <w:rsid w:val="00251D80"/>
    <w:rsid w:val="00254FB5"/>
    <w:rsid w:val="002640E5"/>
    <w:rsid w:val="0026436F"/>
    <w:rsid w:val="00264A4B"/>
    <w:rsid w:val="0026606E"/>
    <w:rsid w:val="00276403"/>
    <w:rsid w:val="00283472"/>
    <w:rsid w:val="00287FDD"/>
    <w:rsid w:val="0029136B"/>
    <w:rsid w:val="002944FD"/>
    <w:rsid w:val="00296615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17E2"/>
    <w:rsid w:val="00335107"/>
    <w:rsid w:val="00335FB2"/>
    <w:rsid w:val="00344158"/>
    <w:rsid w:val="00345786"/>
    <w:rsid w:val="00347B74"/>
    <w:rsid w:val="00351A19"/>
    <w:rsid w:val="00355CB6"/>
    <w:rsid w:val="00366257"/>
    <w:rsid w:val="00367C08"/>
    <w:rsid w:val="00373490"/>
    <w:rsid w:val="003821D1"/>
    <w:rsid w:val="00383778"/>
    <w:rsid w:val="0038516D"/>
    <w:rsid w:val="003869D7"/>
    <w:rsid w:val="00387CA7"/>
    <w:rsid w:val="0039366E"/>
    <w:rsid w:val="00394E22"/>
    <w:rsid w:val="003A08AA"/>
    <w:rsid w:val="003A1EB0"/>
    <w:rsid w:val="003B7892"/>
    <w:rsid w:val="003C0F14"/>
    <w:rsid w:val="003C2DA6"/>
    <w:rsid w:val="003C3097"/>
    <w:rsid w:val="003C50DB"/>
    <w:rsid w:val="003C6CF2"/>
    <w:rsid w:val="003C6DA6"/>
    <w:rsid w:val="003D2781"/>
    <w:rsid w:val="003D62A9"/>
    <w:rsid w:val="003D7E29"/>
    <w:rsid w:val="003E6660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5CF7"/>
    <w:rsid w:val="00436F4F"/>
    <w:rsid w:val="0043745F"/>
    <w:rsid w:val="00437F58"/>
    <w:rsid w:val="0044029F"/>
    <w:rsid w:val="00440BC9"/>
    <w:rsid w:val="00444A6F"/>
    <w:rsid w:val="00454609"/>
    <w:rsid w:val="00454EF4"/>
    <w:rsid w:val="00455DE4"/>
    <w:rsid w:val="004563D0"/>
    <w:rsid w:val="004656B3"/>
    <w:rsid w:val="004778C6"/>
    <w:rsid w:val="0048267C"/>
    <w:rsid w:val="004841FE"/>
    <w:rsid w:val="004876B9"/>
    <w:rsid w:val="00491C8C"/>
    <w:rsid w:val="00493A79"/>
    <w:rsid w:val="0049474E"/>
    <w:rsid w:val="00495840"/>
    <w:rsid w:val="004A40BE"/>
    <w:rsid w:val="004A47A1"/>
    <w:rsid w:val="004A4F5A"/>
    <w:rsid w:val="004A6761"/>
    <w:rsid w:val="004A6A60"/>
    <w:rsid w:val="004B61BA"/>
    <w:rsid w:val="004B7623"/>
    <w:rsid w:val="004C6125"/>
    <w:rsid w:val="004C634D"/>
    <w:rsid w:val="004D24B9"/>
    <w:rsid w:val="004E22BF"/>
    <w:rsid w:val="004E2CE2"/>
    <w:rsid w:val="004E313F"/>
    <w:rsid w:val="004E5172"/>
    <w:rsid w:val="004E523C"/>
    <w:rsid w:val="004E6F8A"/>
    <w:rsid w:val="004E7FE6"/>
    <w:rsid w:val="00501F3D"/>
    <w:rsid w:val="00502CD2"/>
    <w:rsid w:val="0050384B"/>
    <w:rsid w:val="00504E33"/>
    <w:rsid w:val="00511B9D"/>
    <w:rsid w:val="00522BB7"/>
    <w:rsid w:val="005307E5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96370"/>
    <w:rsid w:val="005A032D"/>
    <w:rsid w:val="005A0E12"/>
    <w:rsid w:val="005A3D4D"/>
    <w:rsid w:val="005A7577"/>
    <w:rsid w:val="005B12F5"/>
    <w:rsid w:val="005B5FC2"/>
    <w:rsid w:val="005C29F7"/>
    <w:rsid w:val="005C4F58"/>
    <w:rsid w:val="005C53AE"/>
    <w:rsid w:val="005C5E8D"/>
    <w:rsid w:val="005C78F2"/>
    <w:rsid w:val="005D057C"/>
    <w:rsid w:val="005D3F1C"/>
    <w:rsid w:val="005D3FEC"/>
    <w:rsid w:val="005D44BE"/>
    <w:rsid w:val="005E088B"/>
    <w:rsid w:val="006017BF"/>
    <w:rsid w:val="00611EC4"/>
    <w:rsid w:val="00612542"/>
    <w:rsid w:val="00612573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38DF"/>
    <w:rsid w:val="00667DD2"/>
    <w:rsid w:val="00671BBB"/>
    <w:rsid w:val="00675C61"/>
    <w:rsid w:val="00677A57"/>
    <w:rsid w:val="00682237"/>
    <w:rsid w:val="00685FFC"/>
    <w:rsid w:val="006A0EF8"/>
    <w:rsid w:val="006A45BA"/>
    <w:rsid w:val="006A482D"/>
    <w:rsid w:val="006B4280"/>
    <w:rsid w:val="006B4B1C"/>
    <w:rsid w:val="006C2E80"/>
    <w:rsid w:val="006C3525"/>
    <w:rsid w:val="006C4991"/>
    <w:rsid w:val="006C6B47"/>
    <w:rsid w:val="006C6FCC"/>
    <w:rsid w:val="006D3FBD"/>
    <w:rsid w:val="006D4D2A"/>
    <w:rsid w:val="006D6AD0"/>
    <w:rsid w:val="006E06FF"/>
    <w:rsid w:val="006E0F19"/>
    <w:rsid w:val="006E1FDA"/>
    <w:rsid w:val="006E5E87"/>
    <w:rsid w:val="006F1A44"/>
    <w:rsid w:val="006F6C65"/>
    <w:rsid w:val="0070591D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7007D"/>
    <w:rsid w:val="0078034D"/>
    <w:rsid w:val="00790BCC"/>
    <w:rsid w:val="00791042"/>
    <w:rsid w:val="00795CEE"/>
    <w:rsid w:val="00796F94"/>
    <w:rsid w:val="007974F5"/>
    <w:rsid w:val="007A0C2A"/>
    <w:rsid w:val="007A2575"/>
    <w:rsid w:val="007A5AA5"/>
    <w:rsid w:val="007A6136"/>
    <w:rsid w:val="007B0F49"/>
    <w:rsid w:val="007B4AE1"/>
    <w:rsid w:val="007C7E14"/>
    <w:rsid w:val="007D03D2"/>
    <w:rsid w:val="007D1AB2"/>
    <w:rsid w:val="007D36CF"/>
    <w:rsid w:val="007D52A8"/>
    <w:rsid w:val="007D586C"/>
    <w:rsid w:val="007E54AA"/>
    <w:rsid w:val="007F13A3"/>
    <w:rsid w:val="007F522E"/>
    <w:rsid w:val="007F7421"/>
    <w:rsid w:val="00801F7F"/>
    <w:rsid w:val="0080428C"/>
    <w:rsid w:val="008074BF"/>
    <w:rsid w:val="0081165C"/>
    <w:rsid w:val="00813C1F"/>
    <w:rsid w:val="008146A2"/>
    <w:rsid w:val="008203E0"/>
    <w:rsid w:val="00820FC0"/>
    <w:rsid w:val="00823C49"/>
    <w:rsid w:val="00833BBE"/>
    <w:rsid w:val="00834A60"/>
    <w:rsid w:val="00837BCD"/>
    <w:rsid w:val="00850175"/>
    <w:rsid w:val="00852E73"/>
    <w:rsid w:val="0085530D"/>
    <w:rsid w:val="00856262"/>
    <w:rsid w:val="00860E5F"/>
    <w:rsid w:val="00861858"/>
    <w:rsid w:val="00863D69"/>
    <w:rsid w:val="00863E89"/>
    <w:rsid w:val="00872B3B"/>
    <w:rsid w:val="008752E6"/>
    <w:rsid w:val="00876DE9"/>
    <w:rsid w:val="0088222A"/>
    <w:rsid w:val="008835FC"/>
    <w:rsid w:val="00885711"/>
    <w:rsid w:val="00887367"/>
    <w:rsid w:val="008901F6"/>
    <w:rsid w:val="00896C03"/>
    <w:rsid w:val="008A02A5"/>
    <w:rsid w:val="008A2853"/>
    <w:rsid w:val="008A42EB"/>
    <w:rsid w:val="008A495D"/>
    <w:rsid w:val="008A76FD"/>
    <w:rsid w:val="008B114B"/>
    <w:rsid w:val="008B2A61"/>
    <w:rsid w:val="008B2D09"/>
    <w:rsid w:val="008B519F"/>
    <w:rsid w:val="008B6FD8"/>
    <w:rsid w:val="008C0E78"/>
    <w:rsid w:val="008C537F"/>
    <w:rsid w:val="008C57EA"/>
    <w:rsid w:val="008D658B"/>
    <w:rsid w:val="008E794D"/>
    <w:rsid w:val="008F7033"/>
    <w:rsid w:val="00900395"/>
    <w:rsid w:val="009058B3"/>
    <w:rsid w:val="009133DB"/>
    <w:rsid w:val="00917CCB"/>
    <w:rsid w:val="00922FCB"/>
    <w:rsid w:val="00933442"/>
    <w:rsid w:val="00935CB0"/>
    <w:rsid w:val="00937C6F"/>
    <w:rsid w:val="009428A9"/>
    <w:rsid w:val="00942E21"/>
    <w:rsid w:val="009437A2"/>
    <w:rsid w:val="00944B28"/>
    <w:rsid w:val="00945E08"/>
    <w:rsid w:val="00946FA1"/>
    <w:rsid w:val="009470F4"/>
    <w:rsid w:val="009510EE"/>
    <w:rsid w:val="00955FA1"/>
    <w:rsid w:val="0096121F"/>
    <w:rsid w:val="00967838"/>
    <w:rsid w:val="009822EC"/>
    <w:rsid w:val="00982CD6"/>
    <w:rsid w:val="00985B73"/>
    <w:rsid w:val="009870A7"/>
    <w:rsid w:val="00990A1B"/>
    <w:rsid w:val="00992266"/>
    <w:rsid w:val="00994A54"/>
    <w:rsid w:val="009A0B51"/>
    <w:rsid w:val="009A3BC4"/>
    <w:rsid w:val="009A527F"/>
    <w:rsid w:val="009A6092"/>
    <w:rsid w:val="009B1936"/>
    <w:rsid w:val="009B323F"/>
    <w:rsid w:val="009B493F"/>
    <w:rsid w:val="009B5E90"/>
    <w:rsid w:val="009C06FC"/>
    <w:rsid w:val="009C2977"/>
    <w:rsid w:val="009C2DCC"/>
    <w:rsid w:val="009C64BD"/>
    <w:rsid w:val="009C7FAD"/>
    <w:rsid w:val="009E2287"/>
    <w:rsid w:val="009E6C21"/>
    <w:rsid w:val="009F4B20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1E6B"/>
    <w:rsid w:val="00A338A3"/>
    <w:rsid w:val="00A339CF"/>
    <w:rsid w:val="00A35110"/>
    <w:rsid w:val="00A36378"/>
    <w:rsid w:val="00A40015"/>
    <w:rsid w:val="00A47445"/>
    <w:rsid w:val="00A475C0"/>
    <w:rsid w:val="00A624A6"/>
    <w:rsid w:val="00A6656B"/>
    <w:rsid w:val="00A70E1E"/>
    <w:rsid w:val="00A71782"/>
    <w:rsid w:val="00A73257"/>
    <w:rsid w:val="00A74B26"/>
    <w:rsid w:val="00A9081F"/>
    <w:rsid w:val="00A9188C"/>
    <w:rsid w:val="00A97002"/>
    <w:rsid w:val="00A97A52"/>
    <w:rsid w:val="00AA0D6A"/>
    <w:rsid w:val="00AB18C8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27"/>
    <w:rsid w:val="00B3015C"/>
    <w:rsid w:val="00B344D8"/>
    <w:rsid w:val="00B521AE"/>
    <w:rsid w:val="00B539A4"/>
    <w:rsid w:val="00B55034"/>
    <w:rsid w:val="00B567D1"/>
    <w:rsid w:val="00B65DEB"/>
    <w:rsid w:val="00B706EB"/>
    <w:rsid w:val="00B73B4C"/>
    <w:rsid w:val="00B73F75"/>
    <w:rsid w:val="00B8483E"/>
    <w:rsid w:val="00B8661A"/>
    <w:rsid w:val="00B87EB0"/>
    <w:rsid w:val="00B90E82"/>
    <w:rsid w:val="00B946CD"/>
    <w:rsid w:val="00B95E62"/>
    <w:rsid w:val="00B96481"/>
    <w:rsid w:val="00BA1145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32B"/>
    <w:rsid w:val="00C06CB5"/>
    <w:rsid w:val="00C1261D"/>
    <w:rsid w:val="00C17E3C"/>
    <w:rsid w:val="00C21C6E"/>
    <w:rsid w:val="00C23582"/>
    <w:rsid w:val="00C26E44"/>
    <w:rsid w:val="00C27075"/>
    <w:rsid w:val="00C2724D"/>
    <w:rsid w:val="00C27CA9"/>
    <w:rsid w:val="00C317E7"/>
    <w:rsid w:val="00C32B98"/>
    <w:rsid w:val="00C342FA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5F13"/>
    <w:rsid w:val="00C77CE9"/>
    <w:rsid w:val="00C848A4"/>
    <w:rsid w:val="00CA0968"/>
    <w:rsid w:val="00CA168E"/>
    <w:rsid w:val="00CB0647"/>
    <w:rsid w:val="00CB0FC6"/>
    <w:rsid w:val="00CB4236"/>
    <w:rsid w:val="00CC3A99"/>
    <w:rsid w:val="00CC72A4"/>
    <w:rsid w:val="00CD3153"/>
    <w:rsid w:val="00CF6810"/>
    <w:rsid w:val="00D01A80"/>
    <w:rsid w:val="00D06117"/>
    <w:rsid w:val="00D1318E"/>
    <w:rsid w:val="00D156BF"/>
    <w:rsid w:val="00D21FAC"/>
    <w:rsid w:val="00D31CC8"/>
    <w:rsid w:val="00D32678"/>
    <w:rsid w:val="00D34BE8"/>
    <w:rsid w:val="00D36010"/>
    <w:rsid w:val="00D47B0B"/>
    <w:rsid w:val="00D521C1"/>
    <w:rsid w:val="00D564E7"/>
    <w:rsid w:val="00D71B6C"/>
    <w:rsid w:val="00D71F40"/>
    <w:rsid w:val="00D77416"/>
    <w:rsid w:val="00D80FC6"/>
    <w:rsid w:val="00D85349"/>
    <w:rsid w:val="00D92238"/>
    <w:rsid w:val="00D94917"/>
    <w:rsid w:val="00DA0EE3"/>
    <w:rsid w:val="00DA548D"/>
    <w:rsid w:val="00DA74F3"/>
    <w:rsid w:val="00DB69F3"/>
    <w:rsid w:val="00DC4907"/>
    <w:rsid w:val="00DC7400"/>
    <w:rsid w:val="00DD017C"/>
    <w:rsid w:val="00DD397A"/>
    <w:rsid w:val="00DD4284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2C77"/>
    <w:rsid w:val="00E341E2"/>
    <w:rsid w:val="00E367CD"/>
    <w:rsid w:val="00E3744F"/>
    <w:rsid w:val="00E375FB"/>
    <w:rsid w:val="00E418DE"/>
    <w:rsid w:val="00E52C57"/>
    <w:rsid w:val="00E575BB"/>
    <w:rsid w:val="00E57E7D"/>
    <w:rsid w:val="00E61684"/>
    <w:rsid w:val="00E65446"/>
    <w:rsid w:val="00E84CD8"/>
    <w:rsid w:val="00E855AD"/>
    <w:rsid w:val="00E87F80"/>
    <w:rsid w:val="00E90B85"/>
    <w:rsid w:val="00E91679"/>
    <w:rsid w:val="00E92452"/>
    <w:rsid w:val="00E92601"/>
    <w:rsid w:val="00E94CC1"/>
    <w:rsid w:val="00E96431"/>
    <w:rsid w:val="00EA1360"/>
    <w:rsid w:val="00EA1A45"/>
    <w:rsid w:val="00EB28A7"/>
    <w:rsid w:val="00EC3039"/>
    <w:rsid w:val="00EC5235"/>
    <w:rsid w:val="00EC6289"/>
    <w:rsid w:val="00ED0C7F"/>
    <w:rsid w:val="00ED6B03"/>
    <w:rsid w:val="00ED7A5B"/>
    <w:rsid w:val="00EE0941"/>
    <w:rsid w:val="00EF0C21"/>
    <w:rsid w:val="00EF3CEA"/>
    <w:rsid w:val="00EF4160"/>
    <w:rsid w:val="00F07C92"/>
    <w:rsid w:val="00F138AB"/>
    <w:rsid w:val="00F14B43"/>
    <w:rsid w:val="00F203C7"/>
    <w:rsid w:val="00F20F44"/>
    <w:rsid w:val="00F215E2"/>
    <w:rsid w:val="00F21E3F"/>
    <w:rsid w:val="00F307F8"/>
    <w:rsid w:val="00F33FD8"/>
    <w:rsid w:val="00F373AE"/>
    <w:rsid w:val="00F41A27"/>
    <w:rsid w:val="00F4338D"/>
    <w:rsid w:val="00F436EF"/>
    <w:rsid w:val="00F440D3"/>
    <w:rsid w:val="00F446AC"/>
    <w:rsid w:val="00F45983"/>
    <w:rsid w:val="00F45C09"/>
    <w:rsid w:val="00F46EAF"/>
    <w:rsid w:val="00F530F7"/>
    <w:rsid w:val="00F5774F"/>
    <w:rsid w:val="00F61043"/>
    <w:rsid w:val="00F62688"/>
    <w:rsid w:val="00F642EA"/>
    <w:rsid w:val="00F67C7D"/>
    <w:rsid w:val="00F76BE5"/>
    <w:rsid w:val="00F83D11"/>
    <w:rsid w:val="00F86980"/>
    <w:rsid w:val="00F875E9"/>
    <w:rsid w:val="00F921F1"/>
    <w:rsid w:val="00FB127E"/>
    <w:rsid w:val="00FC0804"/>
    <w:rsid w:val="00FC3B6D"/>
    <w:rsid w:val="00FD3A4E"/>
    <w:rsid w:val="00FD417A"/>
    <w:rsid w:val="00FD47DF"/>
    <w:rsid w:val="00FD6800"/>
    <w:rsid w:val="00FE6422"/>
    <w:rsid w:val="00FF13ED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yperlink" Target="mailto:qian.xb.chen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52025-A0E7-4A87-96F6-4DD1D5554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7622</CharactersWithSpaces>
  <SharedDoc>false</SharedDoc>
  <HLinks>
    <vt:vector size="24" baseType="variant">
      <vt:variant>
        <vt:i4>7995468</vt:i4>
      </vt:variant>
      <vt:variant>
        <vt:i4>15</vt:i4>
      </vt:variant>
      <vt:variant>
        <vt:i4>0</vt:i4>
      </vt:variant>
      <vt:variant>
        <vt:i4>5</vt:i4>
      </vt:variant>
      <vt:variant>
        <vt:lpwstr>mailto:qian.xb.chen@ericsson.com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from r03</cp:lastModifiedBy>
  <cp:revision>5</cp:revision>
  <cp:lastPrinted>2000-02-29T11:31:00Z</cp:lastPrinted>
  <dcterms:created xsi:type="dcterms:W3CDTF">2022-08-26T07:51:00Z</dcterms:created>
  <dcterms:modified xsi:type="dcterms:W3CDTF">2022-08-26T07:53:00Z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