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585F" w14:textId="77777777" w:rsidR="00B732DB" w:rsidRDefault="00B732DB" w:rsidP="00B732DB">
      <w:pPr>
        <w:pStyle w:val="CRCoverPage"/>
        <w:tabs>
          <w:tab w:val="right" w:pos="9639"/>
        </w:tabs>
        <w:spacing w:after="0"/>
        <w:rPr>
          <w:b/>
          <w:i/>
          <w:noProof/>
          <w:sz w:val="28"/>
          <w:lang w:eastAsia="ko-KR"/>
        </w:rPr>
      </w:pPr>
      <w:r w:rsidRPr="00213FEB">
        <w:rPr>
          <w:b/>
          <w:noProof/>
          <w:sz w:val="24"/>
        </w:rPr>
        <w:t>3GPP TSG-SA WG2 Meeting #1</w:t>
      </w:r>
      <w:r>
        <w:rPr>
          <w:b/>
          <w:noProof/>
          <w:sz w:val="24"/>
        </w:rPr>
        <w:t>52</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220xxxx</w:t>
      </w:r>
    </w:p>
    <w:p w14:paraId="6B82DD8E" w14:textId="4B1E6830" w:rsidR="00154C39" w:rsidRPr="00D92902" w:rsidRDefault="00B732DB" w:rsidP="00B732DB">
      <w:pPr>
        <w:pStyle w:val="CRCoverPage"/>
        <w:outlineLvl w:val="0"/>
        <w:rPr>
          <w:b/>
          <w:noProof/>
          <w:szCs w:val="16"/>
        </w:rPr>
      </w:pPr>
      <w:r>
        <w:rPr>
          <w:rFonts w:cs="Arial"/>
          <w:b/>
          <w:noProof/>
          <w:sz w:val="24"/>
          <w:szCs w:val="24"/>
        </w:rPr>
        <w:t xml:space="preserve">August 17 </w:t>
      </w:r>
      <w:r>
        <w:rPr>
          <w:rFonts w:cs="Arial"/>
          <w:b/>
          <w:bCs/>
          <w:sz w:val="24"/>
          <w:szCs w:val="24"/>
        </w:rPr>
        <w:t xml:space="preserve">– </w:t>
      </w:r>
      <w:r>
        <w:rPr>
          <w:rFonts w:cs="Arial"/>
          <w:b/>
          <w:noProof/>
          <w:sz w:val="24"/>
          <w:szCs w:val="24"/>
        </w:rPr>
        <w:t>26, 2022</w:t>
      </w:r>
      <w:r>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A12EC9E" w:rsidR="00154C39" w:rsidRDefault="003E158E" w:rsidP="003B581D">
            <w:pPr>
              <w:pStyle w:val="CRCoverPage"/>
              <w:spacing w:after="0"/>
              <w:rPr>
                <w:noProof/>
              </w:rPr>
            </w:pPr>
            <w:r>
              <w:rPr>
                <w:b/>
                <w:noProof/>
                <w:sz w:val="28"/>
              </w:rPr>
              <w:t>xxxx</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1E26E5E"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B732DB">
              <w:rPr>
                <w:b/>
                <w:noProof/>
                <w:sz w:val="28"/>
              </w:rPr>
              <w:t>5</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CC863D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9159A2C" w:rsidR="00154C39" w:rsidRDefault="0028326D">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DAC568F" w:rsidR="00154C39" w:rsidRDefault="006A5AFB" w:rsidP="00C01EF4">
            <w:pPr>
              <w:pStyle w:val="CRCoverPage"/>
              <w:spacing w:after="0"/>
              <w:ind w:left="100"/>
              <w:rPr>
                <w:noProof/>
              </w:rPr>
            </w:pPr>
            <w:r>
              <w:rPr>
                <w:noProof/>
              </w:rPr>
              <w:t>Target NSSA</w:t>
            </w:r>
            <w:r w:rsidR="00885CA1">
              <w:rPr>
                <w:noProof/>
              </w:rPr>
              <w:t>I</w:t>
            </w:r>
            <w:r>
              <w:rPr>
                <w:noProof/>
              </w:rPr>
              <w:t xml:space="preserve"> enhancements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C1F1770" w:rsidR="00154C39" w:rsidRDefault="00D92902" w:rsidP="00C01EF4">
            <w:pPr>
              <w:pStyle w:val="CRCoverPage"/>
              <w:spacing w:after="0"/>
              <w:ind w:left="100"/>
              <w:rPr>
                <w:noProof/>
                <w:lang w:eastAsia="ko-KR"/>
              </w:rPr>
            </w:pPr>
            <w:r w:rsidRPr="00D03555">
              <w:rPr>
                <w:noProof/>
                <w:lang w:eastAsia="ko-KR"/>
              </w:rPr>
              <w:t>TEI18</w:t>
            </w:r>
            <w:r w:rsidR="00867D92" w:rsidRPr="00D03555">
              <w:rPr>
                <w:noProof/>
                <w:lang w:eastAsia="ko-KR"/>
              </w:rPr>
              <w:t>_</w:t>
            </w:r>
            <w:r w:rsidR="00B732DB" w:rsidRPr="00D03555">
              <w:rPr>
                <w:noProof/>
                <w:lang w:eastAsia="ko-KR"/>
              </w:rPr>
              <w:t>TARGET_</w:t>
            </w:r>
            <w:r w:rsidR="00635A90" w:rsidRPr="00D03555">
              <w:rPr>
                <w:noProof/>
                <w:lang w:eastAsia="ko-KR"/>
              </w:rPr>
              <w:t>NSSAI</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17A1E69" w:rsidR="00154C39" w:rsidRDefault="00F13F69" w:rsidP="00FB3949">
            <w:pPr>
              <w:pStyle w:val="CRCoverPage"/>
              <w:spacing w:after="0"/>
              <w:ind w:left="100"/>
              <w:rPr>
                <w:noProof/>
              </w:rPr>
            </w:pPr>
            <w:r w:rsidRPr="00635A90">
              <w:t>202</w:t>
            </w:r>
            <w:r w:rsidR="00D92902" w:rsidRPr="00635A90">
              <w:t>2</w:t>
            </w:r>
            <w:r w:rsidRPr="00635A90">
              <w:t>-0</w:t>
            </w:r>
            <w:r w:rsidR="00132B53">
              <w:t>8</w:t>
            </w:r>
            <w:r w:rsidRPr="00635A90">
              <w:t>-</w:t>
            </w:r>
            <w:r w:rsidR="00635A90" w:rsidRPr="00635A90">
              <w:t>0</w:t>
            </w:r>
            <w:r w:rsidR="00132B53">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0E898119" w:rsidR="00FD41C6" w:rsidRPr="00160E4F" w:rsidRDefault="00B05A67" w:rsidP="00B05A67">
            <w:pPr>
              <w:snapToGrid w:val="0"/>
              <w:spacing w:before="120" w:after="0"/>
              <w:rPr>
                <w:lang w:eastAsia="zh-CN"/>
              </w:rPr>
            </w:pPr>
            <w:r>
              <w:rPr>
                <w:lang w:eastAsia="zh-CN"/>
              </w:rPr>
              <w:t>L</w:t>
            </w:r>
            <w:r w:rsidRPr="00B05A67">
              <w:rPr>
                <w:lang w:eastAsia="zh-CN"/>
              </w:rPr>
              <w:t>ack of forwarding the Target NSSAI to the target NG-RAN during mobility procedures causes that the UE cannot be redirected to frequencies where wanted network slices are available</w:t>
            </w:r>
            <w:r w:rsidR="00DD6A53">
              <w:rPr>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FC0A6" w14:textId="77777777" w:rsidR="0047056C" w:rsidRDefault="0047056C" w:rsidP="0047056C">
            <w:pPr>
              <w:pStyle w:val="CRCoverPage"/>
              <w:spacing w:before="60" w:after="0"/>
              <w:ind w:left="101"/>
            </w:pPr>
            <w:r>
              <w:t>-</w:t>
            </w:r>
            <w:r>
              <w:tab/>
              <w:t>NG-RAN stores the Target NSSAI/RFSP in UE context and use it for RRM instead of Allowed NSSAI/RFSP (without new indication)</w:t>
            </w:r>
          </w:p>
          <w:p w14:paraId="0EEE9A71" w14:textId="77777777" w:rsidR="0047056C" w:rsidRDefault="0047056C" w:rsidP="0047056C">
            <w:pPr>
              <w:pStyle w:val="CRCoverPage"/>
              <w:spacing w:before="60" w:after="0"/>
              <w:ind w:left="101"/>
            </w:pPr>
            <w:r>
              <w:t>-</w:t>
            </w:r>
            <w:r>
              <w:tab/>
              <w:t>AMF can re-send same Target NSSAI/RFSP to Target NG-RAN node</w:t>
            </w:r>
          </w:p>
          <w:p w14:paraId="72A7975F" w14:textId="77777777" w:rsidR="0047056C" w:rsidRDefault="0047056C" w:rsidP="0047056C">
            <w:pPr>
              <w:pStyle w:val="CRCoverPage"/>
              <w:spacing w:before="60" w:after="0"/>
              <w:ind w:left="101"/>
            </w:pPr>
            <w:r>
              <w:t>-</w:t>
            </w:r>
            <w:r>
              <w:tab/>
              <w:t>Candidate cell among cells with different S-NSSAI support is selected by the RFSP associated to the Target NSSAI</w:t>
            </w:r>
          </w:p>
          <w:p w14:paraId="22670BCD" w14:textId="77777777" w:rsidR="0047056C" w:rsidRDefault="0047056C" w:rsidP="0047056C">
            <w:pPr>
              <w:pStyle w:val="CRCoverPage"/>
              <w:spacing w:before="60" w:after="0"/>
              <w:ind w:left="101"/>
            </w:pPr>
            <w:r>
              <w:t>-</w:t>
            </w:r>
            <w:r>
              <w:tab/>
              <w:t>It is clarified that NG-RAN does not redirect the UE to cells/TAs that does not support more S-NSSAIs of the Target NSSAI than the current TA</w:t>
            </w:r>
          </w:p>
          <w:p w14:paraId="0491D246" w14:textId="77777777" w:rsidR="008E3BF2" w:rsidRDefault="0047056C" w:rsidP="0047056C">
            <w:pPr>
              <w:pStyle w:val="CRCoverPage"/>
              <w:spacing w:before="60" w:after="0"/>
              <w:ind w:left="101"/>
              <w:rPr>
                <w:ins w:id="1" w:author="Ericsson User from r01" w:date="2022-08-24T17:52:00Z"/>
              </w:rPr>
            </w:pPr>
            <w:r>
              <w:t>-</w:t>
            </w:r>
            <w:r>
              <w:tab/>
              <w:t>AMF is able to indicate to NG-RAN that that the Target NSSAI/RFSP is no longer valid (or indication for NG-RAN to stop using Target NSSAI)</w:t>
            </w:r>
          </w:p>
          <w:p w14:paraId="0EE58FCA" w14:textId="770BA090" w:rsidR="00D7436A" w:rsidRDefault="00D7436A" w:rsidP="0047056C">
            <w:pPr>
              <w:pStyle w:val="CRCoverPage"/>
              <w:spacing w:before="60" w:after="0"/>
              <w:ind w:left="101"/>
            </w:pPr>
            <w:ins w:id="2" w:author="Ericsson User from r01" w:date="2022-08-24T17:52:00Z">
              <w:r>
                <w:t xml:space="preserve"> - Ability for AMF to send an Additional Target NSSAI</w:t>
              </w:r>
            </w:ins>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9688DC1" w:rsidR="00154C39" w:rsidRDefault="00081C3A" w:rsidP="00461D6F">
            <w:pPr>
              <w:pStyle w:val="CRCoverPage"/>
              <w:spacing w:after="0"/>
              <w:ind w:left="100"/>
              <w:rPr>
                <w:noProof/>
                <w:lang w:eastAsia="ko-KR"/>
              </w:rPr>
            </w:pPr>
            <w:r>
              <w:rPr>
                <w:noProof/>
                <w:lang w:eastAsia="ko-KR"/>
              </w:rPr>
              <w:t xml:space="preserve">The redirection of the UE </w:t>
            </w:r>
            <w:r w:rsidR="00AE42C5">
              <w:rPr>
                <w:noProof/>
                <w:lang w:eastAsia="ko-KR"/>
              </w:rPr>
              <w:t>will fail unless the target cell is available at the exact moment when the target NSSAI is sent to the NG-RAN.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9DCA36B" w:rsidR="00154C39" w:rsidRDefault="002900AB" w:rsidP="002C4521">
            <w:pPr>
              <w:pStyle w:val="CRCoverPage"/>
              <w:spacing w:after="0"/>
              <w:ind w:left="100"/>
              <w:rPr>
                <w:noProof/>
                <w:lang w:eastAsia="ko-KR"/>
              </w:rPr>
            </w:pPr>
            <w:r w:rsidRPr="002900AB">
              <w:rPr>
                <w:noProof/>
                <w:lang w:eastAsia="ko-KR"/>
              </w:rPr>
              <w:t>5.3.4.3.3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96EAB28" w:rsidR="00154C39" w:rsidRDefault="0059766B">
            <w:pPr>
              <w:pStyle w:val="CRCoverPage"/>
              <w:spacing w:after="0"/>
              <w:ind w:left="100"/>
              <w:rPr>
                <w:noProof/>
              </w:rPr>
            </w:pPr>
            <w:r w:rsidRPr="0059766B">
              <w:rPr>
                <w:noProof/>
              </w:rPr>
              <w:t xml:space="preserve">A statement that AMF may determine the use of </w:t>
            </w:r>
            <w:r w:rsidR="00BD2126">
              <w:rPr>
                <w:noProof/>
              </w:rPr>
              <w:t>T</w:t>
            </w:r>
            <w:r w:rsidRPr="0059766B">
              <w:rPr>
                <w:noProof/>
              </w:rPr>
              <w:t>arget NSSAI/RFSP also considering whether the UE supports conclusion of KI#5 (FS_eNS_Ph3) functionality is to be added once the corresponding work has progressed to normative phase</w:t>
            </w:r>
            <w:r>
              <w:rPr>
                <w:noProof/>
              </w:rPr>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6911D5DB" w14:textId="77777777" w:rsidR="00D00E5D" w:rsidRPr="001B7C50" w:rsidRDefault="00D00E5D" w:rsidP="00D00E5D">
      <w:pPr>
        <w:pStyle w:val="Heading5"/>
      </w:pPr>
      <w:bookmarkStart w:id="3" w:name="_Toc106187782"/>
      <w:bookmarkStart w:id="4" w:name="_Toc98856783"/>
      <w:r w:rsidRPr="001B7C50">
        <w:t>5.3.4.3.3</w:t>
      </w:r>
      <w:r w:rsidRPr="001B7C50">
        <w:tab/>
        <w:t>Redirection to dedicated frequency band(s) for an S-NSSAI</w:t>
      </w:r>
      <w:bookmarkEnd w:id="3"/>
    </w:p>
    <w:p w14:paraId="6C462233" w14:textId="77777777" w:rsidR="00D00E5D" w:rsidRDefault="00D00E5D" w:rsidP="00D00E5D">
      <w:pPr>
        <w:rPr>
          <w:ins w:id="5" w:author="Peter Hedman" w:date="2022-08-08T10:14:00Z"/>
        </w:rPr>
      </w:pPr>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599AF117" w14:textId="77777777" w:rsidR="00D00E5D" w:rsidRDefault="00D00E5D" w:rsidP="00D00E5D">
      <w:pPr>
        <w:rPr>
          <w:ins w:id="6" w:author="Peter Hedman" w:date="2022-08-08T10:14:00Z"/>
        </w:rPr>
      </w:pPr>
      <w:ins w:id="7" w:author="Peter Hedman" w:date="2022-08-08T10:14:00Z">
        <w:r>
          <w:t xml:space="preserve">The AMF may send the same Target NSSAI and corresponding RFSP index to NG-RAN more than one time e.g. AMF may re-send the Target NSSAI and corresponding RFSP index when gNB is changed as described in TS 38.413 [34]. </w:t>
        </w:r>
      </w:ins>
      <w:ins w:id="8" w:author="Peter Hedman" w:date="2022-08-08T10:21:00Z">
        <w:r>
          <w:t>The AMF may indicate to the NG-RAN to s</w:t>
        </w:r>
      </w:ins>
      <w:ins w:id="9" w:author="Peter Hedman" w:date="2022-08-08T10:22:00Z">
        <w:r>
          <w:t xml:space="preserve">top using a </w:t>
        </w:r>
        <w:r w:rsidRPr="00B709BC">
          <w:t>Target NSSAI</w:t>
        </w:r>
        <w:r>
          <w:t xml:space="preserve"> </w:t>
        </w:r>
        <w:r w:rsidRPr="008D1056">
          <w:t>and corresponding RFSP index</w:t>
        </w:r>
        <w:r>
          <w:t xml:space="preserve"> (i.e. the Target NSSAI and corresponding RFSP index is no longer valid).</w:t>
        </w:r>
      </w:ins>
    </w:p>
    <w:p w14:paraId="281FF538" w14:textId="15F12680" w:rsidR="00D00E5D" w:rsidRDefault="00D00E5D" w:rsidP="00D00E5D">
      <w:pPr>
        <w:pStyle w:val="NO"/>
        <w:rPr>
          <w:ins w:id="10" w:author="Ericsson User from r01" w:date="2022-08-24T17:53:00Z"/>
        </w:rPr>
      </w:pPr>
      <w:ins w:id="11" w:author="Peter Hedman" w:date="2022-08-08T10:14:00Z">
        <w:r>
          <w:t>NOTE x:</w:t>
        </w:r>
        <w:r>
          <w:tab/>
          <w:t xml:space="preserve">The AMF uses the latest available Requested NSSAI to generate the Target NSSAI to be sent to the NG-RAN. The NG-RAN stores the Target NSSAI </w:t>
        </w:r>
      </w:ins>
      <w:ins w:id="12" w:author="Peter Hedman" w:date="2022-08-08T10:17:00Z">
        <w:r w:rsidRPr="004A1EDE">
          <w:t xml:space="preserve">and corresponding RFSP index </w:t>
        </w:r>
      </w:ins>
      <w:ins w:id="13" w:author="Peter Hedman" w:date="2022-08-08T10:14:00Z">
        <w:r>
          <w:t>in the UE context</w:t>
        </w:r>
      </w:ins>
      <w:ins w:id="14" w:author="Peter Hedman" w:date="2022-08-08T10:16:00Z">
        <w:r>
          <w:t xml:space="preserve"> and uses </w:t>
        </w:r>
        <w:r w:rsidRPr="00562BCC">
          <w:t>it for RRM instead of Allowed NSSAI/RFSP</w:t>
        </w:r>
      </w:ins>
      <w:ins w:id="15" w:author="Peter Hedman" w:date="2022-08-08T10:14:00Z">
        <w:r>
          <w:t>.</w:t>
        </w:r>
      </w:ins>
    </w:p>
    <w:p w14:paraId="5F5EAAA7" w14:textId="1C188811" w:rsidR="00F2428B" w:rsidRPr="001B7C50" w:rsidRDefault="00F2428B" w:rsidP="00F12892">
      <w:pPr>
        <w:pStyle w:val="EditorsNote"/>
        <w:pPrChange w:id="16" w:author="Ericsson User from r01" w:date="2022-08-24T17:54:00Z">
          <w:pPr>
            <w:pStyle w:val="NO"/>
          </w:pPr>
        </w:pPrChange>
      </w:pPr>
      <w:ins w:id="17" w:author="Ericsson User from r01" w:date="2022-08-24T17:53:00Z">
        <w:r>
          <w:t>Editor’s note:</w:t>
        </w:r>
      </w:ins>
      <w:ins w:id="18" w:author="Ericsson User from r01" w:date="2022-08-24T17:54:00Z">
        <w:r w:rsidR="00F12892">
          <w:tab/>
        </w:r>
        <w:r w:rsidR="00F12892" w:rsidRPr="00F12892">
          <w:t>It is to be determined with RAN3 whether AMF needs to provide an indication over NGAP to NG-RAN for the NG-RAN to be able to store the Target NSSAI in the UE context</w:t>
        </w:r>
      </w:ins>
      <w:ins w:id="19" w:author="Ericsson User from r01" w:date="2022-08-24T17:53:00Z">
        <w:r>
          <w:t xml:space="preserve"> </w:t>
        </w:r>
      </w:ins>
    </w:p>
    <w:p w14:paraId="6D0F3477" w14:textId="77777777" w:rsidR="00D00E5D" w:rsidRPr="001B7C50" w:rsidRDefault="00D00E5D" w:rsidP="00D00E5D">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B5CB23D" w14:textId="77777777" w:rsidR="00D00E5D" w:rsidRPr="001B7C50" w:rsidRDefault="00D00E5D" w:rsidP="00D00E5D">
      <w:pPr>
        <w:pStyle w:val="B1"/>
      </w:pPr>
      <w:r w:rsidRPr="001B7C50">
        <w:t>-</w:t>
      </w:r>
      <w:r w:rsidRPr="001B7C50">
        <w:tab/>
        <w:t>all or a subset of the Rejected S-NSSAIs for RA when none of the S-NSSAIs in the Requested S-NSSAI were available in the TA where the UE is;</w:t>
      </w:r>
    </w:p>
    <w:p w14:paraId="2E2EB57D" w14:textId="77777777" w:rsidR="00D00E5D" w:rsidRPr="001B7C50" w:rsidRDefault="00D00E5D" w:rsidP="00D00E5D">
      <w:pPr>
        <w:pStyle w:val="B1"/>
      </w:pPr>
      <w:r w:rsidRPr="001B7C50">
        <w:t>-</w:t>
      </w:r>
      <w:r w:rsidRPr="001B7C50">
        <w:tab/>
        <w:t>all the S-NSSAIs of the Allowed NSSAI and all or a subset of the Rejected S-NSSAIs for the RA;</w:t>
      </w:r>
    </w:p>
    <w:p w14:paraId="50F54278" w14:textId="77777777" w:rsidR="00D00E5D" w:rsidRPr="001B7C50" w:rsidRDefault="00D00E5D" w:rsidP="00D00E5D">
      <w:pPr>
        <w:pStyle w:val="B1"/>
      </w:pPr>
      <w:r w:rsidRPr="001B7C50">
        <w:t>-</w:t>
      </w:r>
      <w:r w:rsidRPr="001B7C50">
        <w:tab/>
        <w:t>a subset of the S-NSSAIs in the Allowed NSSAI and all or a subset of the Rejected S-NSSAIs for the RA if the operator policy is to prefer this Target S-NSSAI to the Allowed NSSAI.</w:t>
      </w:r>
    </w:p>
    <w:p w14:paraId="6C03C910" w14:textId="04E0CE38" w:rsidR="00D00E5D" w:rsidRPr="001B7C50" w:rsidRDefault="00D00E5D" w:rsidP="00D00E5D">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ins w:id="20" w:author="Peter Hedman" w:date="2022-08-08T10:18:00Z">
        <w:r>
          <w:t xml:space="preserve"> The RFSP associated to </w:t>
        </w:r>
      </w:ins>
      <w:ins w:id="21" w:author="Peter Hedman" w:date="2022-08-08T10:19:00Z">
        <w:r>
          <w:t xml:space="preserve">the </w:t>
        </w:r>
        <w:r w:rsidRPr="00860CD0">
          <w:t>Target NSSAI</w:t>
        </w:r>
        <w:r>
          <w:t xml:space="preserve"> is used by the NG-RAN to select a candidate cell when the</w:t>
        </w:r>
      </w:ins>
      <w:ins w:id="22" w:author="Peter Hedman" w:date="2022-08-08T10:20:00Z">
        <w:r>
          <w:t xml:space="preserve">re are multiple candidate cells that support the Target NSSAI, or when there are candidate cells supporting different subsets of the Target NSSAI. </w:t>
        </w:r>
      </w:ins>
      <w:ins w:id="23" w:author="Ericsson User from r01" w:date="2022-08-24T17:55:00Z">
        <w:r w:rsidR="007D041F">
          <w:t xml:space="preserve">If </w:t>
        </w:r>
      </w:ins>
      <w:ins w:id="24" w:author="Ericsson User from r01" w:date="2022-08-24T17:56:00Z">
        <w:r w:rsidR="007D041F">
          <w:t xml:space="preserve">the </w:t>
        </w:r>
      </w:ins>
      <w:ins w:id="25" w:author="Ericsson User from r01" w:date="2022-08-24T17:55:00Z">
        <w:r w:rsidR="003F4473">
          <w:t xml:space="preserve">AMF </w:t>
        </w:r>
      </w:ins>
      <w:ins w:id="26" w:author="Ericsson User from r01" w:date="2022-08-24T17:56:00Z">
        <w:r w:rsidR="007D041F">
          <w:t>provides</w:t>
        </w:r>
      </w:ins>
      <w:ins w:id="27" w:author="Ericsson User from r01" w:date="2022-08-24T17:55:00Z">
        <w:r w:rsidR="003F4473">
          <w:t xml:space="preserve"> </w:t>
        </w:r>
        <w:r w:rsidR="00533B18" w:rsidRPr="00533B18">
          <w:t xml:space="preserve">an additional Target NSSAI and associated RFSP to the NG-RAN, </w:t>
        </w:r>
      </w:ins>
      <w:ins w:id="28" w:author="Ericsson User from r01" w:date="2022-08-24T17:56:00Z">
        <w:r w:rsidR="007D041F">
          <w:t xml:space="preserve">then </w:t>
        </w:r>
      </w:ins>
      <w:ins w:id="29" w:author="Ericsson User from r01" w:date="2022-08-24T17:55:00Z">
        <w:r w:rsidR="00533B18" w:rsidRPr="00533B18">
          <w:t>that is to be used by NG-RAN in case the NG-RAN cannot find a cell supporting all the S-NSSAI of the Target NSSAI</w:t>
        </w:r>
      </w:ins>
      <w:ins w:id="30" w:author="Ericsson User from r01" w:date="2022-08-24T17:56:00Z">
        <w:r w:rsidR="00901A81">
          <w:t>.</w:t>
        </w:r>
      </w:ins>
      <w:ins w:id="31" w:author="Ericsson User from r01" w:date="2022-08-24T17:55:00Z">
        <w:r w:rsidR="00533B18">
          <w:t xml:space="preserve"> </w:t>
        </w:r>
      </w:ins>
    </w:p>
    <w:p w14:paraId="684551FD" w14:textId="77777777" w:rsidR="00D00E5D" w:rsidRPr="001B7C50" w:rsidRDefault="00D00E5D" w:rsidP="00D00E5D">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46673565" w14:textId="674BB12D" w:rsidR="00D00E5D" w:rsidRDefault="00D00E5D" w:rsidP="00D00E5D">
      <w:pPr>
        <w:rPr>
          <w:ins w:id="32" w:author="Peter Hedman" w:date="2022-08-08T16:54:00Z"/>
        </w:rPr>
      </w:pPr>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w:t>
      </w:r>
      <w:r w:rsidRPr="001B7C50">
        <w:lastRenderedPageBreak/>
        <w:t>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4440E61C" w14:textId="0DDDE888" w:rsidR="0016049F" w:rsidRPr="001B7C50" w:rsidRDefault="0016049F" w:rsidP="005020B7">
      <w:pPr>
        <w:pStyle w:val="NO"/>
      </w:pPr>
      <w:ins w:id="33" w:author="Peter Hedman" w:date="2022-08-08T16:54:00Z">
        <w:r>
          <w:t>NOTE:</w:t>
        </w:r>
        <w:r>
          <w:tab/>
        </w:r>
        <w:r w:rsidRPr="006A67D1">
          <w:t xml:space="preserve">The NG-RAN </w:t>
        </w:r>
        <w:r>
          <w:t xml:space="preserve">is not expected </w:t>
        </w:r>
      </w:ins>
      <w:ins w:id="34" w:author="Peter Hedman" w:date="2022-08-08T16:55:00Z">
        <w:r w:rsidR="003875C0">
          <w:t xml:space="preserve">to </w:t>
        </w:r>
      </w:ins>
      <w:ins w:id="35" w:author="Peter Hedman" w:date="2022-08-08T16:54:00Z">
        <w:r>
          <w:t xml:space="preserve">redirect the UE to a cell of a TA that </w:t>
        </w:r>
        <w:r w:rsidRPr="00537CF9">
          <w:t xml:space="preserve">does not support more S-NSSAIs of the Target NSSAI than the </w:t>
        </w:r>
        <w:r>
          <w:t xml:space="preserve">UE’s </w:t>
        </w:r>
        <w:r w:rsidRPr="00537CF9">
          <w:t>current TA</w:t>
        </w:r>
      </w:ins>
      <w:ins w:id="36" w:author="Peter Hedman" w:date="2022-08-08T16:55:00Z">
        <w:r w:rsidR="003875C0">
          <w:t xml:space="preserve"> due to using Target NSSAI</w:t>
        </w:r>
      </w:ins>
      <w:ins w:id="37" w:author="Peter Hedman" w:date="2022-08-08T16:54:00Z">
        <w:r>
          <w:t>.</w:t>
        </w:r>
      </w:ins>
    </w:p>
    <w:p w14:paraId="00783F68" w14:textId="77777777" w:rsidR="00D00E5D" w:rsidRPr="001B7C50" w:rsidRDefault="00D00E5D" w:rsidP="00D00E5D">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202538D9" w14:textId="77777777" w:rsidR="00D00E5D" w:rsidRPr="001B7C50" w:rsidRDefault="00D00E5D" w:rsidP="00D00E5D">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4F029BEC" w14:textId="77777777" w:rsidR="00D00E5D" w:rsidRPr="001B7C50" w:rsidRDefault="00D00E5D" w:rsidP="00D00E5D">
      <w:r w:rsidRPr="001B7C50">
        <w:t>After a successful redirection or handover of the UE to a new TA outside the current RA, the UE shall perform a Mobility Registration Update procedure and the S-NSSAIs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1AE0BFF3" w14:textId="77777777" w:rsidR="000E2C0E" w:rsidRDefault="000E2C0E" w:rsidP="00E074BF">
      <w:pPr>
        <w:pStyle w:val="Heading5"/>
      </w:pPr>
    </w:p>
    <w:bookmarkEnd w:id="4"/>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0E58" w14:textId="77777777" w:rsidR="00B826D4" w:rsidRDefault="00B826D4">
      <w:r>
        <w:separator/>
      </w:r>
    </w:p>
  </w:endnote>
  <w:endnote w:type="continuationSeparator" w:id="0">
    <w:p w14:paraId="0BF12235" w14:textId="77777777" w:rsidR="00B826D4" w:rsidRDefault="00B8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3042B" w14:textId="77777777" w:rsidR="00B826D4" w:rsidRDefault="00B826D4">
      <w:r>
        <w:separator/>
      </w:r>
    </w:p>
  </w:footnote>
  <w:footnote w:type="continuationSeparator" w:id="0">
    <w:p w14:paraId="76D2B5F5" w14:textId="77777777" w:rsidR="00B826D4" w:rsidRDefault="00B82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from r01">
    <w15:presenceInfo w15:providerId="None" w15:userId="Ericsson User from r01"/>
  </w15:person>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45AE"/>
    <w:rsid w:val="000676F2"/>
    <w:rsid w:val="000755F3"/>
    <w:rsid w:val="00081C3A"/>
    <w:rsid w:val="00090F4A"/>
    <w:rsid w:val="00092F5F"/>
    <w:rsid w:val="00093210"/>
    <w:rsid w:val="0009324B"/>
    <w:rsid w:val="0009362F"/>
    <w:rsid w:val="000961EA"/>
    <w:rsid w:val="000B1F1E"/>
    <w:rsid w:val="000B259C"/>
    <w:rsid w:val="000B3F69"/>
    <w:rsid w:val="000B71E3"/>
    <w:rsid w:val="000C3728"/>
    <w:rsid w:val="000C3998"/>
    <w:rsid w:val="000C502F"/>
    <w:rsid w:val="000C573F"/>
    <w:rsid w:val="000C681A"/>
    <w:rsid w:val="000C7681"/>
    <w:rsid w:val="000D79CC"/>
    <w:rsid w:val="000E2C0E"/>
    <w:rsid w:val="000E44B4"/>
    <w:rsid w:val="000E59F5"/>
    <w:rsid w:val="000F163B"/>
    <w:rsid w:val="000F28D6"/>
    <w:rsid w:val="000F37D1"/>
    <w:rsid w:val="000F37D6"/>
    <w:rsid w:val="0010161C"/>
    <w:rsid w:val="00104CCE"/>
    <w:rsid w:val="0011346F"/>
    <w:rsid w:val="001200F9"/>
    <w:rsid w:val="00130EA7"/>
    <w:rsid w:val="00132B53"/>
    <w:rsid w:val="00136F5C"/>
    <w:rsid w:val="0014416F"/>
    <w:rsid w:val="00144ECA"/>
    <w:rsid w:val="001462B8"/>
    <w:rsid w:val="00154C39"/>
    <w:rsid w:val="0016049F"/>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1C55"/>
    <w:rsid w:val="001F1EFF"/>
    <w:rsid w:val="001F4C74"/>
    <w:rsid w:val="002030C5"/>
    <w:rsid w:val="00213BCC"/>
    <w:rsid w:val="00226B24"/>
    <w:rsid w:val="002302F9"/>
    <w:rsid w:val="00230AA6"/>
    <w:rsid w:val="00230D23"/>
    <w:rsid w:val="0023350E"/>
    <w:rsid w:val="00234840"/>
    <w:rsid w:val="0023506C"/>
    <w:rsid w:val="00275D36"/>
    <w:rsid w:val="0028326D"/>
    <w:rsid w:val="002863BB"/>
    <w:rsid w:val="0028725F"/>
    <w:rsid w:val="002900AB"/>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45FB"/>
    <w:rsid w:val="003671C7"/>
    <w:rsid w:val="00385979"/>
    <w:rsid w:val="003875C0"/>
    <w:rsid w:val="00390361"/>
    <w:rsid w:val="003914B4"/>
    <w:rsid w:val="00393009"/>
    <w:rsid w:val="003A2605"/>
    <w:rsid w:val="003A2EB9"/>
    <w:rsid w:val="003A5C17"/>
    <w:rsid w:val="003B581D"/>
    <w:rsid w:val="003C3DEE"/>
    <w:rsid w:val="003C53F4"/>
    <w:rsid w:val="003D36BB"/>
    <w:rsid w:val="003D41D5"/>
    <w:rsid w:val="003E158E"/>
    <w:rsid w:val="003E4EB7"/>
    <w:rsid w:val="003E5053"/>
    <w:rsid w:val="003F4473"/>
    <w:rsid w:val="003F495D"/>
    <w:rsid w:val="00404FDF"/>
    <w:rsid w:val="00406243"/>
    <w:rsid w:val="0041188E"/>
    <w:rsid w:val="00421EF0"/>
    <w:rsid w:val="00424A1E"/>
    <w:rsid w:val="004326EF"/>
    <w:rsid w:val="00433C55"/>
    <w:rsid w:val="0045415A"/>
    <w:rsid w:val="00460BF4"/>
    <w:rsid w:val="00461D6F"/>
    <w:rsid w:val="0047056C"/>
    <w:rsid w:val="00474B55"/>
    <w:rsid w:val="00483E01"/>
    <w:rsid w:val="0048552D"/>
    <w:rsid w:val="0048684F"/>
    <w:rsid w:val="004A58ED"/>
    <w:rsid w:val="004B5383"/>
    <w:rsid w:val="004B5D6D"/>
    <w:rsid w:val="004B7EC0"/>
    <w:rsid w:val="004C1614"/>
    <w:rsid w:val="004C3102"/>
    <w:rsid w:val="004C7603"/>
    <w:rsid w:val="004C7FBD"/>
    <w:rsid w:val="004D4A20"/>
    <w:rsid w:val="004D58EA"/>
    <w:rsid w:val="004F045D"/>
    <w:rsid w:val="004F2166"/>
    <w:rsid w:val="004F54FE"/>
    <w:rsid w:val="005020B7"/>
    <w:rsid w:val="00515544"/>
    <w:rsid w:val="005215BE"/>
    <w:rsid w:val="00524730"/>
    <w:rsid w:val="0052485A"/>
    <w:rsid w:val="0052758B"/>
    <w:rsid w:val="00532479"/>
    <w:rsid w:val="00533B18"/>
    <w:rsid w:val="0054242F"/>
    <w:rsid w:val="0054249C"/>
    <w:rsid w:val="00545894"/>
    <w:rsid w:val="00552047"/>
    <w:rsid w:val="005562B2"/>
    <w:rsid w:val="00566D64"/>
    <w:rsid w:val="005704CA"/>
    <w:rsid w:val="005735E6"/>
    <w:rsid w:val="0057510C"/>
    <w:rsid w:val="0057657B"/>
    <w:rsid w:val="00577171"/>
    <w:rsid w:val="0058150F"/>
    <w:rsid w:val="00582164"/>
    <w:rsid w:val="0059766B"/>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30E1E"/>
    <w:rsid w:val="00633C4F"/>
    <w:rsid w:val="00634538"/>
    <w:rsid w:val="00635A90"/>
    <w:rsid w:val="006408D1"/>
    <w:rsid w:val="006441DB"/>
    <w:rsid w:val="006455CE"/>
    <w:rsid w:val="00650EE2"/>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A5AFB"/>
    <w:rsid w:val="006B0C07"/>
    <w:rsid w:val="006B550E"/>
    <w:rsid w:val="006B5669"/>
    <w:rsid w:val="006C02A0"/>
    <w:rsid w:val="006D43F6"/>
    <w:rsid w:val="006D75B3"/>
    <w:rsid w:val="006E592C"/>
    <w:rsid w:val="006E7DBD"/>
    <w:rsid w:val="006F43A7"/>
    <w:rsid w:val="006F7A85"/>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B47E5"/>
    <w:rsid w:val="007C3236"/>
    <w:rsid w:val="007C3432"/>
    <w:rsid w:val="007D041F"/>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5AC4"/>
    <w:rsid w:val="00857716"/>
    <w:rsid w:val="00857D21"/>
    <w:rsid w:val="00857DBD"/>
    <w:rsid w:val="008612A0"/>
    <w:rsid w:val="00866FD2"/>
    <w:rsid w:val="00867D92"/>
    <w:rsid w:val="0087389F"/>
    <w:rsid w:val="00877905"/>
    <w:rsid w:val="00881C44"/>
    <w:rsid w:val="0088531D"/>
    <w:rsid w:val="00885CA1"/>
    <w:rsid w:val="00897AD4"/>
    <w:rsid w:val="008A2F16"/>
    <w:rsid w:val="008C0D5F"/>
    <w:rsid w:val="008C12AD"/>
    <w:rsid w:val="008C4188"/>
    <w:rsid w:val="008D1268"/>
    <w:rsid w:val="008D5903"/>
    <w:rsid w:val="008E3BF2"/>
    <w:rsid w:val="008E49A6"/>
    <w:rsid w:val="008F0CE6"/>
    <w:rsid w:val="008F1303"/>
    <w:rsid w:val="00900CE6"/>
    <w:rsid w:val="00901A81"/>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5A79"/>
    <w:rsid w:val="009D6887"/>
    <w:rsid w:val="009D7D01"/>
    <w:rsid w:val="009D7E97"/>
    <w:rsid w:val="009D7F0A"/>
    <w:rsid w:val="009E0027"/>
    <w:rsid w:val="009E33D5"/>
    <w:rsid w:val="009E5A64"/>
    <w:rsid w:val="009F4115"/>
    <w:rsid w:val="00A0191E"/>
    <w:rsid w:val="00A01CA7"/>
    <w:rsid w:val="00A04F54"/>
    <w:rsid w:val="00A06964"/>
    <w:rsid w:val="00A06F93"/>
    <w:rsid w:val="00A129E1"/>
    <w:rsid w:val="00A1333C"/>
    <w:rsid w:val="00A14892"/>
    <w:rsid w:val="00A31EA2"/>
    <w:rsid w:val="00A32ABF"/>
    <w:rsid w:val="00A45019"/>
    <w:rsid w:val="00A51385"/>
    <w:rsid w:val="00A52E2D"/>
    <w:rsid w:val="00A65140"/>
    <w:rsid w:val="00A673C1"/>
    <w:rsid w:val="00A85831"/>
    <w:rsid w:val="00A85AAF"/>
    <w:rsid w:val="00A90638"/>
    <w:rsid w:val="00A97239"/>
    <w:rsid w:val="00AA5216"/>
    <w:rsid w:val="00AB146D"/>
    <w:rsid w:val="00AB6C4B"/>
    <w:rsid w:val="00AC0289"/>
    <w:rsid w:val="00AC5D07"/>
    <w:rsid w:val="00AD10DB"/>
    <w:rsid w:val="00AD3BFF"/>
    <w:rsid w:val="00AD5B03"/>
    <w:rsid w:val="00AE235C"/>
    <w:rsid w:val="00AE42C5"/>
    <w:rsid w:val="00AF097A"/>
    <w:rsid w:val="00AF0EE0"/>
    <w:rsid w:val="00AF3B1C"/>
    <w:rsid w:val="00AF5723"/>
    <w:rsid w:val="00B05A67"/>
    <w:rsid w:val="00B14378"/>
    <w:rsid w:val="00B204A0"/>
    <w:rsid w:val="00B25C0F"/>
    <w:rsid w:val="00B33A0A"/>
    <w:rsid w:val="00B47B96"/>
    <w:rsid w:val="00B55CB0"/>
    <w:rsid w:val="00B614FA"/>
    <w:rsid w:val="00B64E6F"/>
    <w:rsid w:val="00B655F9"/>
    <w:rsid w:val="00B71FB4"/>
    <w:rsid w:val="00B732DB"/>
    <w:rsid w:val="00B81786"/>
    <w:rsid w:val="00B826D4"/>
    <w:rsid w:val="00B91B9E"/>
    <w:rsid w:val="00B93AFB"/>
    <w:rsid w:val="00B978CA"/>
    <w:rsid w:val="00BA1F91"/>
    <w:rsid w:val="00BB0454"/>
    <w:rsid w:val="00BB27EB"/>
    <w:rsid w:val="00BB3C50"/>
    <w:rsid w:val="00BB6DFC"/>
    <w:rsid w:val="00BC5CB0"/>
    <w:rsid w:val="00BD2126"/>
    <w:rsid w:val="00BD25E3"/>
    <w:rsid w:val="00BE4D3F"/>
    <w:rsid w:val="00BE7684"/>
    <w:rsid w:val="00BE7B8D"/>
    <w:rsid w:val="00BF2F6A"/>
    <w:rsid w:val="00C01EEC"/>
    <w:rsid w:val="00C01EF4"/>
    <w:rsid w:val="00C0651D"/>
    <w:rsid w:val="00C06C43"/>
    <w:rsid w:val="00C144A1"/>
    <w:rsid w:val="00C1691C"/>
    <w:rsid w:val="00C244F9"/>
    <w:rsid w:val="00C300CF"/>
    <w:rsid w:val="00C32B55"/>
    <w:rsid w:val="00C40021"/>
    <w:rsid w:val="00C40038"/>
    <w:rsid w:val="00C43AA3"/>
    <w:rsid w:val="00C54E00"/>
    <w:rsid w:val="00C57707"/>
    <w:rsid w:val="00C62656"/>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0E5D"/>
    <w:rsid w:val="00D025AC"/>
    <w:rsid w:val="00D03555"/>
    <w:rsid w:val="00D05D24"/>
    <w:rsid w:val="00D11BA6"/>
    <w:rsid w:val="00D3179F"/>
    <w:rsid w:val="00D32E2C"/>
    <w:rsid w:val="00D52348"/>
    <w:rsid w:val="00D5420E"/>
    <w:rsid w:val="00D62150"/>
    <w:rsid w:val="00D621B1"/>
    <w:rsid w:val="00D72521"/>
    <w:rsid w:val="00D7436A"/>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D6A53"/>
    <w:rsid w:val="00DE5E06"/>
    <w:rsid w:val="00DF6D28"/>
    <w:rsid w:val="00E074BF"/>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0962"/>
    <w:rsid w:val="00E71712"/>
    <w:rsid w:val="00E76B6F"/>
    <w:rsid w:val="00E80224"/>
    <w:rsid w:val="00E81D46"/>
    <w:rsid w:val="00E83B48"/>
    <w:rsid w:val="00E9132C"/>
    <w:rsid w:val="00E91994"/>
    <w:rsid w:val="00E92BFF"/>
    <w:rsid w:val="00E942A8"/>
    <w:rsid w:val="00E94D2E"/>
    <w:rsid w:val="00E97CBB"/>
    <w:rsid w:val="00EA20D3"/>
    <w:rsid w:val="00EA4093"/>
    <w:rsid w:val="00EA598D"/>
    <w:rsid w:val="00EA767B"/>
    <w:rsid w:val="00EB17F9"/>
    <w:rsid w:val="00EB2560"/>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2892"/>
    <w:rsid w:val="00F13F69"/>
    <w:rsid w:val="00F20F8B"/>
    <w:rsid w:val="00F21AE6"/>
    <w:rsid w:val="00F230EE"/>
    <w:rsid w:val="00F2428B"/>
    <w:rsid w:val="00F423BF"/>
    <w:rsid w:val="00F42BE8"/>
    <w:rsid w:val="00F479BE"/>
    <w:rsid w:val="00F5236B"/>
    <w:rsid w:val="00F541BF"/>
    <w:rsid w:val="00F675DD"/>
    <w:rsid w:val="00F753F9"/>
    <w:rsid w:val="00F76F15"/>
    <w:rsid w:val="00F86CBB"/>
    <w:rsid w:val="00F9578E"/>
    <w:rsid w:val="00F95CCB"/>
    <w:rsid w:val="00F97AC3"/>
    <w:rsid w:val="00FA5A5A"/>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413BC5-0EAC-4FFC-B2D3-AC9549C7FEF9}">
  <ds:schemaRefs>
    <ds:schemaRef ds:uri="http://www.w3.org/XML/1998/namespace"/>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8ad5f2fb-0061-452f-8ea5-ba6049ee7459"/>
    <ds:schemaRef ds:uri="acf1cf41-2579-4b30-b2c9-39448e1ab485"/>
  </ds:schemaRefs>
</ds:datastoreItem>
</file>

<file path=customXml/itemProps2.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customXml/itemProps3.xml><?xml version="1.0" encoding="utf-8"?>
<ds:datastoreItem xmlns:ds="http://schemas.openxmlformats.org/officeDocument/2006/customXml" ds:itemID="{5FAB4783-ADD1-416C-A40A-72E74524D23C}">
  <ds:schemaRefs>
    <ds:schemaRef ds:uri="http://schemas.microsoft.com/sharepoint/v3/contenttype/forms"/>
  </ds:schemaRefs>
</ds:datastoreItem>
</file>

<file path=customXml/itemProps4.xml><?xml version="1.0" encoding="utf-8"?>
<ds:datastoreItem xmlns:ds="http://schemas.openxmlformats.org/officeDocument/2006/customXml" ds:itemID="{5F1D6E11-F0B4-4EC0-A0F9-F2FAF87C8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1622</Words>
  <Characters>8081</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from r01</cp:lastModifiedBy>
  <cp:revision>9</cp:revision>
  <cp:lastPrinted>1900-01-01T05:00:00Z</cp:lastPrinted>
  <dcterms:created xsi:type="dcterms:W3CDTF">2022-08-24T15:52:00Z</dcterms:created>
  <dcterms:modified xsi:type="dcterms:W3CDTF">2022-08-24T15:56:00Z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0x01010076BB12BE9C47F74C9F2E82372EDA8377</vt:lpwstr>
  </property>
</Properties>
</file>