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w:t>
      </w:r>
      <w:r w:rsidR="004415C6">
        <w:rPr>
          <w:rFonts w:cs="Arial"/>
          <w:b/>
          <w:noProof/>
          <w:sz w:val="24"/>
        </w:rPr>
        <w:t>2</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524A4F">
        <w:rPr>
          <w:rFonts w:cs="Arial"/>
          <w:b/>
          <w:noProof/>
          <w:sz w:val="24"/>
        </w:rPr>
        <w:t>5873</w:t>
      </w:r>
      <w:ins w:id="1" w:author="user9" w:date="2022-08-19T12:23:00Z">
        <w:r w:rsidR="00AB7EAE">
          <w:rPr>
            <w:rFonts w:cs="Arial"/>
            <w:b/>
            <w:noProof/>
            <w:sz w:val="24"/>
          </w:rPr>
          <w:t>r0</w:t>
        </w:r>
        <w:del w:id="2" w:author="ZTE" w:date="2022-08-19T15:28:00Z">
          <w:r w:rsidR="00AB7EAE" w:rsidDel="0075131B">
            <w:rPr>
              <w:rFonts w:cs="Arial"/>
              <w:b/>
              <w:noProof/>
              <w:sz w:val="24"/>
            </w:rPr>
            <w:delText>1</w:delText>
          </w:r>
        </w:del>
      </w:ins>
      <w:ins w:id="3" w:author="ZTE" w:date="2022-08-19T15:28:00Z">
        <w:del w:id="4" w:author="user1" w:date="2022-08-25T12:43:00Z">
          <w:r w:rsidR="0075131B" w:rsidDel="00482F69">
            <w:rPr>
              <w:rFonts w:cs="Arial"/>
              <w:b/>
              <w:noProof/>
              <w:sz w:val="24"/>
            </w:rPr>
            <w:delText>2</w:delText>
          </w:r>
        </w:del>
      </w:ins>
      <w:ins w:id="5" w:author="user1" w:date="2022-08-26T17:20:00Z">
        <w:r w:rsidR="00F413D6">
          <w:rPr>
            <w:rFonts w:cs="Arial"/>
            <w:b/>
            <w:noProof/>
            <w:sz w:val="24"/>
          </w:rPr>
          <w:t>5</w:t>
        </w:r>
      </w:ins>
    </w:p>
    <w:p w:rsidR="00615356" w:rsidRDefault="004415C6" w:rsidP="00615356">
      <w:pPr>
        <w:pStyle w:val="CRCoverPage"/>
        <w:pBdr>
          <w:bottom w:val="single" w:sz="12" w:space="1" w:color="auto"/>
        </w:pBdr>
        <w:outlineLvl w:val="0"/>
        <w:rPr>
          <w:b/>
          <w:noProof/>
          <w:color w:val="3333FF"/>
        </w:rPr>
      </w:pPr>
      <w:r w:rsidRPr="004415C6">
        <w:rPr>
          <w:rFonts w:cs="Arial"/>
          <w:b/>
          <w:bCs/>
          <w:sz w:val="24"/>
          <w:lang w:eastAsia="zh-CN"/>
        </w:rPr>
        <w:t>Elbonia, 17 - 26 Aug, 2022</w:t>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sidR="00700F75">
        <w:rPr>
          <w:rFonts w:cs="Arial"/>
          <w:b/>
          <w:noProof/>
          <w:color w:val="3333FF"/>
          <w:sz w:val="24"/>
        </w:rPr>
        <w:t xml:space="preserve">   </w:t>
      </w:r>
      <w:r w:rsidR="005014B6">
        <w:rPr>
          <w:rFonts w:cs="Arial"/>
          <w:b/>
          <w:noProof/>
          <w:color w:val="3333FF"/>
          <w:sz w:val="24"/>
        </w:rPr>
        <w:t xml:space="preserve">              </w:t>
      </w:r>
      <w:r w:rsidR="00700F75">
        <w:rPr>
          <w:rFonts w:cs="Arial"/>
          <w:b/>
          <w:noProof/>
          <w:color w:val="3333FF"/>
          <w:sz w:val="24"/>
        </w:rPr>
        <w:t xml:space="preserve">    </w:t>
      </w:r>
      <w:r w:rsidR="00BA670F">
        <w:rPr>
          <w:rFonts w:cs="Arial"/>
          <w:b/>
          <w:noProof/>
          <w:color w:val="3333FF"/>
          <w:sz w:val="24"/>
        </w:rPr>
        <w:t xml:space="preserve">   </w:t>
      </w:r>
      <w:r>
        <w:rPr>
          <w:rFonts w:cs="Arial"/>
          <w:b/>
          <w:noProof/>
          <w:color w:val="3333FF"/>
          <w:sz w:val="24"/>
        </w:rPr>
        <w:t xml:space="preserve">    </w:t>
      </w:r>
      <w:r w:rsidR="00700F75">
        <w:rPr>
          <w:rFonts w:cs="Arial"/>
          <w:b/>
          <w:noProof/>
          <w:color w:val="3333FF"/>
          <w:sz w:val="24"/>
        </w:rPr>
        <w:t xml:space="preserve">  </w:t>
      </w:r>
      <w:r w:rsidR="00700F75">
        <w:rPr>
          <w:rFonts w:cs="Arial"/>
          <w:b/>
          <w:bCs/>
          <w:color w:val="0000FF"/>
        </w:rPr>
        <w:t>(revision of S2-22</w:t>
      </w:r>
      <w:r w:rsidR="00BA670F">
        <w:rPr>
          <w:rFonts w:cs="Arial"/>
          <w:b/>
          <w:bCs/>
          <w:color w:val="0000FF"/>
        </w:rPr>
        <w:t>0</w:t>
      </w:r>
      <w:r>
        <w:rPr>
          <w:rFonts w:cs="Arial"/>
          <w:b/>
          <w:bCs/>
          <w:color w:val="0000FF"/>
        </w:rPr>
        <w:t>4456</w:t>
      </w:r>
      <w:r>
        <w:rPr>
          <w:rFonts w:cs="Arial" w:hint="eastAsia"/>
          <w:b/>
          <w:bCs/>
          <w:color w:val="0000FF"/>
          <w:lang w:eastAsia="zh-CN"/>
        </w:rPr>
        <w:t>r</w:t>
      </w:r>
      <w:r>
        <w:rPr>
          <w:rFonts w:cs="Arial"/>
          <w:b/>
          <w:bCs/>
          <w:color w:val="0000FF"/>
          <w:lang w:eastAsia="zh-CN"/>
        </w:rPr>
        <w:t>02</w:t>
      </w:r>
      <w:r w:rsidR="00700F75" w:rsidRPr="00E879AF">
        <w:rPr>
          <w:rFonts w:cs="Arial"/>
          <w:b/>
          <w:bCs/>
          <w:color w:val="0000FF"/>
        </w:rPr>
        <w:t>)</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r w:rsidR="00060AB9">
        <w:rPr>
          <w:rFonts w:ascii="Arial" w:hAnsi="Arial" w:cs="Arial"/>
          <w:b/>
        </w:rPr>
        <w:t>, Telecom Italia</w:t>
      </w:r>
      <w:r w:rsidR="00EE452B">
        <w:rPr>
          <w:rFonts w:ascii="Arial" w:hAnsi="Arial" w:cs="Arial"/>
          <w:b/>
        </w:rPr>
        <w:t>, China Unicom</w:t>
      </w:r>
      <w:r w:rsidR="00B8408B">
        <w:rPr>
          <w:rFonts w:ascii="Arial" w:hAnsi="Arial" w:cs="Arial"/>
          <w:b/>
        </w:rPr>
        <w:t xml:space="preserve">, </w:t>
      </w:r>
      <w:r w:rsidR="00B8408B" w:rsidRPr="00B8408B">
        <w:rPr>
          <w:rFonts w:ascii="Arial" w:hAnsi="Arial" w:cs="Arial"/>
          <w:b/>
        </w:rPr>
        <w:t>Asiainfo</w:t>
      </w:r>
      <w:r w:rsidR="00AE35FD">
        <w:rPr>
          <w:rFonts w:ascii="Arial" w:hAnsi="Arial" w:cs="Arial"/>
          <w:b/>
        </w:rPr>
        <w:t>, CATT</w:t>
      </w:r>
      <w:r w:rsidR="007704D5">
        <w:rPr>
          <w:rFonts w:ascii="Arial" w:hAnsi="Arial" w:cs="Arial"/>
          <w:b/>
        </w:rPr>
        <w:t xml:space="preserve">, </w:t>
      </w:r>
      <w:r w:rsidR="007704D5" w:rsidRPr="007704D5">
        <w:rPr>
          <w:rFonts w:ascii="Arial" w:hAnsi="Arial" w:cs="Arial"/>
          <w:b/>
        </w:rPr>
        <w:t>China Telecom</w:t>
      </w:r>
      <w:r w:rsidR="00207F53">
        <w:rPr>
          <w:rFonts w:ascii="Arial" w:hAnsi="Arial" w:cs="Arial"/>
          <w:b/>
        </w:rPr>
        <w:t>, Huawei</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bookmarkStart w:id="6" w:name="OLE_LINK11"/>
      <w:bookmarkStart w:id="7" w:name="OLE_LINK12"/>
      <w:r w:rsidR="00FA76B2">
        <w:rPr>
          <w:rFonts w:ascii="Arial" w:hAnsi="Arial" w:cs="Arial"/>
          <w:b/>
        </w:rPr>
        <w:t>TEI18</w:t>
      </w:r>
      <w:r w:rsidR="00965689" w:rsidRPr="00965689">
        <w:rPr>
          <w:rFonts w:ascii="Arial" w:hAnsi="Arial" w:cs="Arial"/>
          <w:b/>
        </w:rPr>
        <w:t xml:space="preserve"> </w:t>
      </w:r>
      <w:r w:rsidR="008932EC">
        <w:rPr>
          <w:rFonts w:ascii="Arial" w:hAnsi="Arial" w:cs="Arial"/>
          <w:b/>
        </w:rPr>
        <w:t xml:space="preserve">on </w:t>
      </w:r>
      <w:bookmarkEnd w:id="6"/>
      <w:bookmarkEnd w:id="7"/>
      <w:r w:rsidR="008932EC">
        <w:rPr>
          <w:rFonts w:ascii="Arial" w:hAnsi="Arial" w:cs="Arial"/>
          <w:b/>
        </w:rPr>
        <w:t>enhancement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rsidR="00615356" w:rsidRPr="00A05BDF" w:rsidRDefault="006839A6" w:rsidP="00615356">
      <w:pPr>
        <w:ind w:left="2127" w:hanging="2127"/>
        <w:rPr>
          <w:rFonts w:ascii="Arial" w:hAnsi="Arial" w:cs="Arial"/>
          <w:b/>
          <w:lang w:val="en-US"/>
        </w:rPr>
      </w:pPr>
      <w:r>
        <w:rPr>
          <w:rFonts w:ascii="Arial" w:hAnsi="Arial" w:cs="Arial"/>
          <w:b/>
        </w:rPr>
        <w:t>Agenda Item:</w:t>
      </w:r>
      <w:r>
        <w:rPr>
          <w:rFonts w:ascii="Arial" w:hAnsi="Arial" w:cs="Arial"/>
          <w:b/>
        </w:rPr>
        <w:tab/>
        <w:t>10</w:t>
      </w:r>
      <w:r w:rsidR="00615356">
        <w:rPr>
          <w:rFonts w:ascii="Arial" w:hAnsi="Arial" w:cs="Arial"/>
          <w:b/>
        </w:rPr>
        <w:t>.</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8" w:name="OLE_LINK18"/>
      <w:bookmarkStart w:id="9"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8"/>
      <w:bookmarkEnd w:id="9"/>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10" w:name="_Hlk78619731"/>
      <w:bookmarkStart w:id="11" w:name="OLE_LINK14"/>
      <w:r>
        <w:t xml:space="preserve">The application start and stop event is valuable to </w:t>
      </w:r>
      <w:r w:rsidR="00854CF0">
        <w:t>some A</w:t>
      </w:r>
      <w:r>
        <w:t xml:space="preserve">pplication </w:t>
      </w:r>
      <w:r w:rsidR="00854CF0" w:rsidRPr="00854CF0">
        <w:rPr>
          <w:rFonts w:hint="eastAsia"/>
        </w:rPr>
        <w:t>F</w:t>
      </w:r>
      <w:r>
        <w:t>unction</w:t>
      </w:r>
      <w:r w:rsidR="00854CF0">
        <w:t xml:space="preserve">s </w:t>
      </w:r>
      <w:r w:rsidR="00854CF0">
        <w:rPr>
          <w:rFonts w:eastAsia="宋体"/>
          <w:lang w:eastAsia="zh-CN"/>
        </w:rPr>
        <w:t>providing the value added service</w:t>
      </w:r>
      <w:r w:rsidR="00DA62FE">
        <w:t xml:space="preserve"> </w:t>
      </w:r>
      <w:r>
        <w:t xml:space="preserve">in order to provide better service, for example </w:t>
      </w:r>
    </w:p>
    <w:p w:rsidR="008932EC" w:rsidRPr="00FD3A51" w:rsidDel="00F413D6" w:rsidRDefault="008932EC" w:rsidP="008932EC">
      <w:pPr>
        <w:numPr>
          <w:ilvl w:val="0"/>
          <w:numId w:val="15"/>
        </w:numPr>
        <w:rPr>
          <w:del w:id="12" w:author="user1" w:date="2022-08-26T17:21:00Z"/>
          <w:rFonts w:eastAsia="宋体"/>
          <w:lang w:eastAsia="zh-CN"/>
        </w:rPr>
      </w:pPr>
      <w:del w:id="13" w:author="user1" w:date="2022-08-26T17:21:00Z">
        <w:r w:rsidRPr="00FD3A51" w:rsidDel="00F413D6">
          <w:rPr>
            <w:rFonts w:eastAsia="宋体"/>
            <w:lang w:eastAsia="zh-CN"/>
          </w:rPr>
          <w:delText xml:space="preserve">The </w:delText>
        </w:r>
        <w:r w:rsidR="00A405B7" w:rsidRPr="00A405B7" w:rsidDel="00F413D6">
          <w:rPr>
            <w:rFonts w:eastAsia="宋体"/>
            <w:lang w:eastAsia="zh-CN"/>
          </w:rPr>
          <w:delText>Application Function</w:delText>
        </w:r>
        <w:r w:rsidR="00854CF0" w:rsidRPr="00854CF0" w:rsidDel="00F413D6">
          <w:rPr>
            <w:rFonts w:eastAsia="宋体"/>
            <w:lang w:eastAsia="zh-CN"/>
          </w:rPr>
          <w:delText xml:space="preserve"> </w:delText>
        </w:r>
        <w:r w:rsidR="00854CF0" w:rsidDel="00F413D6">
          <w:rPr>
            <w:rFonts w:eastAsia="宋体"/>
            <w:lang w:eastAsia="zh-CN"/>
          </w:rPr>
          <w:delText>providing the value added service</w:delText>
        </w:r>
        <w:r w:rsidRPr="00FD3A51" w:rsidDel="00F413D6">
          <w:rPr>
            <w:rFonts w:eastAsia="宋体"/>
            <w:lang w:eastAsia="zh-CN"/>
          </w:rPr>
          <w:delText xml:space="preserve"> </w:delText>
        </w:r>
        <w:r w:rsidR="00880076" w:rsidDel="00F413D6">
          <w:rPr>
            <w:rFonts w:eastAsia="宋体"/>
            <w:lang w:eastAsia="zh-CN"/>
          </w:rPr>
          <w:delText>may</w:delText>
        </w:r>
        <w:r w:rsidRPr="00FD3A51" w:rsidDel="00F413D6">
          <w:rPr>
            <w:rFonts w:eastAsia="宋体"/>
            <w:lang w:eastAsia="zh-CN"/>
          </w:rPr>
          <w:delText xml:space="preserve"> send </w:delText>
        </w:r>
        <w:r w:rsidR="00A405B7" w:rsidRPr="00FD3A51" w:rsidDel="00F413D6">
          <w:rPr>
            <w:rFonts w:eastAsia="宋体"/>
            <w:lang w:eastAsia="zh-CN"/>
          </w:rPr>
          <w:delText xml:space="preserve">5G </w:delText>
        </w:r>
        <w:r w:rsidR="005014B6" w:rsidDel="00F413D6">
          <w:rPr>
            <w:rFonts w:eastAsia="宋体"/>
            <w:lang w:eastAsia="zh-CN"/>
          </w:rPr>
          <w:delText xml:space="preserve">short </w:delText>
        </w:r>
        <w:r w:rsidRPr="00FD3A51" w:rsidDel="00F413D6">
          <w:rPr>
            <w:rFonts w:eastAsia="宋体"/>
            <w:lang w:eastAsia="zh-CN"/>
          </w:rPr>
          <w:delText xml:space="preserve">message to the UE </w:delText>
        </w:r>
        <w:r w:rsidR="00880076" w:rsidDel="00F413D6">
          <w:rPr>
            <w:rFonts w:eastAsia="宋体"/>
            <w:lang w:eastAsia="zh-CN"/>
          </w:rPr>
          <w:delText xml:space="preserve">in order </w:delText>
        </w:r>
        <w:r w:rsidR="00A405B7" w:rsidRPr="00FD3A51" w:rsidDel="00F413D6">
          <w:rPr>
            <w:rFonts w:eastAsia="宋体"/>
            <w:lang w:eastAsia="zh-CN"/>
          </w:rPr>
          <w:delText xml:space="preserve">to </w:delText>
        </w:r>
        <w:r w:rsidR="005014B6" w:rsidDel="00F413D6">
          <w:rPr>
            <w:rFonts w:eastAsia="宋体"/>
            <w:lang w:eastAsia="zh-CN"/>
          </w:rPr>
          <w:delText>recommend</w:delText>
        </w:r>
        <w:r w:rsidR="005014B6" w:rsidRPr="00FD3A51" w:rsidDel="00F413D6">
          <w:rPr>
            <w:rFonts w:eastAsia="宋体"/>
            <w:lang w:eastAsia="zh-CN"/>
          </w:rPr>
          <w:delText xml:space="preserve"> </w:delText>
        </w:r>
        <w:r w:rsidR="0028401E" w:rsidDel="00F413D6">
          <w:rPr>
            <w:rFonts w:eastAsia="宋体" w:hint="eastAsia"/>
            <w:lang w:eastAsia="zh-CN"/>
          </w:rPr>
          <w:delText>special</w:delText>
        </w:r>
        <w:r w:rsidR="0028401E" w:rsidDel="00F413D6">
          <w:rPr>
            <w:rFonts w:eastAsia="宋体"/>
            <w:lang w:eastAsia="zh-CN"/>
          </w:rPr>
          <w:delText xml:space="preserve"> data plan</w:delText>
        </w:r>
        <w:r w:rsidR="0028401E" w:rsidRPr="00FD3A51" w:rsidDel="00F413D6">
          <w:rPr>
            <w:rFonts w:eastAsia="宋体"/>
            <w:lang w:eastAsia="zh-CN"/>
          </w:rPr>
          <w:delText xml:space="preserve"> </w:delText>
        </w:r>
        <w:r w:rsidR="0028401E" w:rsidDel="00F413D6">
          <w:rPr>
            <w:rFonts w:eastAsia="宋体" w:hint="eastAsia"/>
            <w:lang w:eastAsia="zh-CN"/>
          </w:rPr>
          <w:delText>for</w:delText>
        </w:r>
        <w:r w:rsidR="0028401E" w:rsidDel="00F413D6">
          <w:rPr>
            <w:rFonts w:eastAsia="宋体"/>
            <w:lang w:eastAsia="zh-CN"/>
          </w:rPr>
          <w:delText xml:space="preserve"> </w:delText>
        </w:r>
        <w:r w:rsidR="0028401E" w:rsidDel="00F413D6">
          <w:rPr>
            <w:rFonts w:eastAsia="宋体" w:hint="eastAsia"/>
            <w:lang w:eastAsia="zh-CN"/>
          </w:rPr>
          <w:delText>the</w:delText>
        </w:r>
        <w:r w:rsidR="0028401E" w:rsidDel="00F413D6">
          <w:rPr>
            <w:rFonts w:eastAsia="宋体"/>
            <w:lang w:eastAsia="zh-CN"/>
          </w:rPr>
          <w:delText xml:space="preserve"> </w:delText>
        </w:r>
        <w:r w:rsidR="0028401E" w:rsidDel="00F413D6">
          <w:rPr>
            <w:rFonts w:eastAsia="宋体" w:hint="eastAsia"/>
            <w:lang w:eastAsia="zh-CN"/>
          </w:rPr>
          <w:delText>purpose</w:delText>
        </w:r>
        <w:r w:rsidR="0028401E" w:rsidDel="00F413D6">
          <w:rPr>
            <w:rFonts w:eastAsia="宋体"/>
            <w:lang w:eastAsia="zh-CN"/>
          </w:rPr>
          <w:delText xml:space="preserve"> </w:delText>
        </w:r>
        <w:r w:rsidR="0028401E" w:rsidDel="00F413D6">
          <w:rPr>
            <w:rFonts w:eastAsia="宋体" w:hint="eastAsia"/>
            <w:lang w:eastAsia="zh-CN"/>
          </w:rPr>
          <w:delText>of</w:delText>
        </w:r>
        <w:r w:rsidR="0028401E" w:rsidDel="00F413D6">
          <w:rPr>
            <w:rFonts w:eastAsia="宋体"/>
            <w:lang w:eastAsia="zh-CN"/>
          </w:rPr>
          <w:delText xml:space="preserve"> </w:delText>
        </w:r>
        <w:r w:rsidR="0028401E" w:rsidDel="00F413D6">
          <w:rPr>
            <w:rFonts w:eastAsia="宋体" w:hint="eastAsia"/>
            <w:lang w:eastAsia="zh-CN"/>
          </w:rPr>
          <w:delText>application</w:delText>
        </w:r>
        <w:r w:rsidR="00A405B7" w:rsidRPr="00FD3A51" w:rsidDel="00F413D6">
          <w:rPr>
            <w:rFonts w:eastAsia="宋体"/>
            <w:lang w:eastAsia="zh-CN"/>
          </w:rPr>
          <w:delText xml:space="preserve"> acceleration </w:delText>
        </w:r>
        <w:r w:rsidRPr="00FD3A51" w:rsidDel="00F413D6">
          <w:rPr>
            <w:rFonts w:eastAsia="宋体"/>
            <w:lang w:eastAsia="zh-CN"/>
          </w:rPr>
          <w:delText xml:space="preserve">upon the detection of application start </w:delText>
        </w:r>
        <w:r w:rsidR="00A405B7" w:rsidRPr="00FD3A51" w:rsidDel="00F413D6">
          <w:rPr>
            <w:rFonts w:eastAsia="宋体"/>
            <w:lang w:eastAsia="zh-CN"/>
          </w:rPr>
          <w:delText>in</w:delText>
        </w:r>
        <w:r w:rsidRPr="00FD3A51" w:rsidDel="00F413D6">
          <w:rPr>
            <w:rFonts w:eastAsia="宋体"/>
            <w:lang w:eastAsia="zh-CN"/>
          </w:rPr>
          <w:delText xml:space="preserve"> UE traffic</w:delText>
        </w:r>
        <w:r w:rsidR="00880076" w:rsidDel="00F413D6">
          <w:rPr>
            <w:rFonts w:eastAsia="宋体"/>
            <w:lang w:eastAsia="zh-CN"/>
          </w:rPr>
          <w:delText>.</w:delText>
        </w:r>
      </w:del>
    </w:p>
    <w:p w:rsidR="008932EC" w:rsidRPr="00FD3A51" w:rsidRDefault="00A405B7" w:rsidP="008932EC">
      <w:pPr>
        <w:numPr>
          <w:ilvl w:val="0"/>
          <w:numId w:val="15"/>
        </w:numPr>
        <w:rPr>
          <w:rFonts w:eastAsia="宋体"/>
          <w:lang w:eastAsia="zh-CN"/>
        </w:rPr>
      </w:pPr>
      <w:bookmarkStart w:id="14" w:name="_GoBack"/>
      <w:bookmarkEnd w:id="14"/>
      <w:r w:rsidRPr="00FD3A51">
        <w:rPr>
          <w:rFonts w:eastAsia="宋体"/>
          <w:lang w:eastAsia="zh-CN"/>
        </w:rPr>
        <w:t xml:space="preserve">The Application Function </w:t>
      </w:r>
      <w:r w:rsidR="00854CF0">
        <w:rPr>
          <w:rFonts w:eastAsia="宋体"/>
          <w:lang w:eastAsia="zh-CN"/>
        </w:rPr>
        <w:t>providing the value added service</w:t>
      </w:r>
      <w:r w:rsidR="00854CF0" w:rsidRPr="00FD3A51">
        <w:rPr>
          <w:rFonts w:eastAsia="宋体"/>
          <w:lang w:eastAsia="zh-CN"/>
        </w:rPr>
        <w:t xml:space="preserve"> </w:t>
      </w:r>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C07C3D" w:rsidRDefault="00854CF0" w:rsidP="00F0013F">
      <w:pPr>
        <w:rPr>
          <w:rFonts w:eastAsia="宋体"/>
          <w:lang w:eastAsia="zh-CN"/>
        </w:rPr>
      </w:pPr>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p>
    <w:p w:rsidR="008932EC" w:rsidRDefault="008932EC" w:rsidP="00F0013F">
      <w:pPr>
        <w:rPr>
          <w:lang w:eastAsia="zh-CN"/>
        </w:rPr>
      </w:pPr>
      <w:r w:rsidRPr="00FD3A51">
        <w:rPr>
          <w:rFonts w:eastAsia="宋体" w:hint="eastAsia"/>
          <w:lang w:eastAsia="zh-CN"/>
        </w:rPr>
        <w:t>T</w:t>
      </w:r>
      <w:r w:rsidRPr="00FD3A51">
        <w:rPr>
          <w:rFonts w:eastAsia="宋体"/>
          <w:lang w:eastAsia="zh-CN"/>
        </w:rPr>
        <w:t>his work item propose</w:t>
      </w:r>
      <w:r w:rsidR="00A405B7" w:rsidRPr="00FD3A51">
        <w:rPr>
          <w:rFonts w:eastAsia="宋体"/>
          <w:lang w:eastAsia="zh-CN"/>
        </w:rPr>
        <w:t>s</w:t>
      </w:r>
      <w:r w:rsidRPr="00FD3A51">
        <w:rPr>
          <w:rFonts w:eastAsia="宋体"/>
          <w:lang w:eastAsia="zh-CN"/>
        </w:rPr>
        <w:t xml:space="preserve"> to enhance the event report from PCF </w:t>
      </w:r>
      <w:r w:rsidR="00854CF0">
        <w:rPr>
          <w:rFonts w:eastAsia="宋体"/>
          <w:lang w:eastAsia="zh-CN"/>
        </w:rPr>
        <w:t>for the PDU session</w:t>
      </w:r>
      <w:r w:rsidR="00854CF0" w:rsidRPr="00FD3A51">
        <w:rPr>
          <w:rFonts w:eastAsia="宋体"/>
          <w:lang w:eastAsia="zh-CN"/>
        </w:rPr>
        <w:t xml:space="preserve"> </w:t>
      </w:r>
      <w:r w:rsidRPr="00FD3A51">
        <w:rPr>
          <w:rFonts w:eastAsia="宋体"/>
          <w:lang w:eastAsia="zh-CN"/>
        </w:rPr>
        <w:t xml:space="preserve">to expose the application detection event to application function. </w:t>
      </w:r>
    </w:p>
    <w:bookmarkEnd w:id="10"/>
    <w:bookmarkEnd w:id="11"/>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r w:rsidR="00FB60B8">
        <w:rPr>
          <w:rFonts w:eastAsia="等线"/>
          <w:lang w:eastAsia="zh-CN"/>
        </w:rPr>
        <w:t xml:space="preserve">the </w:t>
      </w:r>
      <w:r w:rsidR="00A405B7" w:rsidRPr="00A405B7">
        <w:rPr>
          <w:rFonts w:eastAsia="等线"/>
          <w:lang w:eastAsia="zh-CN"/>
        </w:rPr>
        <w:t>PCF</w:t>
      </w:r>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p>
    <w:p w:rsidR="0069275C" w:rsidRPr="00DA62FE" w:rsidRDefault="00FB60B8" w:rsidP="00A405B7">
      <w:pPr>
        <w:pStyle w:val="B2"/>
        <w:numPr>
          <w:ilvl w:val="0"/>
          <w:numId w:val="16"/>
        </w:numPr>
      </w:pPr>
      <w:r>
        <w:t>Enhance</w:t>
      </w:r>
      <w:r w:rsidRPr="0069275C">
        <w:t xml:space="preserve"> </w:t>
      </w:r>
      <w:r>
        <w:t xml:space="preserve">the </w:t>
      </w:r>
      <w:r w:rsidRPr="00DA62FE">
        <w:t>bulk subscription</w:t>
      </w:r>
      <w:r w:rsidRPr="0069275C">
        <w:t xml:space="preserve"> </w:t>
      </w:r>
      <w:r>
        <w:t xml:space="preserve">on </w:t>
      </w:r>
      <w:r w:rsidR="00A405B7" w:rsidRPr="00DA62FE">
        <w:t xml:space="preserve">the application detection event in </w:t>
      </w:r>
      <w:r>
        <w:t xml:space="preserve">the </w:t>
      </w:r>
      <w:r w:rsidR="00A405B7" w:rsidRPr="00DA62FE">
        <w:t xml:space="preserve">PCF </w:t>
      </w:r>
      <w:r w:rsidRPr="00DA62FE">
        <w:t>for the PDU session</w:t>
      </w:r>
    </w:p>
    <w:p w:rsidR="00AB7EAE" w:rsidRPr="0069275C" w:rsidRDefault="00AB7EAE">
      <w:pPr>
        <w:pPrChange w:id="15" w:author="user9" w:date="2022-08-19T12:22:00Z">
          <w:pPr>
            <w:pStyle w:val="B2"/>
            <w:ind w:left="567"/>
          </w:pPr>
        </w:pPrChange>
      </w:pPr>
      <w:ins w:id="16" w:author="user9" w:date="2022-08-19T12:22:00Z">
        <w:r>
          <w:t>0</w:t>
        </w:r>
      </w:ins>
      <w:ins w:id="17" w:author="user9" w:date="2022-08-19T12:21:00Z">
        <w:r>
          <w:t>.5 TU(s) are foreseen to complete this normative work.</w:t>
        </w:r>
      </w:ins>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AB7EAE">
            <w:pPr>
              <w:rPr>
                <w:highlight w:val="yellow"/>
                <w:lang w:val="it-IT"/>
              </w:rPr>
            </w:pPr>
            <w:r w:rsidRPr="006D470F">
              <w:t>SA#</w:t>
            </w:r>
            <w:del w:id="18" w:author="user9" w:date="2022-08-19T12:23:00Z">
              <w:r w:rsidRPr="006D470F" w:rsidDel="00AB7EAE">
                <w:delText>9</w:delText>
              </w:r>
              <w:r w:rsidDel="00AB7EAE">
                <w:delText>7</w:delText>
              </w:r>
            </w:del>
            <w:ins w:id="19" w:author="user9" w:date="2022-08-19T12:23:00Z">
              <w:r w:rsidR="00AB7EAE" w:rsidRPr="006D470F">
                <w:t>9</w:t>
              </w:r>
              <w:r w:rsidR="00AB7EAE">
                <w:t>9</w:t>
              </w:r>
            </w:ins>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r w:rsidR="00482F69" w:rsidRPr="00472A0A" w:rsidTr="000E630D">
        <w:trPr>
          <w:cantSplit/>
          <w:jc w:val="center"/>
          <w:ins w:id="20" w:author="user1" w:date="2022-08-25T12:44:00Z"/>
        </w:trPr>
        <w:tc>
          <w:tcPr>
            <w:tcW w:w="1445" w:type="dxa"/>
            <w:tcBorders>
              <w:top w:val="single" w:sz="4" w:space="0" w:color="auto"/>
              <w:left w:val="single" w:sz="4" w:space="0" w:color="auto"/>
              <w:bottom w:val="single" w:sz="4" w:space="0" w:color="auto"/>
              <w:right w:val="single" w:sz="4" w:space="0" w:color="auto"/>
            </w:tcBorders>
          </w:tcPr>
          <w:p w:rsidR="00482F69" w:rsidRDefault="00482F69" w:rsidP="006F2784">
            <w:pPr>
              <w:rPr>
                <w:ins w:id="21" w:author="user1" w:date="2022-08-25T12:44:00Z"/>
              </w:rPr>
            </w:pPr>
            <w:ins w:id="22" w:author="user1" w:date="2022-08-25T12:44:00Z">
              <w:r>
                <w:t>23.502</w:t>
              </w:r>
            </w:ins>
          </w:p>
        </w:tc>
        <w:tc>
          <w:tcPr>
            <w:tcW w:w="4344" w:type="dxa"/>
            <w:tcBorders>
              <w:top w:val="single" w:sz="4" w:space="0" w:color="auto"/>
              <w:left w:val="single" w:sz="4" w:space="0" w:color="auto"/>
              <w:bottom w:val="single" w:sz="4" w:space="0" w:color="auto"/>
              <w:right w:val="single" w:sz="4" w:space="0" w:color="auto"/>
            </w:tcBorders>
          </w:tcPr>
          <w:p w:rsidR="00482F69" w:rsidRPr="0069275C" w:rsidRDefault="006F4EE3" w:rsidP="006F4EE3">
            <w:pPr>
              <w:rPr>
                <w:ins w:id="23" w:author="user1" w:date="2022-08-25T12:44:00Z"/>
              </w:rPr>
            </w:pPr>
            <w:ins w:id="24" w:author="user1" w:date="2022-08-25T18:38:00Z">
              <w:r w:rsidRPr="0069275C">
                <w:t xml:space="preserve">Enhancement </w:t>
              </w:r>
              <w:r w:rsidRPr="006F4EE3">
                <w:t>of</w:t>
              </w:r>
            </w:ins>
            <w:ins w:id="25" w:author="user1" w:date="2022-08-25T18:37:00Z">
              <w:r w:rsidRPr="006F4EE3">
                <w:t xml:space="preserve"> Event Exposure</w:t>
              </w:r>
            </w:ins>
          </w:p>
        </w:tc>
        <w:tc>
          <w:tcPr>
            <w:tcW w:w="1417" w:type="dxa"/>
            <w:tcBorders>
              <w:top w:val="single" w:sz="4" w:space="0" w:color="auto"/>
              <w:left w:val="single" w:sz="4" w:space="0" w:color="auto"/>
              <w:bottom w:val="single" w:sz="4" w:space="0" w:color="auto"/>
              <w:right w:val="single" w:sz="4" w:space="0" w:color="auto"/>
            </w:tcBorders>
          </w:tcPr>
          <w:p w:rsidR="00482F69" w:rsidRPr="006D470F" w:rsidRDefault="00482F69" w:rsidP="00AB7EAE">
            <w:pPr>
              <w:rPr>
                <w:ins w:id="26" w:author="user1" w:date="2022-08-25T12:44:00Z"/>
              </w:rPr>
            </w:pPr>
            <w:ins w:id="27" w:author="user1" w:date="2022-08-25T12:44:00Z">
              <w:r w:rsidRPr="006D470F">
                <w:t>SA#9</w:t>
              </w:r>
              <w:r>
                <w:t>9</w:t>
              </w:r>
            </w:ins>
          </w:p>
        </w:tc>
        <w:tc>
          <w:tcPr>
            <w:tcW w:w="2101" w:type="dxa"/>
            <w:tcBorders>
              <w:top w:val="single" w:sz="4" w:space="0" w:color="auto"/>
              <w:left w:val="single" w:sz="4" w:space="0" w:color="auto"/>
              <w:bottom w:val="single" w:sz="4" w:space="0" w:color="auto"/>
              <w:right w:val="single" w:sz="4" w:space="0" w:color="auto"/>
            </w:tcBorders>
          </w:tcPr>
          <w:p w:rsidR="00482F69" w:rsidRPr="00472A0A" w:rsidRDefault="00482F69" w:rsidP="00440F0A">
            <w:pPr>
              <w:rPr>
                <w:ins w:id="28" w:author="user1" w:date="2022-08-25T12:44:00Z"/>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8531AE"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29" w:name="_Hlk71011168"/>
      <w:r>
        <w:rPr>
          <w:lang w:val="en-US"/>
        </w:rPr>
        <w:t>NA</w:t>
      </w:r>
    </w:p>
    <w:p w:rsidR="008A76FD" w:rsidRPr="005F17F6" w:rsidRDefault="00872B3B" w:rsidP="00BA3A53">
      <w:pPr>
        <w:pStyle w:val="2"/>
        <w:spacing w:before="0"/>
        <w:rPr>
          <w:i/>
          <w:iCs/>
        </w:rPr>
      </w:pPr>
      <w:r w:rsidRPr="005F17F6">
        <w:lastRenderedPageBreak/>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060AB9" w:rsidP="00D332B9">
            <w:pPr>
              <w:pStyle w:val="TAL"/>
              <w:rPr>
                <w:rFonts w:eastAsia="宋体"/>
                <w:lang w:eastAsia="zh-CN"/>
              </w:rPr>
            </w:pPr>
            <w:r w:rsidRPr="00060AB9">
              <w:rPr>
                <w:rFonts w:eastAsia="宋体"/>
                <w:lang w:eastAsia="zh-CN"/>
              </w:rPr>
              <w:t>Telecom Italia</w:t>
            </w:r>
          </w:p>
        </w:tc>
      </w:tr>
      <w:tr w:rsidR="005F17F6" w:rsidRPr="00472A0A" w:rsidTr="00015F97">
        <w:trPr>
          <w:jc w:val="center"/>
        </w:trPr>
        <w:tc>
          <w:tcPr>
            <w:tcW w:w="0" w:type="auto"/>
            <w:shd w:val="clear" w:color="auto" w:fill="auto"/>
          </w:tcPr>
          <w:p w:rsidR="005F17F6" w:rsidRPr="001826D2" w:rsidRDefault="00EE452B" w:rsidP="00D332B9">
            <w:pPr>
              <w:pStyle w:val="TAL"/>
              <w:rPr>
                <w:rFonts w:eastAsia="宋体"/>
                <w:lang w:eastAsia="zh-CN"/>
              </w:rPr>
            </w:pPr>
            <w:r w:rsidRPr="00EE452B">
              <w:rPr>
                <w:rFonts w:eastAsia="宋体"/>
                <w:lang w:eastAsia="zh-CN"/>
              </w:rPr>
              <w:t>China Unicom</w:t>
            </w:r>
          </w:p>
        </w:tc>
      </w:tr>
      <w:tr w:rsidR="005F17F6" w:rsidRPr="00472A0A" w:rsidTr="00015F97">
        <w:trPr>
          <w:jc w:val="center"/>
        </w:trPr>
        <w:tc>
          <w:tcPr>
            <w:tcW w:w="0" w:type="auto"/>
            <w:shd w:val="clear" w:color="auto" w:fill="auto"/>
          </w:tcPr>
          <w:p w:rsidR="005F17F6" w:rsidRPr="001826D2" w:rsidRDefault="00B8408B" w:rsidP="00D332B9">
            <w:pPr>
              <w:pStyle w:val="TAL"/>
              <w:rPr>
                <w:rFonts w:eastAsia="宋体"/>
                <w:lang w:eastAsia="zh-CN"/>
              </w:rPr>
            </w:pPr>
            <w:r>
              <w:rPr>
                <w:rFonts w:eastAsia="宋体" w:hint="eastAsia"/>
                <w:lang w:eastAsia="zh-CN"/>
              </w:rPr>
              <w:t>A</w:t>
            </w:r>
            <w:r>
              <w:rPr>
                <w:rFonts w:eastAsia="宋体"/>
                <w:lang w:eastAsia="zh-CN"/>
              </w:rPr>
              <w:t>siainfo</w:t>
            </w:r>
          </w:p>
        </w:tc>
      </w:tr>
      <w:tr w:rsidR="005F17F6" w:rsidRPr="00472A0A" w:rsidTr="00015F97">
        <w:trPr>
          <w:jc w:val="center"/>
        </w:trPr>
        <w:tc>
          <w:tcPr>
            <w:tcW w:w="0" w:type="auto"/>
            <w:shd w:val="clear" w:color="auto" w:fill="auto"/>
          </w:tcPr>
          <w:p w:rsidR="005F17F6" w:rsidRPr="00472A0A" w:rsidRDefault="00AE35FD" w:rsidP="00D332B9">
            <w:pPr>
              <w:pStyle w:val="TAL"/>
            </w:pPr>
            <w:r>
              <w:t>CATT</w:t>
            </w:r>
          </w:p>
        </w:tc>
      </w:tr>
      <w:tr w:rsidR="005F17F6" w:rsidRPr="00472A0A" w:rsidTr="00015F97">
        <w:trPr>
          <w:jc w:val="center"/>
        </w:trPr>
        <w:tc>
          <w:tcPr>
            <w:tcW w:w="0" w:type="auto"/>
            <w:shd w:val="clear" w:color="auto" w:fill="auto"/>
          </w:tcPr>
          <w:p w:rsidR="005F17F6" w:rsidRPr="001826D2" w:rsidRDefault="007704D5" w:rsidP="00D332B9">
            <w:pPr>
              <w:pStyle w:val="TAL"/>
              <w:rPr>
                <w:rFonts w:eastAsia="宋体"/>
                <w:lang w:eastAsia="zh-CN"/>
              </w:rPr>
            </w:pPr>
            <w:r>
              <w:rPr>
                <w:rFonts w:eastAsia="宋体"/>
                <w:lang w:eastAsia="zh-CN"/>
              </w:rPr>
              <w:t>China Telecom</w:t>
            </w:r>
          </w:p>
        </w:tc>
      </w:tr>
      <w:tr w:rsidR="005F17F6" w:rsidRPr="00472A0A" w:rsidTr="00015F97">
        <w:trPr>
          <w:jc w:val="center"/>
        </w:trPr>
        <w:tc>
          <w:tcPr>
            <w:tcW w:w="0" w:type="auto"/>
            <w:shd w:val="clear" w:color="auto" w:fill="auto"/>
          </w:tcPr>
          <w:p w:rsidR="005F17F6" w:rsidRPr="0075131B" w:rsidRDefault="0075131B" w:rsidP="00D332B9">
            <w:pPr>
              <w:pStyle w:val="TAL"/>
              <w:rPr>
                <w:rFonts w:eastAsiaTheme="minorEastAsia"/>
                <w:lang w:eastAsia="zh-CN"/>
                <w:rPrChange w:id="30" w:author="ZTE" w:date="2022-08-19T15:28:00Z">
                  <w:rPr/>
                </w:rPrChange>
              </w:rPr>
            </w:pPr>
            <w:ins w:id="31" w:author="ZTE" w:date="2022-08-19T15:28:00Z">
              <w:r>
                <w:rPr>
                  <w:rFonts w:eastAsiaTheme="minorEastAsia" w:hint="eastAsia"/>
                  <w:lang w:eastAsia="zh-CN"/>
                </w:rPr>
                <w:t>Z</w:t>
              </w:r>
              <w:r>
                <w:rPr>
                  <w:rFonts w:eastAsiaTheme="minorEastAsia"/>
                  <w:lang w:eastAsia="zh-CN"/>
                </w:rPr>
                <w:t>TE</w:t>
              </w:r>
            </w:ins>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29"/>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1AE" w:rsidRDefault="008531AE">
      <w:r>
        <w:separator/>
      </w:r>
    </w:p>
  </w:endnote>
  <w:endnote w:type="continuationSeparator" w:id="0">
    <w:p w:rsidR="008531AE" w:rsidRDefault="0085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1AE" w:rsidRDefault="008531AE">
      <w:r>
        <w:separator/>
      </w:r>
    </w:p>
  </w:footnote>
  <w:footnote w:type="continuationSeparator" w:id="0">
    <w:p w:rsidR="008531AE" w:rsidRDefault="00853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ZTE">
    <w15:presenceInfo w15:providerId="None" w15:userId="ZTE"/>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85C"/>
    <w:rsid w:val="00052BF8"/>
    <w:rsid w:val="0005309A"/>
    <w:rsid w:val="00057116"/>
    <w:rsid w:val="00060860"/>
    <w:rsid w:val="00060912"/>
    <w:rsid w:val="00060AB9"/>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5800"/>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07F53"/>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7586D"/>
    <w:rsid w:val="00382CCE"/>
    <w:rsid w:val="0038516D"/>
    <w:rsid w:val="003869D7"/>
    <w:rsid w:val="003875C4"/>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15C6"/>
    <w:rsid w:val="00445C67"/>
    <w:rsid w:val="00455DE4"/>
    <w:rsid w:val="00461329"/>
    <w:rsid w:val="0046176F"/>
    <w:rsid w:val="00464073"/>
    <w:rsid w:val="00465547"/>
    <w:rsid w:val="00470594"/>
    <w:rsid w:val="00472A0A"/>
    <w:rsid w:val="004748DB"/>
    <w:rsid w:val="00476711"/>
    <w:rsid w:val="0048267C"/>
    <w:rsid w:val="00482F69"/>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4A4F"/>
    <w:rsid w:val="00525CDB"/>
    <w:rsid w:val="005271E0"/>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9A6"/>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4EE3"/>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43CBE"/>
    <w:rsid w:val="0075131B"/>
    <w:rsid w:val="0075252A"/>
    <w:rsid w:val="0075391B"/>
    <w:rsid w:val="00764B84"/>
    <w:rsid w:val="00764D5D"/>
    <w:rsid w:val="00765028"/>
    <w:rsid w:val="007704D5"/>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27515"/>
    <w:rsid w:val="0083149F"/>
    <w:rsid w:val="0083217F"/>
    <w:rsid w:val="00834A60"/>
    <w:rsid w:val="00835B3B"/>
    <w:rsid w:val="008442CC"/>
    <w:rsid w:val="00844C01"/>
    <w:rsid w:val="00851393"/>
    <w:rsid w:val="008531AE"/>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C7D55"/>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B7EAE"/>
    <w:rsid w:val="00AC7773"/>
    <w:rsid w:val="00AD0751"/>
    <w:rsid w:val="00AD130B"/>
    <w:rsid w:val="00AD1E2E"/>
    <w:rsid w:val="00AD77C4"/>
    <w:rsid w:val="00AE016E"/>
    <w:rsid w:val="00AE25BF"/>
    <w:rsid w:val="00AE35FD"/>
    <w:rsid w:val="00AE3DD2"/>
    <w:rsid w:val="00AE487A"/>
    <w:rsid w:val="00AE4C1D"/>
    <w:rsid w:val="00AE65F5"/>
    <w:rsid w:val="00AF0C13"/>
    <w:rsid w:val="00AF16D8"/>
    <w:rsid w:val="00AF6FD8"/>
    <w:rsid w:val="00B03AF5"/>
    <w:rsid w:val="00B03C01"/>
    <w:rsid w:val="00B05568"/>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573A0"/>
    <w:rsid w:val="00B61784"/>
    <w:rsid w:val="00B61887"/>
    <w:rsid w:val="00B61B58"/>
    <w:rsid w:val="00B664E0"/>
    <w:rsid w:val="00B73B4C"/>
    <w:rsid w:val="00B73F75"/>
    <w:rsid w:val="00B8295A"/>
    <w:rsid w:val="00B8384C"/>
    <w:rsid w:val="00B8408B"/>
    <w:rsid w:val="00B8730E"/>
    <w:rsid w:val="00B96481"/>
    <w:rsid w:val="00B97FA3"/>
    <w:rsid w:val="00BA01A2"/>
    <w:rsid w:val="00BA3A53"/>
    <w:rsid w:val="00BA4095"/>
    <w:rsid w:val="00BA5B43"/>
    <w:rsid w:val="00BA670F"/>
    <w:rsid w:val="00BB5415"/>
    <w:rsid w:val="00BB5EBF"/>
    <w:rsid w:val="00BC0D94"/>
    <w:rsid w:val="00BC642A"/>
    <w:rsid w:val="00BF23E5"/>
    <w:rsid w:val="00BF6955"/>
    <w:rsid w:val="00BF7C9D"/>
    <w:rsid w:val="00C01AD4"/>
    <w:rsid w:val="00C01E8C"/>
    <w:rsid w:val="00C03E01"/>
    <w:rsid w:val="00C07C3D"/>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E6B25"/>
    <w:rsid w:val="00CF2937"/>
    <w:rsid w:val="00CF2FA8"/>
    <w:rsid w:val="00CF4D4E"/>
    <w:rsid w:val="00CF6810"/>
    <w:rsid w:val="00D0127F"/>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6DEA"/>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8C2"/>
    <w:rsid w:val="00E33A93"/>
    <w:rsid w:val="00E34C87"/>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E452B"/>
    <w:rsid w:val="00EF5557"/>
    <w:rsid w:val="00EF7AF0"/>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3D6"/>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7FEDF"/>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73107957">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 w:id="21250339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D90F0-5823-4C62-A2C3-DFA52866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696</Words>
  <Characters>3969</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4656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user1</cp:lastModifiedBy>
  <cp:revision>4</cp:revision>
  <cp:lastPrinted>2000-02-29T03:31:00Z</cp:lastPrinted>
  <dcterms:created xsi:type="dcterms:W3CDTF">2022-08-25T10:41:00Z</dcterms:created>
  <dcterms:modified xsi:type="dcterms:W3CDTF">2022-08-26T09:21:00Z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