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55230" w14:textId="38E7ECBE" w:rsidR="00B76ACC" w:rsidRPr="007265F0" w:rsidRDefault="00B76ACC" w:rsidP="00B76ACC">
      <w:pPr>
        <w:tabs>
          <w:tab w:val="right" w:pos="9638"/>
        </w:tabs>
        <w:rPr>
          <w:rFonts w:ascii="Arial" w:hAnsi="Arial" w:cs="Arial"/>
          <w:b/>
          <w:bCs/>
          <w:sz w:val="24"/>
          <w:szCs w:val="24"/>
          <w:lang w:val="en-US" w:eastAsia="zh-CN"/>
        </w:rPr>
      </w:pPr>
      <w:bookmarkStart w:id="0" w:name="_Hlk94287042"/>
      <w:bookmarkStart w:id="1" w:name="_Toc462478989"/>
      <w:r w:rsidRPr="00241E9A">
        <w:rPr>
          <w:rFonts w:ascii="Arial" w:hAnsi="Arial" w:cs="Arial"/>
          <w:b/>
          <w:bCs/>
          <w:sz w:val="24"/>
          <w:szCs w:val="24"/>
        </w:rPr>
        <w:t>3GPP TSG-WG SA2 Meeting #1</w:t>
      </w:r>
      <w:r w:rsidR="008B38AA">
        <w:rPr>
          <w:rFonts w:ascii="Arial" w:hAnsi="Arial" w:cs="Arial"/>
          <w:b/>
          <w:bCs/>
          <w:sz w:val="24"/>
          <w:szCs w:val="24"/>
        </w:rPr>
        <w:t>5</w:t>
      </w:r>
      <w:r w:rsidR="0070497F">
        <w:rPr>
          <w:rFonts w:ascii="Arial" w:hAnsi="Arial" w:cs="Arial"/>
          <w:b/>
          <w:bCs/>
          <w:sz w:val="24"/>
          <w:szCs w:val="24"/>
        </w:rPr>
        <w:t>2</w:t>
      </w:r>
      <w:r w:rsidRPr="00241E9A">
        <w:rPr>
          <w:rFonts w:ascii="Arial" w:hAnsi="Arial" w:cs="Arial"/>
          <w:b/>
          <w:bCs/>
          <w:sz w:val="24"/>
          <w:szCs w:val="24"/>
        </w:rPr>
        <w:t>E</w:t>
      </w:r>
      <w:r>
        <w:rPr>
          <w:rFonts w:ascii="Arial" w:hAnsi="Arial" w:cs="Arial"/>
          <w:b/>
          <w:bCs/>
          <w:sz w:val="24"/>
          <w:szCs w:val="24"/>
        </w:rPr>
        <w:tab/>
      </w:r>
      <w:r w:rsidR="00AF5ADA" w:rsidRPr="00AF5ADA">
        <w:rPr>
          <w:rFonts w:ascii="Arial" w:hAnsi="Arial" w:cs="Arial"/>
          <w:b/>
          <w:bCs/>
          <w:sz w:val="24"/>
          <w:szCs w:val="24"/>
        </w:rPr>
        <w:t>S2-2205867</w:t>
      </w:r>
      <w:ins w:id="2" w:author="CMCC-Yan1" w:date="2022-08-16T16:17:00Z">
        <w:r w:rsidR="00817E95">
          <w:rPr>
            <w:rFonts w:ascii="Arial" w:hAnsi="Arial" w:cs="Arial"/>
            <w:b/>
            <w:bCs/>
            <w:sz w:val="24"/>
            <w:szCs w:val="24"/>
          </w:rPr>
          <w:t>r0</w:t>
        </w:r>
      </w:ins>
      <w:ins w:id="3" w:author="Ericsson-MH3" w:date="2022-08-22T14:04:00Z">
        <w:del w:id="4" w:author="CMCC-Yan2" w:date="2022-08-23T12:08:00Z">
          <w:r w:rsidR="005A23A7" w:rsidDel="00B428A6">
            <w:rPr>
              <w:rFonts w:ascii="Arial" w:hAnsi="Arial" w:cs="Arial"/>
              <w:b/>
              <w:bCs/>
              <w:sz w:val="24"/>
              <w:szCs w:val="24"/>
            </w:rPr>
            <w:delText>3</w:delText>
          </w:r>
        </w:del>
      </w:ins>
      <w:ins w:id="5" w:author="CMCC-Yan2" w:date="2022-08-23T12:08:00Z">
        <w:r w:rsidR="00B428A6">
          <w:rPr>
            <w:rFonts w:ascii="Arial" w:hAnsi="Arial" w:cs="Arial"/>
            <w:b/>
            <w:bCs/>
            <w:sz w:val="24"/>
            <w:szCs w:val="24"/>
          </w:rPr>
          <w:t>4</w:t>
        </w:r>
      </w:ins>
      <w:ins w:id="6" w:author="CMCC-Yan1" w:date="2022-08-16T16:17:00Z">
        <w:del w:id="7" w:author="Ericsson-MH3" w:date="2022-08-22T14:04:00Z">
          <w:r w:rsidR="00817E95" w:rsidDel="005A23A7">
            <w:rPr>
              <w:rFonts w:ascii="Arial" w:hAnsi="Arial" w:cs="Arial"/>
              <w:b/>
              <w:bCs/>
              <w:sz w:val="24"/>
              <w:szCs w:val="24"/>
            </w:rPr>
            <w:delText>1</w:delText>
          </w:r>
        </w:del>
      </w:ins>
    </w:p>
    <w:p w14:paraId="72AEB1C2" w14:textId="7C1F0CD7" w:rsidR="00B76ACC" w:rsidRPr="00F76B76" w:rsidRDefault="00497DC3" w:rsidP="00B76ACC">
      <w:pPr>
        <w:pBdr>
          <w:bottom w:val="single" w:sz="6" w:space="0" w:color="auto"/>
        </w:pBdr>
        <w:tabs>
          <w:tab w:val="right" w:pos="9638"/>
        </w:tabs>
        <w:rPr>
          <w:rFonts w:ascii="Arial" w:hAnsi="Arial" w:cs="Arial"/>
          <w:b/>
          <w:bCs/>
          <w:sz w:val="24"/>
          <w:szCs w:val="24"/>
        </w:rPr>
      </w:pPr>
      <w:r>
        <w:rPr>
          <w:rFonts w:ascii="Arial" w:eastAsia="Arial Unicode MS" w:hAnsi="Arial" w:cs="Arial"/>
          <w:b/>
          <w:bCs/>
          <w:sz w:val="24"/>
        </w:rPr>
        <w:t>E-meeting</w:t>
      </w:r>
      <w:r w:rsidRPr="00880B08">
        <w:rPr>
          <w:rFonts w:ascii="Arial" w:eastAsia="Arial Unicode MS" w:hAnsi="Arial" w:cs="Arial"/>
          <w:b/>
          <w:bCs/>
          <w:sz w:val="24"/>
        </w:rPr>
        <w:t>,</w:t>
      </w:r>
      <w:r>
        <w:rPr>
          <w:rFonts w:ascii="Arial" w:eastAsia="Arial Unicode MS" w:hAnsi="Arial" w:cs="Arial"/>
          <w:b/>
          <w:bCs/>
          <w:sz w:val="24"/>
        </w:rPr>
        <w:t xml:space="preserve"> </w:t>
      </w:r>
      <w:r w:rsidRPr="000549BE">
        <w:rPr>
          <w:rFonts w:ascii="Arial" w:eastAsia="Arial Unicode MS" w:hAnsi="Arial" w:cs="Arial"/>
          <w:b/>
          <w:bCs/>
          <w:sz w:val="24"/>
        </w:rPr>
        <w:t>2022</w:t>
      </w:r>
      <w:r w:rsidRPr="000549BE">
        <w:rPr>
          <w:rFonts w:ascii="Cambria Math" w:eastAsia="Arial Unicode MS" w:hAnsi="Cambria Math" w:cs="Cambria Math"/>
          <w:b/>
          <w:bCs/>
          <w:sz w:val="24"/>
        </w:rPr>
        <w:t>‑</w:t>
      </w:r>
      <w:r w:rsidRPr="000549BE">
        <w:rPr>
          <w:rFonts w:ascii="Arial" w:eastAsia="Arial Unicode MS" w:hAnsi="Arial" w:cs="Arial"/>
          <w:b/>
          <w:bCs/>
          <w:sz w:val="24"/>
        </w:rPr>
        <w:t>0</w:t>
      </w:r>
      <w:r w:rsidR="00BA4A30" w:rsidRPr="000549BE">
        <w:rPr>
          <w:rFonts w:ascii="Arial" w:eastAsia="Arial Unicode MS" w:hAnsi="Arial" w:cs="Arial"/>
          <w:b/>
          <w:bCs/>
          <w:sz w:val="24"/>
        </w:rPr>
        <w:t>8-</w:t>
      </w:r>
      <w:r w:rsidR="000549BE" w:rsidRPr="000549BE">
        <w:rPr>
          <w:rFonts w:ascii="Arial" w:eastAsia="Arial Unicode MS" w:hAnsi="Arial" w:cs="Arial"/>
          <w:b/>
          <w:bCs/>
          <w:sz w:val="24"/>
        </w:rPr>
        <w:t>17</w:t>
      </w:r>
      <w:r w:rsidRPr="000549BE">
        <w:rPr>
          <w:rFonts w:ascii="Arial" w:eastAsia="Arial Unicode MS" w:hAnsi="Arial" w:cs="Arial"/>
          <w:b/>
          <w:bCs/>
          <w:sz w:val="24"/>
        </w:rPr>
        <w:t xml:space="preserve"> -- 2022</w:t>
      </w:r>
      <w:r w:rsidRPr="000549BE">
        <w:rPr>
          <w:rFonts w:ascii="Cambria Math" w:eastAsia="Arial Unicode MS" w:hAnsi="Cambria Math" w:cs="Cambria Math"/>
          <w:b/>
          <w:bCs/>
          <w:sz w:val="24"/>
        </w:rPr>
        <w:t>‑</w:t>
      </w:r>
      <w:r w:rsidRPr="000549BE">
        <w:rPr>
          <w:rFonts w:ascii="Arial" w:eastAsia="Arial Unicode MS" w:hAnsi="Arial" w:cs="Arial"/>
          <w:b/>
          <w:bCs/>
          <w:sz w:val="24"/>
        </w:rPr>
        <w:t>0</w:t>
      </w:r>
      <w:r w:rsidR="00BA4A30" w:rsidRPr="000549BE">
        <w:rPr>
          <w:rFonts w:ascii="Arial" w:eastAsia="Arial Unicode MS" w:hAnsi="Arial" w:cs="Arial"/>
          <w:b/>
          <w:bCs/>
          <w:sz w:val="24"/>
        </w:rPr>
        <w:t>8-</w:t>
      </w:r>
      <w:r w:rsidR="000549BE" w:rsidRPr="000549BE">
        <w:rPr>
          <w:rFonts w:ascii="Arial" w:eastAsia="Arial Unicode MS" w:hAnsi="Arial" w:cs="Arial"/>
          <w:b/>
          <w:bCs/>
          <w:sz w:val="24"/>
        </w:rPr>
        <w:t>26</w:t>
      </w:r>
      <w:r w:rsidR="00B76ACC" w:rsidRPr="00F76B76">
        <w:rPr>
          <w:rFonts w:ascii="Arial" w:hAnsi="Arial" w:cs="Arial"/>
          <w:b/>
          <w:bCs/>
        </w:rPr>
        <w:tab/>
      </w:r>
    </w:p>
    <w:bookmarkEnd w:id="0"/>
    <w:p w14:paraId="32E653C4" w14:textId="327CD3D6" w:rsidR="00B76ACC" w:rsidRDefault="00B76ACC" w:rsidP="00B76ACC">
      <w:pPr>
        <w:ind w:left="2127" w:hanging="2127"/>
        <w:rPr>
          <w:rFonts w:ascii="Arial" w:hAnsi="Arial" w:cs="Arial"/>
          <w:b/>
        </w:rPr>
      </w:pPr>
      <w:r>
        <w:rPr>
          <w:rFonts w:ascii="Arial" w:hAnsi="Arial" w:cs="Arial"/>
          <w:b/>
        </w:rPr>
        <w:t xml:space="preserve">Source: </w:t>
      </w:r>
      <w:r>
        <w:rPr>
          <w:rFonts w:ascii="Arial" w:hAnsi="Arial" w:cs="Arial"/>
          <w:b/>
        </w:rPr>
        <w:tab/>
        <w:t>Ericsson</w:t>
      </w:r>
    </w:p>
    <w:p w14:paraId="1F4C611F" w14:textId="07DFED19" w:rsidR="009E26B2" w:rsidRDefault="00B76ACC" w:rsidP="00B76ACC">
      <w:pPr>
        <w:ind w:left="2127" w:hanging="2127"/>
        <w:rPr>
          <w:lang w:val="en-US" w:eastAsia="en-US"/>
        </w:rPr>
      </w:pPr>
      <w:r>
        <w:rPr>
          <w:rFonts w:ascii="Arial" w:hAnsi="Arial" w:cs="Arial"/>
          <w:b/>
        </w:rPr>
        <w:t xml:space="preserve">Title: </w:t>
      </w:r>
      <w:r>
        <w:rPr>
          <w:rFonts w:ascii="Arial" w:hAnsi="Arial" w:cs="Arial"/>
          <w:b/>
        </w:rPr>
        <w:tab/>
      </w:r>
      <w:r w:rsidR="00EE2AAB" w:rsidRPr="009E26B2">
        <w:rPr>
          <w:rFonts w:ascii="Arial" w:hAnsi="Arial" w:cs="Arial"/>
          <w:b/>
        </w:rPr>
        <w:t>KI #</w:t>
      </w:r>
      <w:r w:rsidR="00DF1DC6">
        <w:rPr>
          <w:rFonts w:ascii="Arial" w:hAnsi="Arial" w:cs="Arial"/>
          <w:b/>
        </w:rPr>
        <w:t>1</w:t>
      </w:r>
      <w:r w:rsidR="00EE2AAB" w:rsidRPr="009E26B2">
        <w:rPr>
          <w:rFonts w:ascii="Arial" w:hAnsi="Arial" w:cs="Arial"/>
          <w:b/>
        </w:rPr>
        <w:t>, Sol #</w:t>
      </w:r>
      <w:r w:rsidR="00DF1DC6">
        <w:rPr>
          <w:rFonts w:ascii="Arial" w:hAnsi="Arial" w:cs="Arial"/>
          <w:b/>
        </w:rPr>
        <w:t>1</w:t>
      </w:r>
      <w:r w:rsidR="00EE2AAB" w:rsidRPr="009E26B2">
        <w:rPr>
          <w:rFonts w:ascii="Arial" w:hAnsi="Arial" w:cs="Arial"/>
          <w:b/>
        </w:rPr>
        <w:t xml:space="preserve">: Updates to </w:t>
      </w:r>
      <w:r w:rsidR="00DF1DC6">
        <w:rPr>
          <w:rFonts w:ascii="Arial" w:hAnsi="Arial" w:cs="Arial"/>
          <w:b/>
        </w:rPr>
        <w:t>solution and ENs</w:t>
      </w:r>
      <w:r w:rsidR="007554B6">
        <w:rPr>
          <w:rFonts w:ascii="Arial" w:hAnsi="Arial" w:cs="Arial"/>
          <w:b/>
        </w:rPr>
        <w:t xml:space="preserve"> removal</w:t>
      </w:r>
    </w:p>
    <w:p w14:paraId="2E2A09F6" w14:textId="473A3692" w:rsidR="00B76ACC" w:rsidRDefault="00B76ACC" w:rsidP="00B76ACC">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Approval</w:t>
      </w:r>
    </w:p>
    <w:p w14:paraId="1DCCECEC" w14:textId="77777777" w:rsidR="00B76ACC" w:rsidRDefault="00B76ACC" w:rsidP="00B76ACC">
      <w:pPr>
        <w:ind w:left="2127" w:hanging="2127"/>
        <w:rPr>
          <w:rFonts w:ascii="Arial" w:hAnsi="Arial" w:cs="Arial"/>
          <w:b/>
        </w:rPr>
      </w:pPr>
      <w:r>
        <w:rPr>
          <w:rFonts w:ascii="Arial" w:hAnsi="Arial" w:cs="Arial"/>
          <w:b/>
        </w:rPr>
        <w:t xml:space="preserve">Agenda Item: </w:t>
      </w:r>
      <w:r>
        <w:rPr>
          <w:rFonts w:ascii="Arial" w:hAnsi="Arial" w:cs="Arial"/>
          <w:b/>
        </w:rPr>
        <w:tab/>
        <w:t>9.25</w:t>
      </w:r>
    </w:p>
    <w:p w14:paraId="59A9E94F" w14:textId="77777777" w:rsidR="00B76ACC" w:rsidRDefault="00B76ACC" w:rsidP="00B76ACC">
      <w:pPr>
        <w:ind w:left="2127" w:hanging="2127"/>
        <w:rPr>
          <w:rFonts w:ascii="Arial" w:hAnsi="Arial" w:cs="Arial"/>
          <w:b/>
        </w:rPr>
      </w:pPr>
      <w:r>
        <w:rPr>
          <w:rFonts w:ascii="Arial" w:hAnsi="Arial" w:cs="Arial"/>
          <w:b/>
        </w:rPr>
        <w:t>Work Item / Release:</w:t>
      </w:r>
      <w:r>
        <w:rPr>
          <w:rFonts w:ascii="Arial" w:hAnsi="Arial" w:cs="Arial"/>
          <w:b/>
        </w:rPr>
        <w:tab/>
      </w:r>
      <w:r w:rsidRPr="00CA0C1D">
        <w:rPr>
          <w:rFonts w:ascii="Arial" w:hAnsi="Arial" w:cs="Arial"/>
          <w:b/>
        </w:rPr>
        <w:t>FS_</w:t>
      </w:r>
      <w:r>
        <w:rPr>
          <w:rFonts w:ascii="Arial" w:hAnsi="Arial" w:cs="Arial"/>
          <w:b/>
        </w:rPr>
        <w:t>UPEAS</w:t>
      </w:r>
      <w:r w:rsidRPr="00CA0C1D">
        <w:rPr>
          <w:rFonts w:ascii="Arial" w:hAnsi="Arial" w:cs="Arial"/>
          <w:b/>
        </w:rPr>
        <w:t xml:space="preserve"> </w:t>
      </w:r>
      <w:r>
        <w:rPr>
          <w:rFonts w:ascii="Arial" w:hAnsi="Arial" w:cs="Arial"/>
          <w:b/>
        </w:rPr>
        <w:t>/ Rel-18</w:t>
      </w:r>
    </w:p>
    <w:p w14:paraId="666851CA" w14:textId="028585AB" w:rsidR="00B76ACC" w:rsidRPr="00E00ABE" w:rsidRDefault="00B76ACC" w:rsidP="00B76ACC">
      <w:pPr>
        <w:rPr>
          <w:rFonts w:ascii="Arial" w:hAnsi="Arial" w:cs="Arial"/>
          <w:i/>
        </w:rPr>
      </w:pPr>
      <w:r w:rsidRPr="00E00ABE">
        <w:rPr>
          <w:rFonts w:ascii="Arial" w:hAnsi="Arial" w:cs="Arial"/>
          <w:i/>
        </w:rPr>
        <w:t xml:space="preserve">Abstract of the contribution: </w:t>
      </w:r>
      <w:r w:rsidRPr="00363221">
        <w:rPr>
          <w:rFonts w:ascii="Arial" w:hAnsi="Arial" w:cs="Arial"/>
          <w:i/>
        </w:rPr>
        <w:t>This paper</w:t>
      </w:r>
      <w:r>
        <w:rPr>
          <w:rFonts w:ascii="Arial" w:hAnsi="Arial" w:cs="Arial"/>
          <w:i/>
        </w:rPr>
        <w:t xml:space="preserve"> </w:t>
      </w:r>
      <w:r w:rsidR="00814319">
        <w:rPr>
          <w:rFonts w:ascii="Arial" w:hAnsi="Arial" w:cs="Arial"/>
          <w:i/>
        </w:rPr>
        <w:t>adds the Group Id option</w:t>
      </w:r>
      <w:r w:rsidR="007554B6">
        <w:rPr>
          <w:rFonts w:ascii="Arial" w:hAnsi="Arial" w:cs="Arial"/>
          <w:i/>
        </w:rPr>
        <w:t xml:space="preserve">, </w:t>
      </w:r>
      <w:r w:rsidR="00814319">
        <w:rPr>
          <w:rFonts w:ascii="Arial" w:hAnsi="Arial" w:cs="Arial"/>
          <w:i/>
        </w:rPr>
        <w:t>solves ENs in solution #1</w:t>
      </w:r>
      <w:r w:rsidR="007554B6">
        <w:rPr>
          <w:rFonts w:ascii="Arial" w:hAnsi="Arial" w:cs="Arial"/>
          <w:i/>
        </w:rPr>
        <w:t xml:space="preserve"> and updates the Impacts clause</w:t>
      </w:r>
    </w:p>
    <w:p w14:paraId="1A47BE46" w14:textId="77777777" w:rsidR="00AC59D8" w:rsidRDefault="00AC59D8" w:rsidP="00AC59D8">
      <w:pPr>
        <w:pStyle w:val="1"/>
      </w:pPr>
      <w:r>
        <w:t>1</w:t>
      </w:r>
      <w:r>
        <w:tab/>
        <w:t>Introduction</w:t>
      </w:r>
    </w:p>
    <w:p w14:paraId="5D504019" w14:textId="250030A1" w:rsidR="004101D0" w:rsidRDefault="002D6272" w:rsidP="004101D0">
      <w:pPr>
        <w:rPr>
          <w:iCs/>
        </w:rPr>
      </w:pPr>
      <w:r>
        <w:rPr>
          <w:iCs/>
        </w:rPr>
        <w:t xml:space="preserve">In </w:t>
      </w:r>
      <w:r w:rsidR="004101D0">
        <w:rPr>
          <w:iCs/>
        </w:rPr>
        <w:t>TR 23700-62</w:t>
      </w:r>
      <w:r>
        <w:rPr>
          <w:iCs/>
        </w:rPr>
        <w:t>, Solution #1</w:t>
      </w:r>
      <w:r w:rsidR="004101D0">
        <w:rPr>
          <w:iCs/>
        </w:rPr>
        <w:t xml:space="preserve"> </w:t>
      </w:r>
      <w:r w:rsidR="002D67AB">
        <w:rPr>
          <w:iCs/>
        </w:rPr>
        <w:t xml:space="preserve">clause </w:t>
      </w:r>
      <w:r w:rsidR="002D67AB" w:rsidRPr="001204E1">
        <w:rPr>
          <w:lang w:eastAsia="ko-KR"/>
        </w:rPr>
        <w:t>6.1.2.5.2</w:t>
      </w:r>
      <w:r w:rsidR="002D67AB">
        <w:rPr>
          <w:lang w:eastAsia="ko-KR"/>
        </w:rPr>
        <w:t xml:space="preserve"> </w:t>
      </w:r>
      <w:r>
        <w:rPr>
          <w:iCs/>
        </w:rPr>
        <w:t>includes the</w:t>
      </w:r>
      <w:r w:rsidR="005C6F1E">
        <w:rPr>
          <w:iCs/>
        </w:rPr>
        <w:t xml:space="preserve"> following EN</w:t>
      </w:r>
      <w:r w:rsidR="0066031D">
        <w:rPr>
          <w:iCs/>
        </w:rPr>
        <w:t>:</w:t>
      </w:r>
    </w:p>
    <w:p w14:paraId="252BED76" w14:textId="77777777" w:rsidR="009C7466" w:rsidRPr="001204E1" w:rsidRDefault="009C7466" w:rsidP="009C7466">
      <w:pPr>
        <w:pStyle w:val="EditorsNote"/>
      </w:pPr>
      <w:r w:rsidRPr="001204E1">
        <w:t>Editor's note:</w:t>
      </w:r>
      <w:r w:rsidRPr="001204E1">
        <w:tab/>
        <w:t>How the NWDAF can determine which among the multiple PSA UPF(s) of a PDU Session it needs to contact for a given application flow.</w:t>
      </w:r>
    </w:p>
    <w:p w14:paraId="0596D972" w14:textId="31B5B1A8" w:rsidR="00474791" w:rsidRDefault="003F7597" w:rsidP="00A350F5">
      <w:pPr>
        <w:rPr>
          <w:iCs/>
        </w:rPr>
      </w:pPr>
      <w:r>
        <w:rPr>
          <w:iCs/>
        </w:rPr>
        <w:t xml:space="preserve">The SMF that manages a PDU session holds information of the UPFs </w:t>
      </w:r>
      <w:r w:rsidR="00B5320E">
        <w:rPr>
          <w:iCs/>
        </w:rPr>
        <w:t>that compose the UP path</w:t>
      </w:r>
      <w:r w:rsidR="007D7516">
        <w:rPr>
          <w:iCs/>
        </w:rPr>
        <w:t>. In</w:t>
      </w:r>
      <w:r w:rsidR="00E21053">
        <w:rPr>
          <w:iCs/>
        </w:rPr>
        <w:t xml:space="preserve"> this solution</w:t>
      </w:r>
      <w:r w:rsidR="007D7516">
        <w:rPr>
          <w:iCs/>
        </w:rPr>
        <w:t>,</w:t>
      </w:r>
      <w:r w:rsidR="00E21053">
        <w:rPr>
          <w:iCs/>
        </w:rPr>
        <w:t xml:space="preserve"> </w:t>
      </w:r>
      <w:r w:rsidR="007D1C30">
        <w:rPr>
          <w:iCs/>
        </w:rPr>
        <w:t xml:space="preserve">SMF </w:t>
      </w:r>
      <w:r w:rsidR="007D7516">
        <w:rPr>
          <w:iCs/>
        </w:rPr>
        <w:t xml:space="preserve">can </w:t>
      </w:r>
      <w:r w:rsidR="00DE0C6D">
        <w:rPr>
          <w:iCs/>
        </w:rPr>
        <w:t xml:space="preserve">provide </w:t>
      </w:r>
      <w:r w:rsidR="00E21053">
        <w:rPr>
          <w:iCs/>
        </w:rPr>
        <w:t>the UPF</w:t>
      </w:r>
      <w:r w:rsidR="00DE0C6D">
        <w:rPr>
          <w:iCs/>
        </w:rPr>
        <w:t xml:space="preserve"> information upon request. </w:t>
      </w:r>
    </w:p>
    <w:p w14:paraId="7BC5A540" w14:textId="1E591AC4" w:rsidR="006F790E" w:rsidRDefault="00474791" w:rsidP="00A350F5">
      <w:pPr>
        <w:rPr>
          <w:iCs/>
        </w:rPr>
      </w:pPr>
      <w:r>
        <w:rPr>
          <w:iCs/>
        </w:rPr>
        <w:t>Given a PDU session</w:t>
      </w:r>
      <w:r w:rsidR="00E21053">
        <w:rPr>
          <w:iCs/>
        </w:rPr>
        <w:t xml:space="preserve">, </w:t>
      </w:r>
      <w:r w:rsidR="00DE0C6D">
        <w:rPr>
          <w:iCs/>
        </w:rPr>
        <w:t xml:space="preserve">SMF </w:t>
      </w:r>
      <w:r w:rsidR="00066234">
        <w:rPr>
          <w:iCs/>
        </w:rPr>
        <w:t>has the information of</w:t>
      </w:r>
      <w:r w:rsidR="003F7597">
        <w:rPr>
          <w:iCs/>
        </w:rPr>
        <w:t xml:space="preserve"> </w:t>
      </w:r>
      <w:r w:rsidR="00F9188C">
        <w:rPr>
          <w:iCs/>
        </w:rPr>
        <w:t>the rule</w:t>
      </w:r>
      <w:r w:rsidR="003F7597">
        <w:rPr>
          <w:iCs/>
        </w:rPr>
        <w:t>s that have been provisioned</w:t>
      </w:r>
      <w:r w:rsidR="00A509E7">
        <w:rPr>
          <w:iCs/>
        </w:rPr>
        <w:t xml:space="preserve"> to each </w:t>
      </w:r>
      <w:r w:rsidR="00066234">
        <w:rPr>
          <w:iCs/>
        </w:rPr>
        <w:t>UPF</w:t>
      </w:r>
      <w:r w:rsidR="006A4EF5">
        <w:rPr>
          <w:iCs/>
        </w:rPr>
        <w:t>, the</w:t>
      </w:r>
      <w:r w:rsidR="00066234">
        <w:rPr>
          <w:iCs/>
        </w:rPr>
        <w:t xml:space="preserve"> </w:t>
      </w:r>
      <w:r w:rsidR="000B0C4B">
        <w:rPr>
          <w:iCs/>
        </w:rPr>
        <w:t xml:space="preserve">UPFs </w:t>
      </w:r>
      <w:r w:rsidR="006A4EF5">
        <w:rPr>
          <w:iCs/>
        </w:rPr>
        <w:t xml:space="preserve">that </w:t>
      </w:r>
      <w:r w:rsidR="00066234">
        <w:rPr>
          <w:iCs/>
        </w:rPr>
        <w:t>are</w:t>
      </w:r>
      <w:r w:rsidR="00416653">
        <w:rPr>
          <w:iCs/>
        </w:rPr>
        <w:t xml:space="preserve"> </w:t>
      </w:r>
      <w:r w:rsidR="00AF0AF9">
        <w:rPr>
          <w:iCs/>
        </w:rPr>
        <w:t>acting as</w:t>
      </w:r>
      <w:r w:rsidR="00416653">
        <w:rPr>
          <w:iCs/>
        </w:rPr>
        <w:t xml:space="preserve"> ULCL/BP and/or PSA</w:t>
      </w:r>
      <w:r>
        <w:rPr>
          <w:iCs/>
        </w:rPr>
        <w:t xml:space="preserve"> and </w:t>
      </w:r>
      <w:r w:rsidR="00915D94">
        <w:rPr>
          <w:iCs/>
        </w:rPr>
        <w:t>on which</w:t>
      </w:r>
      <w:r>
        <w:rPr>
          <w:iCs/>
        </w:rPr>
        <w:t xml:space="preserve"> DNAI</w:t>
      </w:r>
      <w:r w:rsidR="000843DE">
        <w:rPr>
          <w:iCs/>
        </w:rPr>
        <w:t xml:space="preserve"> (e.g.</w:t>
      </w:r>
      <w:r>
        <w:rPr>
          <w:iCs/>
        </w:rPr>
        <w:t xml:space="preserve"> when</w:t>
      </w:r>
      <w:r w:rsidR="00416653">
        <w:rPr>
          <w:iCs/>
        </w:rPr>
        <w:t xml:space="preserve"> </w:t>
      </w:r>
      <w:r w:rsidR="00BB3647">
        <w:rPr>
          <w:iCs/>
        </w:rPr>
        <w:t>a request to steer traffic over N6</w:t>
      </w:r>
      <w:r w:rsidR="000843DE">
        <w:rPr>
          <w:iCs/>
        </w:rPr>
        <w:t xml:space="preserve"> triggers insertion of a </w:t>
      </w:r>
      <w:r w:rsidR="00BB3647">
        <w:rPr>
          <w:iCs/>
        </w:rPr>
        <w:t xml:space="preserve">UPF </w:t>
      </w:r>
      <w:r w:rsidR="000843DE">
        <w:rPr>
          <w:iCs/>
        </w:rPr>
        <w:t xml:space="preserve">that supports </w:t>
      </w:r>
      <w:r w:rsidR="005E75E6">
        <w:rPr>
          <w:iCs/>
        </w:rPr>
        <w:t>the requested</w:t>
      </w:r>
      <w:r w:rsidR="00BB3647">
        <w:rPr>
          <w:iCs/>
        </w:rPr>
        <w:t xml:space="preserve"> DNAI</w:t>
      </w:r>
      <w:r w:rsidR="005E75E6">
        <w:rPr>
          <w:iCs/>
        </w:rPr>
        <w:t>)</w:t>
      </w:r>
      <w:r w:rsidR="00BB3647">
        <w:rPr>
          <w:iCs/>
        </w:rPr>
        <w:t xml:space="preserve">. </w:t>
      </w:r>
    </w:p>
    <w:p w14:paraId="10EAEB5C" w14:textId="66EDB87F" w:rsidR="00AD663A" w:rsidRDefault="006F790E" w:rsidP="00A350F5">
      <w:pPr>
        <w:rPr>
          <w:iCs/>
        </w:rPr>
      </w:pPr>
      <w:r>
        <w:rPr>
          <w:iCs/>
        </w:rPr>
        <w:t>When</w:t>
      </w:r>
      <w:r w:rsidR="00CE6D59">
        <w:rPr>
          <w:iCs/>
        </w:rPr>
        <w:t xml:space="preserve"> </w:t>
      </w:r>
      <w:r w:rsidR="00D038AD">
        <w:rPr>
          <w:iCs/>
        </w:rPr>
        <w:t xml:space="preserve">SMF </w:t>
      </w:r>
      <w:r w:rsidR="00D31701">
        <w:rPr>
          <w:iCs/>
        </w:rPr>
        <w:t xml:space="preserve">provides UPF </w:t>
      </w:r>
      <w:r w:rsidR="00D038AD">
        <w:rPr>
          <w:iCs/>
        </w:rPr>
        <w:t xml:space="preserve">information </w:t>
      </w:r>
      <w:r w:rsidR="00D31701">
        <w:rPr>
          <w:iCs/>
        </w:rPr>
        <w:t xml:space="preserve">for </w:t>
      </w:r>
      <w:r w:rsidR="00B6678A">
        <w:rPr>
          <w:iCs/>
        </w:rPr>
        <w:t>the target PDU Session</w:t>
      </w:r>
      <w:r w:rsidR="00F9188C">
        <w:rPr>
          <w:iCs/>
        </w:rPr>
        <w:t>, the information</w:t>
      </w:r>
      <w:r w:rsidR="00E21053">
        <w:rPr>
          <w:iCs/>
        </w:rPr>
        <w:t xml:space="preserve"> can include</w:t>
      </w:r>
      <w:r w:rsidR="00F9188C">
        <w:rPr>
          <w:iCs/>
        </w:rPr>
        <w:t>,</w:t>
      </w:r>
      <w:r w:rsidR="00E21053">
        <w:rPr>
          <w:iCs/>
        </w:rPr>
        <w:t xml:space="preserve"> for each</w:t>
      </w:r>
      <w:r w:rsidR="00027EC0">
        <w:rPr>
          <w:iCs/>
        </w:rPr>
        <w:t xml:space="preserve"> UPF, UPF ID and UPF Role(s)</w:t>
      </w:r>
      <w:r w:rsidR="00EF30ED">
        <w:rPr>
          <w:iCs/>
        </w:rPr>
        <w:t xml:space="preserve">. </w:t>
      </w:r>
      <w:r w:rsidR="00027EC0">
        <w:rPr>
          <w:iCs/>
        </w:rPr>
        <w:t xml:space="preserve">UPF </w:t>
      </w:r>
      <w:r w:rsidR="00EF30ED">
        <w:rPr>
          <w:iCs/>
        </w:rPr>
        <w:t xml:space="preserve">Event </w:t>
      </w:r>
      <w:r w:rsidR="00027EC0">
        <w:rPr>
          <w:iCs/>
        </w:rPr>
        <w:t xml:space="preserve">Exposure Service IP End Point if available, </w:t>
      </w:r>
      <w:r w:rsidR="00EF30ED">
        <w:rPr>
          <w:iCs/>
        </w:rPr>
        <w:t xml:space="preserve">can be included </w:t>
      </w:r>
      <w:r w:rsidR="00027EC0">
        <w:rPr>
          <w:iCs/>
        </w:rPr>
        <w:t>to save a query to NRF.</w:t>
      </w:r>
      <w:r w:rsidR="00503DB8">
        <w:rPr>
          <w:iCs/>
        </w:rPr>
        <w:t xml:space="preserve"> </w:t>
      </w:r>
      <w:r w:rsidR="00503DB8" w:rsidRPr="00A02F4A">
        <w:rPr>
          <w:iCs/>
        </w:rPr>
        <w:t>In addition, t</w:t>
      </w:r>
      <w:r w:rsidR="00EA0F13" w:rsidRPr="00A02F4A">
        <w:rPr>
          <w:iCs/>
        </w:rPr>
        <w:t>h</w:t>
      </w:r>
      <w:r w:rsidR="00915D94" w:rsidRPr="00A02F4A">
        <w:rPr>
          <w:iCs/>
        </w:rPr>
        <w:t>e</w:t>
      </w:r>
      <w:r w:rsidR="00EA0F13" w:rsidRPr="00A02F4A">
        <w:rPr>
          <w:iCs/>
        </w:rPr>
        <w:t xml:space="preserve"> request </w:t>
      </w:r>
      <w:r w:rsidR="00AC4D3C" w:rsidRPr="00A02F4A">
        <w:rPr>
          <w:iCs/>
        </w:rPr>
        <w:t xml:space="preserve">to SMF </w:t>
      </w:r>
      <w:r w:rsidR="00EA0F13" w:rsidRPr="00A02F4A">
        <w:rPr>
          <w:iCs/>
        </w:rPr>
        <w:t xml:space="preserve">can </w:t>
      </w:r>
      <w:r w:rsidR="00915D94" w:rsidRPr="00A02F4A">
        <w:rPr>
          <w:iCs/>
        </w:rPr>
        <w:t xml:space="preserve">be specified </w:t>
      </w:r>
      <w:r w:rsidR="007D7CD6" w:rsidRPr="00A02F4A">
        <w:rPr>
          <w:iCs/>
        </w:rPr>
        <w:t xml:space="preserve">to </w:t>
      </w:r>
      <w:r w:rsidR="00AC4D3C" w:rsidRPr="00A02F4A">
        <w:rPr>
          <w:iCs/>
        </w:rPr>
        <w:t>support</w:t>
      </w:r>
      <w:r w:rsidR="007D7CD6" w:rsidRPr="00A02F4A">
        <w:rPr>
          <w:iCs/>
        </w:rPr>
        <w:t xml:space="preserve"> filters like DNAI or App Id so that</w:t>
      </w:r>
      <w:r w:rsidR="00F9188C" w:rsidRPr="00A02F4A">
        <w:rPr>
          <w:iCs/>
        </w:rPr>
        <w:t xml:space="preserve"> only information of</w:t>
      </w:r>
      <w:r w:rsidR="007D7CD6" w:rsidRPr="00A02F4A">
        <w:rPr>
          <w:iCs/>
        </w:rPr>
        <w:t xml:space="preserve"> </w:t>
      </w:r>
      <w:r w:rsidR="00D31701" w:rsidRPr="00A02F4A">
        <w:rPr>
          <w:iCs/>
        </w:rPr>
        <w:t xml:space="preserve">UPF </w:t>
      </w:r>
      <w:r w:rsidR="009B4013" w:rsidRPr="00A02F4A">
        <w:rPr>
          <w:iCs/>
        </w:rPr>
        <w:t>break</w:t>
      </w:r>
      <w:r w:rsidR="00EA0F13" w:rsidRPr="00A02F4A">
        <w:rPr>
          <w:iCs/>
        </w:rPr>
        <w:t>ing</w:t>
      </w:r>
      <w:r w:rsidR="009B4013" w:rsidRPr="00A02F4A">
        <w:rPr>
          <w:iCs/>
        </w:rPr>
        <w:t xml:space="preserve"> out traffic at the DNAI</w:t>
      </w:r>
      <w:r w:rsidR="00F9188C" w:rsidRPr="00A02F4A">
        <w:rPr>
          <w:iCs/>
        </w:rPr>
        <w:t xml:space="preserve"> or </w:t>
      </w:r>
      <w:r w:rsidR="00F13F93" w:rsidRPr="00A02F4A">
        <w:rPr>
          <w:iCs/>
        </w:rPr>
        <w:t xml:space="preserve">information of the </w:t>
      </w:r>
      <w:r w:rsidR="00F9188C" w:rsidRPr="00A02F4A">
        <w:rPr>
          <w:iCs/>
        </w:rPr>
        <w:t>UPF</w:t>
      </w:r>
      <w:r w:rsidR="00F13F93" w:rsidRPr="00A02F4A">
        <w:rPr>
          <w:iCs/>
        </w:rPr>
        <w:t>s</w:t>
      </w:r>
      <w:r w:rsidR="00F9188C" w:rsidRPr="00A02F4A">
        <w:rPr>
          <w:iCs/>
        </w:rPr>
        <w:t xml:space="preserve"> that</w:t>
      </w:r>
      <w:r w:rsidR="004E54BF" w:rsidRPr="00A02F4A">
        <w:rPr>
          <w:iCs/>
        </w:rPr>
        <w:t xml:space="preserve"> </w:t>
      </w:r>
      <w:r w:rsidR="00796F83" w:rsidRPr="00A02F4A">
        <w:rPr>
          <w:iCs/>
        </w:rPr>
        <w:t xml:space="preserve">may receive </w:t>
      </w:r>
      <w:r w:rsidR="00F9188C" w:rsidRPr="00A02F4A">
        <w:rPr>
          <w:iCs/>
        </w:rPr>
        <w:t>the</w:t>
      </w:r>
      <w:r w:rsidR="00F13F93" w:rsidRPr="00A02F4A">
        <w:rPr>
          <w:iCs/>
        </w:rPr>
        <w:t xml:space="preserve"> application</w:t>
      </w:r>
      <w:r w:rsidR="00796F83" w:rsidRPr="00A02F4A">
        <w:rPr>
          <w:iCs/>
        </w:rPr>
        <w:t xml:space="preserve"> traffic </w:t>
      </w:r>
      <w:r w:rsidR="00F9188C" w:rsidRPr="00A02F4A">
        <w:rPr>
          <w:iCs/>
        </w:rPr>
        <w:t>may be</w:t>
      </w:r>
      <w:r w:rsidR="004E54BF" w:rsidRPr="00A02F4A">
        <w:rPr>
          <w:iCs/>
        </w:rPr>
        <w:t xml:space="preserve"> provided</w:t>
      </w:r>
      <w:r w:rsidR="00EA0F13" w:rsidRPr="00A02F4A">
        <w:rPr>
          <w:iCs/>
        </w:rPr>
        <w:t>.</w:t>
      </w:r>
    </w:p>
    <w:p w14:paraId="263F7518" w14:textId="5BEF2E11" w:rsidR="004D3F4E" w:rsidRDefault="00F9188C" w:rsidP="004D3F4E">
      <w:pPr>
        <w:rPr>
          <w:iCs/>
        </w:rPr>
      </w:pPr>
      <w:r>
        <w:rPr>
          <w:iCs/>
        </w:rPr>
        <w:t>W</w:t>
      </w:r>
      <w:r w:rsidR="004D3F4E">
        <w:rPr>
          <w:iCs/>
        </w:rPr>
        <w:t xml:space="preserve">ith the UPF information exposed, consumers decide which UPF(s) </w:t>
      </w:r>
      <w:r w:rsidR="00EC6BFE">
        <w:rPr>
          <w:iCs/>
        </w:rPr>
        <w:t>best</w:t>
      </w:r>
      <w:r w:rsidR="004D3F4E">
        <w:rPr>
          <w:iCs/>
        </w:rPr>
        <w:t xml:space="preserve"> select for the use case.</w:t>
      </w:r>
    </w:p>
    <w:p w14:paraId="316F03DA" w14:textId="1BB3261F" w:rsidR="00FD74D9" w:rsidRDefault="00AD663A" w:rsidP="00A350F5">
      <w:pPr>
        <w:rPr>
          <w:iCs/>
        </w:rPr>
      </w:pPr>
      <w:r>
        <w:rPr>
          <w:iCs/>
        </w:rPr>
        <w:t xml:space="preserve">NOTE: </w:t>
      </w:r>
      <w:r w:rsidR="00F9188C">
        <w:rPr>
          <w:iCs/>
        </w:rPr>
        <w:t>some</w:t>
      </w:r>
      <w:r>
        <w:rPr>
          <w:iCs/>
        </w:rPr>
        <w:t xml:space="preserve"> </w:t>
      </w:r>
      <w:r w:rsidR="00F9188C">
        <w:rPr>
          <w:iCs/>
        </w:rPr>
        <w:t>r</w:t>
      </w:r>
      <w:r>
        <w:rPr>
          <w:iCs/>
        </w:rPr>
        <w:t xml:space="preserve">ules </w:t>
      </w:r>
      <w:r w:rsidR="00F9188C">
        <w:rPr>
          <w:iCs/>
        </w:rPr>
        <w:t>may have been</w:t>
      </w:r>
      <w:r w:rsidR="00066DE8">
        <w:rPr>
          <w:iCs/>
        </w:rPr>
        <w:t xml:space="preserve"> </w:t>
      </w:r>
      <w:r w:rsidR="00780BE5">
        <w:rPr>
          <w:iCs/>
        </w:rPr>
        <w:t>predefined in UPF</w:t>
      </w:r>
      <w:r w:rsidR="00066DE8">
        <w:rPr>
          <w:iCs/>
        </w:rPr>
        <w:t>,</w:t>
      </w:r>
      <w:r>
        <w:rPr>
          <w:iCs/>
        </w:rPr>
        <w:t xml:space="preserve"> SMF may </w:t>
      </w:r>
      <w:r w:rsidR="00F9188C">
        <w:rPr>
          <w:iCs/>
        </w:rPr>
        <w:t>only</w:t>
      </w:r>
      <w:r>
        <w:rPr>
          <w:iCs/>
        </w:rPr>
        <w:t xml:space="preserve"> </w:t>
      </w:r>
      <w:r w:rsidR="00066DE8">
        <w:rPr>
          <w:iCs/>
        </w:rPr>
        <w:t xml:space="preserve">be aware of </w:t>
      </w:r>
      <w:r w:rsidR="00F9188C">
        <w:rPr>
          <w:iCs/>
        </w:rPr>
        <w:t>the rules that it h</w:t>
      </w:r>
      <w:r w:rsidR="00D431E2">
        <w:rPr>
          <w:iCs/>
        </w:rPr>
        <w:t>a</w:t>
      </w:r>
      <w:r w:rsidR="00F9188C">
        <w:rPr>
          <w:iCs/>
        </w:rPr>
        <w:t xml:space="preserve">s </w:t>
      </w:r>
      <w:r w:rsidR="000E0DFC">
        <w:rPr>
          <w:iCs/>
        </w:rPr>
        <w:t>provisioned to UPF</w:t>
      </w:r>
      <w:r w:rsidR="00F9188C">
        <w:rPr>
          <w:iCs/>
        </w:rPr>
        <w:t xml:space="preserve"> itself</w:t>
      </w:r>
      <w:r w:rsidR="00D431E2">
        <w:rPr>
          <w:iCs/>
        </w:rPr>
        <w:t>.</w:t>
      </w:r>
    </w:p>
    <w:p w14:paraId="5D3E2468" w14:textId="3C6DCE01" w:rsidR="00DE0C6D" w:rsidRDefault="00DB379B" w:rsidP="00DB379B">
      <w:pPr>
        <w:rPr>
          <w:iCs/>
        </w:rPr>
      </w:pPr>
      <w:r>
        <w:rPr>
          <w:iCs/>
        </w:rPr>
        <w:t xml:space="preserve">In addition, </w:t>
      </w:r>
      <w:r w:rsidR="00657161">
        <w:rPr>
          <w:iCs/>
        </w:rPr>
        <w:t xml:space="preserve">Solution #1 clause </w:t>
      </w:r>
      <w:r w:rsidR="00657161" w:rsidRPr="001204E1">
        <w:rPr>
          <w:lang w:eastAsia="ko-KR"/>
        </w:rPr>
        <w:t>6.1.2.5.2</w:t>
      </w:r>
      <w:r w:rsidR="00DE0C6D">
        <w:rPr>
          <w:iCs/>
        </w:rPr>
        <w:t xml:space="preserve"> also includes the following EN:</w:t>
      </w:r>
    </w:p>
    <w:p w14:paraId="34078798" w14:textId="77777777" w:rsidR="00DE0C6D" w:rsidRDefault="00DE0C6D" w:rsidP="00DE0C6D">
      <w:pPr>
        <w:pStyle w:val="EditorsNote"/>
      </w:pPr>
      <w:r w:rsidRPr="001204E1">
        <w:t>Editor's note:</w:t>
      </w:r>
      <w:r w:rsidRPr="001204E1">
        <w:tab/>
        <w:t>It is FFS how the UPF event consumer is updated when the (local UPF) UPF that serves a PDU session is changed.</w:t>
      </w:r>
    </w:p>
    <w:p w14:paraId="3C9C9E31" w14:textId="3AA2242C" w:rsidR="00DB379B" w:rsidRDefault="00B86556" w:rsidP="00DB379B">
      <w:pPr>
        <w:rPr>
          <w:iCs/>
        </w:rPr>
      </w:pPr>
      <w:r>
        <w:rPr>
          <w:iCs/>
        </w:rPr>
        <w:t>In this solution</w:t>
      </w:r>
      <w:r w:rsidR="00BA049B">
        <w:rPr>
          <w:iCs/>
        </w:rPr>
        <w:t>,</w:t>
      </w:r>
      <w:r>
        <w:rPr>
          <w:iCs/>
        </w:rPr>
        <w:t xml:space="preserve"> </w:t>
      </w:r>
      <w:r w:rsidR="007421A7">
        <w:rPr>
          <w:iCs/>
        </w:rPr>
        <w:t xml:space="preserve">SMF notifies when </w:t>
      </w:r>
      <w:r>
        <w:rPr>
          <w:iCs/>
        </w:rPr>
        <w:t>UPF information changes</w:t>
      </w:r>
      <w:r w:rsidR="00692C26">
        <w:rPr>
          <w:iCs/>
        </w:rPr>
        <w:t>. NWDAF</w:t>
      </w:r>
      <w:r w:rsidR="00DB379B" w:rsidRPr="00EB48F5">
        <w:rPr>
          <w:iCs/>
        </w:rPr>
        <w:t xml:space="preserve"> </w:t>
      </w:r>
      <w:r w:rsidR="007421A7">
        <w:rPr>
          <w:iCs/>
        </w:rPr>
        <w:t xml:space="preserve">then </w:t>
      </w:r>
      <w:r w:rsidR="00DB379B" w:rsidRPr="00EB48F5">
        <w:rPr>
          <w:iCs/>
        </w:rPr>
        <w:t xml:space="preserve">can update the UPF Event Exposure subscription(s) </w:t>
      </w:r>
      <w:r w:rsidR="00692C26">
        <w:rPr>
          <w:iCs/>
        </w:rPr>
        <w:t>when that impacts the UPF selection</w:t>
      </w:r>
      <w:r w:rsidR="00DB379B">
        <w:rPr>
          <w:iCs/>
        </w:rPr>
        <w:t xml:space="preserve">. </w:t>
      </w:r>
    </w:p>
    <w:p w14:paraId="50B9E56F" w14:textId="464FFFAD" w:rsidR="00F10356" w:rsidRDefault="007421A7" w:rsidP="00DB379B">
      <w:pPr>
        <w:rPr>
          <w:iCs/>
        </w:rPr>
      </w:pPr>
      <w:r w:rsidRPr="007421A7">
        <w:rPr>
          <w:b/>
          <w:bCs/>
          <w:iCs/>
        </w:rPr>
        <w:t>P</w:t>
      </w:r>
      <w:r w:rsidR="00F10356" w:rsidRPr="007421A7">
        <w:rPr>
          <w:b/>
          <w:bCs/>
          <w:iCs/>
        </w:rPr>
        <w:t>roposal</w:t>
      </w:r>
      <w:r w:rsidR="004C043C">
        <w:rPr>
          <w:b/>
          <w:bCs/>
          <w:iCs/>
        </w:rPr>
        <w:t xml:space="preserve"> 1</w:t>
      </w:r>
      <w:r>
        <w:rPr>
          <w:iCs/>
        </w:rPr>
        <w:t>:</w:t>
      </w:r>
      <w:r w:rsidR="00F10356">
        <w:rPr>
          <w:iCs/>
        </w:rPr>
        <w:t xml:space="preserve"> remove the Editor notes </w:t>
      </w:r>
      <w:r>
        <w:rPr>
          <w:iCs/>
        </w:rPr>
        <w:t xml:space="preserve">above </w:t>
      </w:r>
      <w:r w:rsidR="00F10356">
        <w:rPr>
          <w:iCs/>
        </w:rPr>
        <w:t>and add</w:t>
      </w:r>
      <w:r w:rsidR="00E069F7">
        <w:rPr>
          <w:iCs/>
        </w:rPr>
        <w:t xml:space="preserve"> details as described above in the affected procedure.</w:t>
      </w:r>
    </w:p>
    <w:p w14:paraId="0DC3B986" w14:textId="77777777" w:rsidR="007712E6" w:rsidRDefault="00402D93" w:rsidP="00661649">
      <w:pPr>
        <w:rPr>
          <w:iCs/>
        </w:rPr>
      </w:pPr>
      <w:r>
        <w:rPr>
          <w:iCs/>
        </w:rPr>
        <w:t xml:space="preserve">For KI#1, </w:t>
      </w:r>
      <w:r w:rsidR="001A5A3C">
        <w:rPr>
          <w:iCs/>
        </w:rPr>
        <w:t xml:space="preserve">for </w:t>
      </w:r>
      <w:r w:rsidR="001A5A3C" w:rsidRPr="001A5A3C">
        <w:rPr>
          <w:iCs/>
        </w:rPr>
        <w:t>How to support UPF selection for a UPF event exposure service request targeting a specific UE or a specific PDU session</w:t>
      </w:r>
      <w:r w:rsidR="001A5A3C">
        <w:rPr>
          <w:iCs/>
        </w:rPr>
        <w:t>, it is proposed to extend Solution #1 for the case</w:t>
      </w:r>
      <w:r w:rsidR="005C4A73">
        <w:rPr>
          <w:iCs/>
        </w:rPr>
        <w:t xml:space="preserve"> the identifier used is the </w:t>
      </w:r>
      <w:r w:rsidR="00661649">
        <w:rPr>
          <w:iCs/>
        </w:rPr>
        <w:t xml:space="preserve">Group ID. </w:t>
      </w:r>
    </w:p>
    <w:p w14:paraId="54C8AC48" w14:textId="6115D54A" w:rsidR="00661649" w:rsidRDefault="007712E6" w:rsidP="00661649">
      <w:pPr>
        <w:rPr>
          <w:iCs/>
        </w:rPr>
      </w:pPr>
      <w:r>
        <w:rPr>
          <w:iCs/>
        </w:rPr>
        <w:t>Solutions for this case are</w:t>
      </w:r>
      <w:r w:rsidR="004C043C">
        <w:rPr>
          <w:iCs/>
        </w:rPr>
        <w:t>:</w:t>
      </w:r>
    </w:p>
    <w:p w14:paraId="318622B2" w14:textId="77777777" w:rsidR="00661649" w:rsidRPr="00A043B2" w:rsidRDefault="00661649" w:rsidP="00661649">
      <w:pPr>
        <w:pStyle w:val="B1"/>
        <w:rPr>
          <w:lang w:eastAsia="zh-CN"/>
        </w:rPr>
      </w:pPr>
      <w:r>
        <w:rPr>
          <w:lang w:eastAsia="zh-CN"/>
        </w:rPr>
        <w:t xml:space="preserve">-  </w:t>
      </w:r>
      <w:r w:rsidRPr="008467CE">
        <w:rPr>
          <w:lang w:eastAsia="zh-CN"/>
        </w:rPr>
        <w:t>Query the NRF with the Internal Group ID as the target of the query to discover the UDM</w:t>
      </w:r>
      <w:r>
        <w:rPr>
          <w:lang w:eastAsia="zh-CN"/>
        </w:rPr>
        <w:t xml:space="preserve">. Then, </w:t>
      </w:r>
      <w:r w:rsidRPr="008467CE">
        <w:rPr>
          <w:lang w:eastAsia="zh-CN"/>
        </w:rPr>
        <w:t>obtain from UDM the SUPIs that compose the group</w:t>
      </w:r>
      <w:r>
        <w:rPr>
          <w:lang w:eastAsia="zh-CN"/>
        </w:rPr>
        <w:t xml:space="preserve"> and apply </w:t>
      </w:r>
      <w:r w:rsidRPr="001204E1">
        <w:rPr>
          <w:lang w:eastAsia="zh-CN"/>
        </w:rPr>
        <w:t>6.1.2.5.2</w:t>
      </w:r>
      <w:r>
        <w:rPr>
          <w:lang w:eastAsia="zh-CN"/>
        </w:rPr>
        <w:t xml:space="preserve">. </w:t>
      </w:r>
      <w:r w:rsidRPr="001204E1">
        <w:rPr>
          <w:lang w:eastAsia="zh-CN"/>
        </w:rPr>
        <w:t>Procedure of UPF selection by the NF targeting PDU session or UE with information of SUPI, S-NSSAI and DNN</w:t>
      </w:r>
    </w:p>
    <w:p w14:paraId="01EDC6A8" w14:textId="77777777" w:rsidR="00661649" w:rsidRDefault="00661649" w:rsidP="00661649">
      <w:pPr>
        <w:pStyle w:val="B1"/>
        <w:ind w:firstLine="0"/>
        <w:rPr>
          <w:lang w:eastAsia="zh-CN"/>
        </w:rPr>
      </w:pPr>
      <w:r w:rsidRPr="008467CE">
        <w:rPr>
          <w:lang w:eastAsia="zh-CN"/>
        </w:rPr>
        <w:t>NOTE</w:t>
      </w:r>
      <w:r>
        <w:rPr>
          <w:lang w:eastAsia="zh-CN"/>
        </w:rPr>
        <w:t xml:space="preserve">: </w:t>
      </w:r>
      <w:r w:rsidRPr="008467CE">
        <w:rPr>
          <w:lang w:eastAsia="zh-CN"/>
        </w:rPr>
        <w:t>It is assumed that all members of an Internal Group ID belong to the same UDM Group ID. NWDAF can select a UDM instance supporting the UDM Group ID of the Internal Group ID.</w:t>
      </w:r>
    </w:p>
    <w:p w14:paraId="19EAD328" w14:textId="77777777" w:rsidR="00661649" w:rsidRPr="008467CE" w:rsidRDefault="00661649" w:rsidP="00661649">
      <w:pPr>
        <w:pStyle w:val="B1"/>
        <w:rPr>
          <w:lang w:eastAsia="zh-CN"/>
        </w:rPr>
      </w:pPr>
      <w:r>
        <w:rPr>
          <w:lang w:eastAsia="zh-CN"/>
        </w:rPr>
        <w:lastRenderedPageBreak/>
        <w:t>-  Discover all UPF instances in the network that meet the filter criteria (e.g. DNN, SNSSAI) by applying 6.1.2.5.3 procedure of UPF selection by the NF with information of S-NSSAI, DNN and/or DNAI, and include the Group ID as target in the subscription request</w:t>
      </w:r>
    </w:p>
    <w:p w14:paraId="60B35AE2" w14:textId="40A7801B" w:rsidR="00661649" w:rsidRPr="005F19EF" w:rsidRDefault="004C043C" w:rsidP="00661649">
      <w:pPr>
        <w:rPr>
          <w:iCs/>
        </w:rPr>
      </w:pPr>
      <w:r w:rsidRPr="004C043C">
        <w:rPr>
          <w:b/>
          <w:bCs/>
          <w:iCs/>
        </w:rPr>
        <w:t>Proposal</w:t>
      </w:r>
      <w:r>
        <w:rPr>
          <w:b/>
          <w:bCs/>
          <w:iCs/>
        </w:rPr>
        <w:t xml:space="preserve"> 2</w:t>
      </w:r>
      <w:r>
        <w:rPr>
          <w:iCs/>
        </w:rPr>
        <w:t>:</w:t>
      </w:r>
      <w:r w:rsidR="00661649" w:rsidRPr="005F19EF">
        <w:rPr>
          <w:iCs/>
        </w:rPr>
        <w:t xml:space="preserve"> enhance solution</w:t>
      </w:r>
      <w:r>
        <w:rPr>
          <w:iCs/>
        </w:rPr>
        <w:t>#</w:t>
      </w:r>
      <w:r w:rsidR="00661649" w:rsidRPr="005F19EF">
        <w:rPr>
          <w:iCs/>
        </w:rPr>
        <w:t>1 with t</w:t>
      </w:r>
      <w:r w:rsidR="00661649">
        <w:rPr>
          <w:iCs/>
        </w:rPr>
        <w:t xml:space="preserve">he </w:t>
      </w:r>
      <w:r w:rsidR="00661649" w:rsidRPr="005F19EF">
        <w:rPr>
          <w:iCs/>
        </w:rPr>
        <w:t>options</w:t>
      </w:r>
      <w:r w:rsidR="00661649">
        <w:rPr>
          <w:iCs/>
        </w:rPr>
        <w:t xml:space="preserve"> described</w:t>
      </w:r>
      <w:r w:rsidR="00661649" w:rsidRPr="005F19EF">
        <w:rPr>
          <w:iCs/>
        </w:rPr>
        <w:t>.</w:t>
      </w:r>
    </w:p>
    <w:p w14:paraId="55257766" w14:textId="26FA27C7" w:rsidR="000D0B1C" w:rsidRDefault="005F29DF" w:rsidP="000D0B1C">
      <w:pPr>
        <w:rPr>
          <w:lang w:eastAsia="zh-CN"/>
        </w:rPr>
      </w:pPr>
      <w:r>
        <w:rPr>
          <w:iCs/>
        </w:rPr>
        <w:t>P</w:t>
      </w:r>
      <w:r w:rsidR="00726AB2">
        <w:rPr>
          <w:iCs/>
        </w:rPr>
        <w:t xml:space="preserve">rocedure </w:t>
      </w:r>
      <w:r w:rsidR="0015065D">
        <w:rPr>
          <w:iCs/>
        </w:rPr>
        <w:t>in 6.1.2.5.</w:t>
      </w:r>
      <w:r w:rsidR="008875EE">
        <w:rPr>
          <w:iCs/>
        </w:rPr>
        <w:t>1-2</w:t>
      </w:r>
      <w:r w:rsidR="0015065D">
        <w:rPr>
          <w:iCs/>
        </w:rPr>
        <w:t xml:space="preserve"> </w:t>
      </w:r>
      <w:r w:rsidR="007C4A1A">
        <w:rPr>
          <w:iCs/>
        </w:rPr>
        <w:t xml:space="preserve">assumes that upon request, PCF can </w:t>
      </w:r>
      <w:r w:rsidR="00E46E72">
        <w:rPr>
          <w:iCs/>
        </w:rPr>
        <w:t>provide</w:t>
      </w:r>
      <w:r w:rsidR="007C4A1A">
        <w:rPr>
          <w:iCs/>
        </w:rPr>
        <w:t xml:space="preserve"> the SMF for a PDU Session. However, the SMF ID is not provided to PC</w:t>
      </w:r>
      <w:r w:rsidR="00756126">
        <w:rPr>
          <w:iCs/>
        </w:rPr>
        <w:t>F</w:t>
      </w:r>
      <w:r w:rsidR="007C4A1A">
        <w:rPr>
          <w:iCs/>
        </w:rPr>
        <w:t xml:space="preserve"> when the </w:t>
      </w:r>
      <w:r w:rsidR="000D0B1C">
        <w:rPr>
          <w:lang w:eastAsia="zh-CN"/>
        </w:rPr>
        <w:t>SMF requests the creation of a corresponding SM Policy Association with PCF. That service would need to be enhanced also for this pu</w:t>
      </w:r>
      <w:r w:rsidR="00C758D3">
        <w:rPr>
          <w:lang w:eastAsia="zh-CN"/>
        </w:rPr>
        <w:t>r</w:t>
      </w:r>
      <w:r w:rsidR="000D0B1C">
        <w:rPr>
          <w:lang w:eastAsia="zh-CN"/>
        </w:rPr>
        <w:t>pose.</w:t>
      </w:r>
      <w:r w:rsidR="008875EE">
        <w:rPr>
          <w:lang w:eastAsia="zh-CN"/>
        </w:rPr>
        <w:t xml:space="preserve"> </w:t>
      </w:r>
      <w:r w:rsidR="00AD5375">
        <w:rPr>
          <w:lang w:eastAsia="zh-CN"/>
        </w:rPr>
        <w:t>In addition, there is another</w:t>
      </w:r>
      <w:r w:rsidR="00274B38">
        <w:rPr>
          <w:lang w:eastAsia="zh-CN"/>
        </w:rPr>
        <w:t xml:space="preserve"> alternative</w:t>
      </w:r>
      <w:r w:rsidR="00AD5375">
        <w:rPr>
          <w:lang w:eastAsia="zh-CN"/>
        </w:rPr>
        <w:t>: get from</w:t>
      </w:r>
      <w:r w:rsidR="00274B38">
        <w:rPr>
          <w:lang w:eastAsia="zh-CN"/>
        </w:rPr>
        <w:t xml:space="preserve"> BSF </w:t>
      </w:r>
      <w:r w:rsidR="00AD5375">
        <w:rPr>
          <w:lang w:eastAsia="zh-CN"/>
        </w:rPr>
        <w:t>the</w:t>
      </w:r>
      <w:r w:rsidR="00274B38">
        <w:rPr>
          <w:lang w:eastAsia="zh-CN"/>
        </w:rPr>
        <w:t xml:space="preserve"> SUPI for the IP address</w:t>
      </w:r>
      <w:r w:rsidR="00AD5375">
        <w:rPr>
          <w:lang w:eastAsia="zh-CN"/>
        </w:rPr>
        <w:t xml:space="preserve"> </w:t>
      </w:r>
      <w:r w:rsidR="00274B38">
        <w:rPr>
          <w:lang w:eastAsia="zh-CN"/>
        </w:rPr>
        <w:t xml:space="preserve">(and domain) and then </w:t>
      </w:r>
      <w:r w:rsidR="00AD5375">
        <w:rPr>
          <w:lang w:eastAsia="zh-CN"/>
        </w:rPr>
        <w:t xml:space="preserve">use </w:t>
      </w:r>
      <w:r w:rsidR="00274B38">
        <w:rPr>
          <w:iCs/>
        </w:rPr>
        <w:t xml:space="preserve">6.1.2.5.2 </w:t>
      </w:r>
      <w:r w:rsidR="00AD5375">
        <w:rPr>
          <w:iCs/>
        </w:rPr>
        <w:t>to obtain the UPF information</w:t>
      </w:r>
      <w:r w:rsidR="00274B38">
        <w:rPr>
          <w:iCs/>
        </w:rPr>
        <w:t>.</w:t>
      </w:r>
    </w:p>
    <w:p w14:paraId="5D542533" w14:textId="2DD1DBC3" w:rsidR="000D0B1C" w:rsidRDefault="00451914" w:rsidP="000D0B1C">
      <w:pPr>
        <w:rPr>
          <w:lang w:eastAsia="zh-CN"/>
        </w:rPr>
      </w:pPr>
      <w:r w:rsidRPr="00AD5375">
        <w:rPr>
          <w:b/>
          <w:bCs/>
          <w:lang w:eastAsia="zh-CN"/>
        </w:rPr>
        <w:t>P</w:t>
      </w:r>
      <w:r w:rsidR="000D0B1C" w:rsidRPr="00AD5375">
        <w:rPr>
          <w:b/>
          <w:bCs/>
          <w:lang w:eastAsia="zh-CN"/>
        </w:rPr>
        <w:t>rop</w:t>
      </w:r>
      <w:r w:rsidR="00AE2712" w:rsidRPr="00AD5375">
        <w:rPr>
          <w:b/>
          <w:bCs/>
          <w:lang w:eastAsia="zh-CN"/>
        </w:rPr>
        <w:t>os</w:t>
      </w:r>
      <w:r w:rsidR="000D0B1C" w:rsidRPr="00AD5375">
        <w:rPr>
          <w:b/>
          <w:bCs/>
          <w:lang w:eastAsia="zh-CN"/>
        </w:rPr>
        <w:t xml:space="preserve">al </w:t>
      </w:r>
      <w:r w:rsidRPr="00AD5375">
        <w:rPr>
          <w:b/>
          <w:bCs/>
          <w:lang w:eastAsia="zh-CN"/>
        </w:rPr>
        <w:t>3</w:t>
      </w:r>
      <w:r>
        <w:rPr>
          <w:lang w:eastAsia="zh-CN"/>
        </w:rPr>
        <w:t xml:space="preserve">: </w:t>
      </w:r>
      <w:r w:rsidR="00AD5375">
        <w:rPr>
          <w:lang w:eastAsia="zh-CN"/>
        </w:rPr>
        <w:t>add this alter</w:t>
      </w:r>
      <w:r w:rsidR="00BD6B9D">
        <w:rPr>
          <w:lang w:eastAsia="zh-CN"/>
        </w:rPr>
        <w:t>n</w:t>
      </w:r>
      <w:r w:rsidR="00AD5375">
        <w:rPr>
          <w:lang w:eastAsia="zh-CN"/>
        </w:rPr>
        <w:t>ative and update the</w:t>
      </w:r>
      <w:r w:rsidR="000D0B1C">
        <w:rPr>
          <w:lang w:eastAsia="zh-CN"/>
        </w:rPr>
        <w:t xml:space="preserve"> impact</w:t>
      </w:r>
      <w:r w:rsidR="00BD6B9D">
        <w:rPr>
          <w:lang w:eastAsia="zh-CN"/>
        </w:rPr>
        <w:t>s</w:t>
      </w:r>
      <w:r w:rsidR="000D0B1C">
        <w:rPr>
          <w:lang w:eastAsia="zh-CN"/>
        </w:rPr>
        <w:t xml:space="preserve"> in </w:t>
      </w:r>
      <w:r w:rsidR="00AE2712">
        <w:rPr>
          <w:lang w:eastAsia="zh-CN"/>
        </w:rPr>
        <w:t>clause 6.1.3.</w:t>
      </w:r>
    </w:p>
    <w:p w14:paraId="2D67C117" w14:textId="497A88EF" w:rsidR="00172740" w:rsidRDefault="004C4F86" w:rsidP="00172740">
      <w:pPr>
        <w:rPr>
          <w:iCs/>
        </w:rPr>
      </w:pPr>
      <w:r>
        <w:rPr>
          <w:lang w:eastAsia="zh-CN"/>
        </w:rPr>
        <w:t>Then</w:t>
      </w:r>
      <w:r w:rsidR="00BD6B9D">
        <w:rPr>
          <w:lang w:eastAsia="zh-CN"/>
        </w:rPr>
        <w:t xml:space="preserve">, </w:t>
      </w:r>
      <w:r>
        <w:rPr>
          <w:lang w:eastAsia="zh-CN"/>
        </w:rPr>
        <w:t>some corrections are needed in</w:t>
      </w:r>
      <w:r w:rsidR="00172740">
        <w:rPr>
          <w:iCs/>
        </w:rPr>
        <w:t xml:space="preserve"> procedure in 6.1.2.5.2</w:t>
      </w:r>
      <w:r w:rsidR="00A71B53">
        <w:rPr>
          <w:iCs/>
        </w:rPr>
        <w:t>.</w:t>
      </w:r>
      <w:r w:rsidR="00C36D8B">
        <w:rPr>
          <w:iCs/>
        </w:rPr>
        <w:t xml:space="preserve"> </w:t>
      </w:r>
      <w:r w:rsidR="00F9188C">
        <w:rPr>
          <w:iCs/>
        </w:rPr>
        <w:t>Other</w:t>
      </w:r>
      <w:r w:rsidR="002A1A25">
        <w:rPr>
          <w:iCs/>
        </w:rPr>
        <w:t xml:space="preserve"> consumer NFs than </w:t>
      </w:r>
      <w:r w:rsidR="00A71B53">
        <w:rPr>
          <w:iCs/>
        </w:rPr>
        <w:t>NWDAF</w:t>
      </w:r>
      <w:r w:rsidR="002A1A25">
        <w:rPr>
          <w:iCs/>
        </w:rPr>
        <w:t xml:space="preserve"> can benefit from this procedure</w:t>
      </w:r>
      <w:r w:rsidR="00A71B53">
        <w:rPr>
          <w:iCs/>
        </w:rPr>
        <w:t xml:space="preserve">, for example </w:t>
      </w:r>
      <w:r w:rsidR="007D62A7">
        <w:rPr>
          <w:iCs/>
        </w:rPr>
        <w:t>an AF/NEF that obtains the SUPI from an IP address</w:t>
      </w:r>
      <w:r>
        <w:rPr>
          <w:iCs/>
        </w:rPr>
        <w:t xml:space="preserve"> </w:t>
      </w:r>
      <w:r w:rsidR="007D62A7">
        <w:rPr>
          <w:iCs/>
        </w:rPr>
        <w:t>(and domain) using BSF</w:t>
      </w:r>
      <w:r w:rsidR="00F9188C">
        <w:rPr>
          <w:iCs/>
        </w:rPr>
        <w:t xml:space="preserve"> as described above</w:t>
      </w:r>
      <w:r w:rsidR="007D62A7">
        <w:rPr>
          <w:iCs/>
        </w:rPr>
        <w:t>.</w:t>
      </w:r>
    </w:p>
    <w:p w14:paraId="52D45699" w14:textId="79D77654" w:rsidR="009C7466" w:rsidRDefault="00FC0146" w:rsidP="00A350F5">
      <w:pPr>
        <w:rPr>
          <w:iCs/>
        </w:rPr>
      </w:pPr>
      <w:r w:rsidRPr="00FC0146">
        <w:rPr>
          <w:b/>
          <w:bCs/>
          <w:iCs/>
        </w:rPr>
        <w:t>Proposal 4</w:t>
      </w:r>
      <w:r>
        <w:rPr>
          <w:iCs/>
        </w:rPr>
        <w:t>: update these aspects of 6.1.2.5.2</w:t>
      </w:r>
      <w:r w:rsidR="00256568">
        <w:rPr>
          <w:iCs/>
        </w:rPr>
        <w:t xml:space="preserve"> accordingly</w:t>
      </w:r>
      <w:r>
        <w:rPr>
          <w:iCs/>
        </w:rPr>
        <w:t>.</w:t>
      </w:r>
    </w:p>
    <w:bookmarkEnd w:id="1"/>
    <w:p w14:paraId="5E75AFD5" w14:textId="2DE3C4A5" w:rsidR="00AC59D8" w:rsidRDefault="00AC59D8" w:rsidP="00AC59D8">
      <w:pPr>
        <w:pStyle w:val="1"/>
      </w:pPr>
      <w:r>
        <w:t>2</w:t>
      </w:r>
      <w:r>
        <w:tab/>
        <w:t>Proposal</w:t>
      </w:r>
    </w:p>
    <w:p w14:paraId="51DB205F" w14:textId="30E6712D" w:rsidR="00AC59D8" w:rsidRDefault="00AC59D8" w:rsidP="008832B0">
      <w:pPr>
        <w:pStyle w:val="B1"/>
        <w:ind w:left="0" w:firstLine="0"/>
        <w:rPr>
          <w:iCs/>
        </w:rPr>
      </w:pPr>
      <w:r>
        <w:rPr>
          <w:lang w:eastAsia="zh-CN"/>
        </w:rPr>
        <w:t xml:space="preserve">Update </w:t>
      </w:r>
      <w:r>
        <w:rPr>
          <w:iCs/>
        </w:rPr>
        <w:t>TR 23700-62 as follows</w:t>
      </w:r>
      <w:r w:rsidR="00A53A12">
        <w:rPr>
          <w:iCs/>
        </w:rPr>
        <w:t>:</w:t>
      </w:r>
    </w:p>
    <w:p w14:paraId="24DDFFC7" w14:textId="77777777" w:rsidR="0017768B" w:rsidRDefault="0017768B" w:rsidP="008832B0">
      <w:pPr>
        <w:pStyle w:val="B1"/>
        <w:ind w:left="0" w:firstLine="0"/>
        <w:rPr>
          <w:lang w:eastAsia="zh-CN"/>
        </w:rPr>
      </w:pPr>
    </w:p>
    <w:p w14:paraId="586B1254" w14:textId="190F0466" w:rsidR="0017768B" w:rsidRDefault="0017768B" w:rsidP="0017768B">
      <w:bookmarkStart w:id="8" w:name="_Toc96958838"/>
      <w:bookmarkStart w:id="9" w:name="_Toc96964615"/>
      <w:bookmarkStart w:id="10" w:name="_Toc97307769"/>
      <w:bookmarkStart w:id="11" w:name="_Toc100835653"/>
      <w:bookmarkStart w:id="12" w:name="_Toc101415484"/>
      <w:bookmarkStart w:id="13" w:name="_Toc104549582"/>
      <w:bookmarkStart w:id="14" w:name="_Hlk105604342"/>
      <w:r w:rsidRPr="00AC59D8">
        <w:rPr>
          <w:color w:val="FF0000"/>
          <w:sz w:val="44"/>
        </w:rPr>
        <w:t xml:space="preserve">********** </w:t>
      </w:r>
      <w:r>
        <w:rPr>
          <w:color w:val="FF0000"/>
          <w:sz w:val="44"/>
        </w:rPr>
        <w:t xml:space="preserve">Start </w:t>
      </w:r>
      <w:r w:rsidRPr="00AC59D8">
        <w:rPr>
          <w:color w:val="FF0000"/>
          <w:sz w:val="44"/>
        </w:rPr>
        <w:t>Change</w:t>
      </w:r>
      <w:r>
        <w:rPr>
          <w:color w:val="FF0000"/>
          <w:sz w:val="44"/>
        </w:rPr>
        <w:t>s</w:t>
      </w:r>
      <w:r w:rsidRPr="00AC59D8">
        <w:rPr>
          <w:color w:val="FF0000"/>
          <w:sz w:val="44"/>
        </w:rPr>
        <w:t>*************</w:t>
      </w:r>
    </w:p>
    <w:p w14:paraId="5A216C70" w14:textId="62DD21EB" w:rsidR="0017768B" w:rsidRPr="001204E1" w:rsidRDefault="0017768B" w:rsidP="0017768B">
      <w:pPr>
        <w:pStyle w:val="3"/>
      </w:pPr>
      <w:r w:rsidRPr="001204E1">
        <w:t>6.1.1</w:t>
      </w:r>
      <w:r w:rsidRPr="001204E1">
        <w:tab/>
        <w:t>Description</w:t>
      </w:r>
      <w:bookmarkEnd w:id="8"/>
      <w:bookmarkEnd w:id="9"/>
      <w:bookmarkEnd w:id="10"/>
      <w:bookmarkEnd w:id="11"/>
      <w:bookmarkEnd w:id="12"/>
      <w:bookmarkEnd w:id="13"/>
    </w:p>
    <w:p w14:paraId="4F49E7D1" w14:textId="77777777" w:rsidR="0017768B" w:rsidRPr="001204E1" w:rsidRDefault="0017768B" w:rsidP="0017768B">
      <w:r w:rsidRPr="001204E1">
        <w:t xml:space="preserve">The solution introduces the service based UPF event exposure framework to support registration, deregistration and discovery via NRF. The following Figure 6.1.2-1 depicts the service-based interface </w:t>
      </w:r>
      <w:proofErr w:type="spellStart"/>
      <w:r w:rsidRPr="001204E1">
        <w:t>Nupf</w:t>
      </w:r>
      <w:proofErr w:type="spellEnd"/>
      <w:r w:rsidRPr="001204E1">
        <w:t xml:space="preserve"> introduced in the 5G system architecture.</w:t>
      </w:r>
    </w:p>
    <w:p w14:paraId="614F22AD" w14:textId="77777777" w:rsidR="0017768B" w:rsidRPr="001204E1" w:rsidRDefault="0017768B" w:rsidP="0017768B">
      <w:r w:rsidRPr="001204E1">
        <w:t>The solution for registering UPF in NRF is based on the option in the existing solution described in clause 6.3.3.2 of TS</w:t>
      </w:r>
      <w:r>
        <w:t> </w:t>
      </w:r>
      <w:r w:rsidRPr="001204E1">
        <w:t>23.501</w:t>
      </w:r>
      <w:r>
        <w:t> </w:t>
      </w:r>
      <w:r w:rsidRPr="001204E1">
        <w:t>[2] and clause 4.17 of TS</w:t>
      </w:r>
      <w:r>
        <w:t> </w:t>
      </w:r>
      <w:r w:rsidRPr="001204E1">
        <w:t>23.502</w:t>
      </w:r>
      <w:r>
        <w:t> </w:t>
      </w:r>
      <w:r w:rsidRPr="001204E1">
        <w:t>[3], whereby the UPF registers directly with the NRF and hence does not use N4 for registering to NRF.</w:t>
      </w:r>
    </w:p>
    <w:p w14:paraId="33F23A50" w14:textId="77777777" w:rsidR="0017768B" w:rsidRPr="001204E1" w:rsidRDefault="0017768B" w:rsidP="0017768B">
      <w:pPr>
        <w:pStyle w:val="NO"/>
      </w:pPr>
      <w:r w:rsidRPr="001204E1">
        <w:t>NOTE 1:</w:t>
      </w:r>
      <w:r w:rsidRPr="001204E1">
        <w:tab/>
        <w:t>As described in TS</w:t>
      </w:r>
      <w:r>
        <w:t> </w:t>
      </w:r>
      <w:r w:rsidRPr="001204E1">
        <w:t>23.501</w:t>
      </w:r>
      <w:r>
        <w:t> </w:t>
      </w:r>
      <w:r w:rsidRPr="001204E1">
        <w:t>[2], the NRF can alternatively be configured by OAM with information on the available UPF(s) or the UPF instance(s) may register its/their NF profile(s) in the NRF.</w:t>
      </w:r>
    </w:p>
    <w:p w14:paraId="6EB3E561" w14:textId="77777777" w:rsidR="0017768B" w:rsidRPr="001204E1" w:rsidRDefault="00FB72AD" w:rsidP="0017768B">
      <w:pPr>
        <w:pStyle w:val="TH"/>
      </w:pPr>
      <w:r w:rsidRPr="001204E1">
        <w:rPr>
          <w:noProof/>
        </w:rPr>
        <w:object w:dxaOrig="12526" w:dyaOrig="6481" w14:anchorId="72B9B9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8pt;height:240.4pt;mso-width-percent:0;mso-height-percent:0;mso-width-percent:0;mso-height-percent:0" o:ole="">
            <v:imagedata r:id="rId11" o:title=""/>
          </v:shape>
          <o:OLEObject Type="Embed" ProgID="Visio.Drawing.15" ShapeID="_x0000_i1025" DrawAspect="Content" ObjectID="_1722762067" r:id="rId12"/>
        </w:object>
      </w:r>
    </w:p>
    <w:p w14:paraId="06739DAC" w14:textId="77777777" w:rsidR="0017768B" w:rsidRPr="001204E1" w:rsidRDefault="0017768B" w:rsidP="0017768B">
      <w:pPr>
        <w:pStyle w:val="TF"/>
      </w:pPr>
      <w:r w:rsidRPr="001204E1">
        <w:t>Figure 6.1.1-</w:t>
      </w:r>
      <w:r w:rsidRPr="001204E1">
        <w:rPr>
          <w:noProof/>
        </w:rPr>
        <w:t>1</w:t>
      </w:r>
      <w:r w:rsidRPr="001204E1">
        <w:t>: 5G system architecture with service based UPF</w:t>
      </w:r>
    </w:p>
    <w:p w14:paraId="1C748476" w14:textId="77777777" w:rsidR="0017768B" w:rsidRDefault="0017768B" w:rsidP="0017768B">
      <w:pPr>
        <w:pStyle w:val="NO"/>
      </w:pPr>
      <w:r w:rsidRPr="001204E1">
        <w:t>NOTE 2:</w:t>
      </w:r>
      <w:r w:rsidRPr="001204E1">
        <w:tab/>
        <w:t xml:space="preserve">Figure 6.1.1-1 shows an example of UPF with </w:t>
      </w:r>
      <w:proofErr w:type="spellStart"/>
      <w:r w:rsidRPr="001204E1">
        <w:t>Nupf</w:t>
      </w:r>
      <w:proofErr w:type="spellEnd"/>
      <w:r w:rsidRPr="001204E1">
        <w:t xml:space="preserve"> service. In the context of this solution the UPF is in the role of consumer of NRF services, i.e. this solution is about how UPF can register its NF profile in NRF with related </w:t>
      </w:r>
      <w:proofErr w:type="spellStart"/>
      <w:r w:rsidRPr="001204E1">
        <w:t>Nupf</w:t>
      </w:r>
      <w:proofErr w:type="spellEnd"/>
      <w:r w:rsidRPr="001204E1">
        <w:t xml:space="preserve"> service information and does not describe services provided by the UPF itself</w:t>
      </w:r>
      <w:bookmarkEnd w:id="14"/>
      <w:r w:rsidRPr="001204E1">
        <w:t>.</w:t>
      </w:r>
    </w:p>
    <w:p w14:paraId="74548C15" w14:textId="6C9C474D" w:rsidR="0017768B" w:rsidRDefault="000E6A8D" w:rsidP="004C27DE">
      <w:pPr>
        <w:rPr>
          <w:color w:val="FF0000"/>
          <w:sz w:val="44"/>
        </w:rPr>
      </w:pPr>
      <w:ins w:id="15" w:author="Ericsson. M.L.Mas" w:date="2022-06-08T18:15:00Z">
        <w:r>
          <w:t xml:space="preserve">The solution also addresses </w:t>
        </w:r>
        <w:r w:rsidRPr="001204E1">
          <w:rPr>
            <w:lang w:eastAsia="en-GB"/>
          </w:rPr>
          <w:t>UPF selection for a UPF event exposure service request targeting specific UE</w:t>
        </w:r>
      </w:ins>
      <w:ins w:id="16" w:author="Ericsson. M.L.Mas" w:date="2022-06-22T14:59:00Z">
        <w:r w:rsidR="00036044">
          <w:rPr>
            <w:lang w:eastAsia="en-GB"/>
          </w:rPr>
          <w:t>s and</w:t>
        </w:r>
      </w:ins>
      <w:ins w:id="17" w:author="Ericsson. M.L.Mas" w:date="2022-06-08T18:15:00Z">
        <w:r w:rsidRPr="001204E1">
          <w:rPr>
            <w:lang w:eastAsia="en-GB"/>
          </w:rPr>
          <w:t xml:space="preserve"> specific PDU session</w:t>
        </w:r>
      </w:ins>
      <w:ins w:id="18" w:author="Ericsson. M.L.Mas" w:date="2022-06-22T14:59:00Z">
        <w:r w:rsidR="00036044">
          <w:rPr>
            <w:lang w:eastAsia="en-GB"/>
          </w:rPr>
          <w:t>s</w:t>
        </w:r>
      </w:ins>
      <w:ins w:id="19" w:author="Ericsson. M.L.Mas" w:date="2022-06-08T18:15:00Z">
        <w:r w:rsidRPr="001204E1">
          <w:rPr>
            <w:lang w:eastAsia="en-GB"/>
          </w:rPr>
          <w:t>.</w:t>
        </w:r>
      </w:ins>
    </w:p>
    <w:p w14:paraId="5679733C" w14:textId="0F544174" w:rsidR="00E53183" w:rsidRDefault="00E53183" w:rsidP="00E53183">
      <w:pPr>
        <w:rPr>
          <w:color w:val="FF0000"/>
          <w:sz w:val="44"/>
        </w:rPr>
      </w:pPr>
      <w:r w:rsidRPr="00AC59D8">
        <w:rPr>
          <w:color w:val="FF0000"/>
          <w:sz w:val="44"/>
        </w:rPr>
        <w:t xml:space="preserve">********** </w:t>
      </w:r>
      <w:r>
        <w:rPr>
          <w:color w:val="FF0000"/>
          <w:sz w:val="44"/>
        </w:rPr>
        <w:t xml:space="preserve">Next </w:t>
      </w:r>
      <w:r w:rsidRPr="00AC59D8">
        <w:rPr>
          <w:color w:val="FF0000"/>
          <w:sz w:val="44"/>
        </w:rPr>
        <w:t>Change************</w:t>
      </w:r>
    </w:p>
    <w:p w14:paraId="6BC73372" w14:textId="77777777" w:rsidR="0068368A" w:rsidRPr="001204E1" w:rsidRDefault="0068368A" w:rsidP="0068368A">
      <w:pPr>
        <w:pStyle w:val="5"/>
        <w:rPr>
          <w:lang w:eastAsia="ko-KR"/>
        </w:rPr>
      </w:pPr>
      <w:bookmarkStart w:id="20" w:name="_Toc100835660"/>
      <w:bookmarkStart w:id="21" w:name="_Toc101415491"/>
      <w:bookmarkStart w:id="22" w:name="_Toc104549589"/>
      <w:r w:rsidRPr="001204E1">
        <w:rPr>
          <w:lang w:eastAsia="ko-KR"/>
        </w:rPr>
        <w:t>6.1.2.5.1</w:t>
      </w:r>
      <w:r w:rsidRPr="001204E1">
        <w:rPr>
          <w:lang w:eastAsia="ko-KR"/>
        </w:rPr>
        <w:tab/>
        <w:t>Procedure of UPF selection by the NF targeting PDU session or UE with information of IP address</w:t>
      </w:r>
      <w:bookmarkEnd w:id="20"/>
      <w:bookmarkEnd w:id="21"/>
      <w:bookmarkEnd w:id="22"/>
    </w:p>
    <w:p w14:paraId="540D7FD8" w14:textId="42AB9BD5" w:rsidR="0068368A" w:rsidRPr="001204E1" w:rsidRDefault="00F9188C" w:rsidP="0068368A">
      <w:ins w:id="23" w:author="Ericsson. M.L.Mas" w:date="2022-06-27T10:11:00Z">
        <w:r>
          <w:t xml:space="preserve">There are different alternatives to find UPF </w:t>
        </w:r>
      </w:ins>
      <w:del w:id="24" w:author="Ericsson. M.L.Mas" w:date="2022-06-27T10:11:00Z">
        <w:r w:rsidR="0068368A" w:rsidRPr="001204E1" w:rsidDel="00F9188C">
          <w:delText>If</w:delText>
        </w:r>
      </w:del>
      <w:ins w:id="25" w:author="Ericsson. M.L.Mas" w:date="2022-06-27T10:11:00Z">
        <w:r>
          <w:t>when</w:t>
        </w:r>
      </w:ins>
      <w:r w:rsidR="0068368A" w:rsidRPr="001204E1">
        <w:t xml:space="preserve"> the consumer NF targets</w:t>
      </w:r>
      <w:r w:rsidR="0068368A" w:rsidRPr="001204E1">
        <w:rPr>
          <w:lang w:eastAsia="ko-KR"/>
        </w:rPr>
        <w:t xml:space="preserve"> a specific PDU session or UE with information of IP address</w:t>
      </w:r>
      <w:del w:id="26" w:author="Ericsson. M.L.Mas" w:date="2022-06-27T10:11:00Z">
        <w:r w:rsidR="0068368A" w:rsidRPr="001204E1" w:rsidDel="00F9188C">
          <w:delText xml:space="preserve">, it can find the UPF in </w:delText>
        </w:r>
      </w:del>
      <w:del w:id="27" w:author="Ericsson. M.L.Mas" w:date="2022-06-17T17:12:00Z">
        <w:r w:rsidR="0068368A" w:rsidRPr="001204E1" w:rsidDel="00A13610">
          <w:delText xml:space="preserve">two </w:delText>
        </w:r>
      </w:del>
      <w:del w:id="28" w:author="Ericsson. M.L.Mas" w:date="2022-06-27T10:11:00Z">
        <w:r w:rsidR="0068368A" w:rsidRPr="001204E1" w:rsidDel="00F9188C">
          <w:delText>ways</w:delText>
        </w:r>
      </w:del>
      <w:r w:rsidR="0068368A" w:rsidRPr="001204E1">
        <w:t>.</w:t>
      </w:r>
    </w:p>
    <w:p w14:paraId="24EE5CCF" w14:textId="7E84B9C5" w:rsidR="0068368A" w:rsidRDefault="0068368A" w:rsidP="0068368A">
      <w:r w:rsidRPr="001204E1">
        <w:t xml:space="preserve">This solution is applied to discover </w:t>
      </w:r>
      <w:del w:id="29" w:author="CMCC-Yan1" w:date="2022-08-16T16:20:00Z">
        <w:r w:rsidRPr="001204E1" w:rsidDel="00817E95">
          <w:delText xml:space="preserve">central </w:delText>
        </w:r>
      </w:del>
      <w:r w:rsidRPr="001204E1">
        <w:t>PSA UPF</w:t>
      </w:r>
      <w:ins w:id="30" w:author="Ericsson-MH3" w:date="2022-08-22T13:58:00Z">
        <w:del w:id="31" w:author="CMCC-Yan2" w:date="2022-08-23T12:12:00Z">
          <w:r w:rsidR="00C67848" w:rsidRPr="00C67848" w:rsidDel="00BD4B03">
            <w:rPr>
              <w:highlight w:val="yellow"/>
              <w:rPrChange w:id="32" w:author="Ericsson-MH3" w:date="2022-08-22T13:59:00Z">
                <w:rPr/>
              </w:rPrChange>
            </w:rPr>
            <w:delText>(s)</w:delText>
          </w:r>
        </w:del>
      </w:ins>
      <w:ins w:id="33" w:author="CMCC-Yan2" w:date="2022-08-23T12:09:00Z">
        <w:r w:rsidR="00B428A6">
          <w:t xml:space="preserve"> whose IP address can be allocated to UE by SMF.</w:t>
        </w:r>
      </w:ins>
      <w:del w:id="34" w:author="CMCC-Yan2" w:date="2022-08-23T12:09:00Z">
        <w:r w:rsidRPr="001204E1" w:rsidDel="00B428A6">
          <w:delText xml:space="preserve"> </w:delText>
        </w:r>
      </w:del>
      <w:del w:id="35" w:author="CMCC-Yan1" w:date="2022-08-16T16:20:00Z">
        <w:r w:rsidRPr="001204E1" w:rsidDel="00817E95">
          <w:delText>or distributed PSA UPF</w:delText>
        </w:r>
      </w:del>
      <w:commentRangeStart w:id="36"/>
      <w:ins w:id="37" w:author="CMCC-Yan1" w:date="2022-08-16T16:20:00Z">
        <w:del w:id="38" w:author="Ericsson-MH3" w:date="2022-08-22T13:59:00Z">
          <w:r w:rsidR="00817E95" w:rsidDel="00C67848">
            <w:delText>which SMF</w:delText>
          </w:r>
        </w:del>
      </w:ins>
      <w:ins w:id="39" w:author="CMCC-Yan1" w:date="2022-08-16T16:21:00Z">
        <w:del w:id="40" w:author="Ericsson-MH3" w:date="2022-08-22T13:59:00Z">
          <w:r w:rsidR="00817E95" w:rsidDel="00C67848">
            <w:delText xml:space="preserve"> can allocate IP address to UE corresponding to</w:delText>
          </w:r>
        </w:del>
      </w:ins>
      <w:del w:id="41" w:author="Ericsson-MH3" w:date="2022-08-22T13:59:00Z">
        <w:r w:rsidRPr="001204E1" w:rsidDel="00C67848">
          <w:delText>.</w:delText>
        </w:r>
      </w:del>
      <w:commentRangeEnd w:id="36"/>
      <w:r w:rsidR="005A23A7">
        <w:rPr>
          <w:rStyle w:val="af0"/>
          <w:rFonts w:eastAsia="宋体"/>
          <w:color w:val="auto"/>
          <w:lang w:eastAsia="en-US"/>
        </w:rPr>
        <w:commentReference w:id="36"/>
      </w:r>
    </w:p>
    <w:p w14:paraId="630852F4" w14:textId="1D37E306" w:rsidR="00A45ED8" w:rsidRPr="001204E1" w:rsidRDefault="00A45ED8" w:rsidP="0068368A">
      <w:ins w:id="42" w:author="Ericsson. M.L.Mas" w:date="2022-06-17T17:11:00Z">
        <w:r w:rsidRPr="001204E1">
          <w:t>Figure 6.1.2.5.1-1</w:t>
        </w:r>
        <w:r>
          <w:t xml:space="preserve"> show</w:t>
        </w:r>
      </w:ins>
      <w:ins w:id="43" w:author="Ericsson. M.L.Mas" w:date="2022-06-17T17:12:00Z">
        <w:r>
          <w:t xml:space="preserve">s one </w:t>
        </w:r>
        <w:r w:rsidR="00A13610">
          <w:t xml:space="preserve">first </w:t>
        </w:r>
        <w:r>
          <w:t>alternative</w:t>
        </w:r>
      </w:ins>
    </w:p>
    <w:p w14:paraId="676B34C8" w14:textId="77777777" w:rsidR="0068368A" w:rsidRPr="001204E1" w:rsidRDefault="00FB72AD" w:rsidP="0068368A">
      <w:pPr>
        <w:pStyle w:val="TH"/>
      </w:pPr>
      <w:r w:rsidRPr="001204E1">
        <w:rPr>
          <w:noProof/>
        </w:rPr>
        <w:object w:dxaOrig="5532" w:dyaOrig="3803" w14:anchorId="3F5999CA">
          <v:shape id="_x0000_i1026" type="#_x0000_t75" alt="" style="width:300.2pt;height:207.85pt;mso-width-percent:0;mso-height-percent:0;mso-width-percent:0;mso-height-percent:0" o:ole="">
            <v:imagedata r:id="rId17" o:title=""/>
          </v:shape>
          <o:OLEObject Type="Embed" ProgID="Visio.Drawing.15" ShapeID="_x0000_i1026" DrawAspect="Content" ObjectID="_1722762068" r:id="rId18"/>
        </w:object>
      </w:r>
    </w:p>
    <w:p w14:paraId="16D4D6B8" w14:textId="77777777" w:rsidR="0068368A" w:rsidRPr="001204E1" w:rsidRDefault="0068368A" w:rsidP="0068368A">
      <w:pPr>
        <w:pStyle w:val="TF"/>
      </w:pPr>
      <w:r w:rsidRPr="001204E1">
        <w:t>Figure 6.1.2.5.1-1: Procedure of UPF selection by the NF targeting PDU session or UE with information of IP address</w:t>
      </w:r>
    </w:p>
    <w:p w14:paraId="7E3E0032" w14:textId="77777777" w:rsidR="0068368A" w:rsidRPr="001204E1" w:rsidRDefault="0068368A" w:rsidP="0068368A">
      <w:pPr>
        <w:pStyle w:val="B1"/>
      </w:pPr>
      <w:r w:rsidRPr="001204E1">
        <w:t>1.</w:t>
      </w:r>
      <w:r w:rsidRPr="001204E1">
        <w:tab/>
        <w:t>If the consumer NF is an AF/NEF, it can use the UE IP address to discover the PCF from the BSF. Then the PCF can send response with the SMF for the PDU session to the AF/NEF.</w:t>
      </w:r>
    </w:p>
    <w:p w14:paraId="2B9A7693" w14:textId="77777777" w:rsidR="0068368A" w:rsidRPr="001204E1" w:rsidRDefault="0068368A" w:rsidP="0068368A">
      <w:pPr>
        <w:pStyle w:val="B1"/>
      </w:pPr>
      <w:r w:rsidRPr="001204E1">
        <w:t>2.</w:t>
      </w:r>
      <w:r w:rsidRPr="001204E1">
        <w:tab/>
        <w:t xml:space="preserve">The AF/NEF interacts with the SMF that responded by the PCF in step 1 to obtain the appropriate UPF information for PDU Session over the </w:t>
      </w:r>
      <w:proofErr w:type="spellStart"/>
      <w:r w:rsidRPr="001204E1">
        <w:t>Nsmf_EventExposure_Subscribe</w:t>
      </w:r>
      <w:proofErr w:type="spellEnd"/>
      <w:r w:rsidRPr="001204E1">
        <w:t xml:space="preserve"> service operation providing UE IP address and if available IP domain.</w:t>
      </w:r>
    </w:p>
    <w:p w14:paraId="5FC3BB58" w14:textId="77777777" w:rsidR="0068368A" w:rsidRPr="001204E1" w:rsidRDefault="0068368A" w:rsidP="0068368A">
      <w:pPr>
        <w:pStyle w:val="NO"/>
        <w:rPr>
          <w:lang w:eastAsia="zh-CN"/>
        </w:rPr>
      </w:pPr>
      <w:r w:rsidRPr="001204E1">
        <w:rPr>
          <w:lang w:eastAsia="zh-CN"/>
        </w:rPr>
        <w:t>NOTE 1:</w:t>
      </w:r>
      <w:r w:rsidRPr="001204E1">
        <w:rPr>
          <w:lang w:eastAsia="zh-CN"/>
        </w:rPr>
        <w:tab/>
        <w:t>The solution assumes there is no NAT between the EAS/AF and the UPF.</w:t>
      </w:r>
    </w:p>
    <w:p w14:paraId="72F705EB" w14:textId="77777777" w:rsidR="0068368A" w:rsidRPr="001204E1" w:rsidRDefault="0068368A" w:rsidP="0068368A">
      <w:pPr>
        <w:pStyle w:val="NO"/>
        <w:rPr>
          <w:lang w:eastAsia="zh-CN"/>
        </w:rPr>
      </w:pPr>
      <w:r w:rsidRPr="001204E1">
        <w:rPr>
          <w:lang w:eastAsia="zh-CN"/>
        </w:rPr>
        <w:t>NOTE 2:</w:t>
      </w:r>
      <w:r w:rsidRPr="001204E1">
        <w:rPr>
          <w:lang w:eastAsia="zh-CN"/>
        </w:rPr>
        <w:tab/>
        <w:t>The SMF Event Exposure service may be extended with new event (e.g. UPF ID).</w:t>
      </w:r>
    </w:p>
    <w:p w14:paraId="09AAF83E" w14:textId="77777777" w:rsidR="0068368A" w:rsidRDefault="0068368A" w:rsidP="0068368A">
      <w:pPr>
        <w:pStyle w:val="B1"/>
        <w:rPr>
          <w:ins w:id="44" w:author="Ericsson. M.L.Mas" w:date="2022-06-17T17:14:00Z"/>
        </w:rPr>
      </w:pPr>
      <w:r w:rsidRPr="001204E1">
        <w:t>3.</w:t>
      </w:r>
      <w:r w:rsidRPr="001204E1">
        <w:tab/>
        <w:t xml:space="preserve">The SMF responds </w:t>
      </w:r>
      <w:proofErr w:type="spellStart"/>
      <w:r w:rsidRPr="001204E1">
        <w:t>Nsmf_EventExposure_Notify</w:t>
      </w:r>
      <w:proofErr w:type="spellEnd"/>
      <w:r w:rsidRPr="001204E1">
        <w:t xml:space="preserve"> with the list of UPFs for the User PDU Session.</w:t>
      </w:r>
    </w:p>
    <w:p w14:paraId="22217EF5" w14:textId="77777777" w:rsidR="00147D36" w:rsidRDefault="00147D36" w:rsidP="00147D36">
      <w:pPr>
        <w:rPr>
          <w:ins w:id="45" w:author="Ericsson. M.L.Mas" w:date="2022-06-17T17:14:00Z"/>
        </w:rPr>
      </w:pPr>
    </w:p>
    <w:p w14:paraId="472263AB" w14:textId="43C91EBF" w:rsidR="00147D36" w:rsidRPr="001204E1" w:rsidRDefault="00147D36" w:rsidP="00147D36">
      <w:pPr>
        <w:rPr>
          <w:ins w:id="46" w:author="Ericsson. M.L.Mas" w:date="2022-06-17T17:14:00Z"/>
        </w:rPr>
      </w:pPr>
      <w:ins w:id="47" w:author="Ericsson. M.L.Mas" w:date="2022-06-17T17:14:00Z">
        <w:r w:rsidRPr="001204E1">
          <w:t>Figure 6.1.2.5.1-</w:t>
        </w:r>
        <w:r>
          <w:t>2 below shows second alternative:</w:t>
        </w:r>
      </w:ins>
    </w:p>
    <w:p w14:paraId="6466644A" w14:textId="77777777" w:rsidR="00147D36" w:rsidRPr="001204E1" w:rsidRDefault="00147D36" w:rsidP="0068368A">
      <w:pPr>
        <w:pStyle w:val="B1"/>
      </w:pPr>
    </w:p>
    <w:p w14:paraId="7F021D57" w14:textId="77777777" w:rsidR="0068368A" w:rsidRPr="001204E1" w:rsidRDefault="00FB72AD" w:rsidP="0068368A">
      <w:pPr>
        <w:pStyle w:val="TH"/>
        <w:rPr>
          <w:lang w:eastAsia="zh-CN"/>
        </w:rPr>
      </w:pPr>
      <w:r w:rsidRPr="001204E1">
        <w:rPr>
          <w:noProof/>
          <w:lang w:eastAsia="zh-CN"/>
        </w:rPr>
        <w:object w:dxaOrig="4538" w:dyaOrig="2723" w14:anchorId="6B6DBBB6">
          <v:shape id="_x0000_i1027" type="#_x0000_t75" alt="" style="width:348.95pt;height:209.05pt;mso-width-percent:0;mso-height-percent:0;mso-width-percent:0;mso-height-percent:0" o:ole="">
            <v:imagedata r:id="rId19" o:title=""/>
          </v:shape>
          <o:OLEObject Type="Embed" ProgID="Visio.Drawing.15" ShapeID="_x0000_i1027" DrawAspect="Content" ObjectID="_1722762069" r:id="rId20"/>
        </w:object>
      </w:r>
    </w:p>
    <w:p w14:paraId="0F2C8300" w14:textId="77777777" w:rsidR="0068368A" w:rsidRPr="001204E1" w:rsidRDefault="0068368A" w:rsidP="0068368A">
      <w:pPr>
        <w:pStyle w:val="TF"/>
      </w:pPr>
      <w:r w:rsidRPr="001204E1">
        <w:t>Figure 6.1.2.5.1-2: Procedure of UPF selection by the NF targeting PDU session or UE through UPF registration information in NRF</w:t>
      </w:r>
    </w:p>
    <w:p w14:paraId="39AA5C29" w14:textId="77777777" w:rsidR="0068368A" w:rsidRPr="001204E1" w:rsidRDefault="0068368A" w:rsidP="0068368A">
      <w:pPr>
        <w:pStyle w:val="B1"/>
      </w:pPr>
      <w:r w:rsidRPr="001204E1">
        <w:lastRenderedPageBreak/>
        <w:t>0.</w:t>
      </w:r>
      <w:r w:rsidRPr="001204E1">
        <w:tab/>
        <w:t>The UPF sends its supported IP range (and IP domain if needed) in the NF profile provided to the NRF during the NF registration. The NF profile also contains the address of the UPF Event Exposure service.</w:t>
      </w:r>
    </w:p>
    <w:p w14:paraId="579E5D78" w14:textId="77777777" w:rsidR="0068368A" w:rsidRPr="001204E1" w:rsidRDefault="0068368A" w:rsidP="0068368A">
      <w:pPr>
        <w:pStyle w:val="B1"/>
      </w:pPr>
      <w:r w:rsidRPr="001204E1">
        <w:t>1.</w:t>
      </w:r>
      <w:r w:rsidRPr="001204E1">
        <w:tab/>
        <w:t xml:space="preserve">If the consumer NF is an AF/NEF, the AF/NEF issues an </w:t>
      </w:r>
      <w:proofErr w:type="spellStart"/>
      <w:r w:rsidRPr="001204E1">
        <w:t>Nnrf_NFDiscovery_Request</w:t>
      </w:r>
      <w:proofErr w:type="spellEnd"/>
      <w:r w:rsidRPr="001204E1">
        <w:t xml:space="preserve"> service operation to find the appropriate UPF providing NF type (</w:t>
      </w:r>
      <w:proofErr w:type="gramStart"/>
      <w:r w:rsidRPr="001204E1">
        <w:t>i.e.</w:t>
      </w:r>
      <w:proofErr w:type="gramEnd"/>
      <w:r w:rsidRPr="001204E1">
        <w:t xml:space="preserve"> UPF) and UE IP address and if needed IP domain</w:t>
      </w:r>
      <w:del w:id="48" w:author="Ericsson_0808" w:date="2022-08-10T15:43:00Z">
        <w:r w:rsidRPr="001204E1" w:rsidDel="00D456E7">
          <w:delText>,</w:delText>
        </w:r>
      </w:del>
      <w:r w:rsidRPr="001204E1">
        <w:t>.</w:t>
      </w:r>
    </w:p>
    <w:p w14:paraId="7174B6DB" w14:textId="77777777" w:rsidR="0068368A" w:rsidRPr="001204E1" w:rsidRDefault="0068368A" w:rsidP="0068368A">
      <w:pPr>
        <w:pStyle w:val="B1"/>
      </w:pPr>
      <w:r w:rsidRPr="001204E1">
        <w:t>2.</w:t>
      </w:r>
      <w:r w:rsidRPr="001204E1">
        <w:tab/>
        <w:t xml:space="preserve">The NRF responds </w:t>
      </w:r>
      <w:proofErr w:type="spellStart"/>
      <w:r w:rsidRPr="001204E1">
        <w:t>Nnrf_NFDiscovery_Request</w:t>
      </w:r>
      <w:proofErr w:type="spellEnd"/>
      <w:r w:rsidRPr="001204E1">
        <w:t xml:space="preserve"> with the NF profiles of all UPFs that currently meet the AF/NEF discovery request.</w:t>
      </w:r>
    </w:p>
    <w:p w14:paraId="14E7161D" w14:textId="77777777" w:rsidR="00F84A2E" w:rsidRDefault="00F84A2E" w:rsidP="00F84A2E"/>
    <w:p w14:paraId="17243CCD" w14:textId="39733C8F" w:rsidR="00147D36" w:rsidRPr="001204E1" w:rsidRDefault="00147D36" w:rsidP="00F84A2E">
      <w:pPr>
        <w:rPr>
          <w:ins w:id="49" w:author="Ericsson. M.L.Mas" w:date="2022-06-17T17:14:00Z"/>
        </w:rPr>
      </w:pPr>
      <w:ins w:id="50" w:author="Ericsson. M.L.Mas" w:date="2022-06-17T17:14:00Z">
        <w:r>
          <w:t>In a third alternative:</w:t>
        </w:r>
      </w:ins>
    </w:p>
    <w:p w14:paraId="643D4D73" w14:textId="3B917CB5" w:rsidR="00147D36" w:rsidRPr="001204E1" w:rsidRDefault="00FB72AD" w:rsidP="00147D36">
      <w:pPr>
        <w:pStyle w:val="TH"/>
        <w:rPr>
          <w:ins w:id="51" w:author="Ericsson. M.L.Mas" w:date="2022-06-17T17:14:00Z"/>
          <w:lang w:eastAsia="zh-CN"/>
        </w:rPr>
      </w:pPr>
      <w:ins w:id="52" w:author="Ericsson. M.L.Mas" w:date="2022-06-17T17:15:00Z">
        <w:r w:rsidRPr="001204E1">
          <w:rPr>
            <w:noProof/>
          </w:rPr>
          <w:object w:dxaOrig="5532" w:dyaOrig="3803" w14:anchorId="1D7B417B">
            <v:shape id="_x0000_i1028" type="#_x0000_t75" alt="" style="width:300.2pt;height:207.85pt;mso-width-percent:0;mso-height-percent:0;mso-width-percent:0;mso-height-percent:0" o:ole="">
              <v:imagedata r:id="rId21" o:title=""/>
            </v:shape>
            <o:OLEObject Type="Embed" ProgID="Visio.Drawing.15" ShapeID="_x0000_i1028" DrawAspect="Content" ObjectID="_1722762070" r:id="rId22"/>
          </w:object>
        </w:r>
      </w:ins>
    </w:p>
    <w:p w14:paraId="1ED131D6" w14:textId="2556851F" w:rsidR="00147D36" w:rsidRPr="001204E1" w:rsidRDefault="00147D36" w:rsidP="00147D36">
      <w:pPr>
        <w:pStyle w:val="TF"/>
        <w:rPr>
          <w:ins w:id="53" w:author="Ericsson. M.L.Mas" w:date="2022-06-17T17:14:00Z"/>
        </w:rPr>
      </w:pPr>
      <w:ins w:id="54" w:author="Ericsson. M.L.Mas" w:date="2022-06-17T17:14:00Z">
        <w:r w:rsidRPr="001204E1">
          <w:t>Figure 6.1.2.5.1-</w:t>
        </w:r>
        <w:r w:rsidR="00A9180F">
          <w:t>3</w:t>
        </w:r>
        <w:r w:rsidRPr="001204E1">
          <w:t xml:space="preserve">: </w:t>
        </w:r>
      </w:ins>
      <w:ins w:id="55" w:author="Ericsson. M.L.Mas" w:date="2022-06-17T17:15:00Z">
        <w:r w:rsidR="00A9180F" w:rsidRPr="001204E1">
          <w:t>Procedure of UPF selection by the NF targeting PDU session or UE with information of IP address</w:t>
        </w:r>
        <w:r w:rsidR="00A9180F">
          <w:t xml:space="preserve"> using BSF</w:t>
        </w:r>
      </w:ins>
    </w:p>
    <w:p w14:paraId="52EC158A" w14:textId="00481A0D" w:rsidR="00147D36" w:rsidRPr="001204E1" w:rsidRDefault="00147D36" w:rsidP="00147D36">
      <w:pPr>
        <w:pStyle w:val="B1"/>
        <w:rPr>
          <w:ins w:id="56" w:author="Ericsson. M.L.Mas" w:date="2022-06-17T17:14:00Z"/>
        </w:rPr>
      </w:pPr>
      <w:ins w:id="57" w:author="Ericsson. M.L.Mas" w:date="2022-06-17T17:14:00Z">
        <w:r w:rsidRPr="001204E1">
          <w:t>1.</w:t>
        </w:r>
        <w:r w:rsidRPr="001204E1">
          <w:tab/>
          <w:t xml:space="preserve">If the consumer NF is an AF/NEF, the AF/NEF </w:t>
        </w:r>
      </w:ins>
      <w:ins w:id="58" w:author="Ericsson. M.L.Mas" w:date="2022-06-17T17:22:00Z">
        <w:r w:rsidR="001A1354">
          <w:t xml:space="preserve">uses </w:t>
        </w:r>
      </w:ins>
      <w:ins w:id="59" w:author="Ericsson. M.L.Mas" w:date="2022-06-17T17:14:00Z">
        <w:r w:rsidRPr="001204E1">
          <w:t xml:space="preserve">UE IP address </w:t>
        </w:r>
      </w:ins>
      <w:ins w:id="60" w:author="Ericsson. M.L.Mas" w:date="2022-06-17T17:22:00Z">
        <w:r w:rsidR="001A1354">
          <w:t>(</w:t>
        </w:r>
      </w:ins>
      <w:ins w:id="61" w:author="Ericsson. M.L.Mas" w:date="2022-06-17T17:14:00Z">
        <w:r w:rsidRPr="001204E1">
          <w:t>and if needed IP domain</w:t>
        </w:r>
      </w:ins>
      <w:ins w:id="62" w:author="Ericsson. M.L.Mas" w:date="2022-06-17T17:22:00Z">
        <w:r w:rsidR="001A1354">
          <w:t>)</w:t>
        </w:r>
      </w:ins>
      <w:ins w:id="63" w:author="Ericsson. M.L.Mas" w:date="2022-06-22T15:00:00Z">
        <w:r w:rsidR="0010422B" w:rsidRPr="0010422B">
          <w:t xml:space="preserve"> </w:t>
        </w:r>
        <w:r w:rsidR="0010422B">
          <w:t>to obtain the SUPI from the BSF.</w:t>
        </w:r>
      </w:ins>
    </w:p>
    <w:p w14:paraId="2B848458" w14:textId="489DF76B" w:rsidR="00E53183" w:rsidDel="00DB7B74" w:rsidRDefault="00147D36">
      <w:pPr>
        <w:pStyle w:val="B1"/>
        <w:rPr>
          <w:del w:id="64" w:author="Ericsson. M.L.Mas" w:date="2022-06-17T17:23:00Z"/>
          <w:color w:val="FF0000"/>
          <w:sz w:val="44"/>
        </w:rPr>
        <w:pPrChange w:id="65" w:author="Ericsson. M.L.Mas" w:date="2022-06-17T17:23:00Z">
          <w:pPr/>
        </w:pPrChange>
      </w:pPr>
      <w:ins w:id="66" w:author="Ericsson. M.L.Mas" w:date="2022-06-17T17:14:00Z">
        <w:r w:rsidRPr="001204E1">
          <w:t>2.</w:t>
        </w:r>
        <w:r w:rsidRPr="001204E1">
          <w:tab/>
        </w:r>
      </w:ins>
      <w:ins w:id="67" w:author="Ericsson. M.L.Mas" w:date="2022-06-17T17:23:00Z">
        <w:r w:rsidR="001A1354" w:rsidRPr="001204E1">
          <w:t>Procedure of UPF selection by the NF targeting PDU sessions of a certain UE with information of SUPI</w:t>
        </w:r>
        <w:r w:rsidR="00DB7B74">
          <w:t xml:space="preserve"> in 6.1.2.5.2-1 is applied.</w:t>
        </w:r>
      </w:ins>
    </w:p>
    <w:p w14:paraId="4A7A2245" w14:textId="42A4D576" w:rsidR="00E53183" w:rsidRPr="00AC59D8" w:rsidDel="00DB7B74" w:rsidRDefault="00E53183">
      <w:pPr>
        <w:pStyle w:val="B1"/>
        <w:rPr>
          <w:del w:id="68" w:author="Ericsson. M.L.Mas" w:date="2022-06-17T17:23:00Z"/>
          <w:color w:val="FF0000"/>
          <w:sz w:val="44"/>
        </w:rPr>
        <w:pPrChange w:id="69" w:author="Ericsson. M.L.Mas" w:date="2022-06-17T17:23:00Z">
          <w:pPr/>
        </w:pPrChange>
      </w:pPr>
    </w:p>
    <w:p w14:paraId="072A0976" w14:textId="77777777" w:rsidR="0017768B" w:rsidRDefault="0017768B" w:rsidP="004C27DE">
      <w:pPr>
        <w:rPr>
          <w:color w:val="FF0000"/>
          <w:sz w:val="44"/>
        </w:rPr>
      </w:pPr>
    </w:p>
    <w:p w14:paraId="0FBF9DC4" w14:textId="41CD9036" w:rsidR="004C27DE" w:rsidRPr="00AC59D8" w:rsidRDefault="004C27DE" w:rsidP="004C27DE">
      <w:pPr>
        <w:rPr>
          <w:color w:val="FF0000"/>
          <w:sz w:val="44"/>
        </w:rPr>
      </w:pPr>
      <w:r w:rsidRPr="00AC59D8">
        <w:rPr>
          <w:color w:val="FF0000"/>
          <w:sz w:val="44"/>
        </w:rPr>
        <w:t xml:space="preserve">********** </w:t>
      </w:r>
      <w:r w:rsidR="0017768B">
        <w:rPr>
          <w:color w:val="FF0000"/>
          <w:sz w:val="44"/>
        </w:rPr>
        <w:t xml:space="preserve">Next </w:t>
      </w:r>
      <w:r w:rsidRPr="00AC59D8">
        <w:rPr>
          <w:color w:val="FF0000"/>
          <w:sz w:val="44"/>
        </w:rPr>
        <w:t>Change*</w:t>
      </w:r>
      <w:r w:rsidR="00CA2005" w:rsidRPr="00AC59D8">
        <w:rPr>
          <w:color w:val="FF0000"/>
          <w:sz w:val="44"/>
        </w:rPr>
        <w:t>********</w:t>
      </w:r>
      <w:r w:rsidRPr="00AC59D8">
        <w:rPr>
          <w:color w:val="FF0000"/>
          <w:sz w:val="44"/>
        </w:rPr>
        <w:t>****</w:t>
      </w:r>
    </w:p>
    <w:p w14:paraId="74C38DF1" w14:textId="0E5D20C4" w:rsidR="008D71D1" w:rsidRPr="001204E1" w:rsidRDefault="008D71D1" w:rsidP="008D71D1">
      <w:pPr>
        <w:pStyle w:val="5"/>
        <w:rPr>
          <w:lang w:eastAsia="ko-KR"/>
        </w:rPr>
      </w:pPr>
      <w:bookmarkStart w:id="70" w:name="_Toc100835661"/>
      <w:bookmarkStart w:id="71" w:name="_Toc101415492"/>
      <w:bookmarkStart w:id="72" w:name="_Toc104549590"/>
      <w:r w:rsidRPr="001204E1">
        <w:rPr>
          <w:lang w:eastAsia="ko-KR"/>
        </w:rPr>
        <w:t>6.1.2.5.2</w:t>
      </w:r>
      <w:r w:rsidRPr="001204E1">
        <w:rPr>
          <w:lang w:eastAsia="ko-KR"/>
        </w:rPr>
        <w:tab/>
        <w:t>Procedure of UPF selection by the NF targeting PDU session or UE with information of SUPI, S-NSSAI and DNN</w:t>
      </w:r>
      <w:bookmarkEnd w:id="70"/>
      <w:bookmarkEnd w:id="71"/>
      <w:bookmarkEnd w:id="72"/>
    </w:p>
    <w:p w14:paraId="0D295ABA" w14:textId="77777777" w:rsidR="008D71D1" w:rsidRPr="001204E1" w:rsidRDefault="008D71D1" w:rsidP="008D71D1">
      <w:r w:rsidRPr="001204E1">
        <w:t>This solution is applied to discover central PSA UPF, local PSA UPF and distributed PSA UPF.</w:t>
      </w:r>
    </w:p>
    <w:p w14:paraId="068A54EF" w14:textId="2A033362" w:rsidR="008D71D1" w:rsidRDefault="00FB72AD" w:rsidP="008D71D1">
      <w:pPr>
        <w:pStyle w:val="TH"/>
        <w:rPr>
          <w:ins w:id="73" w:author="Ericsson. M.L.Mas" w:date="2022-06-21T15:50:00Z"/>
        </w:rPr>
      </w:pPr>
      <w:del w:id="74" w:author="Ericsson. M.L.Mas" w:date="2022-06-21T15:50:00Z">
        <w:r w:rsidRPr="001204E1" w:rsidDel="004771C7">
          <w:rPr>
            <w:noProof/>
          </w:rPr>
          <w:object w:dxaOrig="6991" w:dyaOrig="4860" w14:anchorId="45B8581B">
            <v:shape id="_x0000_i1029" type="#_x0000_t75" alt="" style="width:394.85pt;height:271.75pt;mso-width-percent:0;mso-height-percent:0;mso-width-percent:0;mso-height-percent:0" o:ole="">
              <v:imagedata r:id="rId23" o:title=""/>
            </v:shape>
            <o:OLEObject Type="Embed" ProgID="Visio.Drawing.15" ShapeID="_x0000_i1029" DrawAspect="Content" ObjectID="_1722762071" r:id="rId24"/>
          </w:object>
        </w:r>
      </w:del>
    </w:p>
    <w:p w14:paraId="4DDC6B9E" w14:textId="23CAD421" w:rsidR="006C3E49" w:rsidRPr="001204E1" w:rsidRDefault="00FB72AD" w:rsidP="008D71D1">
      <w:pPr>
        <w:pStyle w:val="TH"/>
      </w:pPr>
      <w:ins w:id="75" w:author="Ericsson. M.L.Mas" w:date="2022-06-21T16:02:00Z">
        <w:r>
          <w:rPr>
            <w:noProof/>
          </w:rPr>
          <w:object w:dxaOrig="6264" w:dyaOrig="5052" w14:anchorId="1DD17275">
            <v:shape id="_x0000_i1030" type="#_x0000_t75" alt="" style="width:312.95pt;height:252.6pt;mso-width-percent:0;mso-height-percent:0;mso-width-percent:0;mso-height-percent:0" o:ole="">
              <v:imagedata r:id="rId25" o:title=""/>
            </v:shape>
            <o:OLEObject Type="Embed" ProgID="Visio.Drawing.15" ShapeID="_x0000_i1030" DrawAspect="Content" ObjectID="_1722762072" r:id="rId26"/>
          </w:object>
        </w:r>
      </w:ins>
    </w:p>
    <w:p w14:paraId="03E9139E" w14:textId="77777777" w:rsidR="008D71D1" w:rsidRPr="001204E1" w:rsidRDefault="008D71D1" w:rsidP="008D71D1">
      <w:pPr>
        <w:pStyle w:val="TF"/>
      </w:pPr>
      <w:r w:rsidRPr="001204E1">
        <w:t>Figure 6.1.2.5.2-1: Procedure of UPF selection by the NF targeting PDU sessions of a certain UE with information of SUPI, S-NSSAI and DNN</w:t>
      </w:r>
    </w:p>
    <w:p w14:paraId="088EB804" w14:textId="48890A42" w:rsidR="009962AD" w:rsidRPr="001204E1" w:rsidRDefault="008D71D1" w:rsidP="008D71D1">
      <w:pPr>
        <w:pStyle w:val="B1"/>
        <w:rPr>
          <w:lang w:eastAsia="zh-CN"/>
        </w:rPr>
      </w:pPr>
      <w:r w:rsidRPr="001204E1">
        <w:rPr>
          <w:lang w:eastAsia="zh-CN"/>
        </w:rPr>
        <w:t>1.</w:t>
      </w:r>
      <w:r w:rsidRPr="001204E1">
        <w:rPr>
          <w:lang w:eastAsia="zh-CN"/>
        </w:rPr>
        <w:tab/>
      </w:r>
      <w:del w:id="76" w:author="Ericsson. M.L.Mas" w:date="2022-06-21T16:02:00Z">
        <w:r w:rsidRPr="001204E1" w:rsidDel="005A2F30">
          <w:rPr>
            <w:lang w:eastAsia="zh-CN"/>
          </w:rPr>
          <w:delText>If the</w:delText>
        </w:r>
      </w:del>
      <w:ins w:id="77" w:author="Ericsson. M.L.Mas" w:date="2022-06-21T16:02:00Z">
        <w:r w:rsidR="005A2F30">
          <w:rPr>
            <w:lang w:eastAsia="zh-CN"/>
          </w:rPr>
          <w:t>The</w:t>
        </w:r>
      </w:ins>
      <w:r w:rsidRPr="001204E1">
        <w:rPr>
          <w:lang w:eastAsia="zh-CN"/>
        </w:rPr>
        <w:t xml:space="preserve"> consumer NF </w:t>
      </w:r>
      <w:del w:id="78" w:author="Ericsson. M.L.Mas" w:date="2022-06-21T16:02:00Z">
        <w:r w:rsidRPr="001204E1" w:rsidDel="005A2F30">
          <w:rPr>
            <w:lang w:eastAsia="zh-CN"/>
          </w:rPr>
          <w:delText xml:space="preserve">is </w:delText>
        </w:r>
      </w:del>
      <w:ins w:id="79" w:author="Ericsson. M.L.Mas" w:date="2022-06-21T16:02:00Z">
        <w:r w:rsidR="005A2F30">
          <w:rPr>
            <w:lang w:eastAsia="zh-CN"/>
          </w:rPr>
          <w:t>(e.g.</w:t>
        </w:r>
      </w:ins>
      <w:r w:rsidRPr="001204E1">
        <w:rPr>
          <w:lang w:eastAsia="zh-CN"/>
        </w:rPr>
        <w:t>an NWDAF</w:t>
      </w:r>
      <w:ins w:id="80" w:author="Ericsson. M.L.Mas" w:date="2022-06-21T16:02:00Z">
        <w:r w:rsidR="005A2F30">
          <w:rPr>
            <w:lang w:eastAsia="zh-CN"/>
          </w:rPr>
          <w:t>)</w:t>
        </w:r>
      </w:ins>
      <w:r w:rsidRPr="001204E1">
        <w:rPr>
          <w:lang w:eastAsia="zh-CN"/>
        </w:rPr>
        <w:t xml:space="preserve">, </w:t>
      </w:r>
      <w:del w:id="81" w:author="Ericsson. M.L.Mas" w:date="2022-06-21T16:02:00Z">
        <w:r w:rsidRPr="001204E1" w:rsidDel="005A2F30">
          <w:rPr>
            <w:lang w:eastAsia="zh-CN"/>
          </w:rPr>
          <w:delText xml:space="preserve">the NWDAF </w:delText>
        </w:r>
      </w:del>
      <w:r w:rsidRPr="001204E1">
        <w:rPr>
          <w:lang w:eastAsia="zh-CN"/>
        </w:rPr>
        <w:t xml:space="preserve">issues an </w:t>
      </w:r>
      <w:proofErr w:type="spellStart"/>
      <w:r w:rsidRPr="001204E1">
        <w:rPr>
          <w:lang w:eastAsia="zh-CN"/>
        </w:rPr>
        <w:t>Nnrf_NFDiscovery_Request</w:t>
      </w:r>
      <w:proofErr w:type="spellEnd"/>
      <w:r w:rsidRPr="001204E1">
        <w:rPr>
          <w:lang w:eastAsia="zh-CN"/>
        </w:rPr>
        <w:t xml:space="preserve"> service operation to find the UDM providing the NF type, </w:t>
      </w:r>
      <w:del w:id="82" w:author="Ericsson. M.L.Mas" w:date="2022-07-26T12:14:00Z">
        <w:r w:rsidRPr="001204E1" w:rsidDel="00235217">
          <w:rPr>
            <w:lang w:eastAsia="zh-CN"/>
          </w:rPr>
          <w:delText xml:space="preserve">, </w:delText>
        </w:r>
      </w:del>
      <w:r w:rsidRPr="001204E1">
        <w:rPr>
          <w:lang w:eastAsia="zh-CN"/>
        </w:rPr>
        <w:t>UE ID (SUPI).</w:t>
      </w:r>
    </w:p>
    <w:p w14:paraId="30E85FD2" w14:textId="0D7E9C06" w:rsidR="008D71D1" w:rsidRPr="001204E1" w:rsidRDefault="008D71D1" w:rsidP="008D71D1">
      <w:pPr>
        <w:pStyle w:val="B1"/>
        <w:rPr>
          <w:lang w:eastAsia="zh-CN"/>
        </w:rPr>
      </w:pPr>
      <w:r w:rsidRPr="001204E1">
        <w:rPr>
          <w:lang w:eastAsia="zh-CN"/>
        </w:rPr>
        <w:t>2.</w:t>
      </w:r>
      <w:r w:rsidRPr="001204E1">
        <w:rPr>
          <w:lang w:eastAsia="zh-CN"/>
        </w:rPr>
        <w:tab/>
        <w:t xml:space="preserve">The NRF responds </w:t>
      </w:r>
      <w:proofErr w:type="spellStart"/>
      <w:r w:rsidRPr="001204E1">
        <w:rPr>
          <w:lang w:eastAsia="zh-CN"/>
        </w:rPr>
        <w:t>Nnrf_NFDiscovery_Request</w:t>
      </w:r>
      <w:proofErr w:type="spellEnd"/>
      <w:r w:rsidRPr="001204E1">
        <w:rPr>
          <w:lang w:eastAsia="zh-CN"/>
        </w:rPr>
        <w:t xml:space="preserve"> with the NF profile of the UDM that currently meet the </w:t>
      </w:r>
      <w:del w:id="83" w:author="Ericsson. M.L.Mas" w:date="2022-06-27T10:18:00Z">
        <w:r w:rsidRPr="001204E1" w:rsidDel="00D431E2">
          <w:rPr>
            <w:lang w:eastAsia="zh-CN"/>
          </w:rPr>
          <w:delText xml:space="preserve">NWDAF </w:delText>
        </w:r>
      </w:del>
      <w:ins w:id="84" w:author="Ericsson. M.L.Mas" w:date="2022-06-27T10:18:00Z">
        <w:r w:rsidR="00D431E2">
          <w:rPr>
            <w:lang w:eastAsia="zh-CN"/>
          </w:rPr>
          <w:t>consumer NF</w:t>
        </w:r>
        <w:r w:rsidR="00D431E2" w:rsidRPr="001204E1">
          <w:rPr>
            <w:lang w:eastAsia="zh-CN"/>
          </w:rPr>
          <w:t xml:space="preserve"> </w:t>
        </w:r>
      </w:ins>
      <w:r w:rsidRPr="001204E1">
        <w:rPr>
          <w:lang w:eastAsia="zh-CN"/>
        </w:rPr>
        <w:t>discovery request.</w:t>
      </w:r>
    </w:p>
    <w:p w14:paraId="5DB0DBB8" w14:textId="7D506235" w:rsidR="008D71D1" w:rsidRPr="001204E1" w:rsidRDefault="008D71D1" w:rsidP="008D71D1">
      <w:pPr>
        <w:pStyle w:val="B1"/>
        <w:rPr>
          <w:lang w:eastAsia="zh-CN"/>
        </w:rPr>
      </w:pPr>
      <w:r w:rsidRPr="001204E1">
        <w:rPr>
          <w:lang w:eastAsia="zh-CN"/>
        </w:rPr>
        <w:t>3.</w:t>
      </w:r>
      <w:r w:rsidRPr="001204E1">
        <w:rPr>
          <w:lang w:eastAsia="zh-CN"/>
        </w:rPr>
        <w:tab/>
        <w:t xml:space="preserve">The </w:t>
      </w:r>
      <w:del w:id="85" w:author="Ericsson. M.L.Mas" w:date="2022-06-21T16:03:00Z">
        <w:r w:rsidRPr="001204E1" w:rsidDel="005A2F30">
          <w:rPr>
            <w:lang w:eastAsia="zh-CN"/>
          </w:rPr>
          <w:delText xml:space="preserve">NWDAF </w:delText>
        </w:r>
      </w:del>
      <w:ins w:id="86" w:author="Ericsson. M.L.Mas" w:date="2022-06-21T16:03:00Z">
        <w:r w:rsidR="005A2F30">
          <w:rPr>
            <w:lang w:eastAsia="zh-CN"/>
          </w:rPr>
          <w:t>consumer NF</w:t>
        </w:r>
        <w:r w:rsidR="005A2F30" w:rsidRPr="001204E1">
          <w:rPr>
            <w:lang w:eastAsia="zh-CN"/>
          </w:rPr>
          <w:t xml:space="preserve"> </w:t>
        </w:r>
      </w:ins>
      <w:r w:rsidRPr="001204E1">
        <w:rPr>
          <w:lang w:eastAsia="zh-CN"/>
        </w:rPr>
        <w:t xml:space="preserve">issues an </w:t>
      </w:r>
      <w:proofErr w:type="spellStart"/>
      <w:r w:rsidRPr="001204E1">
        <w:rPr>
          <w:lang w:eastAsia="zh-CN"/>
        </w:rPr>
        <w:t>Nudm_UECM_Get</w:t>
      </w:r>
      <w:proofErr w:type="spellEnd"/>
      <w:r w:rsidRPr="001204E1">
        <w:rPr>
          <w:lang w:eastAsia="zh-CN"/>
        </w:rPr>
        <w:t xml:space="preserve"> request to find the SMF from UDM providing NF type</w:t>
      </w:r>
      <w:proofErr w:type="gramStart"/>
      <w:r w:rsidRPr="001204E1">
        <w:rPr>
          <w:lang w:eastAsia="zh-CN"/>
        </w:rPr>
        <w:t>, ,</w:t>
      </w:r>
      <w:proofErr w:type="gramEnd"/>
      <w:r w:rsidRPr="001204E1">
        <w:rPr>
          <w:lang w:eastAsia="zh-CN"/>
        </w:rPr>
        <w:t xml:space="preserve"> UE ID (SUPI), S-NSSAI, DNN.</w:t>
      </w:r>
    </w:p>
    <w:p w14:paraId="64EA1947" w14:textId="77777777" w:rsidR="008D71D1" w:rsidRPr="001204E1" w:rsidRDefault="008D71D1" w:rsidP="008D71D1">
      <w:pPr>
        <w:pStyle w:val="B1"/>
        <w:rPr>
          <w:lang w:eastAsia="zh-CN"/>
        </w:rPr>
      </w:pPr>
      <w:r w:rsidRPr="001204E1">
        <w:rPr>
          <w:lang w:eastAsia="zh-CN"/>
        </w:rPr>
        <w:t>4.</w:t>
      </w:r>
      <w:r w:rsidRPr="001204E1">
        <w:rPr>
          <w:lang w:eastAsia="zh-CN"/>
        </w:rPr>
        <w:tab/>
        <w:t>The UDM finds the serving SMF for the UE providing SUPI, S-NSSAI, and DNN, as described in TS</w:t>
      </w:r>
      <w:r>
        <w:rPr>
          <w:lang w:eastAsia="zh-CN"/>
        </w:rPr>
        <w:t> </w:t>
      </w:r>
      <w:r w:rsidRPr="001204E1">
        <w:rPr>
          <w:lang w:eastAsia="zh-CN"/>
        </w:rPr>
        <w:t>23.502</w:t>
      </w:r>
      <w:r>
        <w:rPr>
          <w:lang w:eastAsia="zh-CN"/>
        </w:rPr>
        <w:t> </w:t>
      </w:r>
      <w:r w:rsidRPr="001204E1">
        <w:rPr>
          <w:lang w:eastAsia="zh-CN"/>
        </w:rPr>
        <w:t>[3].</w:t>
      </w:r>
    </w:p>
    <w:p w14:paraId="03D8A72B" w14:textId="645142E4" w:rsidR="008D71D1" w:rsidRDefault="008D71D1" w:rsidP="008D71D1">
      <w:pPr>
        <w:pStyle w:val="B1"/>
        <w:rPr>
          <w:ins w:id="87" w:author="Ericsson. M.L.Mas" w:date="2022-06-21T16:04:00Z"/>
          <w:lang w:eastAsia="zh-CN"/>
        </w:rPr>
      </w:pPr>
      <w:r w:rsidRPr="001204E1">
        <w:rPr>
          <w:lang w:eastAsia="zh-CN"/>
        </w:rPr>
        <w:t>5.</w:t>
      </w:r>
      <w:r w:rsidRPr="001204E1">
        <w:rPr>
          <w:lang w:eastAsia="zh-CN"/>
        </w:rPr>
        <w:tab/>
        <w:t xml:space="preserve">The UDM responds the SMF ID over </w:t>
      </w:r>
      <w:proofErr w:type="spellStart"/>
      <w:r w:rsidRPr="001204E1">
        <w:rPr>
          <w:lang w:eastAsia="zh-CN"/>
        </w:rPr>
        <w:t>Nudm_UECM_Get</w:t>
      </w:r>
      <w:proofErr w:type="spellEnd"/>
      <w:r w:rsidRPr="001204E1">
        <w:rPr>
          <w:lang w:eastAsia="zh-CN"/>
        </w:rPr>
        <w:t xml:space="preserve"> service response to the </w:t>
      </w:r>
      <w:ins w:id="88" w:author="Ericsson. M.L.Mas" w:date="2022-06-21T16:03:00Z">
        <w:r w:rsidR="00E63520">
          <w:rPr>
            <w:lang w:eastAsia="zh-CN"/>
          </w:rPr>
          <w:t>consumer NF</w:t>
        </w:r>
      </w:ins>
      <w:r w:rsidRPr="001204E1">
        <w:rPr>
          <w:lang w:eastAsia="zh-CN"/>
        </w:rPr>
        <w:t>.</w:t>
      </w:r>
    </w:p>
    <w:p w14:paraId="669C4A87" w14:textId="7FEA6215" w:rsidR="00AC69FB" w:rsidRPr="001204E1" w:rsidRDefault="005F51A9" w:rsidP="008D71D1">
      <w:pPr>
        <w:pStyle w:val="B1"/>
        <w:rPr>
          <w:lang w:eastAsia="zh-CN"/>
        </w:rPr>
      </w:pPr>
      <w:ins w:id="89" w:author="Ericsson. M.L.Mas" w:date="2022-06-21T16:04:00Z">
        <w:r>
          <w:rPr>
            <w:lang w:eastAsia="zh-CN"/>
          </w:rPr>
          <w:t>6-7</w:t>
        </w:r>
      </w:ins>
      <w:ins w:id="90" w:author="CMCC-Yan1" w:date="2022-08-16T16:33:00Z">
        <w:r w:rsidR="00C946D4">
          <w:rPr>
            <w:lang w:eastAsia="zh-CN"/>
          </w:rPr>
          <w:tab/>
        </w:r>
      </w:ins>
      <w:ins w:id="91" w:author="Ericsson. M.L.Mas" w:date="2022-06-21T16:04:00Z">
        <w:del w:id="92" w:author="CMCC-Yan1" w:date="2022-08-16T16:33:00Z">
          <w:r w:rsidDel="00C946D4">
            <w:rPr>
              <w:lang w:eastAsia="zh-CN"/>
            </w:rPr>
            <w:delText xml:space="preserve"> </w:delText>
          </w:r>
        </w:del>
        <w:r>
          <w:rPr>
            <w:lang w:eastAsia="zh-CN"/>
          </w:rPr>
          <w:t>The consum</w:t>
        </w:r>
      </w:ins>
      <w:ins w:id="93" w:author="Ericsson. M.L.Mas" w:date="2022-06-21T16:05:00Z">
        <w:r>
          <w:rPr>
            <w:lang w:eastAsia="zh-CN"/>
          </w:rPr>
          <w:t xml:space="preserve">er </w:t>
        </w:r>
      </w:ins>
      <w:ins w:id="94" w:author="Ericsson. M.L.Mas" w:date="2022-06-22T15:23:00Z">
        <w:r w:rsidR="00E63520">
          <w:rPr>
            <w:lang w:eastAsia="zh-CN"/>
          </w:rPr>
          <w:t xml:space="preserve">NF </w:t>
        </w:r>
      </w:ins>
      <w:ins w:id="95" w:author="Ericsson. M.L.Mas" w:date="2022-06-21T16:05:00Z">
        <w:r>
          <w:rPr>
            <w:lang w:eastAsia="zh-CN"/>
          </w:rPr>
          <w:t>contact</w:t>
        </w:r>
      </w:ins>
      <w:ins w:id="96" w:author="Ericsson. M.L.Mas" w:date="2022-06-22T15:01:00Z">
        <w:r w:rsidR="00E050A6">
          <w:rPr>
            <w:lang w:eastAsia="zh-CN"/>
          </w:rPr>
          <w:t>s</w:t>
        </w:r>
      </w:ins>
      <w:ins w:id="97" w:author="Ericsson. M.L.Mas" w:date="2022-06-21T16:05:00Z">
        <w:r>
          <w:rPr>
            <w:lang w:eastAsia="zh-CN"/>
          </w:rPr>
          <w:t xml:space="preserve"> NRF </w:t>
        </w:r>
      </w:ins>
      <w:ins w:id="98" w:author="Ericsson. M.L.Mas" w:date="2022-06-22T15:01:00Z">
        <w:r w:rsidR="00E050A6">
          <w:rPr>
            <w:lang w:eastAsia="zh-CN"/>
          </w:rPr>
          <w:t>to get the</w:t>
        </w:r>
      </w:ins>
      <w:ins w:id="99" w:author="Ericsson. M.L.Mas" w:date="2022-06-21T16:05:00Z">
        <w:r>
          <w:rPr>
            <w:lang w:eastAsia="zh-CN"/>
          </w:rPr>
          <w:t xml:space="preserve"> SMF exposure service contact information</w:t>
        </w:r>
      </w:ins>
      <w:ins w:id="100" w:author="Ericsson. M.L.Mas" w:date="2022-06-22T15:01:00Z">
        <w:r w:rsidR="00AD78DE">
          <w:rPr>
            <w:lang w:eastAsia="zh-CN"/>
          </w:rPr>
          <w:t xml:space="preserve"> for</w:t>
        </w:r>
        <w:r w:rsidR="00E050A6">
          <w:rPr>
            <w:lang w:eastAsia="zh-CN"/>
          </w:rPr>
          <w:t xml:space="preserve"> SMF ID unless it has it already</w:t>
        </w:r>
      </w:ins>
      <w:ins w:id="101" w:author="Ericsson. M.L.Mas" w:date="2022-06-21T16:05:00Z">
        <w:r>
          <w:rPr>
            <w:lang w:eastAsia="zh-CN"/>
          </w:rPr>
          <w:t>.</w:t>
        </w:r>
      </w:ins>
    </w:p>
    <w:p w14:paraId="2991BF17" w14:textId="3403CC96" w:rsidR="008D71D1" w:rsidRPr="001204E1" w:rsidRDefault="008D71D1" w:rsidP="008D71D1">
      <w:pPr>
        <w:pStyle w:val="B1"/>
        <w:rPr>
          <w:lang w:eastAsia="zh-CN"/>
        </w:rPr>
      </w:pPr>
      <w:del w:id="102" w:author="Ericsson. M.L.Mas" w:date="2022-06-21T16:05:00Z">
        <w:r w:rsidRPr="001204E1" w:rsidDel="00B0301F">
          <w:rPr>
            <w:lang w:eastAsia="zh-CN"/>
          </w:rPr>
          <w:delText>6</w:delText>
        </w:r>
      </w:del>
      <w:ins w:id="103" w:author="Ericsson. M.L.Mas" w:date="2022-06-21T16:05:00Z">
        <w:r w:rsidR="00B0301F">
          <w:rPr>
            <w:lang w:eastAsia="zh-CN"/>
          </w:rPr>
          <w:t>8</w:t>
        </w:r>
      </w:ins>
      <w:r w:rsidRPr="001204E1">
        <w:rPr>
          <w:lang w:eastAsia="zh-CN"/>
        </w:rPr>
        <w:t>.</w:t>
      </w:r>
      <w:del w:id="104" w:author="Ericsson. M.L.Mas" w:date="2022-06-21T16:05:00Z">
        <w:r w:rsidRPr="001204E1" w:rsidDel="00B0301F">
          <w:rPr>
            <w:lang w:eastAsia="zh-CN"/>
          </w:rPr>
          <w:tab/>
        </w:r>
      </w:del>
      <w:r w:rsidRPr="001204E1">
        <w:rPr>
          <w:lang w:eastAsia="zh-CN"/>
        </w:rPr>
        <w:t xml:space="preserve">The </w:t>
      </w:r>
      <w:del w:id="105" w:author="Ericsson. M.L.Mas" w:date="2022-06-21T16:05:00Z">
        <w:r w:rsidRPr="001204E1" w:rsidDel="00B0301F">
          <w:rPr>
            <w:lang w:eastAsia="zh-CN"/>
          </w:rPr>
          <w:delText xml:space="preserve">NWDAF </w:delText>
        </w:r>
      </w:del>
      <w:ins w:id="106" w:author="Ericsson. M.L.Mas" w:date="2022-06-21T16:05:00Z">
        <w:r w:rsidR="00B0301F">
          <w:rPr>
            <w:lang w:eastAsia="zh-CN"/>
          </w:rPr>
          <w:t>consu</w:t>
        </w:r>
      </w:ins>
      <w:ins w:id="107" w:author="Ericsson. M.L.Mas" w:date="2022-06-21T16:06:00Z">
        <w:r w:rsidR="00B0301F">
          <w:rPr>
            <w:lang w:eastAsia="zh-CN"/>
          </w:rPr>
          <w:t>mer</w:t>
        </w:r>
      </w:ins>
      <w:ins w:id="108" w:author="Ericsson. M.L.Mas" w:date="2022-06-21T16:05:00Z">
        <w:r w:rsidR="00B0301F" w:rsidRPr="001204E1">
          <w:rPr>
            <w:lang w:eastAsia="zh-CN"/>
          </w:rPr>
          <w:t xml:space="preserve"> </w:t>
        </w:r>
      </w:ins>
      <w:ins w:id="109" w:author="Ericsson. M.L.Mas" w:date="2022-06-22T15:23:00Z">
        <w:r w:rsidR="00E63520">
          <w:rPr>
            <w:lang w:eastAsia="zh-CN"/>
          </w:rPr>
          <w:t xml:space="preserve">NF </w:t>
        </w:r>
      </w:ins>
      <w:r w:rsidRPr="001204E1">
        <w:rPr>
          <w:lang w:eastAsia="zh-CN"/>
        </w:rPr>
        <w:t xml:space="preserve">obtains UPF information from the SMF provided by the UDM over the </w:t>
      </w:r>
      <w:proofErr w:type="spellStart"/>
      <w:r w:rsidRPr="001204E1">
        <w:rPr>
          <w:lang w:eastAsia="zh-CN"/>
        </w:rPr>
        <w:t>Nsmf_EventExposure_Subscribe</w:t>
      </w:r>
      <w:proofErr w:type="spellEnd"/>
      <w:r w:rsidRPr="001204E1">
        <w:rPr>
          <w:lang w:eastAsia="zh-CN"/>
        </w:rPr>
        <w:t xml:space="preserve"> service operation providing SUPI, S-NSSAI, and DNN.</w:t>
      </w:r>
    </w:p>
    <w:p w14:paraId="575C9E1C" w14:textId="1F1C1F75" w:rsidR="008D71D1" w:rsidRPr="001204E1" w:rsidDel="00BD1E29" w:rsidRDefault="008D71D1" w:rsidP="008D71D1">
      <w:pPr>
        <w:pStyle w:val="EditorsNote"/>
        <w:rPr>
          <w:del w:id="110" w:author="Ericsson. M.L.Mas" w:date="2022-06-08T10:29:00Z"/>
        </w:rPr>
      </w:pPr>
      <w:del w:id="111" w:author="Ericsson. M.L.Mas" w:date="2022-06-08T10:29:00Z">
        <w:r w:rsidRPr="001204E1" w:rsidDel="00BD1E29">
          <w:delText>Editor's note:</w:delText>
        </w:r>
        <w:r w:rsidRPr="001204E1" w:rsidDel="00BD1E29">
          <w:tab/>
          <w:delText>It is FFS how the UPF event consumer is updated when the (local UPF) UPF that serves a PDU session is changed.</w:delText>
        </w:r>
      </w:del>
    </w:p>
    <w:p w14:paraId="172A8053" w14:textId="7FF3995B" w:rsidR="008D71D1" w:rsidRPr="001204E1" w:rsidDel="00D60B37" w:rsidRDefault="008D71D1" w:rsidP="008D71D1">
      <w:pPr>
        <w:pStyle w:val="EditorsNote"/>
        <w:rPr>
          <w:del w:id="112" w:author="Ericsson. M.L.Mas" w:date="2022-06-08T12:05:00Z"/>
        </w:rPr>
      </w:pPr>
      <w:del w:id="113" w:author="Ericsson. M.L.Mas" w:date="2022-06-08T12:05:00Z">
        <w:r w:rsidRPr="001204E1" w:rsidDel="00D60B37">
          <w:delText>Editor's note:</w:delText>
        </w:r>
        <w:r w:rsidRPr="001204E1" w:rsidDel="00D60B37">
          <w:tab/>
          <w:delText>How the NWDAF can determine which among the multiple PSA UPF(s) of a PDU Session it needs to contact for a given application flow.</w:delText>
        </w:r>
      </w:del>
    </w:p>
    <w:p w14:paraId="7E0DBF5F" w14:textId="6AA99A13" w:rsidR="00D60B37" w:rsidRDefault="00D60B37" w:rsidP="00AF2AE6">
      <w:pPr>
        <w:ind w:left="284"/>
        <w:rPr>
          <w:ins w:id="114" w:author="Ericsson. M.L.Mas" w:date="2022-06-08T12:05:00Z"/>
        </w:rPr>
      </w:pPr>
      <w:ins w:id="115" w:author="Ericsson. M.L.Mas" w:date="2022-06-08T12:05:00Z">
        <w:r>
          <w:t xml:space="preserve">If </w:t>
        </w:r>
      </w:ins>
      <w:ins w:id="116" w:author="Ericsson. M.L.Mas" w:date="2022-06-22T15:07:00Z">
        <w:r w:rsidR="000A111B">
          <w:t xml:space="preserve">for a PDU </w:t>
        </w:r>
      </w:ins>
      <w:ins w:id="117" w:author="Ericsson. M.L.Mas" w:date="2022-06-22T15:08:00Z">
        <w:r w:rsidR="000A111B">
          <w:t xml:space="preserve">session, </w:t>
        </w:r>
      </w:ins>
      <w:ins w:id="118" w:author="Ericsson. M.L.Mas" w:date="2022-06-08T12:05:00Z">
        <w:r>
          <w:t xml:space="preserve">the </w:t>
        </w:r>
      </w:ins>
      <w:ins w:id="119" w:author="Ericsson. M.L.Mas" w:date="2022-06-22T15:02:00Z">
        <w:r w:rsidR="00E050A6">
          <w:t>co</w:t>
        </w:r>
        <w:r w:rsidR="00EC33E6">
          <w:t>nsumer NF</w:t>
        </w:r>
      </w:ins>
      <w:ins w:id="120" w:author="Ericsson. M.L.Mas" w:date="2022-06-08T12:05:00Z">
        <w:r>
          <w:t xml:space="preserve"> </w:t>
        </w:r>
      </w:ins>
      <w:ins w:id="121" w:author="Ericsson. M.L.Mas" w:date="2022-06-08T12:06:00Z">
        <w:r w:rsidR="006415BB">
          <w:t xml:space="preserve">needs to </w:t>
        </w:r>
      </w:ins>
      <w:ins w:id="122" w:author="Ericsson. M.L.Mas" w:date="2022-06-22T15:05:00Z">
        <w:r w:rsidR="000E4E2E">
          <w:t xml:space="preserve">subscribe </w:t>
        </w:r>
      </w:ins>
      <w:ins w:id="123" w:author="Ericsson. M.L.Mas" w:date="2022-06-22T15:06:00Z">
        <w:r w:rsidR="00741869">
          <w:t xml:space="preserve">only to </w:t>
        </w:r>
      </w:ins>
      <w:ins w:id="124" w:author="Ericsson. M.L.Mas" w:date="2022-06-22T15:04:00Z">
        <w:r w:rsidR="00D501BB">
          <w:t xml:space="preserve">PSA </w:t>
        </w:r>
      </w:ins>
      <w:ins w:id="125" w:author="Ericsson. M.L.Mas" w:date="2022-06-08T12:06:00Z">
        <w:r w:rsidR="006415BB">
          <w:t>UPF</w:t>
        </w:r>
      </w:ins>
      <w:ins w:id="126" w:author="Ericsson. M.L.Mas" w:date="2022-06-22T15:09:00Z">
        <w:r w:rsidR="00DE121A">
          <w:t>s</w:t>
        </w:r>
      </w:ins>
      <w:ins w:id="127" w:author="Ericsson. M.L.Mas" w:date="2022-06-08T12:06:00Z">
        <w:r w:rsidR="006415BB">
          <w:t xml:space="preserve"> </w:t>
        </w:r>
      </w:ins>
      <w:ins w:id="128" w:author="Ericsson. M.L.Mas" w:date="2022-06-22T15:08:00Z">
        <w:r w:rsidR="009E00B8">
          <w:t>on</w:t>
        </w:r>
      </w:ins>
      <w:ins w:id="129" w:author="Ericsson. M.L.Mas" w:date="2022-06-08T12:06:00Z">
        <w:r w:rsidR="006415BB">
          <w:t xml:space="preserve"> a given DNAI, it </w:t>
        </w:r>
      </w:ins>
      <w:ins w:id="130" w:author="Ericsson. M.L.Mas" w:date="2022-06-22T15:07:00Z">
        <w:r w:rsidR="00741869">
          <w:t xml:space="preserve">may </w:t>
        </w:r>
      </w:ins>
      <w:ins w:id="131" w:author="Ericsson. M.L.Mas" w:date="2022-06-08T12:07:00Z">
        <w:r w:rsidR="00E647C8">
          <w:t>provide</w:t>
        </w:r>
      </w:ins>
      <w:ins w:id="132" w:author="Ericsson. M.L.Mas" w:date="2022-06-08T12:06:00Z">
        <w:r w:rsidR="006415BB">
          <w:t xml:space="preserve"> DNAI </w:t>
        </w:r>
        <w:r w:rsidR="00E139EF">
          <w:t>in the request</w:t>
        </w:r>
      </w:ins>
      <w:ins w:id="133" w:author="Ericsson. M.L.Mas" w:date="2022-06-08T12:07:00Z">
        <w:r w:rsidR="00E139EF">
          <w:t xml:space="preserve"> </w:t>
        </w:r>
      </w:ins>
      <w:ins w:id="134" w:author="Ericsson. M.L.Mas" w:date="2022-06-22T15:04:00Z">
        <w:r w:rsidR="00D501BB">
          <w:t>to SMF as input filter</w:t>
        </w:r>
      </w:ins>
      <w:ins w:id="135" w:author="Ericsson. M.L.Mas" w:date="2022-06-22T15:07:00Z">
        <w:r w:rsidR="00741869">
          <w:t>.</w:t>
        </w:r>
      </w:ins>
      <w:ins w:id="136" w:author="Ericsson. M.L.Mas" w:date="2022-06-22T15:04:00Z">
        <w:r w:rsidR="00D501BB">
          <w:t xml:space="preserve"> </w:t>
        </w:r>
      </w:ins>
      <w:ins w:id="137" w:author="Ericsson. M.L.Mas" w:date="2022-06-08T12:07:00Z">
        <w:r w:rsidR="00E647C8">
          <w:t xml:space="preserve">If </w:t>
        </w:r>
      </w:ins>
      <w:ins w:id="138" w:author="Ericsson. M.L.Mas" w:date="2022-06-22T15:09:00Z">
        <w:r w:rsidR="00DE121A">
          <w:t>the consumer NF</w:t>
        </w:r>
      </w:ins>
      <w:ins w:id="139" w:author="Ericsson. M.L.Mas" w:date="2022-06-08T12:07:00Z">
        <w:r w:rsidR="00E647C8">
          <w:t xml:space="preserve"> needs to </w:t>
        </w:r>
      </w:ins>
      <w:ins w:id="140" w:author="Ericsson. M.L.Mas" w:date="2022-06-22T15:07:00Z">
        <w:r w:rsidR="000A111B">
          <w:t xml:space="preserve">subscribe </w:t>
        </w:r>
      </w:ins>
      <w:ins w:id="141" w:author="Ericsson. M.L.Mas" w:date="2022-06-22T15:02:00Z">
        <w:r w:rsidR="00EC33E6">
          <w:t xml:space="preserve">only </w:t>
        </w:r>
      </w:ins>
      <w:ins w:id="142" w:author="Ericsson. M.L.Mas" w:date="2022-06-22T15:07:00Z">
        <w:r w:rsidR="000A111B">
          <w:t>to</w:t>
        </w:r>
      </w:ins>
      <w:ins w:id="143" w:author="Ericsson. M.L.Mas" w:date="2022-06-22T15:02:00Z">
        <w:r w:rsidR="00EC33E6">
          <w:t xml:space="preserve"> </w:t>
        </w:r>
      </w:ins>
      <w:ins w:id="144" w:author="Ericsson. M.L.Mas" w:date="2022-06-22T15:08:00Z">
        <w:r w:rsidR="009E00B8">
          <w:t xml:space="preserve">the </w:t>
        </w:r>
      </w:ins>
      <w:ins w:id="145" w:author="Ericsson. M.L.Mas" w:date="2022-06-08T12:07:00Z">
        <w:r w:rsidR="00E647C8">
          <w:t>UPF</w:t>
        </w:r>
      </w:ins>
      <w:ins w:id="146" w:author="Ericsson. M.L.Mas" w:date="2022-06-22T15:05:00Z">
        <w:r w:rsidR="009D3F09">
          <w:t>s</w:t>
        </w:r>
      </w:ins>
      <w:ins w:id="147" w:author="Ericsson. M.L.Mas" w:date="2022-06-08T12:07:00Z">
        <w:r w:rsidR="00E647C8">
          <w:t xml:space="preserve"> </w:t>
        </w:r>
      </w:ins>
      <w:ins w:id="148" w:author="Ericsson. M.L.Mas" w:date="2022-06-27T10:13:00Z">
        <w:r w:rsidR="00D431E2">
          <w:t xml:space="preserve">that will steer </w:t>
        </w:r>
      </w:ins>
      <w:ins w:id="149" w:author="Ericsson. M.L.Mas" w:date="2022-06-27T10:14:00Z">
        <w:r w:rsidR="00D431E2">
          <w:t xml:space="preserve">traffic </w:t>
        </w:r>
      </w:ins>
      <w:ins w:id="150" w:author="Ericsson. M.L.Mas" w:date="2022-07-26T12:15:00Z">
        <w:r w:rsidR="00812F83">
          <w:t>of</w:t>
        </w:r>
      </w:ins>
      <w:ins w:id="151" w:author="Ericsson. M.L.Mas" w:date="2022-06-27T10:14:00Z">
        <w:r w:rsidR="00D431E2">
          <w:t xml:space="preserve"> an App id o</w:t>
        </w:r>
      </w:ins>
      <w:ins w:id="152" w:author="Ericsson. M.L.Mas" w:date="2022-06-29T15:34:00Z">
        <w:r w:rsidR="005A55C6">
          <w:t>r</w:t>
        </w:r>
      </w:ins>
      <w:ins w:id="153" w:author="Ericsson. M.L.Mas" w:date="2022-06-27T10:14:00Z">
        <w:r w:rsidR="00D431E2">
          <w:t xml:space="preserve"> application flow, </w:t>
        </w:r>
      </w:ins>
      <w:ins w:id="154" w:author="Ericsson. M.L.Mas" w:date="2022-06-22T15:03:00Z">
        <w:r w:rsidR="00EC33E6">
          <w:rPr>
            <w:iCs/>
          </w:rPr>
          <w:t xml:space="preserve">it </w:t>
        </w:r>
      </w:ins>
      <w:ins w:id="155" w:author="Ericsson. M.L.Mas" w:date="2022-06-22T15:08:00Z">
        <w:r w:rsidR="009E00B8">
          <w:rPr>
            <w:iCs/>
          </w:rPr>
          <w:t>may</w:t>
        </w:r>
      </w:ins>
      <w:ins w:id="156" w:author="Ericsson. M.L.Mas" w:date="2022-06-22T15:03:00Z">
        <w:r w:rsidR="00EC33E6">
          <w:rPr>
            <w:iCs/>
          </w:rPr>
          <w:t xml:space="preserve"> provide </w:t>
        </w:r>
      </w:ins>
      <w:ins w:id="157" w:author="Ericsson. M.L.Mas" w:date="2022-06-22T15:08:00Z">
        <w:r w:rsidR="009E00B8">
          <w:rPr>
            <w:iCs/>
          </w:rPr>
          <w:t>them in the request to SMF</w:t>
        </w:r>
      </w:ins>
      <w:ins w:id="158" w:author="Ericsson. M.L.Mas" w:date="2022-06-22T15:09:00Z">
        <w:r w:rsidR="0070155E">
          <w:rPr>
            <w:iCs/>
          </w:rPr>
          <w:t xml:space="preserve"> as input filter</w:t>
        </w:r>
      </w:ins>
      <w:ins w:id="159" w:author="Ericsson. M.L.Mas" w:date="2022-06-27T10:14:00Z">
        <w:r w:rsidR="00D431E2">
          <w:rPr>
            <w:iCs/>
          </w:rPr>
          <w:t xml:space="preserve">. SMF will </w:t>
        </w:r>
      </w:ins>
      <w:ins w:id="160" w:author="Ericsson. M.L.Mas" w:date="2022-06-27T10:15:00Z">
        <w:r w:rsidR="00D431E2">
          <w:rPr>
            <w:iCs/>
          </w:rPr>
          <w:t>return information of UPFs that may see that traffic according to its knowledge.</w:t>
        </w:r>
      </w:ins>
    </w:p>
    <w:p w14:paraId="22B3F534" w14:textId="3A38EC12" w:rsidR="0070155E" w:rsidRDefault="0070155E" w:rsidP="00741869">
      <w:pPr>
        <w:pStyle w:val="NO"/>
        <w:rPr>
          <w:ins w:id="161" w:author="Ericsson. M.L.Mas" w:date="2022-06-22T15:10:00Z"/>
          <w:lang w:eastAsia="zh-CN"/>
        </w:rPr>
      </w:pPr>
      <w:ins w:id="162" w:author="Ericsson. M.L.Mas" w:date="2022-06-22T15:10:00Z">
        <w:r w:rsidRPr="00AF2AE6">
          <w:rPr>
            <w:lang w:eastAsia="zh-CN"/>
          </w:rPr>
          <w:t>NOTE</w:t>
        </w:r>
        <w:del w:id="163" w:author="CMCC-Yan1" w:date="2022-08-16T17:50:00Z">
          <w:r w:rsidRPr="00AF2AE6" w:rsidDel="00C3332A">
            <w:rPr>
              <w:lang w:eastAsia="zh-CN"/>
            </w:rPr>
            <w:delText xml:space="preserve"> 1</w:delText>
          </w:r>
        </w:del>
        <w:r w:rsidRPr="00AF2AE6">
          <w:rPr>
            <w:lang w:eastAsia="zh-CN"/>
          </w:rPr>
          <w:t>:</w:t>
        </w:r>
      </w:ins>
      <w:ins w:id="164" w:author="CMCC-Yan1" w:date="2022-08-16T17:50:00Z">
        <w:r w:rsidR="00C3332A">
          <w:rPr>
            <w:lang w:eastAsia="zh-CN"/>
          </w:rPr>
          <w:tab/>
        </w:r>
      </w:ins>
      <w:ins w:id="165" w:author="Ericsson. M.L.Mas" w:date="2022-06-22T15:10:00Z">
        <w:del w:id="166" w:author="CMCC-Yan1" w:date="2022-08-16T17:50:00Z">
          <w:r w:rsidRPr="00AF2AE6" w:rsidDel="00C3332A">
            <w:rPr>
              <w:lang w:eastAsia="zh-CN"/>
            </w:rPr>
            <w:delText xml:space="preserve"> </w:delText>
          </w:r>
        </w:del>
      </w:ins>
      <w:ins w:id="167" w:author="Ericsson. M.L.Mas" w:date="2022-06-27T10:16:00Z">
        <w:r w:rsidR="00D431E2" w:rsidRPr="00AF2AE6">
          <w:rPr>
            <w:lang w:eastAsia="zh-CN"/>
          </w:rPr>
          <w:t xml:space="preserve">some rules may have been predefined in UPF, and SMF may only be aware of the rules that it has </w:t>
        </w:r>
      </w:ins>
      <w:ins w:id="168" w:author="Ericsson. M.L.Mas" w:date="2022-07-26T12:15:00Z">
        <w:r w:rsidR="008C2303">
          <w:rPr>
            <w:lang w:eastAsia="zh-CN"/>
          </w:rPr>
          <w:t>provisioned in UPF</w:t>
        </w:r>
      </w:ins>
      <w:ins w:id="169" w:author="Ericsson. M.L.Mas" w:date="2022-06-27T10:16:00Z">
        <w:r w:rsidR="00D431E2" w:rsidRPr="00AF2AE6">
          <w:rPr>
            <w:lang w:eastAsia="zh-CN"/>
          </w:rPr>
          <w:t xml:space="preserve"> itself.</w:t>
        </w:r>
      </w:ins>
    </w:p>
    <w:p w14:paraId="5489B60F" w14:textId="359A4928" w:rsidR="008D71D1" w:rsidRDefault="008D71D1" w:rsidP="00AF2AE6">
      <w:pPr>
        <w:pStyle w:val="B1"/>
        <w:rPr>
          <w:ins w:id="170" w:author="Ericsson. M.L.Mas" w:date="2022-06-08T10:29:00Z"/>
          <w:lang w:eastAsia="zh-CN"/>
        </w:rPr>
      </w:pPr>
      <w:del w:id="171" w:author="Ericsson. M.L.Mas" w:date="2022-06-22T15:06:00Z">
        <w:r w:rsidRPr="001204E1" w:rsidDel="00741869">
          <w:rPr>
            <w:lang w:eastAsia="zh-CN"/>
          </w:rPr>
          <w:delText>7</w:delText>
        </w:r>
      </w:del>
      <w:ins w:id="172" w:author="Ericsson. M.L.Mas" w:date="2022-06-27T10:17:00Z">
        <w:r w:rsidR="00D431E2">
          <w:rPr>
            <w:lang w:eastAsia="zh-CN"/>
          </w:rPr>
          <w:t>9</w:t>
        </w:r>
      </w:ins>
      <w:r w:rsidRPr="001204E1">
        <w:rPr>
          <w:lang w:eastAsia="zh-CN"/>
        </w:rPr>
        <w:t>.</w:t>
      </w:r>
      <w:r w:rsidRPr="001204E1">
        <w:rPr>
          <w:lang w:eastAsia="zh-CN"/>
        </w:rPr>
        <w:tab/>
        <w:t xml:space="preserve">The SMF responds </w:t>
      </w:r>
      <w:proofErr w:type="spellStart"/>
      <w:r w:rsidRPr="001204E1">
        <w:rPr>
          <w:lang w:eastAsia="zh-CN"/>
        </w:rPr>
        <w:t>Nsmf_EventExposure_Notify</w:t>
      </w:r>
      <w:proofErr w:type="spellEnd"/>
      <w:r w:rsidRPr="001204E1">
        <w:rPr>
          <w:lang w:eastAsia="zh-CN"/>
        </w:rPr>
        <w:t xml:space="preserve"> with the requested UPF</w:t>
      </w:r>
      <w:ins w:id="173" w:author="CMCC-Yan1" w:date="2022-08-16T17:52:00Z">
        <w:r w:rsidR="00C3332A">
          <w:rPr>
            <w:lang w:eastAsia="zh-CN"/>
          </w:rPr>
          <w:t xml:space="preserve"> </w:t>
        </w:r>
        <w:r w:rsidR="00F94479">
          <w:rPr>
            <w:lang w:eastAsia="zh-CN"/>
          </w:rPr>
          <w:t>ID and the type of UPF</w:t>
        </w:r>
      </w:ins>
      <w:r w:rsidRPr="001204E1">
        <w:rPr>
          <w:lang w:eastAsia="zh-CN"/>
        </w:rPr>
        <w:t>.</w:t>
      </w:r>
    </w:p>
    <w:p w14:paraId="6BFE038F" w14:textId="20598796" w:rsidR="00130A37" w:rsidRDefault="00130A37" w:rsidP="00AF2AE6">
      <w:pPr>
        <w:ind w:left="284"/>
        <w:rPr>
          <w:ins w:id="174" w:author="Ericsson. M.L.Mas" w:date="2022-06-08T10:30:00Z"/>
        </w:rPr>
      </w:pPr>
      <w:ins w:id="175" w:author="Ericsson. M.L.Mas" w:date="2022-06-08T10:29:00Z">
        <w:r>
          <w:t>If the User PDU Session UP path changes</w:t>
        </w:r>
      </w:ins>
      <w:ins w:id="176" w:author="Ericsson. M.L.Mas" w:date="2022-06-22T15:12:00Z">
        <w:r w:rsidR="0033208C">
          <w:t>,</w:t>
        </w:r>
      </w:ins>
      <w:ins w:id="177" w:author="Ericsson. M.L.Mas" w:date="2022-06-08T10:29:00Z">
        <w:r>
          <w:t xml:space="preserve"> </w:t>
        </w:r>
      </w:ins>
      <w:ins w:id="178" w:author="Ericsson. M.L.Mas" w:date="2022-06-22T15:12:00Z">
        <w:r w:rsidR="0033208C" w:rsidRPr="00D431E2">
          <w:t xml:space="preserve">SMF may </w:t>
        </w:r>
      </w:ins>
      <w:ins w:id="179" w:author="Ericsson. M.L.Mas" w:date="2022-06-22T15:13:00Z">
        <w:r w:rsidR="00E917CA">
          <w:t>send a notification to consumer NF according to the subscription. Consumer NF can then create, update or remove the subscription to UPF event exposure service according to the impact on the UPF selection</w:t>
        </w:r>
        <w:r w:rsidR="00560594">
          <w:t xml:space="preserve">. </w:t>
        </w:r>
      </w:ins>
    </w:p>
    <w:p w14:paraId="0FAE3571" w14:textId="032E44B2" w:rsidR="00AF2AE6" w:rsidRPr="001204E1" w:rsidDel="005A23A7" w:rsidRDefault="00AF2AE6" w:rsidP="00AF2AE6">
      <w:pPr>
        <w:pStyle w:val="EditorsNote"/>
        <w:rPr>
          <w:ins w:id="180" w:author="Huawei-zfq02" w:date="2022-08-22T10:37:00Z"/>
          <w:del w:id="181" w:author="Ericsson-MH3" w:date="2022-08-22T14:03:00Z"/>
        </w:rPr>
      </w:pPr>
      <w:commentRangeStart w:id="182"/>
      <w:ins w:id="183" w:author="Huawei-zfq02" w:date="2022-08-22T10:37:00Z">
        <w:del w:id="184" w:author="Ericsson-MH3" w:date="2022-08-22T14:03:00Z">
          <w:r w:rsidRPr="005A23A7" w:rsidDel="005A23A7">
            <w:rPr>
              <w:highlight w:val="yellow"/>
              <w:rPrChange w:id="185" w:author="Ericsson-MH3" w:date="2022-08-22T14:04:00Z">
                <w:rPr/>
              </w:rPrChange>
            </w:rPr>
            <w:delText>Editor's note:</w:delText>
          </w:r>
        </w:del>
      </w:ins>
      <w:ins w:id="186" w:author="Huawei-zfq02" w:date="2022-08-22T10:41:00Z">
        <w:del w:id="187" w:author="Ericsson-MH3" w:date="2022-08-22T14:03:00Z">
          <w:r w:rsidRPr="005A23A7" w:rsidDel="005A23A7">
            <w:rPr>
              <w:highlight w:val="yellow"/>
              <w:rPrChange w:id="188" w:author="Ericsson-MH3" w:date="2022-08-22T14:04:00Z">
                <w:rPr/>
              </w:rPrChange>
            </w:rPr>
            <w:delText xml:space="preserve"> </w:delText>
          </w:r>
        </w:del>
      </w:ins>
      <w:ins w:id="189" w:author="Huawei-zfq02" w:date="2022-08-22T10:37:00Z">
        <w:del w:id="190" w:author="Ericsson-MH3" w:date="2022-08-22T14:03:00Z">
          <w:r w:rsidRPr="005A23A7" w:rsidDel="005A23A7">
            <w:rPr>
              <w:highlight w:val="yellow"/>
              <w:rPrChange w:id="191" w:author="Ericsson-MH3" w:date="2022-08-22T14:04:00Z">
                <w:rPr/>
              </w:rPrChange>
            </w:rPr>
            <w:delText xml:space="preserve">It is FFS </w:delText>
          </w:r>
        </w:del>
      </w:ins>
      <w:ins w:id="192" w:author="Huawei-zfq02" w:date="2022-08-22T10:41:00Z">
        <w:del w:id="193" w:author="Ericsson-MH3" w:date="2022-08-22T14:03:00Z">
          <w:r w:rsidRPr="005A23A7" w:rsidDel="005A23A7">
            <w:rPr>
              <w:highlight w:val="yellow"/>
              <w:rPrChange w:id="194" w:author="Ericsson-MH3" w:date="2022-08-22T14:04:00Z">
                <w:rPr/>
              </w:rPrChange>
            </w:rPr>
            <w:delText xml:space="preserve">why the subscription cannot be terminated at the SMF for this UP path change </w:delText>
          </w:r>
        </w:del>
      </w:ins>
      <w:ins w:id="195" w:author="Huawei-zfq02" w:date="2022-08-22T10:42:00Z">
        <w:del w:id="196" w:author="Ericsson-MH3" w:date="2022-08-22T14:03:00Z">
          <w:r w:rsidRPr="005A23A7" w:rsidDel="005A23A7">
            <w:rPr>
              <w:highlight w:val="yellow"/>
              <w:rPrChange w:id="197" w:author="Ericsson-MH3" w:date="2022-08-22T14:04:00Z">
                <w:rPr/>
              </w:rPrChange>
            </w:rPr>
            <w:delText>data collection management</w:delText>
          </w:r>
        </w:del>
      </w:ins>
      <w:ins w:id="198" w:author="Huawei-zfq02" w:date="2022-08-22T10:37:00Z">
        <w:del w:id="199" w:author="Ericsson-MH3" w:date="2022-08-22T14:03:00Z">
          <w:r w:rsidRPr="005A23A7" w:rsidDel="005A23A7">
            <w:rPr>
              <w:highlight w:val="yellow"/>
              <w:rPrChange w:id="200" w:author="Ericsson-MH3" w:date="2022-08-22T14:04:00Z">
                <w:rPr/>
              </w:rPrChange>
            </w:rPr>
            <w:delText>.</w:delText>
          </w:r>
        </w:del>
      </w:ins>
      <w:commentRangeEnd w:id="182"/>
      <w:r w:rsidR="005A23A7">
        <w:rPr>
          <w:rStyle w:val="af0"/>
          <w:rFonts w:eastAsia="宋体"/>
          <w:color w:val="auto"/>
          <w:lang w:eastAsia="en-US"/>
        </w:rPr>
        <w:commentReference w:id="182"/>
      </w:r>
    </w:p>
    <w:p w14:paraId="7746A392" w14:textId="77777777" w:rsidR="00130A37" w:rsidRPr="001204E1" w:rsidRDefault="00130A37" w:rsidP="008D71D1">
      <w:pPr>
        <w:pStyle w:val="B1"/>
      </w:pPr>
    </w:p>
    <w:p w14:paraId="0557841B" w14:textId="28022E9F" w:rsidR="002B0FD2" w:rsidRDefault="002B0FD2" w:rsidP="002B0FD2">
      <w:pPr>
        <w:rPr>
          <w:lang w:eastAsia="ko-KR"/>
        </w:rPr>
      </w:pPr>
      <w:bookmarkStart w:id="201" w:name="_Toc100835662"/>
      <w:bookmarkStart w:id="202" w:name="_Toc101415493"/>
      <w:bookmarkStart w:id="203" w:name="_Toc104549591"/>
      <w:r w:rsidRPr="00AC59D8">
        <w:rPr>
          <w:color w:val="FF0000"/>
          <w:sz w:val="44"/>
        </w:rPr>
        <w:lastRenderedPageBreak/>
        <w:t xml:space="preserve">********** </w:t>
      </w:r>
      <w:r>
        <w:rPr>
          <w:color w:val="FF0000"/>
          <w:sz w:val="44"/>
        </w:rPr>
        <w:t>Next</w:t>
      </w:r>
      <w:r w:rsidRPr="00AC59D8">
        <w:rPr>
          <w:color w:val="FF0000"/>
          <w:sz w:val="44"/>
        </w:rPr>
        <w:t xml:space="preserve"> Change*************</w:t>
      </w:r>
    </w:p>
    <w:bookmarkEnd w:id="201"/>
    <w:bookmarkEnd w:id="202"/>
    <w:bookmarkEnd w:id="203"/>
    <w:p w14:paraId="3D1ED5A3" w14:textId="1610E90E" w:rsidR="007D02DE" w:rsidRDefault="005440C8" w:rsidP="00A16ACC">
      <w:pPr>
        <w:pStyle w:val="5"/>
        <w:rPr>
          <w:ins w:id="204" w:author="Ericsson. M.L.Mas" w:date="2022-06-07T15:54:00Z"/>
          <w:lang w:eastAsia="ko-KR"/>
        </w:rPr>
      </w:pPr>
      <w:ins w:id="205" w:author="Ericsson. M.L.Mas" w:date="2022-06-07T11:30:00Z">
        <w:r w:rsidRPr="001204E1">
          <w:rPr>
            <w:lang w:eastAsia="ko-KR"/>
          </w:rPr>
          <w:t>6.1.2.5.</w:t>
        </w:r>
      </w:ins>
      <w:ins w:id="206" w:author="Ericsson. M.L.Mas" w:date="2022-06-07T16:01:00Z">
        <w:r w:rsidR="00A7661C">
          <w:rPr>
            <w:lang w:eastAsia="ko-KR"/>
          </w:rPr>
          <w:t>x</w:t>
        </w:r>
      </w:ins>
      <w:ins w:id="207" w:author="Ericsson. M.L.Mas" w:date="2022-06-07T11:30:00Z">
        <w:r w:rsidRPr="001204E1">
          <w:rPr>
            <w:lang w:eastAsia="ko-KR"/>
          </w:rPr>
          <w:tab/>
        </w:r>
      </w:ins>
      <w:ins w:id="208" w:author="Ericsson. M.L.Mas" w:date="2022-06-07T15:54:00Z">
        <w:r w:rsidR="00A16ACC" w:rsidRPr="001204E1">
          <w:rPr>
            <w:lang w:eastAsia="ko-KR"/>
          </w:rPr>
          <w:t xml:space="preserve">Procedure of UPF selection by the NF targeting </w:t>
        </w:r>
      </w:ins>
      <w:ins w:id="209" w:author="Ericsson. M.L.Mas" w:date="2022-06-22T15:13:00Z">
        <w:r w:rsidR="00560594">
          <w:rPr>
            <w:lang w:eastAsia="ko-KR"/>
          </w:rPr>
          <w:t xml:space="preserve">specific </w:t>
        </w:r>
      </w:ins>
      <w:ins w:id="210" w:author="Ericsson. M.L.Mas" w:date="2022-06-07T15:54:00Z">
        <w:r w:rsidR="00A16ACC" w:rsidRPr="001204E1">
          <w:rPr>
            <w:lang w:eastAsia="ko-KR"/>
          </w:rPr>
          <w:t>PDU session</w:t>
        </w:r>
        <w:r w:rsidR="00A16ACC">
          <w:rPr>
            <w:lang w:eastAsia="ko-KR"/>
          </w:rPr>
          <w:t>s</w:t>
        </w:r>
      </w:ins>
      <w:ins w:id="211" w:author="Ericsson. M.L.Mas" w:date="2022-06-07T16:14:00Z">
        <w:r w:rsidR="00B97B7A">
          <w:rPr>
            <w:lang w:eastAsia="ko-KR"/>
          </w:rPr>
          <w:t xml:space="preserve"> and</w:t>
        </w:r>
      </w:ins>
      <w:ins w:id="212" w:author="Ericsson. M.L.Mas" w:date="2022-06-07T15:54:00Z">
        <w:r w:rsidR="00A16ACC" w:rsidRPr="001204E1">
          <w:rPr>
            <w:lang w:eastAsia="ko-KR"/>
          </w:rPr>
          <w:t xml:space="preserve"> UE</w:t>
        </w:r>
        <w:r w:rsidR="00A16ACC">
          <w:rPr>
            <w:lang w:eastAsia="ko-KR"/>
          </w:rPr>
          <w:t>s</w:t>
        </w:r>
        <w:r w:rsidR="00A16ACC" w:rsidRPr="001204E1">
          <w:rPr>
            <w:lang w:eastAsia="ko-KR"/>
          </w:rPr>
          <w:t xml:space="preserve"> with</w:t>
        </w:r>
      </w:ins>
      <w:ins w:id="213" w:author="Ericsson. M.L.Mas" w:date="2022-06-17T14:44:00Z">
        <w:r w:rsidR="00494287">
          <w:rPr>
            <w:lang w:eastAsia="ko-KR"/>
          </w:rPr>
          <w:t xml:space="preserve"> information of </w:t>
        </w:r>
      </w:ins>
      <w:ins w:id="214" w:author="Ericsson. M.L.Mas" w:date="2022-06-17T14:45:00Z">
        <w:r w:rsidR="00494287">
          <w:rPr>
            <w:lang w:eastAsia="ko-KR"/>
          </w:rPr>
          <w:t>G</w:t>
        </w:r>
      </w:ins>
      <w:ins w:id="215" w:author="Ericsson. M.L.Mas" w:date="2022-06-07T15:54:00Z">
        <w:r w:rsidR="007D02DE">
          <w:rPr>
            <w:lang w:eastAsia="ko-KR"/>
          </w:rPr>
          <w:t>roup</w:t>
        </w:r>
      </w:ins>
      <w:ins w:id="216" w:author="Ericsson. M.L.Mas" w:date="2022-06-17T14:46:00Z">
        <w:r w:rsidR="00B47C66">
          <w:rPr>
            <w:lang w:eastAsia="ko-KR"/>
          </w:rPr>
          <w:t xml:space="preserve"> Identifier</w:t>
        </w:r>
      </w:ins>
    </w:p>
    <w:p w14:paraId="669C1736" w14:textId="53BBF0A2" w:rsidR="001D319F" w:rsidRPr="001D319F" w:rsidRDefault="001D319F">
      <w:pPr>
        <w:rPr>
          <w:ins w:id="217" w:author="Ericsson. M.L.Mas" w:date="2022-06-07T11:30:00Z"/>
        </w:rPr>
        <w:pPrChange w:id="218" w:author="Ericsson. M.L.Mas" w:date="2022-06-07T16:12:00Z">
          <w:pPr>
            <w:pStyle w:val="5"/>
          </w:pPr>
        </w:pPrChange>
      </w:pPr>
      <w:ins w:id="219" w:author="Ericsson. M.L.Mas" w:date="2022-06-07T13:37:00Z">
        <w:r>
          <w:t>Two procedures are possible:</w:t>
        </w:r>
      </w:ins>
    </w:p>
    <w:bookmarkStart w:id="220" w:name="_MON_1716123347"/>
    <w:bookmarkEnd w:id="220"/>
    <w:p w14:paraId="3F7EBB41" w14:textId="22B84ED3" w:rsidR="005440C8" w:rsidRPr="001204E1" w:rsidRDefault="00FB72AD" w:rsidP="005440C8">
      <w:pPr>
        <w:pStyle w:val="TH"/>
        <w:rPr>
          <w:ins w:id="221" w:author="Ericsson. M.L.Mas" w:date="2022-06-07T11:30:00Z"/>
          <w:lang w:eastAsia="zh-CN"/>
        </w:rPr>
      </w:pPr>
      <w:ins w:id="222" w:author="Ericsson. M.L.Mas" w:date="2022-06-07T15:56:00Z">
        <w:r w:rsidRPr="001204E1">
          <w:rPr>
            <w:noProof/>
          </w:rPr>
          <w:object w:dxaOrig="6984" w:dyaOrig="4872" w14:anchorId="377BB9E2">
            <v:shape id="_x0000_i1031" type="#_x0000_t75" alt="" style="width:395.4pt;height:274.05pt;mso-width-percent:0;mso-height-percent:0;mso-width-percent:0;mso-height-percent:0" o:ole="">
              <v:imagedata r:id="rId27" o:title=""/>
            </v:shape>
            <o:OLEObject Type="Embed" ProgID="Visio.Drawing.15" ShapeID="_x0000_i1031" DrawAspect="Content" ObjectID="_1722762073" r:id="rId28"/>
          </w:object>
        </w:r>
      </w:ins>
    </w:p>
    <w:p w14:paraId="7BE27A03" w14:textId="3B422723" w:rsidR="005440C8" w:rsidRPr="001204E1" w:rsidRDefault="005440C8" w:rsidP="005440C8">
      <w:pPr>
        <w:pStyle w:val="TF"/>
        <w:rPr>
          <w:ins w:id="223" w:author="Ericsson. M.L.Mas" w:date="2022-06-07T11:30:00Z"/>
        </w:rPr>
      </w:pPr>
      <w:ins w:id="224" w:author="Ericsson. M.L.Mas" w:date="2022-06-07T11:30:00Z">
        <w:r w:rsidRPr="001204E1">
          <w:t>Figure 6.1.2.5.</w:t>
        </w:r>
      </w:ins>
      <w:ins w:id="225" w:author="Ericsson. M.L.Mas" w:date="2022-06-07T16:01:00Z">
        <w:r w:rsidR="00A7661C">
          <w:t>x</w:t>
        </w:r>
      </w:ins>
      <w:ins w:id="226" w:author="Ericsson. M.L.Mas" w:date="2022-06-07T11:30:00Z">
        <w:r w:rsidRPr="001204E1">
          <w:t xml:space="preserve">-1: Procedure of UPF selection by the NF with information of </w:t>
        </w:r>
      </w:ins>
      <w:ins w:id="227" w:author="Ericsson. M.L.Mas" w:date="2022-06-17T14:46:00Z">
        <w:r w:rsidR="00B47C66">
          <w:t>Group Identifier</w:t>
        </w:r>
      </w:ins>
    </w:p>
    <w:p w14:paraId="0D06972F" w14:textId="35622569" w:rsidR="007D02DE" w:rsidRPr="001204E1" w:rsidRDefault="007D02DE" w:rsidP="007D02DE">
      <w:pPr>
        <w:pStyle w:val="B1"/>
        <w:rPr>
          <w:ins w:id="228" w:author="Ericsson. M.L.Mas" w:date="2022-06-07T15:55:00Z"/>
          <w:lang w:eastAsia="zh-CN"/>
        </w:rPr>
      </w:pPr>
      <w:ins w:id="229" w:author="Ericsson. M.L.Mas" w:date="2022-06-07T15:55:00Z">
        <w:r w:rsidRPr="001204E1">
          <w:rPr>
            <w:lang w:eastAsia="zh-CN"/>
          </w:rPr>
          <w:t>1.</w:t>
        </w:r>
        <w:r w:rsidRPr="001204E1">
          <w:rPr>
            <w:lang w:eastAsia="zh-CN"/>
          </w:rPr>
          <w:tab/>
          <w:t xml:space="preserve">If the consumer NF is an NWDAF, the NWDAF issues an </w:t>
        </w:r>
        <w:proofErr w:type="spellStart"/>
        <w:r w:rsidRPr="001204E1">
          <w:rPr>
            <w:lang w:eastAsia="zh-CN"/>
          </w:rPr>
          <w:t>Nnrf_NFDiscovery_Request</w:t>
        </w:r>
        <w:proofErr w:type="spellEnd"/>
        <w:r w:rsidRPr="001204E1">
          <w:rPr>
            <w:lang w:eastAsia="zh-CN"/>
          </w:rPr>
          <w:t xml:space="preserve"> service operation to find the UDM providing the NF type </w:t>
        </w:r>
      </w:ins>
      <w:ins w:id="230" w:author="Ericsson. M.L.Mas" w:date="2022-06-07T19:26:00Z">
        <w:r w:rsidR="008A3B58">
          <w:rPr>
            <w:lang w:eastAsia="zh-CN"/>
          </w:rPr>
          <w:t>an</w:t>
        </w:r>
        <w:r w:rsidR="00A665CB">
          <w:rPr>
            <w:lang w:eastAsia="zh-CN"/>
          </w:rPr>
          <w:t>d</w:t>
        </w:r>
      </w:ins>
      <w:ins w:id="231" w:author="Ericsson. M.L.Mas" w:date="2022-06-07T15:55:00Z">
        <w:r>
          <w:rPr>
            <w:lang w:eastAsia="zh-CN"/>
          </w:rPr>
          <w:t xml:space="preserve"> Group ID</w:t>
        </w:r>
        <w:r w:rsidRPr="001204E1">
          <w:rPr>
            <w:lang w:eastAsia="zh-CN"/>
          </w:rPr>
          <w:t>.</w:t>
        </w:r>
      </w:ins>
    </w:p>
    <w:p w14:paraId="50E2B114" w14:textId="77F0E297" w:rsidR="007D02DE" w:rsidRDefault="007D02DE" w:rsidP="007D02DE">
      <w:pPr>
        <w:pStyle w:val="B1"/>
        <w:rPr>
          <w:ins w:id="232" w:author="Ericsson. M.L.Mas" w:date="2022-06-07T19:27:00Z"/>
          <w:lang w:eastAsia="zh-CN"/>
        </w:rPr>
      </w:pPr>
      <w:ins w:id="233" w:author="Ericsson. M.L.Mas" w:date="2022-06-07T15:55:00Z">
        <w:r w:rsidRPr="001204E1">
          <w:rPr>
            <w:lang w:eastAsia="zh-CN"/>
          </w:rPr>
          <w:t>2.</w:t>
        </w:r>
        <w:r w:rsidRPr="001204E1">
          <w:rPr>
            <w:lang w:eastAsia="zh-CN"/>
          </w:rPr>
          <w:tab/>
          <w:t xml:space="preserve">The NRF responds </w:t>
        </w:r>
        <w:proofErr w:type="spellStart"/>
        <w:r w:rsidRPr="001204E1">
          <w:rPr>
            <w:lang w:eastAsia="zh-CN"/>
          </w:rPr>
          <w:t>Nnrf_NFDiscovery_Request</w:t>
        </w:r>
        <w:proofErr w:type="spellEnd"/>
        <w:r w:rsidRPr="001204E1">
          <w:rPr>
            <w:lang w:eastAsia="zh-CN"/>
          </w:rPr>
          <w:t xml:space="preserve"> with the NF profile of the UDM that currently meet</w:t>
        </w:r>
      </w:ins>
      <w:ins w:id="234" w:author="Ericsson. M.L.Mas" w:date="2022-06-07T19:27:00Z">
        <w:r w:rsidR="00EE7DD4">
          <w:rPr>
            <w:lang w:eastAsia="zh-CN"/>
          </w:rPr>
          <w:t>s</w:t>
        </w:r>
      </w:ins>
      <w:ins w:id="235" w:author="Ericsson. M.L.Mas" w:date="2022-06-07T15:55:00Z">
        <w:r w:rsidRPr="001204E1">
          <w:rPr>
            <w:lang w:eastAsia="zh-CN"/>
          </w:rPr>
          <w:t xml:space="preserve"> the NWDAF discovery request.</w:t>
        </w:r>
      </w:ins>
    </w:p>
    <w:p w14:paraId="67B8C4F7" w14:textId="374C04F5" w:rsidR="00EE7DD4" w:rsidRPr="001204E1" w:rsidRDefault="00EE7DD4">
      <w:pPr>
        <w:pStyle w:val="NO"/>
        <w:rPr>
          <w:ins w:id="236" w:author="Ericsson. M.L.Mas" w:date="2022-06-07T15:55:00Z"/>
          <w:lang w:eastAsia="zh-CN"/>
        </w:rPr>
        <w:pPrChange w:id="237" w:author="Ericsson. M.L.Mas" w:date="2022-06-07T19:28:00Z">
          <w:pPr>
            <w:pStyle w:val="B1"/>
          </w:pPr>
        </w:pPrChange>
      </w:pPr>
      <w:ins w:id="238" w:author="Ericsson. M.L.Mas" w:date="2022-06-07T19:27:00Z">
        <w:r w:rsidRPr="008467CE">
          <w:rPr>
            <w:lang w:eastAsia="zh-CN"/>
          </w:rPr>
          <w:t>NOTE</w:t>
        </w:r>
        <w:r>
          <w:rPr>
            <w:lang w:eastAsia="zh-CN"/>
          </w:rPr>
          <w:t xml:space="preserve"> 1: </w:t>
        </w:r>
        <w:r w:rsidRPr="008467CE">
          <w:rPr>
            <w:lang w:eastAsia="zh-CN"/>
          </w:rPr>
          <w:t>It is assumed that all members of a</w:t>
        </w:r>
      </w:ins>
      <w:ins w:id="239" w:author="Ericsson. M.L.Mas" w:date="2022-06-07T19:28:00Z">
        <w:r w:rsidR="00137A19">
          <w:rPr>
            <w:lang w:eastAsia="zh-CN"/>
          </w:rPr>
          <w:t xml:space="preserve"> </w:t>
        </w:r>
      </w:ins>
      <w:ins w:id="240" w:author="Ericsson. M.L.Mas" w:date="2022-06-07T19:27:00Z">
        <w:r w:rsidRPr="008467CE">
          <w:rPr>
            <w:lang w:eastAsia="zh-CN"/>
          </w:rPr>
          <w:t>Group ID belong to the same UDM</w:t>
        </w:r>
      </w:ins>
      <w:ins w:id="241" w:author="Ericsson. M.L.Mas" w:date="2022-06-07T19:31:00Z">
        <w:r w:rsidR="00D07FC7">
          <w:rPr>
            <w:lang w:eastAsia="zh-CN"/>
          </w:rPr>
          <w:t>.</w:t>
        </w:r>
      </w:ins>
    </w:p>
    <w:p w14:paraId="23B01F4A" w14:textId="6C787BB3" w:rsidR="007D02DE" w:rsidRDefault="007D02DE" w:rsidP="007D02DE">
      <w:pPr>
        <w:pStyle w:val="B1"/>
        <w:rPr>
          <w:ins w:id="242" w:author="Ericsson. M.L.Mas" w:date="2022-06-07T16:00:00Z"/>
          <w:lang w:eastAsia="zh-CN"/>
        </w:rPr>
      </w:pPr>
      <w:ins w:id="243" w:author="Ericsson. M.L.Mas" w:date="2022-06-07T15:55:00Z">
        <w:r w:rsidRPr="001204E1">
          <w:rPr>
            <w:lang w:eastAsia="zh-CN"/>
          </w:rPr>
          <w:t>3.</w:t>
        </w:r>
        <w:r w:rsidRPr="001204E1">
          <w:rPr>
            <w:lang w:eastAsia="zh-CN"/>
          </w:rPr>
          <w:tab/>
          <w:t xml:space="preserve">NWDAF </w:t>
        </w:r>
      </w:ins>
      <w:ins w:id="244" w:author="Ericsson. M.L.Mas" w:date="2022-06-07T16:00:00Z">
        <w:r w:rsidR="006511CA">
          <w:rPr>
            <w:lang w:eastAsia="zh-CN"/>
          </w:rPr>
          <w:t>request</w:t>
        </w:r>
      </w:ins>
      <w:ins w:id="245" w:author="Ericsson. M.L.Mas" w:date="2022-06-07T19:29:00Z">
        <w:r w:rsidR="00137A19">
          <w:rPr>
            <w:lang w:eastAsia="zh-CN"/>
          </w:rPr>
          <w:t>s</w:t>
        </w:r>
      </w:ins>
      <w:ins w:id="246" w:author="Ericsson. M.L.Mas" w:date="2022-06-07T16:00:00Z">
        <w:r w:rsidR="006511CA">
          <w:rPr>
            <w:lang w:eastAsia="zh-CN"/>
          </w:rPr>
          <w:t xml:space="preserve"> the</w:t>
        </w:r>
      </w:ins>
      <w:ins w:id="247" w:author="Ericsson. M.L.Mas" w:date="2022-06-07T15:55:00Z">
        <w:r>
          <w:rPr>
            <w:lang w:eastAsia="zh-CN"/>
          </w:rPr>
          <w:t xml:space="preserve"> list of SUPIs</w:t>
        </w:r>
      </w:ins>
      <w:ins w:id="248" w:author="Ericsson. M.L.Mas" w:date="2022-06-07T16:00:00Z">
        <w:r w:rsidR="00F46FB3">
          <w:rPr>
            <w:lang w:eastAsia="zh-CN"/>
          </w:rPr>
          <w:t xml:space="preserve"> that correspond to the Group ID</w:t>
        </w:r>
      </w:ins>
      <w:ins w:id="249" w:author="Ericsson. M.L.Mas" w:date="2022-06-07T19:30:00Z">
        <w:r w:rsidR="000A6D8D">
          <w:rPr>
            <w:lang w:eastAsia="zh-CN"/>
          </w:rPr>
          <w:t xml:space="preserve"> using </w:t>
        </w:r>
        <w:proofErr w:type="spellStart"/>
        <w:r w:rsidR="000A6D8D">
          <w:rPr>
            <w:lang w:eastAsia="zh-CN"/>
          </w:rPr>
          <w:t>Nudm_SDM_Get</w:t>
        </w:r>
      </w:ins>
      <w:proofErr w:type="spellEnd"/>
      <w:ins w:id="250" w:author="Ericsson. M.L.Mas" w:date="2022-06-20T15:27:00Z">
        <w:r w:rsidR="007606AE">
          <w:rPr>
            <w:lang w:eastAsia="zh-CN"/>
          </w:rPr>
          <w:t>.</w:t>
        </w:r>
      </w:ins>
    </w:p>
    <w:p w14:paraId="36C41BB8" w14:textId="2CF0319A" w:rsidR="00F46FB3" w:rsidRDefault="00F46FB3" w:rsidP="007D02DE">
      <w:pPr>
        <w:pStyle w:val="B1"/>
        <w:rPr>
          <w:ins w:id="251" w:author="Ericsson. M.L.Mas" w:date="2022-06-07T15:55:00Z"/>
          <w:lang w:eastAsia="zh-CN"/>
        </w:rPr>
      </w:pPr>
      <w:ins w:id="252" w:author="Ericsson. M.L.Mas" w:date="2022-06-07T16:00:00Z">
        <w:r>
          <w:rPr>
            <w:lang w:eastAsia="zh-CN"/>
          </w:rPr>
          <w:t xml:space="preserve">4.  </w:t>
        </w:r>
      </w:ins>
      <w:ins w:id="253" w:author="Ericsson. M.L.Mas" w:date="2022-06-07T16:01:00Z">
        <w:r>
          <w:rPr>
            <w:lang w:eastAsia="zh-CN"/>
          </w:rPr>
          <w:t>UDM returns the list o</w:t>
        </w:r>
      </w:ins>
      <w:ins w:id="254" w:author="Ericsson. M.L.Mas" w:date="2022-06-07T19:31:00Z">
        <w:r w:rsidR="00D07FC7">
          <w:rPr>
            <w:lang w:eastAsia="zh-CN"/>
          </w:rPr>
          <w:t>f</w:t>
        </w:r>
      </w:ins>
      <w:ins w:id="255" w:author="Ericsson. M.L.Mas" w:date="2022-06-07T16:01:00Z">
        <w:r>
          <w:rPr>
            <w:lang w:eastAsia="zh-CN"/>
          </w:rPr>
          <w:t xml:space="preserve"> SUPIs</w:t>
        </w:r>
      </w:ins>
    </w:p>
    <w:p w14:paraId="5B581B5E" w14:textId="5A890F12" w:rsidR="00EA43C1" w:rsidRDefault="006511CA">
      <w:pPr>
        <w:pStyle w:val="B1"/>
        <w:rPr>
          <w:ins w:id="256" w:author="Ericsson. M.L.Mas" w:date="2022-06-07T16:12:00Z"/>
          <w:lang w:eastAsia="zh-CN"/>
        </w:rPr>
        <w:pPrChange w:id="257" w:author="Ericsson. M.L.Mas" w:date="2022-06-07T16:13:00Z">
          <w:pPr/>
        </w:pPrChange>
      </w:pPr>
      <w:ins w:id="258" w:author="Ericsson. M.L.Mas" w:date="2022-06-07T16:00:00Z">
        <w:r>
          <w:rPr>
            <w:lang w:eastAsia="zh-CN"/>
          </w:rPr>
          <w:t xml:space="preserve">5.  </w:t>
        </w:r>
      </w:ins>
      <w:ins w:id="259" w:author="Ericsson. M.L.Mas" w:date="2022-06-07T19:31:00Z">
        <w:r w:rsidR="00D07FC7">
          <w:rPr>
            <w:lang w:eastAsia="zh-CN"/>
          </w:rPr>
          <w:t>For</w:t>
        </w:r>
      </w:ins>
      <w:ins w:id="260" w:author="Ericsson. M.L.Mas" w:date="2022-06-07T15:55:00Z">
        <w:r w:rsidR="00C721F2">
          <w:rPr>
            <w:lang w:eastAsia="zh-CN"/>
          </w:rPr>
          <w:t xml:space="preserve"> each SUPI</w:t>
        </w:r>
      </w:ins>
      <w:ins w:id="261" w:author="Ericsson. M.L.Mas" w:date="2022-06-07T19:31:00Z">
        <w:r w:rsidR="00D07FC7">
          <w:rPr>
            <w:lang w:eastAsia="zh-CN"/>
          </w:rPr>
          <w:t>, NWDA</w:t>
        </w:r>
        <w:r w:rsidR="00355E40">
          <w:rPr>
            <w:lang w:eastAsia="zh-CN"/>
          </w:rPr>
          <w:t xml:space="preserve">F </w:t>
        </w:r>
      </w:ins>
      <w:ins w:id="262" w:author="Ericsson. M.L.Mas" w:date="2022-06-07T19:32:00Z">
        <w:r w:rsidR="00355E40">
          <w:rPr>
            <w:lang w:eastAsia="zh-CN"/>
          </w:rPr>
          <w:t>triggers from step3 of</w:t>
        </w:r>
      </w:ins>
      <w:ins w:id="263" w:author="Ericsson. M.L.Mas" w:date="2022-06-07T15:55:00Z">
        <w:r w:rsidR="00C721F2">
          <w:rPr>
            <w:lang w:eastAsia="zh-CN"/>
          </w:rPr>
          <w:t xml:space="preserve"> procedure </w:t>
        </w:r>
        <w:r w:rsidR="00C721F2" w:rsidRPr="001204E1">
          <w:rPr>
            <w:lang w:eastAsia="zh-CN"/>
          </w:rPr>
          <w:t>6.1.2.5.2</w:t>
        </w:r>
        <w:r w:rsidR="00A762CF">
          <w:rPr>
            <w:lang w:eastAsia="zh-CN"/>
          </w:rPr>
          <w:t>.</w:t>
        </w:r>
      </w:ins>
    </w:p>
    <w:p w14:paraId="09C719F2" w14:textId="2214AF6B" w:rsidR="00C55102" w:rsidRDefault="00EA43C1" w:rsidP="00C55102">
      <w:pPr>
        <w:rPr>
          <w:color w:val="FF0000"/>
          <w:sz w:val="44"/>
        </w:rPr>
      </w:pPr>
      <w:ins w:id="264" w:author="Ericsson. M.L.Mas" w:date="2022-06-07T16:11:00Z">
        <w:r>
          <w:t xml:space="preserve">As an alternative, </w:t>
        </w:r>
      </w:ins>
      <w:ins w:id="265" w:author="Ericsson. M.L.Mas" w:date="2022-06-07T19:33:00Z">
        <w:r w:rsidR="00CB3A1D">
          <w:t>UPF(s) can be selected</w:t>
        </w:r>
      </w:ins>
      <w:ins w:id="266" w:author="Ericsson. M.L.Mas" w:date="2022-06-07T16:11:00Z">
        <w:r>
          <w:t xml:space="preserve"> </w:t>
        </w:r>
      </w:ins>
      <w:ins w:id="267" w:author="Ericsson. M.L.Mas" w:date="2022-06-08T12:24:00Z">
        <w:r w:rsidR="00445525">
          <w:t xml:space="preserve">as described in 6.1.2.5.3. </w:t>
        </w:r>
      </w:ins>
      <w:ins w:id="268" w:author="Ericsson. M.L.Mas" w:date="2022-06-08T12:23:00Z">
        <w:r w:rsidR="00445525">
          <w:t xml:space="preserve">with </w:t>
        </w:r>
      </w:ins>
      <w:ins w:id="269" w:author="Ericsson. M.L.Mas" w:date="2022-06-07T16:11:00Z">
        <w:r>
          <w:t>p</w:t>
        </w:r>
        <w:r w:rsidRPr="001204E1">
          <w:t>rocedure of UPF selection by the NF with information of S-NSSAI, DNN and/or DNAI</w:t>
        </w:r>
      </w:ins>
      <w:ins w:id="270" w:author="Ericsson. M.L.Mas" w:date="2022-06-20T15:28:00Z">
        <w:r w:rsidR="007606AE">
          <w:t>.</w:t>
        </w:r>
      </w:ins>
      <w:ins w:id="271" w:author="Ericsson. M.L.Mas" w:date="2022-06-07T16:12:00Z">
        <w:r>
          <w:t xml:space="preserve"> </w:t>
        </w:r>
      </w:ins>
      <w:ins w:id="272" w:author="Ericsson. M.L.Mas" w:date="2022-06-22T15:14:00Z">
        <w:r w:rsidR="00F8505A">
          <w:t>The</w:t>
        </w:r>
      </w:ins>
      <w:ins w:id="273" w:author="Ericsson. M.L.Mas" w:date="2022-06-07T16:10:00Z">
        <w:r w:rsidR="002D2F25">
          <w:rPr>
            <w:lang w:eastAsia="zh-CN"/>
          </w:rPr>
          <w:t xml:space="preserve"> Group ID </w:t>
        </w:r>
      </w:ins>
      <w:ins w:id="274" w:author="Ericsson. M.L.Mas" w:date="2022-06-22T15:14:00Z">
        <w:r w:rsidR="00F8505A">
          <w:rPr>
            <w:lang w:eastAsia="zh-CN"/>
          </w:rPr>
          <w:t>is</w:t>
        </w:r>
      </w:ins>
      <w:ins w:id="275" w:author="Ericsson. M.L.Mas" w:date="2022-06-07T19:33:00Z">
        <w:r w:rsidR="00CB3A1D">
          <w:rPr>
            <w:lang w:eastAsia="zh-CN"/>
          </w:rPr>
          <w:t xml:space="preserve"> included </w:t>
        </w:r>
      </w:ins>
      <w:ins w:id="276" w:author="Ericsson. M.L.Mas" w:date="2022-06-07T16:10:00Z">
        <w:r w:rsidR="002D2F25">
          <w:rPr>
            <w:lang w:eastAsia="zh-CN"/>
          </w:rPr>
          <w:t>as target in the subscription request</w:t>
        </w:r>
      </w:ins>
      <w:ins w:id="277" w:author="Ericsson. M.L.Mas" w:date="2022-06-07T16:13:00Z">
        <w:r w:rsidR="009A7F44">
          <w:rPr>
            <w:lang w:eastAsia="zh-CN"/>
          </w:rPr>
          <w:t xml:space="preserve"> </w:t>
        </w:r>
      </w:ins>
      <w:ins w:id="278" w:author="Ericsson. M.L.Mas" w:date="2022-06-22T15:14:00Z">
        <w:r w:rsidR="00177A48">
          <w:rPr>
            <w:lang w:eastAsia="zh-CN"/>
          </w:rPr>
          <w:t>t</w:t>
        </w:r>
      </w:ins>
      <w:ins w:id="279" w:author="Ericsson. M.L.Mas" w:date="2022-06-22T15:15:00Z">
        <w:r w:rsidR="00177A48">
          <w:rPr>
            <w:lang w:eastAsia="zh-CN"/>
          </w:rPr>
          <w:t>o the</w:t>
        </w:r>
      </w:ins>
      <w:ins w:id="280" w:author="Ericsson. M.L.Mas" w:date="2022-06-22T15:14:00Z">
        <w:r w:rsidR="00F8505A">
          <w:rPr>
            <w:lang w:eastAsia="zh-CN"/>
          </w:rPr>
          <w:t xml:space="preserve"> UPFs </w:t>
        </w:r>
      </w:ins>
      <w:ins w:id="281" w:author="Ericsson. M.L.Mas" w:date="2022-06-22T15:15:00Z">
        <w:r w:rsidR="00177A48">
          <w:rPr>
            <w:lang w:eastAsia="zh-CN"/>
          </w:rPr>
          <w:t xml:space="preserve">that </w:t>
        </w:r>
      </w:ins>
      <w:ins w:id="282" w:author="Ericsson. M.L.Mas" w:date="2022-06-22T15:14:00Z">
        <w:r w:rsidR="00F8505A">
          <w:rPr>
            <w:lang w:eastAsia="zh-CN"/>
          </w:rPr>
          <w:t xml:space="preserve">determine the specific </w:t>
        </w:r>
      </w:ins>
      <w:ins w:id="283" w:author="Ericsson. M.L.Mas" w:date="2022-06-22T15:15:00Z">
        <w:r w:rsidR="00C257A0">
          <w:rPr>
            <w:lang w:eastAsia="zh-CN"/>
          </w:rPr>
          <w:t xml:space="preserve">target </w:t>
        </w:r>
      </w:ins>
      <w:ins w:id="284" w:author="Ericsson. M.L.Mas" w:date="2022-06-22T15:14:00Z">
        <w:r w:rsidR="00F8505A">
          <w:rPr>
            <w:lang w:eastAsia="zh-CN"/>
          </w:rPr>
          <w:t>PDU Sessions, if any</w:t>
        </w:r>
      </w:ins>
      <w:ins w:id="285" w:author="Ericsson. M.L.Mas" w:date="2022-06-22T15:15:00Z">
        <w:r w:rsidR="00C257A0">
          <w:rPr>
            <w:lang w:eastAsia="zh-CN"/>
          </w:rPr>
          <w:t>,</w:t>
        </w:r>
        <w:r w:rsidR="00177A48">
          <w:rPr>
            <w:lang w:eastAsia="zh-CN"/>
          </w:rPr>
          <w:t xml:space="preserve"> in that UPF</w:t>
        </w:r>
      </w:ins>
      <w:ins w:id="286" w:author="Ericsson. M.L.Mas" w:date="2022-06-07T16:13:00Z">
        <w:r w:rsidR="000C6941">
          <w:rPr>
            <w:lang w:eastAsia="zh-CN"/>
          </w:rPr>
          <w:t>.</w:t>
        </w:r>
      </w:ins>
    </w:p>
    <w:p w14:paraId="153D5EB7" w14:textId="545382DF" w:rsidR="00C55102" w:rsidRPr="001204E1" w:rsidRDefault="00C55102" w:rsidP="00C55102">
      <w:r w:rsidRPr="00AC59D8">
        <w:rPr>
          <w:color w:val="FF0000"/>
          <w:sz w:val="44"/>
        </w:rPr>
        <w:t xml:space="preserve">********** </w:t>
      </w:r>
      <w:r>
        <w:rPr>
          <w:color w:val="FF0000"/>
          <w:sz w:val="44"/>
        </w:rPr>
        <w:t>Next</w:t>
      </w:r>
      <w:r w:rsidRPr="00AC59D8">
        <w:rPr>
          <w:color w:val="FF0000"/>
          <w:sz w:val="44"/>
        </w:rPr>
        <w:t xml:space="preserve"> Change*************</w:t>
      </w:r>
    </w:p>
    <w:p w14:paraId="7D4973B1" w14:textId="77777777" w:rsidR="008D71D1" w:rsidRPr="001204E1" w:rsidRDefault="008D71D1" w:rsidP="008D71D1">
      <w:pPr>
        <w:pStyle w:val="3"/>
        <w:rPr>
          <w:lang w:eastAsia="ko-KR"/>
        </w:rPr>
      </w:pPr>
      <w:bookmarkStart w:id="287" w:name="_Toc100835663"/>
      <w:bookmarkStart w:id="288" w:name="_Toc101415494"/>
      <w:bookmarkStart w:id="289" w:name="_Toc104549592"/>
      <w:r w:rsidRPr="001204E1">
        <w:rPr>
          <w:lang w:eastAsia="ko-KR"/>
        </w:rPr>
        <w:t>6.1.3</w:t>
      </w:r>
      <w:r w:rsidRPr="001204E1">
        <w:rPr>
          <w:lang w:eastAsia="ko-KR"/>
        </w:rPr>
        <w:tab/>
        <w:t>Impacts on services, entities and interfaces</w:t>
      </w:r>
      <w:bookmarkEnd w:id="287"/>
      <w:bookmarkEnd w:id="288"/>
      <w:bookmarkEnd w:id="289"/>
    </w:p>
    <w:p w14:paraId="05E856F3" w14:textId="77777777" w:rsidR="008D71D1" w:rsidRPr="001204E1" w:rsidRDefault="008D71D1" w:rsidP="008D71D1">
      <w:pPr>
        <w:rPr>
          <w:lang w:eastAsia="zh-CN"/>
        </w:rPr>
      </w:pPr>
      <w:r w:rsidRPr="001204E1">
        <w:rPr>
          <w:lang w:eastAsia="zh-CN"/>
        </w:rPr>
        <w:t>SMF:</w:t>
      </w:r>
    </w:p>
    <w:p w14:paraId="3D5C4F51" w14:textId="77777777" w:rsidR="008D71D1" w:rsidRPr="001204E1" w:rsidRDefault="008D71D1" w:rsidP="008D71D1">
      <w:pPr>
        <w:pStyle w:val="B1"/>
        <w:rPr>
          <w:lang w:eastAsia="zh-CN"/>
        </w:rPr>
      </w:pPr>
      <w:r w:rsidRPr="001204E1">
        <w:rPr>
          <w:lang w:eastAsia="zh-CN"/>
        </w:rPr>
        <w:t>-</w:t>
      </w:r>
      <w:r w:rsidRPr="001204E1">
        <w:rPr>
          <w:lang w:eastAsia="zh-CN"/>
        </w:rPr>
        <w:tab/>
      </w:r>
      <w:r w:rsidRPr="001204E1">
        <w:t>Determine the UPF that serves the target UEs in the scope of any UE according to parameters of NWDAF IP address, DNN, S-NSSAI.</w:t>
      </w:r>
    </w:p>
    <w:p w14:paraId="195BA242" w14:textId="3C9C0889" w:rsidR="008D71D1" w:rsidRPr="001204E1" w:rsidRDefault="008D71D1" w:rsidP="008D71D1">
      <w:pPr>
        <w:pStyle w:val="B1"/>
        <w:rPr>
          <w:lang w:eastAsia="zh-CN"/>
        </w:rPr>
      </w:pPr>
      <w:r w:rsidRPr="001204E1">
        <w:rPr>
          <w:lang w:eastAsia="zh-CN"/>
        </w:rPr>
        <w:lastRenderedPageBreak/>
        <w:t>-</w:t>
      </w:r>
      <w:r w:rsidRPr="001204E1">
        <w:rPr>
          <w:lang w:eastAsia="zh-CN"/>
        </w:rPr>
        <w:tab/>
      </w:r>
      <w:proofErr w:type="spellStart"/>
      <w:r w:rsidRPr="001204E1">
        <w:rPr>
          <w:iCs/>
        </w:rPr>
        <w:t>Nsmf</w:t>
      </w:r>
      <w:proofErr w:type="spellEnd"/>
      <w:r w:rsidRPr="001204E1">
        <w:rPr>
          <w:iCs/>
        </w:rPr>
        <w:t xml:space="preserve"> Event Exposure Subscription needs to be enhanced to support exposing the </w:t>
      </w:r>
      <w:del w:id="290" w:author="Ericsson. M.L.Mas" w:date="2022-06-08T12:15:00Z">
        <w:r w:rsidRPr="001204E1" w:rsidDel="000B4DD5">
          <w:rPr>
            <w:iCs/>
          </w:rPr>
          <w:delText>UPF ID</w:delText>
        </w:r>
      </w:del>
      <w:ins w:id="291" w:author="Ericsson. M.L.Mas" w:date="2022-06-08T12:15:00Z">
        <w:r w:rsidR="000B4DD5">
          <w:rPr>
            <w:iCs/>
          </w:rPr>
          <w:t>information of UPF(s)</w:t>
        </w:r>
      </w:ins>
      <w:r w:rsidRPr="001204E1">
        <w:rPr>
          <w:iCs/>
        </w:rPr>
        <w:t xml:space="preserve"> that matches a PDU session</w:t>
      </w:r>
      <w:ins w:id="292" w:author="Ericsson. M.L.Mas" w:date="2022-06-08T12:15:00Z">
        <w:r w:rsidR="00B81D05">
          <w:rPr>
            <w:iCs/>
          </w:rPr>
          <w:t xml:space="preserve"> and </w:t>
        </w:r>
      </w:ins>
      <w:r w:rsidR="000B643B">
        <w:rPr>
          <w:iCs/>
        </w:rPr>
        <w:t xml:space="preserve">notify </w:t>
      </w:r>
      <w:ins w:id="293" w:author="Ericsson. M.L.Mas" w:date="2022-06-08T12:15:00Z">
        <w:r w:rsidR="00B81D05">
          <w:rPr>
            <w:iCs/>
          </w:rPr>
          <w:t>any changes according to subscription</w:t>
        </w:r>
      </w:ins>
      <w:r w:rsidRPr="001204E1">
        <w:rPr>
          <w:lang w:eastAsia="zh-CN"/>
        </w:rPr>
        <w:t>.</w:t>
      </w:r>
    </w:p>
    <w:p w14:paraId="6B6C6A8E" w14:textId="77777777" w:rsidR="008D71D1" w:rsidRPr="001204E1" w:rsidRDefault="008D71D1" w:rsidP="008D71D1">
      <w:pPr>
        <w:rPr>
          <w:lang w:eastAsia="zh-CN"/>
        </w:rPr>
      </w:pPr>
      <w:r w:rsidRPr="001204E1">
        <w:rPr>
          <w:lang w:eastAsia="zh-CN"/>
        </w:rPr>
        <w:t>NRF:</w:t>
      </w:r>
    </w:p>
    <w:p w14:paraId="3940CCB6" w14:textId="77777777" w:rsidR="008D71D1" w:rsidRPr="001204E1" w:rsidRDefault="008D71D1" w:rsidP="008D71D1">
      <w:pPr>
        <w:pStyle w:val="B1"/>
        <w:rPr>
          <w:lang w:eastAsia="zh-CN"/>
        </w:rPr>
      </w:pPr>
      <w:r w:rsidRPr="001204E1">
        <w:rPr>
          <w:lang w:eastAsia="zh-CN"/>
        </w:rPr>
        <w:t>-</w:t>
      </w:r>
      <w:r w:rsidRPr="001204E1">
        <w:rPr>
          <w:lang w:eastAsia="zh-CN"/>
        </w:rPr>
        <w:tab/>
        <w:t xml:space="preserve">Discovery of several UPFs that accords with the UE IP address </w:t>
      </w:r>
      <w:r w:rsidRPr="001204E1">
        <w:t>or IP range/domain</w:t>
      </w:r>
      <w:r w:rsidRPr="001204E1">
        <w:rPr>
          <w:lang w:eastAsia="zh-CN"/>
        </w:rPr>
        <w:t>.</w:t>
      </w:r>
    </w:p>
    <w:p w14:paraId="05FA372A" w14:textId="77777777" w:rsidR="008D71D1" w:rsidRPr="001204E1" w:rsidRDefault="008D71D1" w:rsidP="008D71D1">
      <w:pPr>
        <w:rPr>
          <w:lang w:eastAsia="zh-CN"/>
        </w:rPr>
      </w:pPr>
      <w:r w:rsidRPr="001204E1">
        <w:rPr>
          <w:lang w:eastAsia="zh-CN"/>
        </w:rPr>
        <w:t>AF/NEF:</w:t>
      </w:r>
    </w:p>
    <w:p w14:paraId="6B22FFF3" w14:textId="77777777" w:rsidR="008D71D1" w:rsidRPr="001204E1" w:rsidRDefault="008D71D1" w:rsidP="008D71D1">
      <w:pPr>
        <w:pStyle w:val="B1"/>
        <w:rPr>
          <w:lang w:eastAsia="zh-CN"/>
        </w:rPr>
      </w:pPr>
      <w:r w:rsidRPr="001204E1">
        <w:rPr>
          <w:lang w:eastAsia="zh-CN"/>
        </w:rPr>
        <w:t>-</w:t>
      </w:r>
      <w:r w:rsidRPr="001204E1">
        <w:rPr>
          <w:lang w:eastAsia="zh-CN"/>
        </w:rPr>
        <w:tab/>
        <w:t>Invoke the BSF using the UE address (i.e. IP address or MAC address), DNN, S-NSSAI as discovery criteria.</w:t>
      </w:r>
    </w:p>
    <w:p w14:paraId="38C2083C" w14:textId="77777777" w:rsidR="008D71D1" w:rsidRPr="001204E1" w:rsidRDefault="008D71D1" w:rsidP="008D71D1">
      <w:pPr>
        <w:rPr>
          <w:lang w:eastAsia="zh-CN"/>
        </w:rPr>
      </w:pPr>
      <w:r w:rsidRPr="001204E1">
        <w:rPr>
          <w:lang w:eastAsia="zh-CN"/>
        </w:rPr>
        <w:t>UDM:</w:t>
      </w:r>
    </w:p>
    <w:p w14:paraId="06C2C27D" w14:textId="77777777" w:rsidR="008D71D1" w:rsidRPr="001204E1" w:rsidRDefault="008D71D1" w:rsidP="008D71D1">
      <w:pPr>
        <w:pStyle w:val="B1"/>
      </w:pPr>
      <w:r w:rsidRPr="001204E1">
        <w:t>-</w:t>
      </w:r>
      <w:r w:rsidRPr="001204E1">
        <w:tab/>
        <w:t>Newly introduce UDM event consumers (e.g. NWDAF).</w:t>
      </w:r>
    </w:p>
    <w:p w14:paraId="78ABDCF8" w14:textId="77777777" w:rsidR="008D71D1" w:rsidRPr="001204E1" w:rsidRDefault="008D71D1" w:rsidP="008D71D1">
      <w:pPr>
        <w:rPr>
          <w:lang w:eastAsia="zh-CN"/>
        </w:rPr>
      </w:pPr>
      <w:r w:rsidRPr="001204E1">
        <w:rPr>
          <w:lang w:eastAsia="zh-CN"/>
        </w:rPr>
        <w:t>PCF:</w:t>
      </w:r>
    </w:p>
    <w:p w14:paraId="6BA65A37" w14:textId="73A01428" w:rsidR="00050D7C" w:rsidRDefault="00050D7C" w:rsidP="008D71D1">
      <w:pPr>
        <w:pStyle w:val="B1"/>
        <w:rPr>
          <w:ins w:id="294" w:author="Ericsson. M.L.Mas" w:date="2022-06-08T12:50:00Z"/>
        </w:rPr>
      </w:pPr>
      <w:ins w:id="295" w:author="Ericsson. M.L.Mas" w:date="2022-06-08T12:50:00Z">
        <w:r>
          <w:t xml:space="preserve">-  Update </w:t>
        </w:r>
        <w:proofErr w:type="spellStart"/>
        <w:r>
          <w:t>Npcf_SMPolicyControl</w:t>
        </w:r>
        <w:proofErr w:type="spellEnd"/>
        <w:r w:rsidR="00417C09">
          <w:t xml:space="preserve"> service so that PCF receives and can store the SMF ID for the</w:t>
        </w:r>
      </w:ins>
      <w:ins w:id="296" w:author="Ericsson. M.L.Mas" w:date="2022-06-08T12:51:00Z">
        <w:r w:rsidR="00417C09">
          <w:t xml:space="preserve"> policy association</w:t>
        </w:r>
        <w:r w:rsidR="00365CB7">
          <w:t>.</w:t>
        </w:r>
      </w:ins>
    </w:p>
    <w:p w14:paraId="744912B2" w14:textId="7F29DCFC" w:rsidR="008D71D1" w:rsidRPr="001204E1" w:rsidRDefault="008D71D1" w:rsidP="008D71D1">
      <w:pPr>
        <w:pStyle w:val="B1"/>
      </w:pPr>
      <w:r w:rsidRPr="001204E1">
        <w:t>-</w:t>
      </w:r>
      <w:r w:rsidRPr="001204E1">
        <w:tab/>
      </w:r>
      <w:ins w:id="297" w:author="Ericsson. M.L.Mas" w:date="2022-06-08T12:51:00Z">
        <w:r w:rsidR="00365CB7">
          <w:t xml:space="preserve">Update the </w:t>
        </w:r>
        <w:proofErr w:type="spellStart"/>
        <w:r w:rsidR="005A3CDA">
          <w:t>Npcf_EventExposure</w:t>
        </w:r>
        <w:proofErr w:type="spellEnd"/>
        <w:r w:rsidR="005A3CDA">
          <w:t xml:space="preserve"> ser</w:t>
        </w:r>
      </w:ins>
      <w:ins w:id="298" w:author="Ericsson. M.L.Mas" w:date="2022-06-08T12:52:00Z">
        <w:r w:rsidR="001C32BA">
          <w:t xml:space="preserve">vice for PCF to </w:t>
        </w:r>
      </w:ins>
      <w:del w:id="299" w:author="Ericsson. M.L.Mas" w:date="2022-06-08T12:52:00Z">
        <w:r w:rsidRPr="001204E1" w:rsidDel="001C32BA">
          <w:delText>S</w:delText>
        </w:r>
      </w:del>
      <w:ins w:id="300" w:author="Ericsson. M.L.Mas" w:date="2022-06-08T12:52:00Z">
        <w:r w:rsidR="001C32BA">
          <w:t>s</w:t>
        </w:r>
      </w:ins>
      <w:r w:rsidRPr="001204E1">
        <w:t>end the SMF ID for the PDU session to the AF/NEF.</w:t>
      </w:r>
    </w:p>
    <w:p w14:paraId="0EF3245F" w14:textId="77777777" w:rsidR="004C27DE" w:rsidRDefault="004C27DE" w:rsidP="004C27DE"/>
    <w:p w14:paraId="49B5E866" w14:textId="4EBE96BE" w:rsidR="008D71D1" w:rsidRPr="00AC59D8" w:rsidRDefault="008D71D1" w:rsidP="008D71D1">
      <w:pPr>
        <w:rPr>
          <w:color w:val="FF0000"/>
          <w:sz w:val="44"/>
        </w:rPr>
      </w:pPr>
      <w:r w:rsidRPr="00AC59D8">
        <w:rPr>
          <w:color w:val="FF0000"/>
          <w:sz w:val="44"/>
        </w:rPr>
        <w:t xml:space="preserve">********** </w:t>
      </w:r>
      <w:r>
        <w:rPr>
          <w:color w:val="FF0000"/>
          <w:sz w:val="44"/>
        </w:rPr>
        <w:t>End</w:t>
      </w:r>
      <w:r w:rsidRPr="00AC59D8">
        <w:rPr>
          <w:color w:val="FF0000"/>
          <w:sz w:val="44"/>
        </w:rPr>
        <w:t xml:space="preserve"> Changes*************</w:t>
      </w:r>
    </w:p>
    <w:p w14:paraId="1BCE0581" w14:textId="77777777" w:rsidR="008D71D1" w:rsidRPr="004C27DE" w:rsidRDefault="008D71D1" w:rsidP="004C27DE"/>
    <w:sectPr w:rsidR="008D71D1" w:rsidRPr="004C27DE" w:rsidSect="009E6DD9">
      <w:headerReference w:type="even" r:id="rId29"/>
      <w:headerReference w:type="default" r:id="rId30"/>
      <w:footerReference w:type="default" r:id="rId31"/>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6" w:author="Ericsson-MH3" w:date="2022-08-22T14:01:00Z" w:initials="MH@///">
    <w:p w14:paraId="06274CF9" w14:textId="77777777" w:rsidR="005A23A7" w:rsidRDefault="005A23A7" w:rsidP="00950DB0">
      <w:r>
        <w:rPr>
          <w:rStyle w:val="af0"/>
        </w:rPr>
        <w:annotationRef/>
      </w:r>
      <w:r>
        <w:rPr>
          <w:rFonts w:eastAsia="宋体"/>
          <w:color w:val="auto"/>
          <w:lang w:eastAsia="en-US"/>
        </w:rPr>
        <w:t>Don't understand what this text means.</w:t>
      </w:r>
    </w:p>
    <w:p w14:paraId="2D25B78B" w14:textId="77777777" w:rsidR="005A23A7" w:rsidRDefault="005A23A7" w:rsidP="00950DB0"/>
  </w:comment>
  <w:comment w:id="182" w:author="Ericsson-MH3" w:date="2022-08-22T14:05:00Z" w:initials="MH@///">
    <w:p w14:paraId="73EC73BD" w14:textId="77777777" w:rsidR="005A23A7" w:rsidRDefault="005A23A7" w:rsidP="00AF2926">
      <w:r>
        <w:rPr>
          <w:rStyle w:val="af0"/>
        </w:rPr>
        <w:annotationRef/>
      </w:r>
      <w:r>
        <w:rPr>
          <w:rFonts w:eastAsia="宋体"/>
          <w:color w:val="auto"/>
          <w:lang w:eastAsia="en-US"/>
        </w:rPr>
        <w:t xml:space="preserve">Don't understand which subscription are referred to. The subscription for UP path change is to SMF. </w:t>
      </w:r>
      <w:r>
        <w:rPr>
          <w:rFonts w:eastAsia="宋体"/>
          <w:color w:val="auto"/>
          <w:highlight w:val="yellow"/>
          <w:lang w:eastAsia="en-US"/>
        </w:rPr>
        <w:t>Nsmf</w:t>
      </w:r>
      <w:r>
        <w:rPr>
          <w:rFonts w:eastAsia="宋体"/>
          <w:color w:val="auto"/>
          <w:lang w:eastAsia="en-US"/>
        </w:rPr>
        <w:t>_...</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D25B78B" w15:done="0"/>
  <w15:commentEx w15:paraId="73EC73B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E0ACE" w16cex:dateUtc="2022-08-22T12:01:00Z"/>
  <w16cex:commentExtensible w16cex:durableId="26AE0B98" w16cex:dateUtc="2022-08-22T12: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D25B78B" w16cid:durableId="26AE0ACE"/>
  <w16cid:commentId w16cid:paraId="73EC73BD" w16cid:durableId="26AE0B9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3A0FCB" w14:textId="77777777" w:rsidR="00E91AD2" w:rsidRDefault="00E91AD2">
      <w:pPr>
        <w:spacing w:after="0"/>
      </w:pPr>
      <w:r>
        <w:separator/>
      </w:r>
    </w:p>
  </w:endnote>
  <w:endnote w:type="continuationSeparator" w:id="0">
    <w:p w14:paraId="626FCCF9" w14:textId="77777777" w:rsidR="00E91AD2" w:rsidRDefault="00E91AD2">
      <w:pPr>
        <w:spacing w:after="0"/>
      </w:pPr>
      <w:r>
        <w:continuationSeparator/>
      </w:r>
    </w:p>
  </w:endnote>
  <w:endnote w:type="continuationNotice" w:id="1">
    <w:p w14:paraId="789FA45F" w14:textId="77777777" w:rsidR="00E91AD2" w:rsidRDefault="00E91A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C649EB" w:rsidRDefault="00C649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A626BD" w14:textId="77777777" w:rsidR="00E91AD2" w:rsidRDefault="00E91AD2">
      <w:pPr>
        <w:spacing w:after="0"/>
      </w:pPr>
      <w:r>
        <w:separator/>
      </w:r>
    </w:p>
  </w:footnote>
  <w:footnote w:type="continuationSeparator" w:id="0">
    <w:p w14:paraId="119B1AA7" w14:textId="77777777" w:rsidR="00E91AD2" w:rsidRDefault="00E91AD2">
      <w:pPr>
        <w:spacing w:after="0"/>
      </w:pPr>
      <w:r>
        <w:continuationSeparator/>
      </w:r>
    </w:p>
  </w:footnote>
  <w:footnote w:type="continuationNotice" w:id="1">
    <w:p w14:paraId="4FE010A2" w14:textId="77777777" w:rsidR="00E91AD2" w:rsidRDefault="00E91A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C649EB" w:rsidRDefault="00C649EB"/>
  <w:p w14:paraId="125706B4" w14:textId="77777777" w:rsidR="00C649EB" w:rsidRDefault="00C649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000FA1">
      <w:rPr>
        <w:rFonts w:ascii="Arial" w:hAnsi="Arial" w:cs="Arial"/>
        <w:b/>
        <w:bCs/>
        <w:noProof/>
        <w:sz w:val="18"/>
        <w:lang w:val="fr-FR"/>
      </w:rPr>
      <w:t>12</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3CC6AFA"/>
    <w:multiLevelType w:val="hybridMultilevel"/>
    <w:tmpl w:val="8A926CDC"/>
    <w:lvl w:ilvl="0" w:tplc="A258A07C">
      <w:start w:val="1"/>
      <w:numFmt w:val="bullet"/>
      <w:lvlText w:val="-"/>
      <w:lvlJc w:val="left"/>
      <w:pPr>
        <w:tabs>
          <w:tab w:val="num" w:pos="720"/>
        </w:tabs>
        <w:ind w:left="720" w:hanging="360"/>
      </w:pPr>
      <w:rPr>
        <w:rFonts w:ascii="Arial" w:hAnsi="Arial" w:hint="default"/>
      </w:rPr>
    </w:lvl>
    <w:lvl w:ilvl="1" w:tplc="542691B2" w:tentative="1">
      <w:start w:val="1"/>
      <w:numFmt w:val="bullet"/>
      <w:lvlText w:val="-"/>
      <w:lvlJc w:val="left"/>
      <w:pPr>
        <w:tabs>
          <w:tab w:val="num" w:pos="1440"/>
        </w:tabs>
        <w:ind w:left="1440" w:hanging="360"/>
      </w:pPr>
      <w:rPr>
        <w:rFonts w:ascii="Arial" w:hAnsi="Arial" w:hint="default"/>
      </w:rPr>
    </w:lvl>
    <w:lvl w:ilvl="2" w:tplc="CA1E700C" w:tentative="1">
      <w:start w:val="1"/>
      <w:numFmt w:val="bullet"/>
      <w:lvlText w:val="-"/>
      <w:lvlJc w:val="left"/>
      <w:pPr>
        <w:tabs>
          <w:tab w:val="num" w:pos="2160"/>
        </w:tabs>
        <w:ind w:left="2160" w:hanging="360"/>
      </w:pPr>
      <w:rPr>
        <w:rFonts w:ascii="Arial" w:hAnsi="Arial" w:hint="default"/>
      </w:rPr>
    </w:lvl>
    <w:lvl w:ilvl="3" w:tplc="1452FEB6" w:tentative="1">
      <w:start w:val="1"/>
      <w:numFmt w:val="bullet"/>
      <w:lvlText w:val="-"/>
      <w:lvlJc w:val="left"/>
      <w:pPr>
        <w:tabs>
          <w:tab w:val="num" w:pos="2880"/>
        </w:tabs>
        <w:ind w:left="2880" w:hanging="360"/>
      </w:pPr>
      <w:rPr>
        <w:rFonts w:ascii="Arial" w:hAnsi="Arial" w:hint="default"/>
      </w:rPr>
    </w:lvl>
    <w:lvl w:ilvl="4" w:tplc="29945D80" w:tentative="1">
      <w:start w:val="1"/>
      <w:numFmt w:val="bullet"/>
      <w:lvlText w:val="-"/>
      <w:lvlJc w:val="left"/>
      <w:pPr>
        <w:tabs>
          <w:tab w:val="num" w:pos="3600"/>
        </w:tabs>
        <w:ind w:left="3600" w:hanging="360"/>
      </w:pPr>
      <w:rPr>
        <w:rFonts w:ascii="Arial" w:hAnsi="Arial" w:hint="default"/>
      </w:rPr>
    </w:lvl>
    <w:lvl w:ilvl="5" w:tplc="6F48B594" w:tentative="1">
      <w:start w:val="1"/>
      <w:numFmt w:val="bullet"/>
      <w:lvlText w:val="-"/>
      <w:lvlJc w:val="left"/>
      <w:pPr>
        <w:tabs>
          <w:tab w:val="num" w:pos="4320"/>
        </w:tabs>
        <w:ind w:left="4320" w:hanging="360"/>
      </w:pPr>
      <w:rPr>
        <w:rFonts w:ascii="Arial" w:hAnsi="Arial" w:hint="default"/>
      </w:rPr>
    </w:lvl>
    <w:lvl w:ilvl="6" w:tplc="77FA4EE2" w:tentative="1">
      <w:start w:val="1"/>
      <w:numFmt w:val="bullet"/>
      <w:lvlText w:val="-"/>
      <w:lvlJc w:val="left"/>
      <w:pPr>
        <w:tabs>
          <w:tab w:val="num" w:pos="5040"/>
        </w:tabs>
        <w:ind w:left="5040" w:hanging="360"/>
      </w:pPr>
      <w:rPr>
        <w:rFonts w:ascii="Arial" w:hAnsi="Arial" w:hint="default"/>
      </w:rPr>
    </w:lvl>
    <w:lvl w:ilvl="7" w:tplc="B97C4808" w:tentative="1">
      <w:start w:val="1"/>
      <w:numFmt w:val="bullet"/>
      <w:lvlText w:val="-"/>
      <w:lvlJc w:val="left"/>
      <w:pPr>
        <w:tabs>
          <w:tab w:val="num" w:pos="5760"/>
        </w:tabs>
        <w:ind w:left="5760" w:hanging="360"/>
      </w:pPr>
      <w:rPr>
        <w:rFonts w:ascii="Arial" w:hAnsi="Arial" w:hint="default"/>
      </w:rPr>
    </w:lvl>
    <w:lvl w:ilvl="8" w:tplc="EE9EC2E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1137B6"/>
    <w:multiLevelType w:val="hybridMultilevel"/>
    <w:tmpl w:val="6128D4E4"/>
    <w:lvl w:ilvl="0" w:tplc="E31C6134">
      <w:start w:val="1"/>
      <w:numFmt w:val="lowerLetter"/>
      <w:lvlText w:val="%1."/>
      <w:lvlJc w:val="left"/>
      <w:pPr>
        <w:ind w:left="1104" w:hanging="384"/>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3" w15:restartNumberingAfterBreak="0">
    <w:nsid w:val="08584B51"/>
    <w:multiLevelType w:val="hybridMultilevel"/>
    <w:tmpl w:val="461AB1E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08927637"/>
    <w:multiLevelType w:val="hybridMultilevel"/>
    <w:tmpl w:val="5DF4B4F6"/>
    <w:lvl w:ilvl="0" w:tplc="E0827036">
      <w:numFmt w:val="bullet"/>
      <w:lvlText w:val="-"/>
      <w:lvlJc w:val="left"/>
      <w:pPr>
        <w:ind w:left="644" w:hanging="360"/>
      </w:pPr>
      <w:rPr>
        <w:rFonts w:ascii="Times New Roman" w:eastAsia="Malgun Gothic"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15:restartNumberingAfterBreak="0">
    <w:nsid w:val="0DBA467C"/>
    <w:multiLevelType w:val="hybridMultilevel"/>
    <w:tmpl w:val="69A2DC32"/>
    <w:lvl w:ilvl="0" w:tplc="16529D80">
      <w:start w:val="1"/>
      <w:numFmt w:val="bullet"/>
      <w:lvlText w:val="•"/>
      <w:lvlJc w:val="left"/>
      <w:pPr>
        <w:tabs>
          <w:tab w:val="num" w:pos="720"/>
        </w:tabs>
        <w:ind w:left="720" w:hanging="360"/>
      </w:pPr>
      <w:rPr>
        <w:rFonts w:ascii="Arial" w:hAnsi="Arial" w:hint="default"/>
      </w:rPr>
    </w:lvl>
    <w:lvl w:ilvl="1" w:tplc="A804449E" w:tentative="1">
      <w:start w:val="1"/>
      <w:numFmt w:val="bullet"/>
      <w:lvlText w:val="•"/>
      <w:lvlJc w:val="left"/>
      <w:pPr>
        <w:tabs>
          <w:tab w:val="num" w:pos="1440"/>
        </w:tabs>
        <w:ind w:left="1440" w:hanging="360"/>
      </w:pPr>
      <w:rPr>
        <w:rFonts w:ascii="Arial" w:hAnsi="Arial" w:hint="default"/>
      </w:rPr>
    </w:lvl>
    <w:lvl w:ilvl="2" w:tplc="E58CBEF8" w:tentative="1">
      <w:start w:val="1"/>
      <w:numFmt w:val="bullet"/>
      <w:lvlText w:val="•"/>
      <w:lvlJc w:val="left"/>
      <w:pPr>
        <w:tabs>
          <w:tab w:val="num" w:pos="2160"/>
        </w:tabs>
        <w:ind w:left="2160" w:hanging="360"/>
      </w:pPr>
      <w:rPr>
        <w:rFonts w:ascii="Arial" w:hAnsi="Arial" w:hint="default"/>
      </w:rPr>
    </w:lvl>
    <w:lvl w:ilvl="3" w:tplc="E8C8F944" w:tentative="1">
      <w:start w:val="1"/>
      <w:numFmt w:val="bullet"/>
      <w:lvlText w:val="•"/>
      <w:lvlJc w:val="left"/>
      <w:pPr>
        <w:tabs>
          <w:tab w:val="num" w:pos="2880"/>
        </w:tabs>
        <w:ind w:left="2880" w:hanging="360"/>
      </w:pPr>
      <w:rPr>
        <w:rFonts w:ascii="Arial" w:hAnsi="Arial" w:hint="default"/>
      </w:rPr>
    </w:lvl>
    <w:lvl w:ilvl="4" w:tplc="3532401E" w:tentative="1">
      <w:start w:val="1"/>
      <w:numFmt w:val="bullet"/>
      <w:lvlText w:val="•"/>
      <w:lvlJc w:val="left"/>
      <w:pPr>
        <w:tabs>
          <w:tab w:val="num" w:pos="3600"/>
        </w:tabs>
        <w:ind w:left="3600" w:hanging="360"/>
      </w:pPr>
      <w:rPr>
        <w:rFonts w:ascii="Arial" w:hAnsi="Arial" w:hint="default"/>
      </w:rPr>
    </w:lvl>
    <w:lvl w:ilvl="5" w:tplc="48B0E206" w:tentative="1">
      <w:start w:val="1"/>
      <w:numFmt w:val="bullet"/>
      <w:lvlText w:val="•"/>
      <w:lvlJc w:val="left"/>
      <w:pPr>
        <w:tabs>
          <w:tab w:val="num" w:pos="4320"/>
        </w:tabs>
        <w:ind w:left="4320" w:hanging="360"/>
      </w:pPr>
      <w:rPr>
        <w:rFonts w:ascii="Arial" w:hAnsi="Arial" w:hint="default"/>
      </w:rPr>
    </w:lvl>
    <w:lvl w:ilvl="6" w:tplc="88188A48" w:tentative="1">
      <w:start w:val="1"/>
      <w:numFmt w:val="bullet"/>
      <w:lvlText w:val="•"/>
      <w:lvlJc w:val="left"/>
      <w:pPr>
        <w:tabs>
          <w:tab w:val="num" w:pos="5040"/>
        </w:tabs>
        <w:ind w:left="5040" w:hanging="360"/>
      </w:pPr>
      <w:rPr>
        <w:rFonts w:ascii="Arial" w:hAnsi="Arial" w:hint="default"/>
      </w:rPr>
    </w:lvl>
    <w:lvl w:ilvl="7" w:tplc="6E008090" w:tentative="1">
      <w:start w:val="1"/>
      <w:numFmt w:val="bullet"/>
      <w:lvlText w:val="•"/>
      <w:lvlJc w:val="left"/>
      <w:pPr>
        <w:tabs>
          <w:tab w:val="num" w:pos="5760"/>
        </w:tabs>
        <w:ind w:left="5760" w:hanging="360"/>
      </w:pPr>
      <w:rPr>
        <w:rFonts w:ascii="Arial" w:hAnsi="Arial" w:hint="default"/>
      </w:rPr>
    </w:lvl>
    <w:lvl w:ilvl="8" w:tplc="88CC8E1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11E40A7C"/>
    <w:multiLevelType w:val="hybridMultilevel"/>
    <w:tmpl w:val="04707A8A"/>
    <w:lvl w:ilvl="0" w:tplc="68282C3A">
      <w:start w:val="3"/>
      <w:numFmt w:val="bullet"/>
      <w:lvlText w:val="-"/>
      <w:lvlJc w:val="left"/>
      <w:pPr>
        <w:ind w:left="720" w:hanging="360"/>
      </w:pPr>
      <w:rPr>
        <w:rFonts w:ascii="Times New Roman" w:eastAsia="Malgun Gothic" w:hAnsi="Times New Roman" w:cs="Times New Roman" w:hint="default"/>
        <w:color w:val="0000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12160068"/>
    <w:multiLevelType w:val="hybridMultilevel"/>
    <w:tmpl w:val="AE00A9EE"/>
    <w:lvl w:ilvl="0" w:tplc="6CEAD850">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2916F6"/>
    <w:multiLevelType w:val="hybridMultilevel"/>
    <w:tmpl w:val="FC34126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194D62FE"/>
    <w:multiLevelType w:val="hybridMultilevel"/>
    <w:tmpl w:val="E1925DBC"/>
    <w:lvl w:ilvl="0" w:tplc="64BAA802">
      <w:start w:val="1"/>
      <w:numFmt w:val="bullet"/>
      <w:lvlText w:val="-"/>
      <w:lvlJc w:val="left"/>
      <w:pPr>
        <w:tabs>
          <w:tab w:val="num" w:pos="720"/>
        </w:tabs>
        <w:ind w:left="720" w:hanging="360"/>
      </w:pPr>
      <w:rPr>
        <w:rFonts w:ascii="Arial" w:hAnsi="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1A277CBD"/>
    <w:multiLevelType w:val="hybridMultilevel"/>
    <w:tmpl w:val="748A6764"/>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13" w15:restartNumberingAfterBreak="0">
    <w:nsid w:val="1AF15807"/>
    <w:multiLevelType w:val="hybridMultilevel"/>
    <w:tmpl w:val="B98EED08"/>
    <w:lvl w:ilvl="0" w:tplc="DB0CE7E6">
      <w:start w:val="1"/>
      <w:numFmt w:val="bullet"/>
      <w:lvlText w:val="•"/>
      <w:lvlJc w:val="left"/>
      <w:pPr>
        <w:tabs>
          <w:tab w:val="num" w:pos="720"/>
        </w:tabs>
        <w:ind w:left="720" w:hanging="360"/>
      </w:pPr>
      <w:rPr>
        <w:rFonts w:ascii="Arial" w:hAnsi="Arial" w:hint="default"/>
      </w:rPr>
    </w:lvl>
    <w:lvl w:ilvl="1" w:tplc="021EAE8E" w:tentative="1">
      <w:start w:val="1"/>
      <w:numFmt w:val="bullet"/>
      <w:lvlText w:val="•"/>
      <w:lvlJc w:val="left"/>
      <w:pPr>
        <w:tabs>
          <w:tab w:val="num" w:pos="1440"/>
        </w:tabs>
        <w:ind w:left="1440" w:hanging="360"/>
      </w:pPr>
      <w:rPr>
        <w:rFonts w:ascii="Arial" w:hAnsi="Arial" w:hint="default"/>
      </w:rPr>
    </w:lvl>
    <w:lvl w:ilvl="2" w:tplc="24A8CB7C" w:tentative="1">
      <w:start w:val="1"/>
      <w:numFmt w:val="bullet"/>
      <w:lvlText w:val="•"/>
      <w:lvlJc w:val="left"/>
      <w:pPr>
        <w:tabs>
          <w:tab w:val="num" w:pos="2160"/>
        </w:tabs>
        <w:ind w:left="2160" w:hanging="360"/>
      </w:pPr>
      <w:rPr>
        <w:rFonts w:ascii="Arial" w:hAnsi="Arial" w:hint="default"/>
      </w:rPr>
    </w:lvl>
    <w:lvl w:ilvl="3" w:tplc="FCAA8F80" w:tentative="1">
      <w:start w:val="1"/>
      <w:numFmt w:val="bullet"/>
      <w:lvlText w:val="•"/>
      <w:lvlJc w:val="left"/>
      <w:pPr>
        <w:tabs>
          <w:tab w:val="num" w:pos="2880"/>
        </w:tabs>
        <w:ind w:left="2880" w:hanging="360"/>
      </w:pPr>
      <w:rPr>
        <w:rFonts w:ascii="Arial" w:hAnsi="Arial" w:hint="default"/>
      </w:rPr>
    </w:lvl>
    <w:lvl w:ilvl="4" w:tplc="9830EE7A" w:tentative="1">
      <w:start w:val="1"/>
      <w:numFmt w:val="bullet"/>
      <w:lvlText w:val="•"/>
      <w:lvlJc w:val="left"/>
      <w:pPr>
        <w:tabs>
          <w:tab w:val="num" w:pos="3600"/>
        </w:tabs>
        <w:ind w:left="3600" w:hanging="360"/>
      </w:pPr>
      <w:rPr>
        <w:rFonts w:ascii="Arial" w:hAnsi="Arial" w:hint="default"/>
      </w:rPr>
    </w:lvl>
    <w:lvl w:ilvl="5" w:tplc="6A1634C0" w:tentative="1">
      <w:start w:val="1"/>
      <w:numFmt w:val="bullet"/>
      <w:lvlText w:val="•"/>
      <w:lvlJc w:val="left"/>
      <w:pPr>
        <w:tabs>
          <w:tab w:val="num" w:pos="4320"/>
        </w:tabs>
        <w:ind w:left="4320" w:hanging="360"/>
      </w:pPr>
      <w:rPr>
        <w:rFonts w:ascii="Arial" w:hAnsi="Arial" w:hint="default"/>
      </w:rPr>
    </w:lvl>
    <w:lvl w:ilvl="6" w:tplc="0A48E806" w:tentative="1">
      <w:start w:val="1"/>
      <w:numFmt w:val="bullet"/>
      <w:lvlText w:val="•"/>
      <w:lvlJc w:val="left"/>
      <w:pPr>
        <w:tabs>
          <w:tab w:val="num" w:pos="5040"/>
        </w:tabs>
        <w:ind w:left="5040" w:hanging="360"/>
      </w:pPr>
      <w:rPr>
        <w:rFonts w:ascii="Arial" w:hAnsi="Arial" w:hint="default"/>
      </w:rPr>
    </w:lvl>
    <w:lvl w:ilvl="7" w:tplc="DA4064AE" w:tentative="1">
      <w:start w:val="1"/>
      <w:numFmt w:val="bullet"/>
      <w:lvlText w:val="•"/>
      <w:lvlJc w:val="left"/>
      <w:pPr>
        <w:tabs>
          <w:tab w:val="num" w:pos="5760"/>
        </w:tabs>
        <w:ind w:left="5760" w:hanging="360"/>
      </w:pPr>
      <w:rPr>
        <w:rFonts w:ascii="Arial" w:hAnsi="Arial" w:hint="default"/>
      </w:rPr>
    </w:lvl>
    <w:lvl w:ilvl="8" w:tplc="E4A0921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CC85247"/>
    <w:multiLevelType w:val="hybridMultilevel"/>
    <w:tmpl w:val="64B8559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1FD56B03"/>
    <w:multiLevelType w:val="hybridMultilevel"/>
    <w:tmpl w:val="48D8E274"/>
    <w:lvl w:ilvl="0" w:tplc="4028A04A">
      <w:start w:val="1"/>
      <w:numFmt w:val="bullet"/>
      <w:lvlText w:val="-"/>
      <w:lvlJc w:val="left"/>
      <w:pPr>
        <w:tabs>
          <w:tab w:val="num" w:pos="720"/>
        </w:tabs>
        <w:ind w:left="720" w:hanging="360"/>
      </w:pPr>
      <w:rPr>
        <w:rFonts w:ascii="Arial" w:hAnsi="Arial" w:hint="default"/>
      </w:rPr>
    </w:lvl>
    <w:lvl w:ilvl="1" w:tplc="BDA4BA86" w:tentative="1">
      <w:start w:val="1"/>
      <w:numFmt w:val="bullet"/>
      <w:lvlText w:val="-"/>
      <w:lvlJc w:val="left"/>
      <w:pPr>
        <w:tabs>
          <w:tab w:val="num" w:pos="1440"/>
        </w:tabs>
        <w:ind w:left="1440" w:hanging="360"/>
      </w:pPr>
      <w:rPr>
        <w:rFonts w:ascii="Arial" w:hAnsi="Arial" w:hint="default"/>
      </w:rPr>
    </w:lvl>
    <w:lvl w:ilvl="2" w:tplc="4BB6EA5A" w:tentative="1">
      <w:start w:val="1"/>
      <w:numFmt w:val="bullet"/>
      <w:lvlText w:val="-"/>
      <w:lvlJc w:val="left"/>
      <w:pPr>
        <w:tabs>
          <w:tab w:val="num" w:pos="2160"/>
        </w:tabs>
        <w:ind w:left="2160" w:hanging="360"/>
      </w:pPr>
      <w:rPr>
        <w:rFonts w:ascii="Arial" w:hAnsi="Arial" w:hint="default"/>
      </w:rPr>
    </w:lvl>
    <w:lvl w:ilvl="3" w:tplc="2968DBD4" w:tentative="1">
      <w:start w:val="1"/>
      <w:numFmt w:val="bullet"/>
      <w:lvlText w:val="-"/>
      <w:lvlJc w:val="left"/>
      <w:pPr>
        <w:tabs>
          <w:tab w:val="num" w:pos="2880"/>
        </w:tabs>
        <w:ind w:left="2880" w:hanging="360"/>
      </w:pPr>
      <w:rPr>
        <w:rFonts w:ascii="Arial" w:hAnsi="Arial" w:hint="default"/>
      </w:rPr>
    </w:lvl>
    <w:lvl w:ilvl="4" w:tplc="0246763E" w:tentative="1">
      <w:start w:val="1"/>
      <w:numFmt w:val="bullet"/>
      <w:lvlText w:val="-"/>
      <w:lvlJc w:val="left"/>
      <w:pPr>
        <w:tabs>
          <w:tab w:val="num" w:pos="3600"/>
        </w:tabs>
        <w:ind w:left="3600" w:hanging="360"/>
      </w:pPr>
      <w:rPr>
        <w:rFonts w:ascii="Arial" w:hAnsi="Arial" w:hint="default"/>
      </w:rPr>
    </w:lvl>
    <w:lvl w:ilvl="5" w:tplc="BD529BCA" w:tentative="1">
      <w:start w:val="1"/>
      <w:numFmt w:val="bullet"/>
      <w:lvlText w:val="-"/>
      <w:lvlJc w:val="left"/>
      <w:pPr>
        <w:tabs>
          <w:tab w:val="num" w:pos="4320"/>
        </w:tabs>
        <w:ind w:left="4320" w:hanging="360"/>
      </w:pPr>
      <w:rPr>
        <w:rFonts w:ascii="Arial" w:hAnsi="Arial" w:hint="default"/>
      </w:rPr>
    </w:lvl>
    <w:lvl w:ilvl="6" w:tplc="368C22DE" w:tentative="1">
      <w:start w:val="1"/>
      <w:numFmt w:val="bullet"/>
      <w:lvlText w:val="-"/>
      <w:lvlJc w:val="left"/>
      <w:pPr>
        <w:tabs>
          <w:tab w:val="num" w:pos="5040"/>
        </w:tabs>
        <w:ind w:left="5040" w:hanging="360"/>
      </w:pPr>
      <w:rPr>
        <w:rFonts w:ascii="Arial" w:hAnsi="Arial" w:hint="default"/>
      </w:rPr>
    </w:lvl>
    <w:lvl w:ilvl="7" w:tplc="221606EE" w:tentative="1">
      <w:start w:val="1"/>
      <w:numFmt w:val="bullet"/>
      <w:lvlText w:val="-"/>
      <w:lvlJc w:val="left"/>
      <w:pPr>
        <w:tabs>
          <w:tab w:val="num" w:pos="5760"/>
        </w:tabs>
        <w:ind w:left="5760" w:hanging="360"/>
      </w:pPr>
      <w:rPr>
        <w:rFonts w:ascii="Arial" w:hAnsi="Arial" w:hint="default"/>
      </w:rPr>
    </w:lvl>
    <w:lvl w:ilvl="8" w:tplc="5CEE8D3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31E63E0"/>
    <w:multiLevelType w:val="hybridMultilevel"/>
    <w:tmpl w:val="E2A67BFE"/>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7"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8" w15:restartNumberingAfterBreak="0">
    <w:nsid w:val="24AC261E"/>
    <w:multiLevelType w:val="hybridMultilevel"/>
    <w:tmpl w:val="5E9635B2"/>
    <w:lvl w:ilvl="0" w:tplc="EC702720">
      <w:start w:val="11"/>
      <w:numFmt w:val="bullet"/>
      <w:lvlText w:val="-"/>
      <w:lvlJc w:val="left"/>
      <w:pPr>
        <w:ind w:left="1658" w:hanging="360"/>
      </w:pPr>
      <w:rPr>
        <w:rFonts w:ascii="Times New Roman" w:eastAsia="Malgun Gothic" w:hAnsi="Times New Roman" w:cs="Times New Roman" w:hint="default"/>
      </w:rPr>
    </w:lvl>
    <w:lvl w:ilvl="1" w:tplc="0C0A0003" w:tentative="1">
      <w:start w:val="1"/>
      <w:numFmt w:val="bullet"/>
      <w:lvlText w:val="o"/>
      <w:lvlJc w:val="left"/>
      <w:pPr>
        <w:ind w:left="2378" w:hanging="360"/>
      </w:pPr>
      <w:rPr>
        <w:rFonts w:ascii="Courier New" w:hAnsi="Courier New" w:cs="Courier New" w:hint="default"/>
      </w:rPr>
    </w:lvl>
    <w:lvl w:ilvl="2" w:tplc="0C0A0005" w:tentative="1">
      <w:start w:val="1"/>
      <w:numFmt w:val="bullet"/>
      <w:lvlText w:val=""/>
      <w:lvlJc w:val="left"/>
      <w:pPr>
        <w:ind w:left="3098" w:hanging="360"/>
      </w:pPr>
      <w:rPr>
        <w:rFonts w:ascii="Wingdings" w:hAnsi="Wingdings" w:hint="default"/>
      </w:rPr>
    </w:lvl>
    <w:lvl w:ilvl="3" w:tplc="0C0A0001" w:tentative="1">
      <w:start w:val="1"/>
      <w:numFmt w:val="bullet"/>
      <w:lvlText w:val=""/>
      <w:lvlJc w:val="left"/>
      <w:pPr>
        <w:ind w:left="3818" w:hanging="360"/>
      </w:pPr>
      <w:rPr>
        <w:rFonts w:ascii="Symbol" w:hAnsi="Symbol" w:hint="default"/>
      </w:rPr>
    </w:lvl>
    <w:lvl w:ilvl="4" w:tplc="0C0A0003" w:tentative="1">
      <w:start w:val="1"/>
      <w:numFmt w:val="bullet"/>
      <w:lvlText w:val="o"/>
      <w:lvlJc w:val="left"/>
      <w:pPr>
        <w:ind w:left="4538" w:hanging="360"/>
      </w:pPr>
      <w:rPr>
        <w:rFonts w:ascii="Courier New" w:hAnsi="Courier New" w:cs="Courier New" w:hint="default"/>
      </w:rPr>
    </w:lvl>
    <w:lvl w:ilvl="5" w:tplc="0C0A0005" w:tentative="1">
      <w:start w:val="1"/>
      <w:numFmt w:val="bullet"/>
      <w:lvlText w:val=""/>
      <w:lvlJc w:val="left"/>
      <w:pPr>
        <w:ind w:left="5258" w:hanging="360"/>
      </w:pPr>
      <w:rPr>
        <w:rFonts w:ascii="Wingdings" w:hAnsi="Wingdings" w:hint="default"/>
      </w:rPr>
    </w:lvl>
    <w:lvl w:ilvl="6" w:tplc="0C0A0001" w:tentative="1">
      <w:start w:val="1"/>
      <w:numFmt w:val="bullet"/>
      <w:lvlText w:val=""/>
      <w:lvlJc w:val="left"/>
      <w:pPr>
        <w:ind w:left="5978" w:hanging="360"/>
      </w:pPr>
      <w:rPr>
        <w:rFonts w:ascii="Symbol" w:hAnsi="Symbol" w:hint="default"/>
      </w:rPr>
    </w:lvl>
    <w:lvl w:ilvl="7" w:tplc="0C0A0003" w:tentative="1">
      <w:start w:val="1"/>
      <w:numFmt w:val="bullet"/>
      <w:lvlText w:val="o"/>
      <w:lvlJc w:val="left"/>
      <w:pPr>
        <w:ind w:left="6698" w:hanging="360"/>
      </w:pPr>
      <w:rPr>
        <w:rFonts w:ascii="Courier New" w:hAnsi="Courier New" w:cs="Courier New" w:hint="default"/>
      </w:rPr>
    </w:lvl>
    <w:lvl w:ilvl="8" w:tplc="0C0A0005" w:tentative="1">
      <w:start w:val="1"/>
      <w:numFmt w:val="bullet"/>
      <w:lvlText w:val=""/>
      <w:lvlJc w:val="left"/>
      <w:pPr>
        <w:ind w:left="7418" w:hanging="360"/>
      </w:pPr>
      <w:rPr>
        <w:rFonts w:ascii="Wingdings" w:hAnsi="Wingdings" w:hint="default"/>
      </w:rPr>
    </w:lvl>
  </w:abstractNum>
  <w:abstractNum w:abstractNumId="19" w15:restartNumberingAfterBreak="0">
    <w:nsid w:val="2D45677B"/>
    <w:multiLevelType w:val="hybridMultilevel"/>
    <w:tmpl w:val="417C9C60"/>
    <w:lvl w:ilvl="0" w:tplc="B80640B2">
      <w:start w:val="1"/>
      <w:numFmt w:val="bullet"/>
      <w:lvlText w:val="•"/>
      <w:lvlJc w:val="left"/>
      <w:pPr>
        <w:tabs>
          <w:tab w:val="num" w:pos="720"/>
        </w:tabs>
        <w:ind w:left="720" w:hanging="360"/>
      </w:pPr>
      <w:rPr>
        <w:rFonts w:ascii="Arial" w:hAnsi="Arial" w:hint="default"/>
      </w:rPr>
    </w:lvl>
    <w:lvl w:ilvl="1" w:tplc="5D3430A4" w:tentative="1">
      <w:start w:val="1"/>
      <w:numFmt w:val="bullet"/>
      <w:lvlText w:val="•"/>
      <w:lvlJc w:val="left"/>
      <w:pPr>
        <w:tabs>
          <w:tab w:val="num" w:pos="1440"/>
        </w:tabs>
        <w:ind w:left="1440" w:hanging="360"/>
      </w:pPr>
      <w:rPr>
        <w:rFonts w:ascii="Arial" w:hAnsi="Arial" w:hint="default"/>
      </w:rPr>
    </w:lvl>
    <w:lvl w:ilvl="2" w:tplc="5ECAD54E" w:tentative="1">
      <w:start w:val="1"/>
      <w:numFmt w:val="bullet"/>
      <w:lvlText w:val="•"/>
      <w:lvlJc w:val="left"/>
      <w:pPr>
        <w:tabs>
          <w:tab w:val="num" w:pos="2160"/>
        </w:tabs>
        <w:ind w:left="2160" w:hanging="360"/>
      </w:pPr>
      <w:rPr>
        <w:rFonts w:ascii="Arial" w:hAnsi="Arial" w:hint="default"/>
      </w:rPr>
    </w:lvl>
    <w:lvl w:ilvl="3" w:tplc="AE90618A" w:tentative="1">
      <w:start w:val="1"/>
      <w:numFmt w:val="bullet"/>
      <w:lvlText w:val="•"/>
      <w:lvlJc w:val="left"/>
      <w:pPr>
        <w:tabs>
          <w:tab w:val="num" w:pos="2880"/>
        </w:tabs>
        <w:ind w:left="2880" w:hanging="360"/>
      </w:pPr>
      <w:rPr>
        <w:rFonts w:ascii="Arial" w:hAnsi="Arial" w:hint="default"/>
      </w:rPr>
    </w:lvl>
    <w:lvl w:ilvl="4" w:tplc="410E182A" w:tentative="1">
      <w:start w:val="1"/>
      <w:numFmt w:val="bullet"/>
      <w:lvlText w:val="•"/>
      <w:lvlJc w:val="left"/>
      <w:pPr>
        <w:tabs>
          <w:tab w:val="num" w:pos="3600"/>
        </w:tabs>
        <w:ind w:left="3600" w:hanging="360"/>
      </w:pPr>
      <w:rPr>
        <w:rFonts w:ascii="Arial" w:hAnsi="Arial" w:hint="default"/>
      </w:rPr>
    </w:lvl>
    <w:lvl w:ilvl="5" w:tplc="61382AF4" w:tentative="1">
      <w:start w:val="1"/>
      <w:numFmt w:val="bullet"/>
      <w:lvlText w:val="•"/>
      <w:lvlJc w:val="left"/>
      <w:pPr>
        <w:tabs>
          <w:tab w:val="num" w:pos="4320"/>
        </w:tabs>
        <w:ind w:left="4320" w:hanging="360"/>
      </w:pPr>
      <w:rPr>
        <w:rFonts w:ascii="Arial" w:hAnsi="Arial" w:hint="default"/>
      </w:rPr>
    </w:lvl>
    <w:lvl w:ilvl="6" w:tplc="22267208" w:tentative="1">
      <w:start w:val="1"/>
      <w:numFmt w:val="bullet"/>
      <w:lvlText w:val="•"/>
      <w:lvlJc w:val="left"/>
      <w:pPr>
        <w:tabs>
          <w:tab w:val="num" w:pos="5040"/>
        </w:tabs>
        <w:ind w:left="5040" w:hanging="360"/>
      </w:pPr>
      <w:rPr>
        <w:rFonts w:ascii="Arial" w:hAnsi="Arial" w:hint="default"/>
      </w:rPr>
    </w:lvl>
    <w:lvl w:ilvl="7" w:tplc="1D4E873E" w:tentative="1">
      <w:start w:val="1"/>
      <w:numFmt w:val="bullet"/>
      <w:lvlText w:val="•"/>
      <w:lvlJc w:val="left"/>
      <w:pPr>
        <w:tabs>
          <w:tab w:val="num" w:pos="5760"/>
        </w:tabs>
        <w:ind w:left="5760" w:hanging="360"/>
      </w:pPr>
      <w:rPr>
        <w:rFonts w:ascii="Arial" w:hAnsi="Arial" w:hint="default"/>
      </w:rPr>
    </w:lvl>
    <w:lvl w:ilvl="8" w:tplc="D754385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9B2ABE"/>
    <w:multiLevelType w:val="hybridMultilevel"/>
    <w:tmpl w:val="F0B26E68"/>
    <w:lvl w:ilvl="0" w:tplc="0C0A0001">
      <w:start w:val="1"/>
      <w:numFmt w:val="bullet"/>
      <w:lvlText w:val=""/>
      <w:lvlJc w:val="left"/>
      <w:pPr>
        <w:ind w:left="818" w:hanging="360"/>
      </w:pPr>
      <w:rPr>
        <w:rFonts w:ascii="Symbol" w:hAnsi="Symbol" w:hint="default"/>
      </w:rPr>
    </w:lvl>
    <w:lvl w:ilvl="1" w:tplc="0C0A0003" w:tentative="1">
      <w:start w:val="1"/>
      <w:numFmt w:val="bullet"/>
      <w:lvlText w:val="o"/>
      <w:lvlJc w:val="left"/>
      <w:pPr>
        <w:ind w:left="1538" w:hanging="360"/>
      </w:pPr>
      <w:rPr>
        <w:rFonts w:ascii="Courier New" w:hAnsi="Courier New" w:cs="Courier New" w:hint="default"/>
      </w:rPr>
    </w:lvl>
    <w:lvl w:ilvl="2" w:tplc="0C0A0005" w:tentative="1">
      <w:start w:val="1"/>
      <w:numFmt w:val="bullet"/>
      <w:lvlText w:val=""/>
      <w:lvlJc w:val="left"/>
      <w:pPr>
        <w:ind w:left="2258" w:hanging="360"/>
      </w:pPr>
      <w:rPr>
        <w:rFonts w:ascii="Wingdings" w:hAnsi="Wingdings" w:hint="default"/>
      </w:rPr>
    </w:lvl>
    <w:lvl w:ilvl="3" w:tplc="0C0A0001" w:tentative="1">
      <w:start w:val="1"/>
      <w:numFmt w:val="bullet"/>
      <w:lvlText w:val=""/>
      <w:lvlJc w:val="left"/>
      <w:pPr>
        <w:ind w:left="2978" w:hanging="360"/>
      </w:pPr>
      <w:rPr>
        <w:rFonts w:ascii="Symbol" w:hAnsi="Symbol" w:hint="default"/>
      </w:rPr>
    </w:lvl>
    <w:lvl w:ilvl="4" w:tplc="0C0A0003" w:tentative="1">
      <w:start w:val="1"/>
      <w:numFmt w:val="bullet"/>
      <w:lvlText w:val="o"/>
      <w:lvlJc w:val="left"/>
      <w:pPr>
        <w:ind w:left="3698" w:hanging="360"/>
      </w:pPr>
      <w:rPr>
        <w:rFonts w:ascii="Courier New" w:hAnsi="Courier New" w:cs="Courier New" w:hint="default"/>
      </w:rPr>
    </w:lvl>
    <w:lvl w:ilvl="5" w:tplc="0C0A0005" w:tentative="1">
      <w:start w:val="1"/>
      <w:numFmt w:val="bullet"/>
      <w:lvlText w:val=""/>
      <w:lvlJc w:val="left"/>
      <w:pPr>
        <w:ind w:left="4418" w:hanging="360"/>
      </w:pPr>
      <w:rPr>
        <w:rFonts w:ascii="Wingdings" w:hAnsi="Wingdings" w:hint="default"/>
      </w:rPr>
    </w:lvl>
    <w:lvl w:ilvl="6" w:tplc="0C0A0001" w:tentative="1">
      <w:start w:val="1"/>
      <w:numFmt w:val="bullet"/>
      <w:lvlText w:val=""/>
      <w:lvlJc w:val="left"/>
      <w:pPr>
        <w:ind w:left="5138" w:hanging="360"/>
      </w:pPr>
      <w:rPr>
        <w:rFonts w:ascii="Symbol" w:hAnsi="Symbol" w:hint="default"/>
      </w:rPr>
    </w:lvl>
    <w:lvl w:ilvl="7" w:tplc="0C0A0003" w:tentative="1">
      <w:start w:val="1"/>
      <w:numFmt w:val="bullet"/>
      <w:lvlText w:val="o"/>
      <w:lvlJc w:val="left"/>
      <w:pPr>
        <w:ind w:left="5858" w:hanging="360"/>
      </w:pPr>
      <w:rPr>
        <w:rFonts w:ascii="Courier New" w:hAnsi="Courier New" w:cs="Courier New" w:hint="default"/>
      </w:rPr>
    </w:lvl>
    <w:lvl w:ilvl="8" w:tplc="0C0A0005" w:tentative="1">
      <w:start w:val="1"/>
      <w:numFmt w:val="bullet"/>
      <w:lvlText w:val=""/>
      <w:lvlJc w:val="left"/>
      <w:pPr>
        <w:ind w:left="6578" w:hanging="360"/>
      </w:pPr>
      <w:rPr>
        <w:rFonts w:ascii="Wingdings" w:hAnsi="Wingdings" w:hint="default"/>
      </w:rPr>
    </w:lvl>
  </w:abstractNum>
  <w:abstractNum w:abstractNumId="22" w15:restartNumberingAfterBreak="0">
    <w:nsid w:val="3E686A78"/>
    <w:multiLevelType w:val="hybridMultilevel"/>
    <w:tmpl w:val="935EF8B8"/>
    <w:lvl w:ilvl="0" w:tplc="4CB89F7A">
      <w:start w:val="1"/>
      <w:numFmt w:val="bullet"/>
      <w:lvlText w:val="•"/>
      <w:lvlJc w:val="left"/>
      <w:pPr>
        <w:tabs>
          <w:tab w:val="num" w:pos="720"/>
        </w:tabs>
        <w:ind w:left="720" w:hanging="360"/>
      </w:pPr>
      <w:rPr>
        <w:rFonts w:ascii="Arial" w:hAnsi="Arial" w:hint="default"/>
      </w:rPr>
    </w:lvl>
    <w:lvl w:ilvl="1" w:tplc="AFF82A5C" w:tentative="1">
      <w:start w:val="1"/>
      <w:numFmt w:val="bullet"/>
      <w:lvlText w:val="•"/>
      <w:lvlJc w:val="left"/>
      <w:pPr>
        <w:tabs>
          <w:tab w:val="num" w:pos="1440"/>
        </w:tabs>
        <w:ind w:left="1440" w:hanging="360"/>
      </w:pPr>
      <w:rPr>
        <w:rFonts w:ascii="Arial" w:hAnsi="Arial" w:hint="default"/>
      </w:rPr>
    </w:lvl>
    <w:lvl w:ilvl="2" w:tplc="879284A6" w:tentative="1">
      <w:start w:val="1"/>
      <w:numFmt w:val="bullet"/>
      <w:lvlText w:val="•"/>
      <w:lvlJc w:val="left"/>
      <w:pPr>
        <w:tabs>
          <w:tab w:val="num" w:pos="2160"/>
        </w:tabs>
        <w:ind w:left="2160" w:hanging="360"/>
      </w:pPr>
      <w:rPr>
        <w:rFonts w:ascii="Arial" w:hAnsi="Arial" w:hint="default"/>
      </w:rPr>
    </w:lvl>
    <w:lvl w:ilvl="3" w:tplc="6A220120" w:tentative="1">
      <w:start w:val="1"/>
      <w:numFmt w:val="bullet"/>
      <w:lvlText w:val="•"/>
      <w:lvlJc w:val="left"/>
      <w:pPr>
        <w:tabs>
          <w:tab w:val="num" w:pos="2880"/>
        </w:tabs>
        <w:ind w:left="2880" w:hanging="360"/>
      </w:pPr>
      <w:rPr>
        <w:rFonts w:ascii="Arial" w:hAnsi="Arial" w:hint="default"/>
      </w:rPr>
    </w:lvl>
    <w:lvl w:ilvl="4" w:tplc="99F85B2C" w:tentative="1">
      <w:start w:val="1"/>
      <w:numFmt w:val="bullet"/>
      <w:lvlText w:val="•"/>
      <w:lvlJc w:val="left"/>
      <w:pPr>
        <w:tabs>
          <w:tab w:val="num" w:pos="3600"/>
        </w:tabs>
        <w:ind w:left="3600" w:hanging="360"/>
      </w:pPr>
      <w:rPr>
        <w:rFonts w:ascii="Arial" w:hAnsi="Arial" w:hint="default"/>
      </w:rPr>
    </w:lvl>
    <w:lvl w:ilvl="5" w:tplc="146CE28E" w:tentative="1">
      <w:start w:val="1"/>
      <w:numFmt w:val="bullet"/>
      <w:lvlText w:val="•"/>
      <w:lvlJc w:val="left"/>
      <w:pPr>
        <w:tabs>
          <w:tab w:val="num" w:pos="4320"/>
        </w:tabs>
        <w:ind w:left="4320" w:hanging="360"/>
      </w:pPr>
      <w:rPr>
        <w:rFonts w:ascii="Arial" w:hAnsi="Arial" w:hint="default"/>
      </w:rPr>
    </w:lvl>
    <w:lvl w:ilvl="6" w:tplc="FF4E205A" w:tentative="1">
      <w:start w:val="1"/>
      <w:numFmt w:val="bullet"/>
      <w:lvlText w:val="•"/>
      <w:lvlJc w:val="left"/>
      <w:pPr>
        <w:tabs>
          <w:tab w:val="num" w:pos="5040"/>
        </w:tabs>
        <w:ind w:left="5040" w:hanging="360"/>
      </w:pPr>
      <w:rPr>
        <w:rFonts w:ascii="Arial" w:hAnsi="Arial" w:hint="default"/>
      </w:rPr>
    </w:lvl>
    <w:lvl w:ilvl="7" w:tplc="6D105906" w:tentative="1">
      <w:start w:val="1"/>
      <w:numFmt w:val="bullet"/>
      <w:lvlText w:val="•"/>
      <w:lvlJc w:val="left"/>
      <w:pPr>
        <w:tabs>
          <w:tab w:val="num" w:pos="5760"/>
        </w:tabs>
        <w:ind w:left="5760" w:hanging="360"/>
      </w:pPr>
      <w:rPr>
        <w:rFonts w:ascii="Arial" w:hAnsi="Arial" w:hint="default"/>
      </w:rPr>
    </w:lvl>
    <w:lvl w:ilvl="8" w:tplc="BE52CF1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F611F2A"/>
    <w:multiLevelType w:val="hybridMultilevel"/>
    <w:tmpl w:val="93221F2C"/>
    <w:lvl w:ilvl="0" w:tplc="64BAA802">
      <w:start w:val="1"/>
      <w:numFmt w:val="bullet"/>
      <w:lvlText w:val="-"/>
      <w:lvlJc w:val="left"/>
      <w:pPr>
        <w:tabs>
          <w:tab w:val="num" w:pos="360"/>
        </w:tabs>
        <w:ind w:left="360" w:hanging="360"/>
      </w:pPr>
      <w:rPr>
        <w:rFonts w:ascii="Arial" w:hAnsi="Arial" w:hint="default"/>
      </w:rPr>
    </w:lvl>
    <w:lvl w:ilvl="1" w:tplc="04045098" w:tentative="1">
      <w:start w:val="1"/>
      <w:numFmt w:val="bullet"/>
      <w:lvlText w:val="-"/>
      <w:lvlJc w:val="left"/>
      <w:pPr>
        <w:tabs>
          <w:tab w:val="num" w:pos="1080"/>
        </w:tabs>
        <w:ind w:left="1080" w:hanging="360"/>
      </w:pPr>
      <w:rPr>
        <w:rFonts w:ascii="Arial" w:hAnsi="Arial" w:hint="default"/>
      </w:rPr>
    </w:lvl>
    <w:lvl w:ilvl="2" w:tplc="71707910" w:tentative="1">
      <w:start w:val="1"/>
      <w:numFmt w:val="bullet"/>
      <w:lvlText w:val="-"/>
      <w:lvlJc w:val="left"/>
      <w:pPr>
        <w:tabs>
          <w:tab w:val="num" w:pos="1800"/>
        </w:tabs>
        <w:ind w:left="1800" w:hanging="360"/>
      </w:pPr>
      <w:rPr>
        <w:rFonts w:ascii="Arial" w:hAnsi="Arial" w:hint="default"/>
      </w:rPr>
    </w:lvl>
    <w:lvl w:ilvl="3" w:tplc="DCD2100E" w:tentative="1">
      <w:start w:val="1"/>
      <w:numFmt w:val="bullet"/>
      <w:lvlText w:val="-"/>
      <w:lvlJc w:val="left"/>
      <w:pPr>
        <w:tabs>
          <w:tab w:val="num" w:pos="2520"/>
        </w:tabs>
        <w:ind w:left="2520" w:hanging="360"/>
      </w:pPr>
      <w:rPr>
        <w:rFonts w:ascii="Arial" w:hAnsi="Arial" w:hint="default"/>
      </w:rPr>
    </w:lvl>
    <w:lvl w:ilvl="4" w:tplc="415CC328" w:tentative="1">
      <w:start w:val="1"/>
      <w:numFmt w:val="bullet"/>
      <w:lvlText w:val="-"/>
      <w:lvlJc w:val="left"/>
      <w:pPr>
        <w:tabs>
          <w:tab w:val="num" w:pos="3240"/>
        </w:tabs>
        <w:ind w:left="3240" w:hanging="360"/>
      </w:pPr>
      <w:rPr>
        <w:rFonts w:ascii="Arial" w:hAnsi="Arial" w:hint="default"/>
      </w:rPr>
    </w:lvl>
    <w:lvl w:ilvl="5" w:tplc="6AC6B4A2" w:tentative="1">
      <w:start w:val="1"/>
      <w:numFmt w:val="bullet"/>
      <w:lvlText w:val="-"/>
      <w:lvlJc w:val="left"/>
      <w:pPr>
        <w:tabs>
          <w:tab w:val="num" w:pos="3960"/>
        </w:tabs>
        <w:ind w:left="3960" w:hanging="360"/>
      </w:pPr>
      <w:rPr>
        <w:rFonts w:ascii="Arial" w:hAnsi="Arial" w:hint="default"/>
      </w:rPr>
    </w:lvl>
    <w:lvl w:ilvl="6" w:tplc="4AB8D270" w:tentative="1">
      <w:start w:val="1"/>
      <w:numFmt w:val="bullet"/>
      <w:lvlText w:val="-"/>
      <w:lvlJc w:val="left"/>
      <w:pPr>
        <w:tabs>
          <w:tab w:val="num" w:pos="4680"/>
        </w:tabs>
        <w:ind w:left="4680" w:hanging="360"/>
      </w:pPr>
      <w:rPr>
        <w:rFonts w:ascii="Arial" w:hAnsi="Arial" w:hint="default"/>
      </w:rPr>
    </w:lvl>
    <w:lvl w:ilvl="7" w:tplc="CB306B70" w:tentative="1">
      <w:start w:val="1"/>
      <w:numFmt w:val="bullet"/>
      <w:lvlText w:val="-"/>
      <w:lvlJc w:val="left"/>
      <w:pPr>
        <w:tabs>
          <w:tab w:val="num" w:pos="5400"/>
        </w:tabs>
        <w:ind w:left="5400" w:hanging="360"/>
      </w:pPr>
      <w:rPr>
        <w:rFonts w:ascii="Arial" w:hAnsi="Arial" w:hint="default"/>
      </w:rPr>
    </w:lvl>
    <w:lvl w:ilvl="8" w:tplc="156AEE10"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407A4C94"/>
    <w:multiLevelType w:val="hybridMultilevel"/>
    <w:tmpl w:val="3F286016"/>
    <w:lvl w:ilvl="0" w:tplc="ABC419F2">
      <w:start w:val="1"/>
      <w:numFmt w:val="bullet"/>
      <w:lvlText w:val="-"/>
      <w:lvlJc w:val="left"/>
      <w:pPr>
        <w:tabs>
          <w:tab w:val="num" w:pos="720"/>
        </w:tabs>
        <w:ind w:left="720" w:hanging="360"/>
      </w:pPr>
      <w:rPr>
        <w:rFonts w:ascii="Arial" w:hAnsi="Arial" w:hint="default"/>
      </w:rPr>
    </w:lvl>
    <w:lvl w:ilvl="1" w:tplc="E0C0D4AE" w:tentative="1">
      <w:start w:val="1"/>
      <w:numFmt w:val="bullet"/>
      <w:lvlText w:val="-"/>
      <w:lvlJc w:val="left"/>
      <w:pPr>
        <w:tabs>
          <w:tab w:val="num" w:pos="1440"/>
        </w:tabs>
        <w:ind w:left="1440" w:hanging="360"/>
      </w:pPr>
      <w:rPr>
        <w:rFonts w:ascii="Arial" w:hAnsi="Arial" w:hint="default"/>
      </w:rPr>
    </w:lvl>
    <w:lvl w:ilvl="2" w:tplc="A60CA6A4" w:tentative="1">
      <w:start w:val="1"/>
      <w:numFmt w:val="bullet"/>
      <w:lvlText w:val="-"/>
      <w:lvlJc w:val="left"/>
      <w:pPr>
        <w:tabs>
          <w:tab w:val="num" w:pos="2160"/>
        </w:tabs>
        <w:ind w:left="2160" w:hanging="360"/>
      </w:pPr>
      <w:rPr>
        <w:rFonts w:ascii="Arial" w:hAnsi="Arial" w:hint="default"/>
      </w:rPr>
    </w:lvl>
    <w:lvl w:ilvl="3" w:tplc="69B6FC5C" w:tentative="1">
      <w:start w:val="1"/>
      <w:numFmt w:val="bullet"/>
      <w:lvlText w:val="-"/>
      <w:lvlJc w:val="left"/>
      <w:pPr>
        <w:tabs>
          <w:tab w:val="num" w:pos="2880"/>
        </w:tabs>
        <w:ind w:left="2880" w:hanging="360"/>
      </w:pPr>
      <w:rPr>
        <w:rFonts w:ascii="Arial" w:hAnsi="Arial" w:hint="default"/>
      </w:rPr>
    </w:lvl>
    <w:lvl w:ilvl="4" w:tplc="072A58B2" w:tentative="1">
      <w:start w:val="1"/>
      <w:numFmt w:val="bullet"/>
      <w:lvlText w:val="-"/>
      <w:lvlJc w:val="left"/>
      <w:pPr>
        <w:tabs>
          <w:tab w:val="num" w:pos="3600"/>
        </w:tabs>
        <w:ind w:left="3600" w:hanging="360"/>
      </w:pPr>
      <w:rPr>
        <w:rFonts w:ascii="Arial" w:hAnsi="Arial" w:hint="default"/>
      </w:rPr>
    </w:lvl>
    <w:lvl w:ilvl="5" w:tplc="2ADC8BB4" w:tentative="1">
      <w:start w:val="1"/>
      <w:numFmt w:val="bullet"/>
      <w:lvlText w:val="-"/>
      <w:lvlJc w:val="left"/>
      <w:pPr>
        <w:tabs>
          <w:tab w:val="num" w:pos="4320"/>
        </w:tabs>
        <w:ind w:left="4320" w:hanging="360"/>
      </w:pPr>
      <w:rPr>
        <w:rFonts w:ascii="Arial" w:hAnsi="Arial" w:hint="default"/>
      </w:rPr>
    </w:lvl>
    <w:lvl w:ilvl="6" w:tplc="F83838EA" w:tentative="1">
      <w:start w:val="1"/>
      <w:numFmt w:val="bullet"/>
      <w:lvlText w:val="-"/>
      <w:lvlJc w:val="left"/>
      <w:pPr>
        <w:tabs>
          <w:tab w:val="num" w:pos="5040"/>
        </w:tabs>
        <w:ind w:left="5040" w:hanging="360"/>
      </w:pPr>
      <w:rPr>
        <w:rFonts w:ascii="Arial" w:hAnsi="Arial" w:hint="default"/>
      </w:rPr>
    </w:lvl>
    <w:lvl w:ilvl="7" w:tplc="EB70E8FE" w:tentative="1">
      <w:start w:val="1"/>
      <w:numFmt w:val="bullet"/>
      <w:lvlText w:val="-"/>
      <w:lvlJc w:val="left"/>
      <w:pPr>
        <w:tabs>
          <w:tab w:val="num" w:pos="5760"/>
        </w:tabs>
        <w:ind w:left="5760" w:hanging="360"/>
      </w:pPr>
      <w:rPr>
        <w:rFonts w:ascii="Arial" w:hAnsi="Arial" w:hint="default"/>
      </w:rPr>
    </w:lvl>
    <w:lvl w:ilvl="8" w:tplc="152CA28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2656358"/>
    <w:multiLevelType w:val="hybridMultilevel"/>
    <w:tmpl w:val="E7F0A7A0"/>
    <w:lvl w:ilvl="0" w:tplc="24F8C9F8">
      <w:start w:val="1"/>
      <w:numFmt w:val="bullet"/>
      <w:lvlText w:val="-"/>
      <w:lvlJc w:val="left"/>
      <w:pPr>
        <w:tabs>
          <w:tab w:val="num" w:pos="720"/>
        </w:tabs>
        <w:ind w:left="720" w:hanging="360"/>
      </w:pPr>
      <w:rPr>
        <w:rFonts w:ascii="Arial" w:hAnsi="Arial" w:hint="default"/>
      </w:rPr>
    </w:lvl>
    <w:lvl w:ilvl="1" w:tplc="D94CDBE8" w:tentative="1">
      <w:start w:val="1"/>
      <w:numFmt w:val="bullet"/>
      <w:lvlText w:val="-"/>
      <w:lvlJc w:val="left"/>
      <w:pPr>
        <w:tabs>
          <w:tab w:val="num" w:pos="1440"/>
        </w:tabs>
        <w:ind w:left="1440" w:hanging="360"/>
      </w:pPr>
      <w:rPr>
        <w:rFonts w:ascii="Arial" w:hAnsi="Arial" w:hint="default"/>
      </w:rPr>
    </w:lvl>
    <w:lvl w:ilvl="2" w:tplc="F402B4F4" w:tentative="1">
      <w:start w:val="1"/>
      <w:numFmt w:val="bullet"/>
      <w:lvlText w:val="-"/>
      <w:lvlJc w:val="left"/>
      <w:pPr>
        <w:tabs>
          <w:tab w:val="num" w:pos="2160"/>
        </w:tabs>
        <w:ind w:left="2160" w:hanging="360"/>
      </w:pPr>
      <w:rPr>
        <w:rFonts w:ascii="Arial" w:hAnsi="Arial" w:hint="default"/>
      </w:rPr>
    </w:lvl>
    <w:lvl w:ilvl="3" w:tplc="79E6F156" w:tentative="1">
      <w:start w:val="1"/>
      <w:numFmt w:val="bullet"/>
      <w:lvlText w:val="-"/>
      <w:lvlJc w:val="left"/>
      <w:pPr>
        <w:tabs>
          <w:tab w:val="num" w:pos="2880"/>
        </w:tabs>
        <w:ind w:left="2880" w:hanging="360"/>
      </w:pPr>
      <w:rPr>
        <w:rFonts w:ascii="Arial" w:hAnsi="Arial" w:hint="default"/>
      </w:rPr>
    </w:lvl>
    <w:lvl w:ilvl="4" w:tplc="F7869884" w:tentative="1">
      <w:start w:val="1"/>
      <w:numFmt w:val="bullet"/>
      <w:lvlText w:val="-"/>
      <w:lvlJc w:val="left"/>
      <w:pPr>
        <w:tabs>
          <w:tab w:val="num" w:pos="3600"/>
        </w:tabs>
        <w:ind w:left="3600" w:hanging="360"/>
      </w:pPr>
      <w:rPr>
        <w:rFonts w:ascii="Arial" w:hAnsi="Arial" w:hint="default"/>
      </w:rPr>
    </w:lvl>
    <w:lvl w:ilvl="5" w:tplc="958EF0D4" w:tentative="1">
      <w:start w:val="1"/>
      <w:numFmt w:val="bullet"/>
      <w:lvlText w:val="-"/>
      <w:lvlJc w:val="left"/>
      <w:pPr>
        <w:tabs>
          <w:tab w:val="num" w:pos="4320"/>
        </w:tabs>
        <w:ind w:left="4320" w:hanging="360"/>
      </w:pPr>
      <w:rPr>
        <w:rFonts w:ascii="Arial" w:hAnsi="Arial" w:hint="default"/>
      </w:rPr>
    </w:lvl>
    <w:lvl w:ilvl="6" w:tplc="73DC53E4" w:tentative="1">
      <w:start w:val="1"/>
      <w:numFmt w:val="bullet"/>
      <w:lvlText w:val="-"/>
      <w:lvlJc w:val="left"/>
      <w:pPr>
        <w:tabs>
          <w:tab w:val="num" w:pos="5040"/>
        </w:tabs>
        <w:ind w:left="5040" w:hanging="360"/>
      </w:pPr>
      <w:rPr>
        <w:rFonts w:ascii="Arial" w:hAnsi="Arial" w:hint="default"/>
      </w:rPr>
    </w:lvl>
    <w:lvl w:ilvl="7" w:tplc="E6CA8D42" w:tentative="1">
      <w:start w:val="1"/>
      <w:numFmt w:val="bullet"/>
      <w:lvlText w:val="-"/>
      <w:lvlJc w:val="left"/>
      <w:pPr>
        <w:tabs>
          <w:tab w:val="num" w:pos="5760"/>
        </w:tabs>
        <w:ind w:left="5760" w:hanging="360"/>
      </w:pPr>
      <w:rPr>
        <w:rFonts w:ascii="Arial" w:hAnsi="Arial" w:hint="default"/>
      </w:rPr>
    </w:lvl>
    <w:lvl w:ilvl="8" w:tplc="B214219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31D02E9"/>
    <w:multiLevelType w:val="hybridMultilevel"/>
    <w:tmpl w:val="4DD08F80"/>
    <w:lvl w:ilvl="0" w:tplc="3B20959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7"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892175"/>
    <w:multiLevelType w:val="hybridMultilevel"/>
    <w:tmpl w:val="DCF06D84"/>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15:restartNumberingAfterBreak="0">
    <w:nsid w:val="4B390449"/>
    <w:multiLevelType w:val="hybridMultilevel"/>
    <w:tmpl w:val="46BCFFE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15:restartNumberingAfterBreak="0">
    <w:nsid w:val="4DA7407C"/>
    <w:multiLevelType w:val="hybridMultilevel"/>
    <w:tmpl w:val="1FEAA764"/>
    <w:lvl w:ilvl="0" w:tplc="2918EDC2">
      <w:start w:val="1"/>
      <w:numFmt w:val="bullet"/>
      <w:lvlText w:val="-"/>
      <w:lvlJc w:val="left"/>
      <w:pPr>
        <w:tabs>
          <w:tab w:val="num" w:pos="720"/>
        </w:tabs>
        <w:ind w:left="720" w:hanging="360"/>
      </w:pPr>
      <w:rPr>
        <w:rFonts w:ascii="Arial" w:hAnsi="Arial" w:hint="default"/>
      </w:rPr>
    </w:lvl>
    <w:lvl w:ilvl="1" w:tplc="B1BAD22E" w:tentative="1">
      <w:start w:val="1"/>
      <w:numFmt w:val="bullet"/>
      <w:lvlText w:val="-"/>
      <w:lvlJc w:val="left"/>
      <w:pPr>
        <w:tabs>
          <w:tab w:val="num" w:pos="1440"/>
        </w:tabs>
        <w:ind w:left="1440" w:hanging="360"/>
      </w:pPr>
      <w:rPr>
        <w:rFonts w:ascii="Arial" w:hAnsi="Arial" w:hint="default"/>
      </w:rPr>
    </w:lvl>
    <w:lvl w:ilvl="2" w:tplc="A774A1CA" w:tentative="1">
      <w:start w:val="1"/>
      <w:numFmt w:val="bullet"/>
      <w:lvlText w:val="-"/>
      <w:lvlJc w:val="left"/>
      <w:pPr>
        <w:tabs>
          <w:tab w:val="num" w:pos="2160"/>
        </w:tabs>
        <w:ind w:left="2160" w:hanging="360"/>
      </w:pPr>
      <w:rPr>
        <w:rFonts w:ascii="Arial" w:hAnsi="Arial" w:hint="default"/>
      </w:rPr>
    </w:lvl>
    <w:lvl w:ilvl="3" w:tplc="74D45E0C" w:tentative="1">
      <w:start w:val="1"/>
      <w:numFmt w:val="bullet"/>
      <w:lvlText w:val="-"/>
      <w:lvlJc w:val="left"/>
      <w:pPr>
        <w:tabs>
          <w:tab w:val="num" w:pos="2880"/>
        </w:tabs>
        <w:ind w:left="2880" w:hanging="360"/>
      </w:pPr>
      <w:rPr>
        <w:rFonts w:ascii="Arial" w:hAnsi="Arial" w:hint="default"/>
      </w:rPr>
    </w:lvl>
    <w:lvl w:ilvl="4" w:tplc="6C06A136" w:tentative="1">
      <w:start w:val="1"/>
      <w:numFmt w:val="bullet"/>
      <w:lvlText w:val="-"/>
      <w:lvlJc w:val="left"/>
      <w:pPr>
        <w:tabs>
          <w:tab w:val="num" w:pos="3600"/>
        </w:tabs>
        <w:ind w:left="3600" w:hanging="360"/>
      </w:pPr>
      <w:rPr>
        <w:rFonts w:ascii="Arial" w:hAnsi="Arial" w:hint="default"/>
      </w:rPr>
    </w:lvl>
    <w:lvl w:ilvl="5" w:tplc="12D00494" w:tentative="1">
      <w:start w:val="1"/>
      <w:numFmt w:val="bullet"/>
      <w:lvlText w:val="-"/>
      <w:lvlJc w:val="left"/>
      <w:pPr>
        <w:tabs>
          <w:tab w:val="num" w:pos="4320"/>
        </w:tabs>
        <w:ind w:left="4320" w:hanging="360"/>
      </w:pPr>
      <w:rPr>
        <w:rFonts w:ascii="Arial" w:hAnsi="Arial" w:hint="default"/>
      </w:rPr>
    </w:lvl>
    <w:lvl w:ilvl="6" w:tplc="0D00130C" w:tentative="1">
      <w:start w:val="1"/>
      <w:numFmt w:val="bullet"/>
      <w:lvlText w:val="-"/>
      <w:lvlJc w:val="left"/>
      <w:pPr>
        <w:tabs>
          <w:tab w:val="num" w:pos="5040"/>
        </w:tabs>
        <w:ind w:left="5040" w:hanging="360"/>
      </w:pPr>
      <w:rPr>
        <w:rFonts w:ascii="Arial" w:hAnsi="Arial" w:hint="default"/>
      </w:rPr>
    </w:lvl>
    <w:lvl w:ilvl="7" w:tplc="F7A870E6" w:tentative="1">
      <w:start w:val="1"/>
      <w:numFmt w:val="bullet"/>
      <w:lvlText w:val="-"/>
      <w:lvlJc w:val="left"/>
      <w:pPr>
        <w:tabs>
          <w:tab w:val="num" w:pos="5760"/>
        </w:tabs>
        <w:ind w:left="5760" w:hanging="360"/>
      </w:pPr>
      <w:rPr>
        <w:rFonts w:ascii="Arial" w:hAnsi="Arial" w:hint="default"/>
      </w:rPr>
    </w:lvl>
    <w:lvl w:ilvl="8" w:tplc="84A2BD4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1BC5E8B"/>
    <w:multiLevelType w:val="hybridMultilevel"/>
    <w:tmpl w:val="7D5CCD14"/>
    <w:lvl w:ilvl="0" w:tplc="FAB456A2">
      <w:start w:val="1"/>
      <w:numFmt w:val="bullet"/>
      <w:lvlText w:val="-"/>
      <w:lvlJc w:val="left"/>
      <w:pPr>
        <w:tabs>
          <w:tab w:val="num" w:pos="86"/>
        </w:tabs>
        <w:ind w:left="86" w:hanging="360"/>
      </w:pPr>
      <w:rPr>
        <w:rFonts w:ascii="Arial" w:hAnsi="Arial" w:hint="default"/>
      </w:rPr>
    </w:lvl>
    <w:lvl w:ilvl="1" w:tplc="110C7E6E" w:tentative="1">
      <w:start w:val="1"/>
      <w:numFmt w:val="bullet"/>
      <w:lvlText w:val="-"/>
      <w:lvlJc w:val="left"/>
      <w:pPr>
        <w:tabs>
          <w:tab w:val="num" w:pos="806"/>
        </w:tabs>
        <w:ind w:left="806" w:hanging="360"/>
      </w:pPr>
      <w:rPr>
        <w:rFonts w:ascii="Arial" w:hAnsi="Arial" w:hint="default"/>
      </w:rPr>
    </w:lvl>
    <w:lvl w:ilvl="2" w:tplc="CDD2A9A6" w:tentative="1">
      <w:start w:val="1"/>
      <w:numFmt w:val="bullet"/>
      <w:lvlText w:val="-"/>
      <w:lvlJc w:val="left"/>
      <w:pPr>
        <w:tabs>
          <w:tab w:val="num" w:pos="1526"/>
        </w:tabs>
        <w:ind w:left="1526" w:hanging="360"/>
      </w:pPr>
      <w:rPr>
        <w:rFonts w:ascii="Arial" w:hAnsi="Arial" w:hint="default"/>
      </w:rPr>
    </w:lvl>
    <w:lvl w:ilvl="3" w:tplc="C2E6A322" w:tentative="1">
      <w:start w:val="1"/>
      <w:numFmt w:val="bullet"/>
      <w:lvlText w:val="-"/>
      <w:lvlJc w:val="left"/>
      <w:pPr>
        <w:tabs>
          <w:tab w:val="num" w:pos="2246"/>
        </w:tabs>
        <w:ind w:left="2246" w:hanging="360"/>
      </w:pPr>
      <w:rPr>
        <w:rFonts w:ascii="Arial" w:hAnsi="Arial" w:hint="default"/>
      </w:rPr>
    </w:lvl>
    <w:lvl w:ilvl="4" w:tplc="F8AC8AB8" w:tentative="1">
      <w:start w:val="1"/>
      <w:numFmt w:val="bullet"/>
      <w:lvlText w:val="-"/>
      <w:lvlJc w:val="left"/>
      <w:pPr>
        <w:tabs>
          <w:tab w:val="num" w:pos="2966"/>
        </w:tabs>
        <w:ind w:left="2966" w:hanging="360"/>
      </w:pPr>
      <w:rPr>
        <w:rFonts w:ascii="Arial" w:hAnsi="Arial" w:hint="default"/>
      </w:rPr>
    </w:lvl>
    <w:lvl w:ilvl="5" w:tplc="35DA5DFE" w:tentative="1">
      <w:start w:val="1"/>
      <w:numFmt w:val="bullet"/>
      <w:lvlText w:val="-"/>
      <w:lvlJc w:val="left"/>
      <w:pPr>
        <w:tabs>
          <w:tab w:val="num" w:pos="3686"/>
        </w:tabs>
        <w:ind w:left="3686" w:hanging="360"/>
      </w:pPr>
      <w:rPr>
        <w:rFonts w:ascii="Arial" w:hAnsi="Arial" w:hint="default"/>
      </w:rPr>
    </w:lvl>
    <w:lvl w:ilvl="6" w:tplc="567AFA6A" w:tentative="1">
      <w:start w:val="1"/>
      <w:numFmt w:val="bullet"/>
      <w:lvlText w:val="-"/>
      <w:lvlJc w:val="left"/>
      <w:pPr>
        <w:tabs>
          <w:tab w:val="num" w:pos="4406"/>
        </w:tabs>
        <w:ind w:left="4406" w:hanging="360"/>
      </w:pPr>
      <w:rPr>
        <w:rFonts w:ascii="Arial" w:hAnsi="Arial" w:hint="default"/>
      </w:rPr>
    </w:lvl>
    <w:lvl w:ilvl="7" w:tplc="4582F5BC" w:tentative="1">
      <w:start w:val="1"/>
      <w:numFmt w:val="bullet"/>
      <w:lvlText w:val="-"/>
      <w:lvlJc w:val="left"/>
      <w:pPr>
        <w:tabs>
          <w:tab w:val="num" w:pos="5126"/>
        </w:tabs>
        <w:ind w:left="5126" w:hanging="360"/>
      </w:pPr>
      <w:rPr>
        <w:rFonts w:ascii="Arial" w:hAnsi="Arial" w:hint="default"/>
      </w:rPr>
    </w:lvl>
    <w:lvl w:ilvl="8" w:tplc="D68EACB2" w:tentative="1">
      <w:start w:val="1"/>
      <w:numFmt w:val="bullet"/>
      <w:lvlText w:val="-"/>
      <w:lvlJc w:val="left"/>
      <w:pPr>
        <w:tabs>
          <w:tab w:val="num" w:pos="5846"/>
        </w:tabs>
        <w:ind w:left="5846" w:hanging="360"/>
      </w:pPr>
      <w:rPr>
        <w:rFonts w:ascii="Arial" w:hAnsi="Arial" w:hint="default"/>
      </w:rPr>
    </w:lvl>
  </w:abstractNum>
  <w:abstractNum w:abstractNumId="32" w15:restartNumberingAfterBreak="0">
    <w:nsid w:val="522924BC"/>
    <w:multiLevelType w:val="hybridMultilevel"/>
    <w:tmpl w:val="3D3CAF76"/>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3" w15:restartNumberingAfterBreak="0">
    <w:nsid w:val="555F7394"/>
    <w:multiLevelType w:val="hybridMultilevel"/>
    <w:tmpl w:val="E7D6ACE8"/>
    <w:lvl w:ilvl="0" w:tplc="E6D6574E">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4" w15:restartNumberingAfterBreak="0">
    <w:nsid w:val="561D69DC"/>
    <w:multiLevelType w:val="hybridMultilevel"/>
    <w:tmpl w:val="99FE3BEC"/>
    <w:lvl w:ilvl="0" w:tplc="AB22DB7A">
      <w:start w:val="6"/>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5"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73A1090"/>
    <w:multiLevelType w:val="hybridMultilevel"/>
    <w:tmpl w:val="4F780826"/>
    <w:lvl w:ilvl="0" w:tplc="1ED2CF86">
      <w:start w:val="1"/>
      <w:numFmt w:val="bullet"/>
      <w:lvlText w:val="-"/>
      <w:lvlJc w:val="left"/>
      <w:pPr>
        <w:tabs>
          <w:tab w:val="num" w:pos="720"/>
        </w:tabs>
        <w:ind w:left="720" w:hanging="360"/>
      </w:pPr>
      <w:rPr>
        <w:rFonts w:ascii="Arial" w:hAnsi="Arial" w:hint="default"/>
      </w:rPr>
    </w:lvl>
    <w:lvl w:ilvl="1" w:tplc="D4622B62" w:tentative="1">
      <w:start w:val="1"/>
      <w:numFmt w:val="bullet"/>
      <w:lvlText w:val="-"/>
      <w:lvlJc w:val="left"/>
      <w:pPr>
        <w:tabs>
          <w:tab w:val="num" w:pos="1440"/>
        </w:tabs>
        <w:ind w:left="1440" w:hanging="360"/>
      </w:pPr>
      <w:rPr>
        <w:rFonts w:ascii="Arial" w:hAnsi="Arial" w:hint="default"/>
      </w:rPr>
    </w:lvl>
    <w:lvl w:ilvl="2" w:tplc="9FB803D0" w:tentative="1">
      <w:start w:val="1"/>
      <w:numFmt w:val="bullet"/>
      <w:lvlText w:val="-"/>
      <w:lvlJc w:val="left"/>
      <w:pPr>
        <w:tabs>
          <w:tab w:val="num" w:pos="2160"/>
        </w:tabs>
        <w:ind w:left="2160" w:hanging="360"/>
      </w:pPr>
      <w:rPr>
        <w:rFonts w:ascii="Arial" w:hAnsi="Arial" w:hint="default"/>
      </w:rPr>
    </w:lvl>
    <w:lvl w:ilvl="3" w:tplc="7C765718" w:tentative="1">
      <w:start w:val="1"/>
      <w:numFmt w:val="bullet"/>
      <w:lvlText w:val="-"/>
      <w:lvlJc w:val="left"/>
      <w:pPr>
        <w:tabs>
          <w:tab w:val="num" w:pos="2880"/>
        </w:tabs>
        <w:ind w:left="2880" w:hanging="360"/>
      </w:pPr>
      <w:rPr>
        <w:rFonts w:ascii="Arial" w:hAnsi="Arial" w:hint="default"/>
      </w:rPr>
    </w:lvl>
    <w:lvl w:ilvl="4" w:tplc="AB8A7758" w:tentative="1">
      <w:start w:val="1"/>
      <w:numFmt w:val="bullet"/>
      <w:lvlText w:val="-"/>
      <w:lvlJc w:val="left"/>
      <w:pPr>
        <w:tabs>
          <w:tab w:val="num" w:pos="3600"/>
        </w:tabs>
        <w:ind w:left="3600" w:hanging="360"/>
      </w:pPr>
      <w:rPr>
        <w:rFonts w:ascii="Arial" w:hAnsi="Arial" w:hint="default"/>
      </w:rPr>
    </w:lvl>
    <w:lvl w:ilvl="5" w:tplc="D51ACF02" w:tentative="1">
      <w:start w:val="1"/>
      <w:numFmt w:val="bullet"/>
      <w:lvlText w:val="-"/>
      <w:lvlJc w:val="left"/>
      <w:pPr>
        <w:tabs>
          <w:tab w:val="num" w:pos="4320"/>
        </w:tabs>
        <w:ind w:left="4320" w:hanging="360"/>
      </w:pPr>
      <w:rPr>
        <w:rFonts w:ascii="Arial" w:hAnsi="Arial" w:hint="default"/>
      </w:rPr>
    </w:lvl>
    <w:lvl w:ilvl="6" w:tplc="0C70A084" w:tentative="1">
      <w:start w:val="1"/>
      <w:numFmt w:val="bullet"/>
      <w:lvlText w:val="-"/>
      <w:lvlJc w:val="left"/>
      <w:pPr>
        <w:tabs>
          <w:tab w:val="num" w:pos="5040"/>
        </w:tabs>
        <w:ind w:left="5040" w:hanging="360"/>
      </w:pPr>
      <w:rPr>
        <w:rFonts w:ascii="Arial" w:hAnsi="Arial" w:hint="default"/>
      </w:rPr>
    </w:lvl>
    <w:lvl w:ilvl="7" w:tplc="63E22A90" w:tentative="1">
      <w:start w:val="1"/>
      <w:numFmt w:val="bullet"/>
      <w:lvlText w:val="-"/>
      <w:lvlJc w:val="left"/>
      <w:pPr>
        <w:tabs>
          <w:tab w:val="num" w:pos="5760"/>
        </w:tabs>
        <w:ind w:left="5760" w:hanging="360"/>
      </w:pPr>
      <w:rPr>
        <w:rFonts w:ascii="Arial" w:hAnsi="Arial" w:hint="default"/>
      </w:rPr>
    </w:lvl>
    <w:lvl w:ilvl="8" w:tplc="562893E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C213A23"/>
    <w:multiLevelType w:val="hybridMultilevel"/>
    <w:tmpl w:val="83F4D1F4"/>
    <w:lvl w:ilvl="0" w:tplc="7BEED0F2">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8"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39" w15:restartNumberingAfterBreak="0">
    <w:nsid w:val="6714483B"/>
    <w:multiLevelType w:val="hybridMultilevel"/>
    <w:tmpl w:val="93B4CACE"/>
    <w:lvl w:ilvl="0" w:tplc="CE869DA8">
      <w:start w:val="1"/>
      <w:numFmt w:val="bullet"/>
      <w:lvlText w:val="•"/>
      <w:lvlJc w:val="left"/>
      <w:pPr>
        <w:tabs>
          <w:tab w:val="num" w:pos="720"/>
        </w:tabs>
        <w:ind w:left="720" w:hanging="360"/>
      </w:pPr>
      <w:rPr>
        <w:rFonts w:ascii="Arial" w:hAnsi="Arial" w:hint="default"/>
      </w:rPr>
    </w:lvl>
    <w:lvl w:ilvl="1" w:tplc="E2AA4776" w:tentative="1">
      <w:start w:val="1"/>
      <w:numFmt w:val="bullet"/>
      <w:lvlText w:val="•"/>
      <w:lvlJc w:val="left"/>
      <w:pPr>
        <w:tabs>
          <w:tab w:val="num" w:pos="1440"/>
        </w:tabs>
        <w:ind w:left="1440" w:hanging="360"/>
      </w:pPr>
      <w:rPr>
        <w:rFonts w:ascii="Arial" w:hAnsi="Arial" w:hint="default"/>
      </w:rPr>
    </w:lvl>
    <w:lvl w:ilvl="2" w:tplc="DEDE9264" w:tentative="1">
      <w:start w:val="1"/>
      <w:numFmt w:val="bullet"/>
      <w:lvlText w:val="•"/>
      <w:lvlJc w:val="left"/>
      <w:pPr>
        <w:tabs>
          <w:tab w:val="num" w:pos="2160"/>
        </w:tabs>
        <w:ind w:left="2160" w:hanging="360"/>
      </w:pPr>
      <w:rPr>
        <w:rFonts w:ascii="Arial" w:hAnsi="Arial" w:hint="default"/>
      </w:rPr>
    </w:lvl>
    <w:lvl w:ilvl="3" w:tplc="95266236" w:tentative="1">
      <w:start w:val="1"/>
      <w:numFmt w:val="bullet"/>
      <w:lvlText w:val="•"/>
      <w:lvlJc w:val="left"/>
      <w:pPr>
        <w:tabs>
          <w:tab w:val="num" w:pos="2880"/>
        </w:tabs>
        <w:ind w:left="2880" w:hanging="360"/>
      </w:pPr>
      <w:rPr>
        <w:rFonts w:ascii="Arial" w:hAnsi="Arial" w:hint="default"/>
      </w:rPr>
    </w:lvl>
    <w:lvl w:ilvl="4" w:tplc="43DC9D00" w:tentative="1">
      <w:start w:val="1"/>
      <w:numFmt w:val="bullet"/>
      <w:lvlText w:val="•"/>
      <w:lvlJc w:val="left"/>
      <w:pPr>
        <w:tabs>
          <w:tab w:val="num" w:pos="3600"/>
        </w:tabs>
        <w:ind w:left="3600" w:hanging="360"/>
      </w:pPr>
      <w:rPr>
        <w:rFonts w:ascii="Arial" w:hAnsi="Arial" w:hint="default"/>
      </w:rPr>
    </w:lvl>
    <w:lvl w:ilvl="5" w:tplc="AD287B86" w:tentative="1">
      <w:start w:val="1"/>
      <w:numFmt w:val="bullet"/>
      <w:lvlText w:val="•"/>
      <w:lvlJc w:val="left"/>
      <w:pPr>
        <w:tabs>
          <w:tab w:val="num" w:pos="4320"/>
        </w:tabs>
        <w:ind w:left="4320" w:hanging="360"/>
      </w:pPr>
      <w:rPr>
        <w:rFonts w:ascii="Arial" w:hAnsi="Arial" w:hint="default"/>
      </w:rPr>
    </w:lvl>
    <w:lvl w:ilvl="6" w:tplc="239216D6" w:tentative="1">
      <w:start w:val="1"/>
      <w:numFmt w:val="bullet"/>
      <w:lvlText w:val="•"/>
      <w:lvlJc w:val="left"/>
      <w:pPr>
        <w:tabs>
          <w:tab w:val="num" w:pos="5040"/>
        </w:tabs>
        <w:ind w:left="5040" w:hanging="360"/>
      </w:pPr>
      <w:rPr>
        <w:rFonts w:ascii="Arial" w:hAnsi="Arial" w:hint="default"/>
      </w:rPr>
    </w:lvl>
    <w:lvl w:ilvl="7" w:tplc="893E7284" w:tentative="1">
      <w:start w:val="1"/>
      <w:numFmt w:val="bullet"/>
      <w:lvlText w:val="•"/>
      <w:lvlJc w:val="left"/>
      <w:pPr>
        <w:tabs>
          <w:tab w:val="num" w:pos="5760"/>
        </w:tabs>
        <w:ind w:left="5760" w:hanging="360"/>
      </w:pPr>
      <w:rPr>
        <w:rFonts w:ascii="Arial" w:hAnsi="Arial" w:hint="default"/>
      </w:rPr>
    </w:lvl>
    <w:lvl w:ilvl="8" w:tplc="D6A048D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93B407D"/>
    <w:multiLevelType w:val="hybridMultilevel"/>
    <w:tmpl w:val="9D707F60"/>
    <w:lvl w:ilvl="0" w:tplc="0C0A0001">
      <w:start w:val="1"/>
      <w:numFmt w:val="bullet"/>
      <w:lvlText w:val=""/>
      <w:lvlJc w:val="left"/>
      <w:pPr>
        <w:ind w:left="819" w:hanging="360"/>
      </w:pPr>
      <w:rPr>
        <w:rFonts w:ascii="Symbol" w:hAnsi="Symbol" w:hint="default"/>
      </w:rPr>
    </w:lvl>
    <w:lvl w:ilvl="1" w:tplc="0C0A0003" w:tentative="1">
      <w:start w:val="1"/>
      <w:numFmt w:val="bullet"/>
      <w:lvlText w:val="o"/>
      <w:lvlJc w:val="left"/>
      <w:pPr>
        <w:ind w:left="1539" w:hanging="360"/>
      </w:pPr>
      <w:rPr>
        <w:rFonts w:ascii="Courier New" w:hAnsi="Courier New" w:cs="Courier New" w:hint="default"/>
      </w:rPr>
    </w:lvl>
    <w:lvl w:ilvl="2" w:tplc="0C0A0005" w:tentative="1">
      <w:start w:val="1"/>
      <w:numFmt w:val="bullet"/>
      <w:lvlText w:val=""/>
      <w:lvlJc w:val="left"/>
      <w:pPr>
        <w:ind w:left="2259" w:hanging="360"/>
      </w:pPr>
      <w:rPr>
        <w:rFonts w:ascii="Wingdings" w:hAnsi="Wingdings" w:hint="default"/>
      </w:rPr>
    </w:lvl>
    <w:lvl w:ilvl="3" w:tplc="0C0A0001" w:tentative="1">
      <w:start w:val="1"/>
      <w:numFmt w:val="bullet"/>
      <w:lvlText w:val=""/>
      <w:lvlJc w:val="left"/>
      <w:pPr>
        <w:ind w:left="2979" w:hanging="360"/>
      </w:pPr>
      <w:rPr>
        <w:rFonts w:ascii="Symbol" w:hAnsi="Symbol" w:hint="default"/>
      </w:rPr>
    </w:lvl>
    <w:lvl w:ilvl="4" w:tplc="0C0A0003" w:tentative="1">
      <w:start w:val="1"/>
      <w:numFmt w:val="bullet"/>
      <w:lvlText w:val="o"/>
      <w:lvlJc w:val="left"/>
      <w:pPr>
        <w:ind w:left="3699" w:hanging="360"/>
      </w:pPr>
      <w:rPr>
        <w:rFonts w:ascii="Courier New" w:hAnsi="Courier New" w:cs="Courier New" w:hint="default"/>
      </w:rPr>
    </w:lvl>
    <w:lvl w:ilvl="5" w:tplc="0C0A0005" w:tentative="1">
      <w:start w:val="1"/>
      <w:numFmt w:val="bullet"/>
      <w:lvlText w:val=""/>
      <w:lvlJc w:val="left"/>
      <w:pPr>
        <w:ind w:left="4419" w:hanging="360"/>
      </w:pPr>
      <w:rPr>
        <w:rFonts w:ascii="Wingdings" w:hAnsi="Wingdings" w:hint="default"/>
      </w:rPr>
    </w:lvl>
    <w:lvl w:ilvl="6" w:tplc="0C0A0001" w:tentative="1">
      <w:start w:val="1"/>
      <w:numFmt w:val="bullet"/>
      <w:lvlText w:val=""/>
      <w:lvlJc w:val="left"/>
      <w:pPr>
        <w:ind w:left="5139" w:hanging="360"/>
      </w:pPr>
      <w:rPr>
        <w:rFonts w:ascii="Symbol" w:hAnsi="Symbol" w:hint="default"/>
      </w:rPr>
    </w:lvl>
    <w:lvl w:ilvl="7" w:tplc="0C0A0003" w:tentative="1">
      <w:start w:val="1"/>
      <w:numFmt w:val="bullet"/>
      <w:lvlText w:val="o"/>
      <w:lvlJc w:val="left"/>
      <w:pPr>
        <w:ind w:left="5859" w:hanging="360"/>
      </w:pPr>
      <w:rPr>
        <w:rFonts w:ascii="Courier New" w:hAnsi="Courier New" w:cs="Courier New" w:hint="default"/>
      </w:rPr>
    </w:lvl>
    <w:lvl w:ilvl="8" w:tplc="0C0A0005" w:tentative="1">
      <w:start w:val="1"/>
      <w:numFmt w:val="bullet"/>
      <w:lvlText w:val=""/>
      <w:lvlJc w:val="left"/>
      <w:pPr>
        <w:ind w:left="6579" w:hanging="360"/>
      </w:pPr>
      <w:rPr>
        <w:rFonts w:ascii="Wingdings" w:hAnsi="Wingdings" w:hint="default"/>
      </w:rPr>
    </w:lvl>
  </w:abstractNum>
  <w:abstractNum w:abstractNumId="41"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42" w15:restartNumberingAfterBreak="0">
    <w:nsid w:val="6BC81CB8"/>
    <w:multiLevelType w:val="hybridMultilevel"/>
    <w:tmpl w:val="28A231DE"/>
    <w:lvl w:ilvl="0" w:tplc="6CEAD850">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3" w15:restartNumberingAfterBreak="0">
    <w:nsid w:val="71076F5C"/>
    <w:multiLevelType w:val="hybridMultilevel"/>
    <w:tmpl w:val="C400EC9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4" w15:restartNumberingAfterBreak="0">
    <w:nsid w:val="730D1404"/>
    <w:multiLevelType w:val="hybridMultilevel"/>
    <w:tmpl w:val="56A2E70C"/>
    <w:lvl w:ilvl="0" w:tplc="8E0CE47E">
      <w:start w:val="1"/>
      <w:numFmt w:val="lowerLetter"/>
      <w:lvlText w:val="(%1)"/>
      <w:lvlJc w:val="left"/>
      <w:pPr>
        <w:ind w:left="1658" w:hanging="360"/>
      </w:pPr>
      <w:rPr>
        <w:rFonts w:hint="default"/>
      </w:rPr>
    </w:lvl>
    <w:lvl w:ilvl="1" w:tplc="0C0A0019" w:tentative="1">
      <w:start w:val="1"/>
      <w:numFmt w:val="lowerLetter"/>
      <w:lvlText w:val="%2."/>
      <w:lvlJc w:val="left"/>
      <w:pPr>
        <w:ind w:left="2378" w:hanging="360"/>
      </w:pPr>
    </w:lvl>
    <w:lvl w:ilvl="2" w:tplc="0C0A001B" w:tentative="1">
      <w:start w:val="1"/>
      <w:numFmt w:val="lowerRoman"/>
      <w:lvlText w:val="%3."/>
      <w:lvlJc w:val="right"/>
      <w:pPr>
        <w:ind w:left="3098" w:hanging="180"/>
      </w:pPr>
    </w:lvl>
    <w:lvl w:ilvl="3" w:tplc="0C0A000F" w:tentative="1">
      <w:start w:val="1"/>
      <w:numFmt w:val="decimal"/>
      <w:lvlText w:val="%4."/>
      <w:lvlJc w:val="left"/>
      <w:pPr>
        <w:ind w:left="3818" w:hanging="360"/>
      </w:pPr>
    </w:lvl>
    <w:lvl w:ilvl="4" w:tplc="0C0A0019" w:tentative="1">
      <w:start w:val="1"/>
      <w:numFmt w:val="lowerLetter"/>
      <w:lvlText w:val="%5."/>
      <w:lvlJc w:val="left"/>
      <w:pPr>
        <w:ind w:left="4538" w:hanging="360"/>
      </w:pPr>
    </w:lvl>
    <w:lvl w:ilvl="5" w:tplc="0C0A001B" w:tentative="1">
      <w:start w:val="1"/>
      <w:numFmt w:val="lowerRoman"/>
      <w:lvlText w:val="%6."/>
      <w:lvlJc w:val="right"/>
      <w:pPr>
        <w:ind w:left="5258" w:hanging="180"/>
      </w:pPr>
    </w:lvl>
    <w:lvl w:ilvl="6" w:tplc="0C0A000F" w:tentative="1">
      <w:start w:val="1"/>
      <w:numFmt w:val="decimal"/>
      <w:lvlText w:val="%7."/>
      <w:lvlJc w:val="left"/>
      <w:pPr>
        <w:ind w:left="5978" w:hanging="360"/>
      </w:pPr>
    </w:lvl>
    <w:lvl w:ilvl="7" w:tplc="0C0A0019" w:tentative="1">
      <w:start w:val="1"/>
      <w:numFmt w:val="lowerLetter"/>
      <w:lvlText w:val="%8."/>
      <w:lvlJc w:val="left"/>
      <w:pPr>
        <w:ind w:left="6698" w:hanging="360"/>
      </w:pPr>
    </w:lvl>
    <w:lvl w:ilvl="8" w:tplc="0C0A001B" w:tentative="1">
      <w:start w:val="1"/>
      <w:numFmt w:val="lowerRoman"/>
      <w:lvlText w:val="%9."/>
      <w:lvlJc w:val="right"/>
      <w:pPr>
        <w:ind w:left="7418" w:hanging="180"/>
      </w:pPr>
    </w:lvl>
  </w:abstractNum>
  <w:abstractNum w:abstractNumId="45"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47" w15:restartNumberingAfterBreak="0">
    <w:nsid w:val="7CC31527"/>
    <w:multiLevelType w:val="hybridMultilevel"/>
    <w:tmpl w:val="76B0DFF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7"/>
  </w:num>
  <w:num w:numId="2">
    <w:abstractNumId w:val="41"/>
  </w:num>
  <w:num w:numId="3">
    <w:abstractNumId w:val="46"/>
  </w:num>
  <w:num w:numId="4">
    <w:abstractNumId w:val="6"/>
  </w:num>
  <w:num w:numId="5">
    <w:abstractNumId w:val="38"/>
  </w:num>
  <w:num w:numId="6">
    <w:abstractNumId w:val="20"/>
  </w:num>
  <w:num w:numId="7">
    <w:abstractNumId w:val="45"/>
  </w:num>
  <w:num w:numId="8">
    <w:abstractNumId w:val="9"/>
  </w:num>
  <w:num w:numId="9">
    <w:abstractNumId w:val="27"/>
  </w:num>
  <w:num w:numId="10">
    <w:abstractNumId w:val="35"/>
  </w:num>
  <w:num w:numId="11">
    <w:abstractNumId w:val="29"/>
  </w:num>
  <w:num w:numId="12">
    <w:abstractNumId w:val="32"/>
  </w:num>
  <w:num w:numId="13">
    <w:abstractNumId w:val="40"/>
  </w:num>
  <w:num w:numId="14">
    <w:abstractNumId w:val="13"/>
  </w:num>
  <w:num w:numId="15">
    <w:abstractNumId w:val="31"/>
  </w:num>
  <w:num w:numId="16">
    <w:abstractNumId w:val="5"/>
  </w:num>
  <w:num w:numId="17">
    <w:abstractNumId w:val="14"/>
  </w:num>
  <w:num w:numId="18">
    <w:abstractNumId w:val="34"/>
  </w:num>
  <w:num w:numId="19">
    <w:abstractNumId w:val="28"/>
  </w:num>
  <w:num w:numId="20">
    <w:abstractNumId w:val="2"/>
  </w:num>
  <w:num w:numId="21">
    <w:abstractNumId w:val="42"/>
  </w:num>
  <w:num w:numId="22">
    <w:abstractNumId w:val="8"/>
  </w:num>
  <w:num w:numId="23">
    <w:abstractNumId w:val="23"/>
  </w:num>
  <w:num w:numId="24">
    <w:abstractNumId w:val="1"/>
  </w:num>
  <w:num w:numId="25">
    <w:abstractNumId w:val="25"/>
  </w:num>
  <w:num w:numId="26">
    <w:abstractNumId w:val="36"/>
  </w:num>
  <w:num w:numId="27">
    <w:abstractNumId w:val="19"/>
  </w:num>
  <w:num w:numId="28">
    <w:abstractNumId w:val="30"/>
  </w:num>
  <w:num w:numId="29">
    <w:abstractNumId w:val="22"/>
  </w:num>
  <w:num w:numId="30">
    <w:abstractNumId w:val="15"/>
  </w:num>
  <w:num w:numId="31">
    <w:abstractNumId w:val="39"/>
  </w:num>
  <w:num w:numId="32">
    <w:abstractNumId w:val="24"/>
  </w:num>
  <w:num w:numId="33">
    <w:abstractNumId w:val="11"/>
  </w:num>
  <w:num w:numId="34">
    <w:abstractNumId w:val="47"/>
  </w:num>
  <w:num w:numId="35">
    <w:abstractNumId w:val="18"/>
  </w:num>
  <w:num w:numId="36">
    <w:abstractNumId w:val="3"/>
  </w:num>
  <w:num w:numId="37">
    <w:abstractNumId w:val="37"/>
  </w:num>
  <w:num w:numId="38">
    <w:abstractNumId w:val="33"/>
  </w:num>
  <w:num w:numId="39">
    <w:abstractNumId w:val="7"/>
  </w:num>
  <w:num w:numId="40">
    <w:abstractNumId w:val="16"/>
  </w:num>
  <w:num w:numId="41">
    <w:abstractNumId w:val="16"/>
  </w:num>
  <w:num w:numId="42">
    <w:abstractNumId w:val="44"/>
  </w:num>
  <w:num w:numId="43">
    <w:abstractNumId w:val="21"/>
  </w:num>
  <w:num w:numId="44">
    <w:abstractNumId w:val="26"/>
  </w:num>
  <w:num w:numId="45">
    <w:abstractNumId w:val="43"/>
  </w:num>
  <w:num w:numId="46">
    <w:abstractNumId w:val="10"/>
  </w:num>
  <w:num w:numId="47">
    <w:abstractNumId w:val="12"/>
  </w:num>
  <w:num w:numId="4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Yan1">
    <w15:presenceInfo w15:providerId="None" w15:userId="CMCC-Yan1"/>
  </w15:person>
  <w15:person w15:author="Ericsson-MH3">
    <w15:presenceInfo w15:providerId="None" w15:userId="Ericsson-MH3"/>
  </w15:person>
  <w15:person w15:author="CMCC-Yan2">
    <w15:presenceInfo w15:providerId="None" w15:userId="CMCC-Yan2"/>
  </w15:person>
  <w15:person w15:author="Ericsson. M.L.Mas">
    <w15:presenceInfo w15:providerId="None" w15:userId="Ericsson. M.L.Mas"/>
  </w15:person>
  <w15:person w15:author="Ericsson_0808">
    <w15:presenceInfo w15:providerId="None" w15:userId="Ericsson_0808"/>
  </w15:person>
  <w15:person w15:author="Huawei-zfq02">
    <w15:presenceInfo w15:providerId="None" w15:userId="Huawei-zfq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81A"/>
    <w:rsid w:val="00000AD7"/>
    <w:rsid w:val="00000D29"/>
    <w:rsid w:val="00000DCD"/>
    <w:rsid w:val="00000FA1"/>
    <w:rsid w:val="000010F9"/>
    <w:rsid w:val="00001BC3"/>
    <w:rsid w:val="00001CB5"/>
    <w:rsid w:val="00001F31"/>
    <w:rsid w:val="0000215C"/>
    <w:rsid w:val="00002225"/>
    <w:rsid w:val="0000224C"/>
    <w:rsid w:val="000024B7"/>
    <w:rsid w:val="000029DA"/>
    <w:rsid w:val="00002CA6"/>
    <w:rsid w:val="00002F0A"/>
    <w:rsid w:val="0000305C"/>
    <w:rsid w:val="000032F4"/>
    <w:rsid w:val="000035E0"/>
    <w:rsid w:val="000036A7"/>
    <w:rsid w:val="000038B7"/>
    <w:rsid w:val="00003913"/>
    <w:rsid w:val="00003A11"/>
    <w:rsid w:val="00003E10"/>
    <w:rsid w:val="000040C5"/>
    <w:rsid w:val="00004428"/>
    <w:rsid w:val="0000457E"/>
    <w:rsid w:val="00004D5A"/>
    <w:rsid w:val="00004E20"/>
    <w:rsid w:val="00004F7E"/>
    <w:rsid w:val="000050D4"/>
    <w:rsid w:val="000057D7"/>
    <w:rsid w:val="00005A46"/>
    <w:rsid w:val="00005DD2"/>
    <w:rsid w:val="00005EBB"/>
    <w:rsid w:val="000061A9"/>
    <w:rsid w:val="000061FE"/>
    <w:rsid w:val="000062BD"/>
    <w:rsid w:val="00006AD6"/>
    <w:rsid w:val="00006AE0"/>
    <w:rsid w:val="00006E6E"/>
    <w:rsid w:val="00006EEF"/>
    <w:rsid w:val="000073E2"/>
    <w:rsid w:val="00007F18"/>
    <w:rsid w:val="00010057"/>
    <w:rsid w:val="000101F2"/>
    <w:rsid w:val="0001024A"/>
    <w:rsid w:val="0001042B"/>
    <w:rsid w:val="000107B1"/>
    <w:rsid w:val="000109E4"/>
    <w:rsid w:val="00010CB9"/>
    <w:rsid w:val="00010E08"/>
    <w:rsid w:val="00011601"/>
    <w:rsid w:val="000116AF"/>
    <w:rsid w:val="000117A0"/>
    <w:rsid w:val="00011E44"/>
    <w:rsid w:val="000122AA"/>
    <w:rsid w:val="0001234F"/>
    <w:rsid w:val="0001259C"/>
    <w:rsid w:val="000128E9"/>
    <w:rsid w:val="00012C1C"/>
    <w:rsid w:val="00012D8F"/>
    <w:rsid w:val="00013318"/>
    <w:rsid w:val="00013624"/>
    <w:rsid w:val="00013A5F"/>
    <w:rsid w:val="00014637"/>
    <w:rsid w:val="000146D9"/>
    <w:rsid w:val="00014850"/>
    <w:rsid w:val="00014918"/>
    <w:rsid w:val="0001497A"/>
    <w:rsid w:val="00014CCB"/>
    <w:rsid w:val="00015363"/>
    <w:rsid w:val="00015BBF"/>
    <w:rsid w:val="00015EDD"/>
    <w:rsid w:val="00016A13"/>
    <w:rsid w:val="00016E2A"/>
    <w:rsid w:val="00016ED1"/>
    <w:rsid w:val="00016F56"/>
    <w:rsid w:val="00016FE6"/>
    <w:rsid w:val="00017297"/>
    <w:rsid w:val="0001761C"/>
    <w:rsid w:val="00017CC5"/>
    <w:rsid w:val="00017D00"/>
    <w:rsid w:val="00020122"/>
    <w:rsid w:val="000202C7"/>
    <w:rsid w:val="000209DC"/>
    <w:rsid w:val="00020E91"/>
    <w:rsid w:val="0002105E"/>
    <w:rsid w:val="0002113F"/>
    <w:rsid w:val="00021928"/>
    <w:rsid w:val="000222BA"/>
    <w:rsid w:val="00022C0D"/>
    <w:rsid w:val="00022F6D"/>
    <w:rsid w:val="0002372D"/>
    <w:rsid w:val="00023A84"/>
    <w:rsid w:val="00023DD3"/>
    <w:rsid w:val="00024159"/>
    <w:rsid w:val="0002455F"/>
    <w:rsid w:val="000248C5"/>
    <w:rsid w:val="000248DD"/>
    <w:rsid w:val="00024C02"/>
    <w:rsid w:val="00025486"/>
    <w:rsid w:val="00025AA9"/>
    <w:rsid w:val="00025BD2"/>
    <w:rsid w:val="00025DC9"/>
    <w:rsid w:val="000262D4"/>
    <w:rsid w:val="00026308"/>
    <w:rsid w:val="00026397"/>
    <w:rsid w:val="00026802"/>
    <w:rsid w:val="000268D2"/>
    <w:rsid w:val="00026901"/>
    <w:rsid w:val="00026A88"/>
    <w:rsid w:val="00027504"/>
    <w:rsid w:val="00027619"/>
    <w:rsid w:val="0002786D"/>
    <w:rsid w:val="00027E5C"/>
    <w:rsid w:val="00027EC0"/>
    <w:rsid w:val="000306DD"/>
    <w:rsid w:val="000307BB"/>
    <w:rsid w:val="00031472"/>
    <w:rsid w:val="0003180F"/>
    <w:rsid w:val="000322C3"/>
    <w:rsid w:val="00032BB7"/>
    <w:rsid w:val="00032D50"/>
    <w:rsid w:val="00032F11"/>
    <w:rsid w:val="00033554"/>
    <w:rsid w:val="000338EF"/>
    <w:rsid w:val="000339E4"/>
    <w:rsid w:val="00033A00"/>
    <w:rsid w:val="00033CD0"/>
    <w:rsid w:val="000342D0"/>
    <w:rsid w:val="0003437E"/>
    <w:rsid w:val="000344DB"/>
    <w:rsid w:val="0003494C"/>
    <w:rsid w:val="00034AFC"/>
    <w:rsid w:val="00034BF2"/>
    <w:rsid w:val="00034D55"/>
    <w:rsid w:val="00034F60"/>
    <w:rsid w:val="00034F6C"/>
    <w:rsid w:val="00035216"/>
    <w:rsid w:val="0003556E"/>
    <w:rsid w:val="00035768"/>
    <w:rsid w:val="00035A0F"/>
    <w:rsid w:val="00035F91"/>
    <w:rsid w:val="00036044"/>
    <w:rsid w:val="0003605A"/>
    <w:rsid w:val="00036280"/>
    <w:rsid w:val="00036367"/>
    <w:rsid w:val="00036E0F"/>
    <w:rsid w:val="00036F60"/>
    <w:rsid w:val="00037B09"/>
    <w:rsid w:val="00037D5E"/>
    <w:rsid w:val="00037DD0"/>
    <w:rsid w:val="00037E83"/>
    <w:rsid w:val="00040AD1"/>
    <w:rsid w:val="00040B95"/>
    <w:rsid w:val="00040E94"/>
    <w:rsid w:val="0004191C"/>
    <w:rsid w:val="000419F5"/>
    <w:rsid w:val="00041F72"/>
    <w:rsid w:val="00041F82"/>
    <w:rsid w:val="00042937"/>
    <w:rsid w:val="00042FD7"/>
    <w:rsid w:val="00043020"/>
    <w:rsid w:val="000431D4"/>
    <w:rsid w:val="00043483"/>
    <w:rsid w:val="0004398A"/>
    <w:rsid w:val="00043A77"/>
    <w:rsid w:val="00043DDC"/>
    <w:rsid w:val="00043E16"/>
    <w:rsid w:val="00043EDB"/>
    <w:rsid w:val="0004417F"/>
    <w:rsid w:val="00044847"/>
    <w:rsid w:val="00045BB8"/>
    <w:rsid w:val="00046094"/>
    <w:rsid w:val="0004706E"/>
    <w:rsid w:val="00047281"/>
    <w:rsid w:val="000474E0"/>
    <w:rsid w:val="00047ABC"/>
    <w:rsid w:val="00047BE7"/>
    <w:rsid w:val="00047C7C"/>
    <w:rsid w:val="00050158"/>
    <w:rsid w:val="00050651"/>
    <w:rsid w:val="00050780"/>
    <w:rsid w:val="000507F5"/>
    <w:rsid w:val="00050AA1"/>
    <w:rsid w:val="00050D7C"/>
    <w:rsid w:val="00050DBC"/>
    <w:rsid w:val="00050F93"/>
    <w:rsid w:val="0005146A"/>
    <w:rsid w:val="00051537"/>
    <w:rsid w:val="000516C7"/>
    <w:rsid w:val="00051859"/>
    <w:rsid w:val="00051B7B"/>
    <w:rsid w:val="00051E11"/>
    <w:rsid w:val="000521A7"/>
    <w:rsid w:val="00052330"/>
    <w:rsid w:val="00052590"/>
    <w:rsid w:val="0005261B"/>
    <w:rsid w:val="00052C7E"/>
    <w:rsid w:val="00053414"/>
    <w:rsid w:val="000534BA"/>
    <w:rsid w:val="000535F1"/>
    <w:rsid w:val="000539C8"/>
    <w:rsid w:val="00053C8E"/>
    <w:rsid w:val="00053ED8"/>
    <w:rsid w:val="00054534"/>
    <w:rsid w:val="00054680"/>
    <w:rsid w:val="000549BE"/>
    <w:rsid w:val="00054EE9"/>
    <w:rsid w:val="00054F36"/>
    <w:rsid w:val="00055329"/>
    <w:rsid w:val="00055838"/>
    <w:rsid w:val="000559B0"/>
    <w:rsid w:val="00055DA5"/>
    <w:rsid w:val="000562B1"/>
    <w:rsid w:val="00056922"/>
    <w:rsid w:val="000574BC"/>
    <w:rsid w:val="0005788B"/>
    <w:rsid w:val="00057A28"/>
    <w:rsid w:val="00057A61"/>
    <w:rsid w:val="00060003"/>
    <w:rsid w:val="0006000C"/>
    <w:rsid w:val="000603FE"/>
    <w:rsid w:val="000606C9"/>
    <w:rsid w:val="00060CB1"/>
    <w:rsid w:val="00060D91"/>
    <w:rsid w:val="00060E58"/>
    <w:rsid w:val="00060FF7"/>
    <w:rsid w:val="000614B7"/>
    <w:rsid w:val="00061501"/>
    <w:rsid w:val="0006150B"/>
    <w:rsid w:val="0006154F"/>
    <w:rsid w:val="000618E0"/>
    <w:rsid w:val="00061C31"/>
    <w:rsid w:val="00062194"/>
    <w:rsid w:val="000623CF"/>
    <w:rsid w:val="0006250D"/>
    <w:rsid w:val="00062DCB"/>
    <w:rsid w:val="000630AD"/>
    <w:rsid w:val="00063147"/>
    <w:rsid w:val="00063178"/>
    <w:rsid w:val="000631ED"/>
    <w:rsid w:val="00063826"/>
    <w:rsid w:val="00063EB1"/>
    <w:rsid w:val="000642CE"/>
    <w:rsid w:val="00064386"/>
    <w:rsid w:val="000646F0"/>
    <w:rsid w:val="00064BCD"/>
    <w:rsid w:val="00064CE6"/>
    <w:rsid w:val="00064EBF"/>
    <w:rsid w:val="00064FE9"/>
    <w:rsid w:val="000650AC"/>
    <w:rsid w:val="0006512E"/>
    <w:rsid w:val="000657B2"/>
    <w:rsid w:val="000657FE"/>
    <w:rsid w:val="00065D57"/>
    <w:rsid w:val="00065E8A"/>
    <w:rsid w:val="00065E90"/>
    <w:rsid w:val="00066234"/>
    <w:rsid w:val="0006629F"/>
    <w:rsid w:val="00066316"/>
    <w:rsid w:val="00066A5A"/>
    <w:rsid w:val="00066ACE"/>
    <w:rsid w:val="00066CBE"/>
    <w:rsid w:val="00066DE8"/>
    <w:rsid w:val="00067185"/>
    <w:rsid w:val="00067391"/>
    <w:rsid w:val="00067464"/>
    <w:rsid w:val="00067881"/>
    <w:rsid w:val="00067B55"/>
    <w:rsid w:val="000701CD"/>
    <w:rsid w:val="00070BFA"/>
    <w:rsid w:val="00070DA4"/>
    <w:rsid w:val="00070DF7"/>
    <w:rsid w:val="00071257"/>
    <w:rsid w:val="000715BF"/>
    <w:rsid w:val="00071D8A"/>
    <w:rsid w:val="00071F83"/>
    <w:rsid w:val="00072902"/>
    <w:rsid w:val="00072A00"/>
    <w:rsid w:val="00072D87"/>
    <w:rsid w:val="00072F43"/>
    <w:rsid w:val="00073192"/>
    <w:rsid w:val="00073266"/>
    <w:rsid w:val="00073705"/>
    <w:rsid w:val="00073859"/>
    <w:rsid w:val="00073F70"/>
    <w:rsid w:val="000741AE"/>
    <w:rsid w:val="000748CE"/>
    <w:rsid w:val="00074A7F"/>
    <w:rsid w:val="00074F2E"/>
    <w:rsid w:val="00075302"/>
    <w:rsid w:val="0007548C"/>
    <w:rsid w:val="00075C2F"/>
    <w:rsid w:val="00075CBD"/>
    <w:rsid w:val="00075EB2"/>
    <w:rsid w:val="000766A7"/>
    <w:rsid w:val="00077187"/>
    <w:rsid w:val="000771BD"/>
    <w:rsid w:val="0007722B"/>
    <w:rsid w:val="000773A7"/>
    <w:rsid w:val="00077544"/>
    <w:rsid w:val="00077837"/>
    <w:rsid w:val="00077997"/>
    <w:rsid w:val="00077A17"/>
    <w:rsid w:val="00077B2C"/>
    <w:rsid w:val="00077C1B"/>
    <w:rsid w:val="00077D47"/>
    <w:rsid w:val="00077EAB"/>
    <w:rsid w:val="000803E7"/>
    <w:rsid w:val="00080536"/>
    <w:rsid w:val="0008055E"/>
    <w:rsid w:val="00080989"/>
    <w:rsid w:val="00080C71"/>
    <w:rsid w:val="00080D3C"/>
    <w:rsid w:val="00080DCF"/>
    <w:rsid w:val="00081A1C"/>
    <w:rsid w:val="00081C00"/>
    <w:rsid w:val="00081CB1"/>
    <w:rsid w:val="00081E12"/>
    <w:rsid w:val="0008203D"/>
    <w:rsid w:val="00082B09"/>
    <w:rsid w:val="00082CB5"/>
    <w:rsid w:val="00082F7F"/>
    <w:rsid w:val="00083DCF"/>
    <w:rsid w:val="00083DF3"/>
    <w:rsid w:val="00083F2D"/>
    <w:rsid w:val="0008413A"/>
    <w:rsid w:val="000841D3"/>
    <w:rsid w:val="000843DE"/>
    <w:rsid w:val="00084810"/>
    <w:rsid w:val="00084BC3"/>
    <w:rsid w:val="00084CEF"/>
    <w:rsid w:val="00084E4F"/>
    <w:rsid w:val="00084FBC"/>
    <w:rsid w:val="00085061"/>
    <w:rsid w:val="000850FC"/>
    <w:rsid w:val="00085228"/>
    <w:rsid w:val="00085B9A"/>
    <w:rsid w:val="00085CA1"/>
    <w:rsid w:val="00085EE2"/>
    <w:rsid w:val="00085FC7"/>
    <w:rsid w:val="000866BB"/>
    <w:rsid w:val="00086800"/>
    <w:rsid w:val="000869D2"/>
    <w:rsid w:val="00086E2F"/>
    <w:rsid w:val="0008719F"/>
    <w:rsid w:val="00087B31"/>
    <w:rsid w:val="00087FBC"/>
    <w:rsid w:val="00090052"/>
    <w:rsid w:val="00090253"/>
    <w:rsid w:val="00090838"/>
    <w:rsid w:val="00090994"/>
    <w:rsid w:val="00090B8A"/>
    <w:rsid w:val="00090E67"/>
    <w:rsid w:val="00091072"/>
    <w:rsid w:val="00091149"/>
    <w:rsid w:val="00091474"/>
    <w:rsid w:val="000914A9"/>
    <w:rsid w:val="00091918"/>
    <w:rsid w:val="00091A37"/>
    <w:rsid w:val="00092E87"/>
    <w:rsid w:val="00093740"/>
    <w:rsid w:val="00093933"/>
    <w:rsid w:val="00093C9F"/>
    <w:rsid w:val="00093D15"/>
    <w:rsid w:val="00093F55"/>
    <w:rsid w:val="00094024"/>
    <w:rsid w:val="000946EF"/>
    <w:rsid w:val="000947F3"/>
    <w:rsid w:val="00094BD8"/>
    <w:rsid w:val="00094DC7"/>
    <w:rsid w:val="0009537F"/>
    <w:rsid w:val="00095C3C"/>
    <w:rsid w:val="00095CC3"/>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CFE"/>
    <w:rsid w:val="000A0F6F"/>
    <w:rsid w:val="000A111B"/>
    <w:rsid w:val="000A124F"/>
    <w:rsid w:val="000A1712"/>
    <w:rsid w:val="000A1B17"/>
    <w:rsid w:val="000A249B"/>
    <w:rsid w:val="000A2932"/>
    <w:rsid w:val="000A2A0C"/>
    <w:rsid w:val="000A2BC8"/>
    <w:rsid w:val="000A3127"/>
    <w:rsid w:val="000A3400"/>
    <w:rsid w:val="000A3B0A"/>
    <w:rsid w:val="000A3B6D"/>
    <w:rsid w:val="000A4099"/>
    <w:rsid w:val="000A440A"/>
    <w:rsid w:val="000A457B"/>
    <w:rsid w:val="000A475C"/>
    <w:rsid w:val="000A4D82"/>
    <w:rsid w:val="000A4F7A"/>
    <w:rsid w:val="000A5001"/>
    <w:rsid w:val="000A5668"/>
    <w:rsid w:val="000A5873"/>
    <w:rsid w:val="000A5B14"/>
    <w:rsid w:val="000A5CFB"/>
    <w:rsid w:val="000A5F6E"/>
    <w:rsid w:val="000A620C"/>
    <w:rsid w:val="000A6468"/>
    <w:rsid w:val="000A660F"/>
    <w:rsid w:val="000A691A"/>
    <w:rsid w:val="000A6A93"/>
    <w:rsid w:val="000A6A99"/>
    <w:rsid w:val="000A6ADF"/>
    <w:rsid w:val="000A6D8D"/>
    <w:rsid w:val="000A6E5F"/>
    <w:rsid w:val="000A7562"/>
    <w:rsid w:val="000A76AE"/>
    <w:rsid w:val="000A776B"/>
    <w:rsid w:val="000A798A"/>
    <w:rsid w:val="000A7BEB"/>
    <w:rsid w:val="000A7C18"/>
    <w:rsid w:val="000A7E03"/>
    <w:rsid w:val="000B0246"/>
    <w:rsid w:val="000B040C"/>
    <w:rsid w:val="000B056E"/>
    <w:rsid w:val="000B0A47"/>
    <w:rsid w:val="000B0B38"/>
    <w:rsid w:val="000B0C4B"/>
    <w:rsid w:val="000B0DDB"/>
    <w:rsid w:val="000B125D"/>
    <w:rsid w:val="000B156D"/>
    <w:rsid w:val="000B168D"/>
    <w:rsid w:val="000B1B87"/>
    <w:rsid w:val="000B1C54"/>
    <w:rsid w:val="000B1F09"/>
    <w:rsid w:val="000B22A8"/>
    <w:rsid w:val="000B25D7"/>
    <w:rsid w:val="000B2615"/>
    <w:rsid w:val="000B2A98"/>
    <w:rsid w:val="000B2CBE"/>
    <w:rsid w:val="000B326E"/>
    <w:rsid w:val="000B36EA"/>
    <w:rsid w:val="000B3B76"/>
    <w:rsid w:val="000B4213"/>
    <w:rsid w:val="000B4321"/>
    <w:rsid w:val="000B48AA"/>
    <w:rsid w:val="000B4DD5"/>
    <w:rsid w:val="000B4E4E"/>
    <w:rsid w:val="000B4EEF"/>
    <w:rsid w:val="000B5691"/>
    <w:rsid w:val="000B59D4"/>
    <w:rsid w:val="000B63D1"/>
    <w:rsid w:val="000B643B"/>
    <w:rsid w:val="000B68CC"/>
    <w:rsid w:val="000B6A7D"/>
    <w:rsid w:val="000B6BDE"/>
    <w:rsid w:val="000B7073"/>
    <w:rsid w:val="000B7233"/>
    <w:rsid w:val="000B7242"/>
    <w:rsid w:val="000B7297"/>
    <w:rsid w:val="000B7461"/>
    <w:rsid w:val="000B75A8"/>
    <w:rsid w:val="000B7727"/>
    <w:rsid w:val="000B7988"/>
    <w:rsid w:val="000B7F8F"/>
    <w:rsid w:val="000C0265"/>
    <w:rsid w:val="000C038C"/>
    <w:rsid w:val="000C09F4"/>
    <w:rsid w:val="000C0AB5"/>
    <w:rsid w:val="000C12CC"/>
    <w:rsid w:val="000C15E0"/>
    <w:rsid w:val="000C17A6"/>
    <w:rsid w:val="000C1A40"/>
    <w:rsid w:val="000C1C53"/>
    <w:rsid w:val="000C23BE"/>
    <w:rsid w:val="000C26C7"/>
    <w:rsid w:val="000C2F67"/>
    <w:rsid w:val="000C2F89"/>
    <w:rsid w:val="000C307E"/>
    <w:rsid w:val="000C3187"/>
    <w:rsid w:val="000C31C7"/>
    <w:rsid w:val="000C33C0"/>
    <w:rsid w:val="000C33FC"/>
    <w:rsid w:val="000C3B03"/>
    <w:rsid w:val="000C3D5B"/>
    <w:rsid w:val="000C4150"/>
    <w:rsid w:val="000C4D8F"/>
    <w:rsid w:val="000C51F2"/>
    <w:rsid w:val="000C55CD"/>
    <w:rsid w:val="000C6146"/>
    <w:rsid w:val="000C6941"/>
    <w:rsid w:val="000C69BC"/>
    <w:rsid w:val="000C6C72"/>
    <w:rsid w:val="000C6D66"/>
    <w:rsid w:val="000C72C6"/>
    <w:rsid w:val="000C7453"/>
    <w:rsid w:val="000C77DC"/>
    <w:rsid w:val="000C7D28"/>
    <w:rsid w:val="000C7E4C"/>
    <w:rsid w:val="000C7F2C"/>
    <w:rsid w:val="000D02A7"/>
    <w:rsid w:val="000D043D"/>
    <w:rsid w:val="000D04CD"/>
    <w:rsid w:val="000D05C7"/>
    <w:rsid w:val="000D09DB"/>
    <w:rsid w:val="000D0B1C"/>
    <w:rsid w:val="000D0B3C"/>
    <w:rsid w:val="000D11E4"/>
    <w:rsid w:val="000D1241"/>
    <w:rsid w:val="000D14FC"/>
    <w:rsid w:val="000D204E"/>
    <w:rsid w:val="000D253B"/>
    <w:rsid w:val="000D2942"/>
    <w:rsid w:val="000D2CB6"/>
    <w:rsid w:val="000D31A3"/>
    <w:rsid w:val="000D32CA"/>
    <w:rsid w:val="000D4392"/>
    <w:rsid w:val="000D509D"/>
    <w:rsid w:val="000D53B4"/>
    <w:rsid w:val="000D58C7"/>
    <w:rsid w:val="000D5CB9"/>
    <w:rsid w:val="000D5D11"/>
    <w:rsid w:val="000D6424"/>
    <w:rsid w:val="000D6D61"/>
    <w:rsid w:val="000D6FF7"/>
    <w:rsid w:val="000D7395"/>
    <w:rsid w:val="000D7975"/>
    <w:rsid w:val="000D7F52"/>
    <w:rsid w:val="000E0C40"/>
    <w:rsid w:val="000E0D67"/>
    <w:rsid w:val="000E0DFC"/>
    <w:rsid w:val="000E0F58"/>
    <w:rsid w:val="000E1034"/>
    <w:rsid w:val="000E1100"/>
    <w:rsid w:val="000E1370"/>
    <w:rsid w:val="000E13D0"/>
    <w:rsid w:val="000E16AD"/>
    <w:rsid w:val="000E1749"/>
    <w:rsid w:val="000E18FE"/>
    <w:rsid w:val="000E1BC2"/>
    <w:rsid w:val="000E1E91"/>
    <w:rsid w:val="000E2060"/>
    <w:rsid w:val="000E21CF"/>
    <w:rsid w:val="000E269A"/>
    <w:rsid w:val="000E31E3"/>
    <w:rsid w:val="000E3278"/>
    <w:rsid w:val="000E32F1"/>
    <w:rsid w:val="000E35C0"/>
    <w:rsid w:val="000E38B6"/>
    <w:rsid w:val="000E414A"/>
    <w:rsid w:val="000E4D4C"/>
    <w:rsid w:val="000E4DC1"/>
    <w:rsid w:val="000E4E2E"/>
    <w:rsid w:val="000E54A7"/>
    <w:rsid w:val="000E5646"/>
    <w:rsid w:val="000E572D"/>
    <w:rsid w:val="000E5757"/>
    <w:rsid w:val="000E5A7B"/>
    <w:rsid w:val="000E5E29"/>
    <w:rsid w:val="000E626B"/>
    <w:rsid w:val="000E647E"/>
    <w:rsid w:val="000E6777"/>
    <w:rsid w:val="000E68DA"/>
    <w:rsid w:val="000E6A8D"/>
    <w:rsid w:val="000E6C01"/>
    <w:rsid w:val="000E71EE"/>
    <w:rsid w:val="000E767C"/>
    <w:rsid w:val="000E7757"/>
    <w:rsid w:val="000E793F"/>
    <w:rsid w:val="000F0282"/>
    <w:rsid w:val="000F072C"/>
    <w:rsid w:val="000F0802"/>
    <w:rsid w:val="000F1355"/>
    <w:rsid w:val="000F1906"/>
    <w:rsid w:val="000F1B5D"/>
    <w:rsid w:val="000F1C56"/>
    <w:rsid w:val="000F1DD8"/>
    <w:rsid w:val="000F2113"/>
    <w:rsid w:val="000F216F"/>
    <w:rsid w:val="000F2478"/>
    <w:rsid w:val="000F24DE"/>
    <w:rsid w:val="000F24E1"/>
    <w:rsid w:val="000F2891"/>
    <w:rsid w:val="000F2895"/>
    <w:rsid w:val="000F2B40"/>
    <w:rsid w:val="000F2C59"/>
    <w:rsid w:val="000F3023"/>
    <w:rsid w:val="000F3033"/>
    <w:rsid w:val="000F3A6D"/>
    <w:rsid w:val="000F3F78"/>
    <w:rsid w:val="000F4B21"/>
    <w:rsid w:val="000F4D69"/>
    <w:rsid w:val="000F5579"/>
    <w:rsid w:val="000F57F9"/>
    <w:rsid w:val="000F5997"/>
    <w:rsid w:val="000F5BAD"/>
    <w:rsid w:val="000F5D56"/>
    <w:rsid w:val="000F5FF1"/>
    <w:rsid w:val="000F6582"/>
    <w:rsid w:val="000F658D"/>
    <w:rsid w:val="000F698F"/>
    <w:rsid w:val="000F6A30"/>
    <w:rsid w:val="000F7380"/>
    <w:rsid w:val="000F7E32"/>
    <w:rsid w:val="00100158"/>
    <w:rsid w:val="0010015F"/>
    <w:rsid w:val="00100475"/>
    <w:rsid w:val="00100517"/>
    <w:rsid w:val="00100819"/>
    <w:rsid w:val="00100A30"/>
    <w:rsid w:val="00100C98"/>
    <w:rsid w:val="00101114"/>
    <w:rsid w:val="00101A8A"/>
    <w:rsid w:val="00101C1A"/>
    <w:rsid w:val="00101C89"/>
    <w:rsid w:val="00102750"/>
    <w:rsid w:val="00102ECE"/>
    <w:rsid w:val="00103215"/>
    <w:rsid w:val="001038D7"/>
    <w:rsid w:val="00103CCE"/>
    <w:rsid w:val="00103CD9"/>
    <w:rsid w:val="0010422B"/>
    <w:rsid w:val="00104A88"/>
    <w:rsid w:val="00104D98"/>
    <w:rsid w:val="0010535D"/>
    <w:rsid w:val="00105CB9"/>
    <w:rsid w:val="00106063"/>
    <w:rsid w:val="0010625B"/>
    <w:rsid w:val="0010627C"/>
    <w:rsid w:val="001062C4"/>
    <w:rsid w:val="001066F3"/>
    <w:rsid w:val="00106DB0"/>
    <w:rsid w:val="0010708C"/>
    <w:rsid w:val="001070CE"/>
    <w:rsid w:val="001074A9"/>
    <w:rsid w:val="001077AA"/>
    <w:rsid w:val="00107E21"/>
    <w:rsid w:val="001103BE"/>
    <w:rsid w:val="001104F8"/>
    <w:rsid w:val="00110981"/>
    <w:rsid w:val="001109CA"/>
    <w:rsid w:val="001109DE"/>
    <w:rsid w:val="00110B39"/>
    <w:rsid w:val="00110CA9"/>
    <w:rsid w:val="00110D90"/>
    <w:rsid w:val="00110E20"/>
    <w:rsid w:val="00110E8B"/>
    <w:rsid w:val="00110EA6"/>
    <w:rsid w:val="00110FBF"/>
    <w:rsid w:val="00111966"/>
    <w:rsid w:val="00111CF5"/>
    <w:rsid w:val="00111E3B"/>
    <w:rsid w:val="00111EE8"/>
    <w:rsid w:val="00111FEE"/>
    <w:rsid w:val="00112978"/>
    <w:rsid w:val="00112CB2"/>
    <w:rsid w:val="00112CC9"/>
    <w:rsid w:val="001131D2"/>
    <w:rsid w:val="00113A5B"/>
    <w:rsid w:val="00113D0F"/>
    <w:rsid w:val="00113FCC"/>
    <w:rsid w:val="001140A7"/>
    <w:rsid w:val="001140FA"/>
    <w:rsid w:val="00114237"/>
    <w:rsid w:val="0011444F"/>
    <w:rsid w:val="00114B4B"/>
    <w:rsid w:val="00114D47"/>
    <w:rsid w:val="00114E46"/>
    <w:rsid w:val="00114FAB"/>
    <w:rsid w:val="00115828"/>
    <w:rsid w:val="00115956"/>
    <w:rsid w:val="00115A7B"/>
    <w:rsid w:val="00115DB0"/>
    <w:rsid w:val="00115E0F"/>
    <w:rsid w:val="00115E2F"/>
    <w:rsid w:val="001160D0"/>
    <w:rsid w:val="001171E9"/>
    <w:rsid w:val="00117787"/>
    <w:rsid w:val="0011790C"/>
    <w:rsid w:val="00117A55"/>
    <w:rsid w:val="00117D85"/>
    <w:rsid w:val="00121199"/>
    <w:rsid w:val="001212D5"/>
    <w:rsid w:val="00121373"/>
    <w:rsid w:val="00121822"/>
    <w:rsid w:val="00121B18"/>
    <w:rsid w:val="00121C3C"/>
    <w:rsid w:val="00121C67"/>
    <w:rsid w:val="0012270A"/>
    <w:rsid w:val="00122874"/>
    <w:rsid w:val="0012297C"/>
    <w:rsid w:val="00122D67"/>
    <w:rsid w:val="00122DD6"/>
    <w:rsid w:val="00122F57"/>
    <w:rsid w:val="00122FD3"/>
    <w:rsid w:val="001230D3"/>
    <w:rsid w:val="00123103"/>
    <w:rsid w:val="00123200"/>
    <w:rsid w:val="00123949"/>
    <w:rsid w:val="00123991"/>
    <w:rsid w:val="00123D65"/>
    <w:rsid w:val="00123DE1"/>
    <w:rsid w:val="00123E50"/>
    <w:rsid w:val="00123E96"/>
    <w:rsid w:val="00123F47"/>
    <w:rsid w:val="001246D7"/>
    <w:rsid w:val="00124924"/>
    <w:rsid w:val="001251EB"/>
    <w:rsid w:val="00125699"/>
    <w:rsid w:val="00125C72"/>
    <w:rsid w:val="00125CA8"/>
    <w:rsid w:val="00125EA3"/>
    <w:rsid w:val="00126298"/>
    <w:rsid w:val="0012634F"/>
    <w:rsid w:val="001264FC"/>
    <w:rsid w:val="001266CE"/>
    <w:rsid w:val="001268E8"/>
    <w:rsid w:val="00126B79"/>
    <w:rsid w:val="00126F27"/>
    <w:rsid w:val="00127659"/>
    <w:rsid w:val="00127AC4"/>
    <w:rsid w:val="00127E18"/>
    <w:rsid w:val="00127EF0"/>
    <w:rsid w:val="001306A3"/>
    <w:rsid w:val="0013088D"/>
    <w:rsid w:val="001308D3"/>
    <w:rsid w:val="00130A37"/>
    <w:rsid w:val="00130AB4"/>
    <w:rsid w:val="00130DDD"/>
    <w:rsid w:val="0013126E"/>
    <w:rsid w:val="00131446"/>
    <w:rsid w:val="00131774"/>
    <w:rsid w:val="00131B78"/>
    <w:rsid w:val="00131CB5"/>
    <w:rsid w:val="00131D9B"/>
    <w:rsid w:val="00131E28"/>
    <w:rsid w:val="00131E67"/>
    <w:rsid w:val="00131EED"/>
    <w:rsid w:val="0013223D"/>
    <w:rsid w:val="0013223E"/>
    <w:rsid w:val="0013236C"/>
    <w:rsid w:val="00132545"/>
    <w:rsid w:val="00132679"/>
    <w:rsid w:val="00132C5F"/>
    <w:rsid w:val="00132DF9"/>
    <w:rsid w:val="00133110"/>
    <w:rsid w:val="001331D9"/>
    <w:rsid w:val="001334AA"/>
    <w:rsid w:val="00133AAF"/>
    <w:rsid w:val="00133AF9"/>
    <w:rsid w:val="00134712"/>
    <w:rsid w:val="0013484F"/>
    <w:rsid w:val="00134ABE"/>
    <w:rsid w:val="00134B8B"/>
    <w:rsid w:val="001350A9"/>
    <w:rsid w:val="001356C7"/>
    <w:rsid w:val="001357A6"/>
    <w:rsid w:val="001358AD"/>
    <w:rsid w:val="00135BFC"/>
    <w:rsid w:val="00135C09"/>
    <w:rsid w:val="001363E4"/>
    <w:rsid w:val="001366F1"/>
    <w:rsid w:val="001369A1"/>
    <w:rsid w:val="00136F6E"/>
    <w:rsid w:val="00137337"/>
    <w:rsid w:val="0013752A"/>
    <w:rsid w:val="001376FD"/>
    <w:rsid w:val="001378F5"/>
    <w:rsid w:val="00137988"/>
    <w:rsid w:val="00137A19"/>
    <w:rsid w:val="00137BFB"/>
    <w:rsid w:val="00137D81"/>
    <w:rsid w:val="00137EAA"/>
    <w:rsid w:val="00140156"/>
    <w:rsid w:val="001401CD"/>
    <w:rsid w:val="00140955"/>
    <w:rsid w:val="0014120F"/>
    <w:rsid w:val="00141216"/>
    <w:rsid w:val="001413BB"/>
    <w:rsid w:val="0014148E"/>
    <w:rsid w:val="00142066"/>
    <w:rsid w:val="00142612"/>
    <w:rsid w:val="0014285D"/>
    <w:rsid w:val="00142F15"/>
    <w:rsid w:val="00143661"/>
    <w:rsid w:val="00144066"/>
    <w:rsid w:val="00144197"/>
    <w:rsid w:val="001441B6"/>
    <w:rsid w:val="0014471E"/>
    <w:rsid w:val="0014498E"/>
    <w:rsid w:val="00144B3C"/>
    <w:rsid w:val="00144F46"/>
    <w:rsid w:val="00145034"/>
    <w:rsid w:val="00145381"/>
    <w:rsid w:val="001459F5"/>
    <w:rsid w:val="00145ACD"/>
    <w:rsid w:val="00145AEB"/>
    <w:rsid w:val="00145C98"/>
    <w:rsid w:val="00145D12"/>
    <w:rsid w:val="00145D1F"/>
    <w:rsid w:val="001460E5"/>
    <w:rsid w:val="001462D5"/>
    <w:rsid w:val="0014630A"/>
    <w:rsid w:val="001465B5"/>
    <w:rsid w:val="00146604"/>
    <w:rsid w:val="00146A34"/>
    <w:rsid w:val="00146CB4"/>
    <w:rsid w:val="00147153"/>
    <w:rsid w:val="00147D36"/>
    <w:rsid w:val="00147DD0"/>
    <w:rsid w:val="0015065D"/>
    <w:rsid w:val="001509A5"/>
    <w:rsid w:val="00150AF3"/>
    <w:rsid w:val="00150DC3"/>
    <w:rsid w:val="00151165"/>
    <w:rsid w:val="00151443"/>
    <w:rsid w:val="0015155A"/>
    <w:rsid w:val="00151757"/>
    <w:rsid w:val="001517DC"/>
    <w:rsid w:val="00151933"/>
    <w:rsid w:val="00151B9D"/>
    <w:rsid w:val="00151D59"/>
    <w:rsid w:val="00151EC4"/>
    <w:rsid w:val="001522C1"/>
    <w:rsid w:val="001524B5"/>
    <w:rsid w:val="00152655"/>
    <w:rsid w:val="001529CD"/>
    <w:rsid w:val="00152B3A"/>
    <w:rsid w:val="001530E5"/>
    <w:rsid w:val="00153A74"/>
    <w:rsid w:val="00153B67"/>
    <w:rsid w:val="00153C30"/>
    <w:rsid w:val="00153FF7"/>
    <w:rsid w:val="0015402F"/>
    <w:rsid w:val="001540D1"/>
    <w:rsid w:val="0015435C"/>
    <w:rsid w:val="0015475B"/>
    <w:rsid w:val="0015494B"/>
    <w:rsid w:val="00154CEB"/>
    <w:rsid w:val="00155506"/>
    <w:rsid w:val="0015566F"/>
    <w:rsid w:val="00155A3E"/>
    <w:rsid w:val="00155B77"/>
    <w:rsid w:val="00156376"/>
    <w:rsid w:val="0015646D"/>
    <w:rsid w:val="001564AA"/>
    <w:rsid w:val="00156AAA"/>
    <w:rsid w:val="00156BEE"/>
    <w:rsid w:val="00156F00"/>
    <w:rsid w:val="001572AC"/>
    <w:rsid w:val="001573AE"/>
    <w:rsid w:val="0015753E"/>
    <w:rsid w:val="00157623"/>
    <w:rsid w:val="0015787F"/>
    <w:rsid w:val="00157BB2"/>
    <w:rsid w:val="00157D4E"/>
    <w:rsid w:val="00157F57"/>
    <w:rsid w:val="0016017E"/>
    <w:rsid w:val="00160295"/>
    <w:rsid w:val="00160522"/>
    <w:rsid w:val="00160B19"/>
    <w:rsid w:val="00160B82"/>
    <w:rsid w:val="00160C90"/>
    <w:rsid w:val="00160DD6"/>
    <w:rsid w:val="00160E72"/>
    <w:rsid w:val="001610E7"/>
    <w:rsid w:val="001614AE"/>
    <w:rsid w:val="0016168B"/>
    <w:rsid w:val="0016187D"/>
    <w:rsid w:val="00161C64"/>
    <w:rsid w:val="00161D39"/>
    <w:rsid w:val="00162316"/>
    <w:rsid w:val="00162437"/>
    <w:rsid w:val="00162613"/>
    <w:rsid w:val="00162821"/>
    <w:rsid w:val="001631BB"/>
    <w:rsid w:val="0016346D"/>
    <w:rsid w:val="001637B7"/>
    <w:rsid w:val="001637D7"/>
    <w:rsid w:val="00163A14"/>
    <w:rsid w:val="00163E46"/>
    <w:rsid w:val="00163E7D"/>
    <w:rsid w:val="00163F34"/>
    <w:rsid w:val="00163F5F"/>
    <w:rsid w:val="0016417C"/>
    <w:rsid w:val="00164467"/>
    <w:rsid w:val="00164636"/>
    <w:rsid w:val="00164BAB"/>
    <w:rsid w:val="00165099"/>
    <w:rsid w:val="00165AE7"/>
    <w:rsid w:val="00165E65"/>
    <w:rsid w:val="00165F6E"/>
    <w:rsid w:val="001660CF"/>
    <w:rsid w:val="00166627"/>
    <w:rsid w:val="0016675D"/>
    <w:rsid w:val="00166C29"/>
    <w:rsid w:val="001673E7"/>
    <w:rsid w:val="00167A59"/>
    <w:rsid w:val="00167F0E"/>
    <w:rsid w:val="00170166"/>
    <w:rsid w:val="0017020C"/>
    <w:rsid w:val="00170232"/>
    <w:rsid w:val="001703B6"/>
    <w:rsid w:val="00170491"/>
    <w:rsid w:val="001709E5"/>
    <w:rsid w:val="00170C04"/>
    <w:rsid w:val="00170FE6"/>
    <w:rsid w:val="00171127"/>
    <w:rsid w:val="00171688"/>
    <w:rsid w:val="00171846"/>
    <w:rsid w:val="00171AFD"/>
    <w:rsid w:val="00171C17"/>
    <w:rsid w:val="00171C83"/>
    <w:rsid w:val="0017222E"/>
    <w:rsid w:val="00172740"/>
    <w:rsid w:val="00172F34"/>
    <w:rsid w:val="001730E4"/>
    <w:rsid w:val="001732BB"/>
    <w:rsid w:val="001732FB"/>
    <w:rsid w:val="0017348D"/>
    <w:rsid w:val="001737FC"/>
    <w:rsid w:val="00173831"/>
    <w:rsid w:val="001738EE"/>
    <w:rsid w:val="001741A0"/>
    <w:rsid w:val="001743CA"/>
    <w:rsid w:val="001745A7"/>
    <w:rsid w:val="001747C8"/>
    <w:rsid w:val="001749AD"/>
    <w:rsid w:val="00174F68"/>
    <w:rsid w:val="00175570"/>
    <w:rsid w:val="00175819"/>
    <w:rsid w:val="00175968"/>
    <w:rsid w:val="00175A44"/>
    <w:rsid w:val="00176375"/>
    <w:rsid w:val="001763BA"/>
    <w:rsid w:val="00176852"/>
    <w:rsid w:val="00176C65"/>
    <w:rsid w:val="00177196"/>
    <w:rsid w:val="001771CB"/>
    <w:rsid w:val="00177482"/>
    <w:rsid w:val="0017768B"/>
    <w:rsid w:val="001777B1"/>
    <w:rsid w:val="001777FA"/>
    <w:rsid w:val="001779AD"/>
    <w:rsid w:val="00177A48"/>
    <w:rsid w:val="00177A7D"/>
    <w:rsid w:val="00177BF5"/>
    <w:rsid w:val="00177D27"/>
    <w:rsid w:val="00180325"/>
    <w:rsid w:val="00180B17"/>
    <w:rsid w:val="00180CB1"/>
    <w:rsid w:val="00180EDC"/>
    <w:rsid w:val="00180F81"/>
    <w:rsid w:val="00181B1A"/>
    <w:rsid w:val="00181E71"/>
    <w:rsid w:val="0018202D"/>
    <w:rsid w:val="00182816"/>
    <w:rsid w:val="00182C05"/>
    <w:rsid w:val="00182DED"/>
    <w:rsid w:val="00183598"/>
    <w:rsid w:val="0018371F"/>
    <w:rsid w:val="001837C8"/>
    <w:rsid w:val="00183B47"/>
    <w:rsid w:val="00183D78"/>
    <w:rsid w:val="00183F43"/>
    <w:rsid w:val="00183FF4"/>
    <w:rsid w:val="0018462A"/>
    <w:rsid w:val="0018463A"/>
    <w:rsid w:val="00184DAA"/>
    <w:rsid w:val="00184E40"/>
    <w:rsid w:val="00184EBB"/>
    <w:rsid w:val="00185131"/>
    <w:rsid w:val="00185413"/>
    <w:rsid w:val="00185B56"/>
    <w:rsid w:val="00185D0C"/>
    <w:rsid w:val="00185DAD"/>
    <w:rsid w:val="0018634D"/>
    <w:rsid w:val="00186B38"/>
    <w:rsid w:val="00187F6D"/>
    <w:rsid w:val="0019035F"/>
    <w:rsid w:val="00191112"/>
    <w:rsid w:val="00191120"/>
    <w:rsid w:val="0019118E"/>
    <w:rsid w:val="001913CF"/>
    <w:rsid w:val="0019147A"/>
    <w:rsid w:val="001914B8"/>
    <w:rsid w:val="001914DA"/>
    <w:rsid w:val="001915F4"/>
    <w:rsid w:val="00191EBE"/>
    <w:rsid w:val="0019206D"/>
    <w:rsid w:val="001920A2"/>
    <w:rsid w:val="00192510"/>
    <w:rsid w:val="001926A4"/>
    <w:rsid w:val="00192CD6"/>
    <w:rsid w:val="00192DED"/>
    <w:rsid w:val="0019373B"/>
    <w:rsid w:val="0019397C"/>
    <w:rsid w:val="00193CB5"/>
    <w:rsid w:val="00193CFD"/>
    <w:rsid w:val="00194097"/>
    <w:rsid w:val="001946FB"/>
    <w:rsid w:val="00194F6A"/>
    <w:rsid w:val="00195114"/>
    <w:rsid w:val="001954FD"/>
    <w:rsid w:val="00195CAE"/>
    <w:rsid w:val="00195D1D"/>
    <w:rsid w:val="001961B9"/>
    <w:rsid w:val="001965D4"/>
    <w:rsid w:val="00196983"/>
    <w:rsid w:val="0019755C"/>
    <w:rsid w:val="001976AE"/>
    <w:rsid w:val="0019770C"/>
    <w:rsid w:val="00197BCD"/>
    <w:rsid w:val="001A00FD"/>
    <w:rsid w:val="001A01B3"/>
    <w:rsid w:val="001A038E"/>
    <w:rsid w:val="001A0504"/>
    <w:rsid w:val="001A0FB4"/>
    <w:rsid w:val="001A1354"/>
    <w:rsid w:val="001A17C7"/>
    <w:rsid w:val="001A2B19"/>
    <w:rsid w:val="001A2E71"/>
    <w:rsid w:val="001A3080"/>
    <w:rsid w:val="001A3226"/>
    <w:rsid w:val="001A330A"/>
    <w:rsid w:val="001A3FDF"/>
    <w:rsid w:val="001A40F8"/>
    <w:rsid w:val="001A4241"/>
    <w:rsid w:val="001A4A70"/>
    <w:rsid w:val="001A53FD"/>
    <w:rsid w:val="001A562A"/>
    <w:rsid w:val="001A5679"/>
    <w:rsid w:val="001A5A3C"/>
    <w:rsid w:val="001A5AFF"/>
    <w:rsid w:val="001A5FA5"/>
    <w:rsid w:val="001A5FCA"/>
    <w:rsid w:val="001A6264"/>
    <w:rsid w:val="001A638B"/>
    <w:rsid w:val="001A64C5"/>
    <w:rsid w:val="001A6680"/>
    <w:rsid w:val="001A680C"/>
    <w:rsid w:val="001A694A"/>
    <w:rsid w:val="001A698A"/>
    <w:rsid w:val="001A6CD8"/>
    <w:rsid w:val="001A754E"/>
    <w:rsid w:val="001A774D"/>
    <w:rsid w:val="001A7B7A"/>
    <w:rsid w:val="001A7CB3"/>
    <w:rsid w:val="001B00D7"/>
    <w:rsid w:val="001B0119"/>
    <w:rsid w:val="001B01A5"/>
    <w:rsid w:val="001B043F"/>
    <w:rsid w:val="001B057F"/>
    <w:rsid w:val="001B060A"/>
    <w:rsid w:val="001B06A9"/>
    <w:rsid w:val="001B08B0"/>
    <w:rsid w:val="001B0CDA"/>
    <w:rsid w:val="001B0E1C"/>
    <w:rsid w:val="001B17BA"/>
    <w:rsid w:val="001B1935"/>
    <w:rsid w:val="001B245F"/>
    <w:rsid w:val="001B267C"/>
    <w:rsid w:val="001B27DD"/>
    <w:rsid w:val="001B2A44"/>
    <w:rsid w:val="001B2C0D"/>
    <w:rsid w:val="001B2C31"/>
    <w:rsid w:val="001B2C65"/>
    <w:rsid w:val="001B2E12"/>
    <w:rsid w:val="001B3017"/>
    <w:rsid w:val="001B378A"/>
    <w:rsid w:val="001B38F9"/>
    <w:rsid w:val="001B3914"/>
    <w:rsid w:val="001B43AA"/>
    <w:rsid w:val="001B45BC"/>
    <w:rsid w:val="001B478D"/>
    <w:rsid w:val="001B4BCF"/>
    <w:rsid w:val="001B4D69"/>
    <w:rsid w:val="001B524D"/>
    <w:rsid w:val="001B562B"/>
    <w:rsid w:val="001B59B9"/>
    <w:rsid w:val="001B5A56"/>
    <w:rsid w:val="001B5CA0"/>
    <w:rsid w:val="001B633C"/>
    <w:rsid w:val="001B64EA"/>
    <w:rsid w:val="001B6736"/>
    <w:rsid w:val="001B6B50"/>
    <w:rsid w:val="001B7295"/>
    <w:rsid w:val="001B776A"/>
    <w:rsid w:val="001B79BD"/>
    <w:rsid w:val="001B7A7C"/>
    <w:rsid w:val="001B7AD4"/>
    <w:rsid w:val="001B7DF2"/>
    <w:rsid w:val="001C0331"/>
    <w:rsid w:val="001C0345"/>
    <w:rsid w:val="001C05D0"/>
    <w:rsid w:val="001C09C0"/>
    <w:rsid w:val="001C0E11"/>
    <w:rsid w:val="001C0E8A"/>
    <w:rsid w:val="001C12AB"/>
    <w:rsid w:val="001C12D1"/>
    <w:rsid w:val="001C1309"/>
    <w:rsid w:val="001C14CF"/>
    <w:rsid w:val="001C17CC"/>
    <w:rsid w:val="001C1AF9"/>
    <w:rsid w:val="001C20D6"/>
    <w:rsid w:val="001C2589"/>
    <w:rsid w:val="001C2CAE"/>
    <w:rsid w:val="001C2EB9"/>
    <w:rsid w:val="001C2F6A"/>
    <w:rsid w:val="001C312D"/>
    <w:rsid w:val="001C321B"/>
    <w:rsid w:val="001C32BA"/>
    <w:rsid w:val="001C33D5"/>
    <w:rsid w:val="001C3516"/>
    <w:rsid w:val="001C38DD"/>
    <w:rsid w:val="001C4114"/>
    <w:rsid w:val="001C4407"/>
    <w:rsid w:val="001C45BC"/>
    <w:rsid w:val="001C4643"/>
    <w:rsid w:val="001C4C26"/>
    <w:rsid w:val="001C532F"/>
    <w:rsid w:val="001C54DF"/>
    <w:rsid w:val="001C625F"/>
    <w:rsid w:val="001C6D04"/>
    <w:rsid w:val="001C6EC0"/>
    <w:rsid w:val="001C6EED"/>
    <w:rsid w:val="001C7080"/>
    <w:rsid w:val="001C7744"/>
    <w:rsid w:val="001C7955"/>
    <w:rsid w:val="001C7D56"/>
    <w:rsid w:val="001D0048"/>
    <w:rsid w:val="001D02FF"/>
    <w:rsid w:val="001D053C"/>
    <w:rsid w:val="001D06BC"/>
    <w:rsid w:val="001D0DDA"/>
    <w:rsid w:val="001D0EE4"/>
    <w:rsid w:val="001D1045"/>
    <w:rsid w:val="001D1F00"/>
    <w:rsid w:val="001D2063"/>
    <w:rsid w:val="001D22E9"/>
    <w:rsid w:val="001D25C9"/>
    <w:rsid w:val="001D297C"/>
    <w:rsid w:val="001D3180"/>
    <w:rsid w:val="001D319F"/>
    <w:rsid w:val="001D35FF"/>
    <w:rsid w:val="001D3934"/>
    <w:rsid w:val="001D3AF4"/>
    <w:rsid w:val="001D4491"/>
    <w:rsid w:val="001D452F"/>
    <w:rsid w:val="001D477A"/>
    <w:rsid w:val="001D4923"/>
    <w:rsid w:val="001D4A61"/>
    <w:rsid w:val="001D4FC8"/>
    <w:rsid w:val="001D5216"/>
    <w:rsid w:val="001D5250"/>
    <w:rsid w:val="001D5282"/>
    <w:rsid w:val="001D594D"/>
    <w:rsid w:val="001D5CCB"/>
    <w:rsid w:val="001D5ECC"/>
    <w:rsid w:val="001D60D4"/>
    <w:rsid w:val="001D6280"/>
    <w:rsid w:val="001D690D"/>
    <w:rsid w:val="001D6964"/>
    <w:rsid w:val="001D6C5C"/>
    <w:rsid w:val="001D6DBD"/>
    <w:rsid w:val="001D6DD9"/>
    <w:rsid w:val="001D7474"/>
    <w:rsid w:val="001D762D"/>
    <w:rsid w:val="001D765A"/>
    <w:rsid w:val="001D7BCB"/>
    <w:rsid w:val="001E0187"/>
    <w:rsid w:val="001E02DB"/>
    <w:rsid w:val="001E0457"/>
    <w:rsid w:val="001E09FA"/>
    <w:rsid w:val="001E0BB7"/>
    <w:rsid w:val="001E0D61"/>
    <w:rsid w:val="001E1420"/>
    <w:rsid w:val="001E158F"/>
    <w:rsid w:val="001E1863"/>
    <w:rsid w:val="001E1C37"/>
    <w:rsid w:val="001E2918"/>
    <w:rsid w:val="001E29C1"/>
    <w:rsid w:val="001E2E95"/>
    <w:rsid w:val="001E2F05"/>
    <w:rsid w:val="001E2F0F"/>
    <w:rsid w:val="001E3418"/>
    <w:rsid w:val="001E36F2"/>
    <w:rsid w:val="001E3A0A"/>
    <w:rsid w:val="001E421A"/>
    <w:rsid w:val="001E42BF"/>
    <w:rsid w:val="001E45E0"/>
    <w:rsid w:val="001E4B3A"/>
    <w:rsid w:val="001E55CF"/>
    <w:rsid w:val="001E55D1"/>
    <w:rsid w:val="001E58B0"/>
    <w:rsid w:val="001E5AD5"/>
    <w:rsid w:val="001E5B3C"/>
    <w:rsid w:val="001E5BF0"/>
    <w:rsid w:val="001E60AC"/>
    <w:rsid w:val="001E6321"/>
    <w:rsid w:val="001E6AF8"/>
    <w:rsid w:val="001E6B28"/>
    <w:rsid w:val="001E6D24"/>
    <w:rsid w:val="001E6D58"/>
    <w:rsid w:val="001E7793"/>
    <w:rsid w:val="001E7C51"/>
    <w:rsid w:val="001E7C5E"/>
    <w:rsid w:val="001E7E5B"/>
    <w:rsid w:val="001E7E5D"/>
    <w:rsid w:val="001F022E"/>
    <w:rsid w:val="001F0C9F"/>
    <w:rsid w:val="001F1526"/>
    <w:rsid w:val="001F170E"/>
    <w:rsid w:val="001F17F0"/>
    <w:rsid w:val="001F1AC1"/>
    <w:rsid w:val="001F1C12"/>
    <w:rsid w:val="001F1E31"/>
    <w:rsid w:val="001F1FA7"/>
    <w:rsid w:val="001F20A0"/>
    <w:rsid w:val="001F229A"/>
    <w:rsid w:val="001F280E"/>
    <w:rsid w:val="001F28C9"/>
    <w:rsid w:val="001F2D39"/>
    <w:rsid w:val="001F2E22"/>
    <w:rsid w:val="001F31D6"/>
    <w:rsid w:val="001F35AF"/>
    <w:rsid w:val="001F3EA3"/>
    <w:rsid w:val="001F3FA3"/>
    <w:rsid w:val="001F4194"/>
    <w:rsid w:val="001F4294"/>
    <w:rsid w:val="001F4B1B"/>
    <w:rsid w:val="001F4D6D"/>
    <w:rsid w:val="001F4EDD"/>
    <w:rsid w:val="001F5501"/>
    <w:rsid w:val="001F5632"/>
    <w:rsid w:val="001F564F"/>
    <w:rsid w:val="001F56B1"/>
    <w:rsid w:val="001F5B84"/>
    <w:rsid w:val="001F603A"/>
    <w:rsid w:val="001F6205"/>
    <w:rsid w:val="001F6283"/>
    <w:rsid w:val="001F6734"/>
    <w:rsid w:val="001F6940"/>
    <w:rsid w:val="001F6A66"/>
    <w:rsid w:val="001F724E"/>
    <w:rsid w:val="001F73D9"/>
    <w:rsid w:val="001F7537"/>
    <w:rsid w:val="001F778A"/>
    <w:rsid w:val="001F7811"/>
    <w:rsid w:val="001F7D2A"/>
    <w:rsid w:val="001F7FB8"/>
    <w:rsid w:val="002006FC"/>
    <w:rsid w:val="00200A17"/>
    <w:rsid w:val="00200D5B"/>
    <w:rsid w:val="00201563"/>
    <w:rsid w:val="00201E9B"/>
    <w:rsid w:val="00202057"/>
    <w:rsid w:val="00202441"/>
    <w:rsid w:val="002027DA"/>
    <w:rsid w:val="0020287C"/>
    <w:rsid w:val="00202D20"/>
    <w:rsid w:val="00203032"/>
    <w:rsid w:val="002032B1"/>
    <w:rsid w:val="002035FD"/>
    <w:rsid w:val="00203EBE"/>
    <w:rsid w:val="00203F16"/>
    <w:rsid w:val="002042B1"/>
    <w:rsid w:val="0020443F"/>
    <w:rsid w:val="002046FA"/>
    <w:rsid w:val="00204787"/>
    <w:rsid w:val="0020484F"/>
    <w:rsid w:val="002048A7"/>
    <w:rsid w:val="002048E7"/>
    <w:rsid w:val="002049B2"/>
    <w:rsid w:val="0020563A"/>
    <w:rsid w:val="00205B09"/>
    <w:rsid w:val="00205D2A"/>
    <w:rsid w:val="00205DBD"/>
    <w:rsid w:val="00205DF7"/>
    <w:rsid w:val="00205FAA"/>
    <w:rsid w:val="0020674A"/>
    <w:rsid w:val="0020754D"/>
    <w:rsid w:val="00207A80"/>
    <w:rsid w:val="00210521"/>
    <w:rsid w:val="00210B37"/>
    <w:rsid w:val="00210F61"/>
    <w:rsid w:val="002118A8"/>
    <w:rsid w:val="002119A6"/>
    <w:rsid w:val="002119F2"/>
    <w:rsid w:val="00211BF7"/>
    <w:rsid w:val="00211F57"/>
    <w:rsid w:val="002120E1"/>
    <w:rsid w:val="002123A5"/>
    <w:rsid w:val="00212ABA"/>
    <w:rsid w:val="00212B22"/>
    <w:rsid w:val="00212C2B"/>
    <w:rsid w:val="00212E5F"/>
    <w:rsid w:val="00212EE9"/>
    <w:rsid w:val="0021328B"/>
    <w:rsid w:val="002139DA"/>
    <w:rsid w:val="00213E0C"/>
    <w:rsid w:val="00213F66"/>
    <w:rsid w:val="00213F8B"/>
    <w:rsid w:val="002141B7"/>
    <w:rsid w:val="00214708"/>
    <w:rsid w:val="00214997"/>
    <w:rsid w:val="00214AE9"/>
    <w:rsid w:val="00214B04"/>
    <w:rsid w:val="00214B64"/>
    <w:rsid w:val="00214D46"/>
    <w:rsid w:val="00214F7C"/>
    <w:rsid w:val="002151CA"/>
    <w:rsid w:val="00215482"/>
    <w:rsid w:val="002154F7"/>
    <w:rsid w:val="00215575"/>
    <w:rsid w:val="00215CDA"/>
    <w:rsid w:val="00215D7B"/>
    <w:rsid w:val="00215E3B"/>
    <w:rsid w:val="00215E68"/>
    <w:rsid w:val="0021609B"/>
    <w:rsid w:val="002161D8"/>
    <w:rsid w:val="00216825"/>
    <w:rsid w:val="00216A58"/>
    <w:rsid w:val="00216BE9"/>
    <w:rsid w:val="00217589"/>
    <w:rsid w:val="0021759D"/>
    <w:rsid w:val="002175D2"/>
    <w:rsid w:val="002178B0"/>
    <w:rsid w:val="002179C3"/>
    <w:rsid w:val="00217AC2"/>
    <w:rsid w:val="00217DEE"/>
    <w:rsid w:val="0022056E"/>
    <w:rsid w:val="00220645"/>
    <w:rsid w:val="0022078B"/>
    <w:rsid w:val="00220BD2"/>
    <w:rsid w:val="00220C3B"/>
    <w:rsid w:val="00221083"/>
    <w:rsid w:val="002214B7"/>
    <w:rsid w:val="002217DA"/>
    <w:rsid w:val="0022180D"/>
    <w:rsid w:val="00221B2C"/>
    <w:rsid w:val="00222343"/>
    <w:rsid w:val="00222437"/>
    <w:rsid w:val="002227EF"/>
    <w:rsid w:val="00222998"/>
    <w:rsid w:val="00223037"/>
    <w:rsid w:val="002234FA"/>
    <w:rsid w:val="0022370B"/>
    <w:rsid w:val="00223AFA"/>
    <w:rsid w:val="00223C51"/>
    <w:rsid w:val="00223D6D"/>
    <w:rsid w:val="00223EC8"/>
    <w:rsid w:val="00223F6C"/>
    <w:rsid w:val="00223FF5"/>
    <w:rsid w:val="00224394"/>
    <w:rsid w:val="00224503"/>
    <w:rsid w:val="00224652"/>
    <w:rsid w:val="002247D5"/>
    <w:rsid w:val="00224869"/>
    <w:rsid w:val="00224A2D"/>
    <w:rsid w:val="00224B7B"/>
    <w:rsid w:val="00224DF2"/>
    <w:rsid w:val="002250B4"/>
    <w:rsid w:val="00225646"/>
    <w:rsid w:val="002260CB"/>
    <w:rsid w:val="002265E5"/>
    <w:rsid w:val="002266CF"/>
    <w:rsid w:val="002267DE"/>
    <w:rsid w:val="00226D10"/>
    <w:rsid w:val="0022756F"/>
    <w:rsid w:val="0022783C"/>
    <w:rsid w:val="002301FA"/>
    <w:rsid w:val="00230F01"/>
    <w:rsid w:val="0023168B"/>
    <w:rsid w:val="002316A9"/>
    <w:rsid w:val="0023233B"/>
    <w:rsid w:val="00232489"/>
    <w:rsid w:val="002326FA"/>
    <w:rsid w:val="0023270E"/>
    <w:rsid w:val="00232CE0"/>
    <w:rsid w:val="0023342F"/>
    <w:rsid w:val="002335BF"/>
    <w:rsid w:val="0023387E"/>
    <w:rsid w:val="00233E29"/>
    <w:rsid w:val="00233F8C"/>
    <w:rsid w:val="00234139"/>
    <w:rsid w:val="00234274"/>
    <w:rsid w:val="0023427F"/>
    <w:rsid w:val="00234679"/>
    <w:rsid w:val="00234A5D"/>
    <w:rsid w:val="00234F14"/>
    <w:rsid w:val="00235217"/>
    <w:rsid w:val="00235463"/>
    <w:rsid w:val="0023591E"/>
    <w:rsid w:val="00235B3B"/>
    <w:rsid w:val="00235E20"/>
    <w:rsid w:val="002361FA"/>
    <w:rsid w:val="00236FA7"/>
    <w:rsid w:val="00237072"/>
    <w:rsid w:val="002372DE"/>
    <w:rsid w:val="002373F6"/>
    <w:rsid w:val="0023743E"/>
    <w:rsid w:val="00237543"/>
    <w:rsid w:val="002376F1"/>
    <w:rsid w:val="00237768"/>
    <w:rsid w:val="00237924"/>
    <w:rsid w:val="0023793E"/>
    <w:rsid w:val="00237E40"/>
    <w:rsid w:val="00237F28"/>
    <w:rsid w:val="00237FD4"/>
    <w:rsid w:val="002400FF"/>
    <w:rsid w:val="0024013B"/>
    <w:rsid w:val="00240583"/>
    <w:rsid w:val="00240D67"/>
    <w:rsid w:val="00240D8F"/>
    <w:rsid w:val="00241089"/>
    <w:rsid w:val="002419EF"/>
    <w:rsid w:val="00241D16"/>
    <w:rsid w:val="0024209D"/>
    <w:rsid w:val="002421B3"/>
    <w:rsid w:val="002423C0"/>
    <w:rsid w:val="002424F1"/>
    <w:rsid w:val="00242622"/>
    <w:rsid w:val="00242865"/>
    <w:rsid w:val="00242975"/>
    <w:rsid w:val="00242A13"/>
    <w:rsid w:val="00242B18"/>
    <w:rsid w:val="00242E64"/>
    <w:rsid w:val="002437EF"/>
    <w:rsid w:val="00243A0A"/>
    <w:rsid w:val="00243A31"/>
    <w:rsid w:val="00243E68"/>
    <w:rsid w:val="00243FC2"/>
    <w:rsid w:val="002440FC"/>
    <w:rsid w:val="002443CA"/>
    <w:rsid w:val="00244654"/>
    <w:rsid w:val="00244D08"/>
    <w:rsid w:val="00244E3C"/>
    <w:rsid w:val="002456A3"/>
    <w:rsid w:val="002458F7"/>
    <w:rsid w:val="002459EA"/>
    <w:rsid w:val="00245A55"/>
    <w:rsid w:val="002460AB"/>
    <w:rsid w:val="002460AD"/>
    <w:rsid w:val="00246326"/>
    <w:rsid w:val="0024634D"/>
    <w:rsid w:val="002466B7"/>
    <w:rsid w:val="002468B3"/>
    <w:rsid w:val="00246C16"/>
    <w:rsid w:val="00246C17"/>
    <w:rsid w:val="00246C35"/>
    <w:rsid w:val="00246D09"/>
    <w:rsid w:val="00246D11"/>
    <w:rsid w:val="00247334"/>
    <w:rsid w:val="00247473"/>
    <w:rsid w:val="002476CE"/>
    <w:rsid w:val="0024777E"/>
    <w:rsid w:val="0024787C"/>
    <w:rsid w:val="00247D93"/>
    <w:rsid w:val="00250431"/>
    <w:rsid w:val="002505AE"/>
    <w:rsid w:val="002508DA"/>
    <w:rsid w:val="00250C32"/>
    <w:rsid w:val="00250DC3"/>
    <w:rsid w:val="00250E26"/>
    <w:rsid w:val="002510C0"/>
    <w:rsid w:val="00251516"/>
    <w:rsid w:val="002517B6"/>
    <w:rsid w:val="00251932"/>
    <w:rsid w:val="00251EC3"/>
    <w:rsid w:val="00251F2F"/>
    <w:rsid w:val="0025283E"/>
    <w:rsid w:val="002528C3"/>
    <w:rsid w:val="00253141"/>
    <w:rsid w:val="0025324F"/>
    <w:rsid w:val="002532AC"/>
    <w:rsid w:val="00254145"/>
    <w:rsid w:val="002545DE"/>
    <w:rsid w:val="0025475C"/>
    <w:rsid w:val="002548AD"/>
    <w:rsid w:val="00254BE3"/>
    <w:rsid w:val="00254F3C"/>
    <w:rsid w:val="0025560C"/>
    <w:rsid w:val="002557C4"/>
    <w:rsid w:val="00255D39"/>
    <w:rsid w:val="00255EA5"/>
    <w:rsid w:val="002561FD"/>
    <w:rsid w:val="00256568"/>
    <w:rsid w:val="0025669B"/>
    <w:rsid w:val="00256A67"/>
    <w:rsid w:val="00256D21"/>
    <w:rsid w:val="00256DFC"/>
    <w:rsid w:val="00256EC3"/>
    <w:rsid w:val="00257C88"/>
    <w:rsid w:val="00257F71"/>
    <w:rsid w:val="00260913"/>
    <w:rsid w:val="00260A01"/>
    <w:rsid w:val="00260C23"/>
    <w:rsid w:val="00260C2C"/>
    <w:rsid w:val="00260D42"/>
    <w:rsid w:val="00261109"/>
    <w:rsid w:val="002614F8"/>
    <w:rsid w:val="00262407"/>
    <w:rsid w:val="00262565"/>
    <w:rsid w:val="00262718"/>
    <w:rsid w:val="00262A80"/>
    <w:rsid w:val="00262B5D"/>
    <w:rsid w:val="00262EA9"/>
    <w:rsid w:val="00262EFE"/>
    <w:rsid w:val="00263016"/>
    <w:rsid w:val="00263637"/>
    <w:rsid w:val="002639A3"/>
    <w:rsid w:val="00263A44"/>
    <w:rsid w:val="00263C0C"/>
    <w:rsid w:val="00263C81"/>
    <w:rsid w:val="00263F09"/>
    <w:rsid w:val="00264146"/>
    <w:rsid w:val="00264212"/>
    <w:rsid w:val="0026440C"/>
    <w:rsid w:val="00264D87"/>
    <w:rsid w:val="002651BA"/>
    <w:rsid w:val="00265607"/>
    <w:rsid w:val="00265633"/>
    <w:rsid w:val="00265E27"/>
    <w:rsid w:val="0026623E"/>
    <w:rsid w:val="0026649F"/>
    <w:rsid w:val="0026693F"/>
    <w:rsid w:val="00266C72"/>
    <w:rsid w:val="00266D77"/>
    <w:rsid w:val="00266DB9"/>
    <w:rsid w:val="00266F65"/>
    <w:rsid w:val="002670C3"/>
    <w:rsid w:val="002671E5"/>
    <w:rsid w:val="00267274"/>
    <w:rsid w:val="0026747D"/>
    <w:rsid w:val="0026762E"/>
    <w:rsid w:val="002676D0"/>
    <w:rsid w:val="00267879"/>
    <w:rsid w:val="00267AE4"/>
    <w:rsid w:val="002706F2"/>
    <w:rsid w:val="0027072C"/>
    <w:rsid w:val="002709E7"/>
    <w:rsid w:val="00270E1B"/>
    <w:rsid w:val="0027123F"/>
    <w:rsid w:val="0027171E"/>
    <w:rsid w:val="002719AE"/>
    <w:rsid w:val="00271AA1"/>
    <w:rsid w:val="00271E08"/>
    <w:rsid w:val="00272150"/>
    <w:rsid w:val="00272470"/>
    <w:rsid w:val="00272509"/>
    <w:rsid w:val="00272537"/>
    <w:rsid w:val="00272922"/>
    <w:rsid w:val="00272E64"/>
    <w:rsid w:val="00273861"/>
    <w:rsid w:val="0027398C"/>
    <w:rsid w:val="00273AA0"/>
    <w:rsid w:val="00273E37"/>
    <w:rsid w:val="00274002"/>
    <w:rsid w:val="00274286"/>
    <w:rsid w:val="0027475E"/>
    <w:rsid w:val="00274B38"/>
    <w:rsid w:val="00274B89"/>
    <w:rsid w:val="00274BF4"/>
    <w:rsid w:val="00274C5F"/>
    <w:rsid w:val="00274E7D"/>
    <w:rsid w:val="00275527"/>
    <w:rsid w:val="00275745"/>
    <w:rsid w:val="00275982"/>
    <w:rsid w:val="00275A6E"/>
    <w:rsid w:val="00275B84"/>
    <w:rsid w:val="00275C59"/>
    <w:rsid w:val="0027607D"/>
    <w:rsid w:val="002760F5"/>
    <w:rsid w:val="002769CC"/>
    <w:rsid w:val="00276BBC"/>
    <w:rsid w:val="00276E87"/>
    <w:rsid w:val="00276ECE"/>
    <w:rsid w:val="00276F6C"/>
    <w:rsid w:val="0027715B"/>
    <w:rsid w:val="002771AE"/>
    <w:rsid w:val="0027722B"/>
    <w:rsid w:val="002774DC"/>
    <w:rsid w:val="00277713"/>
    <w:rsid w:val="002800EA"/>
    <w:rsid w:val="0028010A"/>
    <w:rsid w:val="002802DB"/>
    <w:rsid w:val="0028053C"/>
    <w:rsid w:val="002809A1"/>
    <w:rsid w:val="00280A01"/>
    <w:rsid w:val="0028128B"/>
    <w:rsid w:val="00281540"/>
    <w:rsid w:val="0028165A"/>
    <w:rsid w:val="002817B4"/>
    <w:rsid w:val="00281C4E"/>
    <w:rsid w:val="00282066"/>
    <w:rsid w:val="0028214A"/>
    <w:rsid w:val="00282310"/>
    <w:rsid w:val="002824FC"/>
    <w:rsid w:val="00282535"/>
    <w:rsid w:val="002827DD"/>
    <w:rsid w:val="00282B95"/>
    <w:rsid w:val="00282D81"/>
    <w:rsid w:val="002830B2"/>
    <w:rsid w:val="002831C5"/>
    <w:rsid w:val="00283669"/>
    <w:rsid w:val="00283C65"/>
    <w:rsid w:val="00283D17"/>
    <w:rsid w:val="00283E20"/>
    <w:rsid w:val="00283E36"/>
    <w:rsid w:val="00284172"/>
    <w:rsid w:val="002844A7"/>
    <w:rsid w:val="002845EA"/>
    <w:rsid w:val="00284C86"/>
    <w:rsid w:val="00285E35"/>
    <w:rsid w:val="00286739"/>
    <w:rsid w:val="00286841"/>
    <w:rsid w:val="00286BA8"/>
    <w:rsid w:val="00286CDE"/>
    <w:rsid w:val="00286E9F"/>
    <w:rsid w:val="00286EF3"/>
    <w:rsid w:val="00287861"/>
    <w:rsid w:val="00287B25"/>
    <w:rsid w:val="00287C02"/>
    <w:rsid w:val="00287EF5"/>
    <w:rsid w:val="00287F5C"/>
    <w:rsid w:val="00290204"/>
    <w:rsid w:val="002911C7"/>
    <w:rsid w:val="00291467"/>
    <w:rsid w:val="0029150A"/>
    <w:rsid w:val="0029189D"/>
    <w:rsid w:val="00291AAF"/>
    <w:rsid w:val="00291BCA"/>
    <w:rsid w:val="00291D44"/>
    <w:rsid w:val="0029203F"/>
    <w:rsid w:val="002920FB"/>
    <w:rsid w:val="0029215B"/>
    <w:rsid w:val="00292225"/>
    <w:rsid w:val="00292719"/>
    <w:rsid w:val="00293118"/>
    <w:rsid w:val="00293260"/>
    <w:rsid w:val="00293273"/>
    <w:rsid w:val="00293691"/>
    <w:rsid w:val="00293E4E"/>
    <w:rsid w:val="00294CEC"/>
    <w:rsid w:val="00294DDD"/>
    <w:rsid w:val="00294F8F"/>
    <w:rsid w:val="00295507"/>
    <w:rsid w:val="002957C1"/>
    <w:rsid w:val="00295CA7"/>
    <w:rsid w:val="00295E32"/>
    <w:rsid w:val="0029617A"/>
    <w:rsid w:val="00296203"/>
    <w:rsid w:val="00296474"/>
    <w:rsid w:val="00296516"/>
    <w:rsid w:val="00296713"/>
    <w:rsid w:val="0029680D"/>
    <w:rsid w:val="00296876"/>
    <w:rsid w:val="00296D90"/>
    <w:rsid w:val="0029742C"/>
    <w:rsid w:val="00297678"/>
    <w:rsid w:val="00297B3B"/>
    <w:rsid w:val="002A00CB"/>
    <w:rsid w:val="002A044D"/>
    <w:rsid w:val="002A0580"/>
    <w:rsid w:val="002A05CF"/>
    <w:rsid w:val="002A0664"/>
    <w:rsid w:val="002A067A"/>
    <w:rsid w:val="002A078A"/>
    <w:rsid w:val="002A08BF"/>
    <w:rsid w:val="002A091C"/>
    <w:rsid w:val="002A0A02"/>
    <w:rsid w:val="002A1723"/>
    <w:rsid w:val="002A1919"/>
    <w:rsid w:val="002A1A25"/>
    <w:rsid w:val="002A1AB5"/>
    <w:rsid w:val="002A1BC5"/>
    <w:rsid w:val="002A1CAB"/>
    <w:rsid w:val="002A20DF"/>
    <w:rsid w:val="002A25D0"/>
    <w:rsid w:val="002A2947"/>
    <w:rsid w:val="002A2969"/>
    <w:rsid w:val="002A2DD4"/>
    <w:rsid w:val="002A30FA"/>
    <w:rsid w:val="002A357F"/>
    <w:rsid w:val="002A36C3"/>
    <w:rsid w:val="002A3746"/>
    <w:rsid w:val="002A3873"/>
    <w:rsid w:val="002A38A2"/>
    <w:rsid w:val="002A3EDC"/>
    <w:rsid w:val="002A3FED"/>
    <w:rsid w:val="002A50C2"/>
    <w:rsid w:val="002A50DE"/>
    <w:rsid w:val="002A520C"/>
    <w:rsid w:val="002A5758"/>
    <w:rsid w:val="002A5D2E"/>
    <w:rsid w:val="002A634D"/>
    <w:rsid w:val="002A638A"/>
    <w:rsid w:val="002A67A5"/>
    <w:rsid w:val="002A6850"/>
    <w:rsid w:val="002A6921"/>
    <w:rsid w:val="002A693E"/>
    <w:rsid w:val="002A6B11"/>
    <w:rsid w:val="002A6B38"/>
    <w:rsid w:val="002A714C"/>
    <w:rsid w:val="002A7889"/>
    <w:rsid w:val="002A7C45"/>
    <w:rsid w:val="002B0492"/>
    <w:rsid w:val="002B07F9"/>
    <w:rsid w:val="002B0827"/>
    <w:rsid w:val="002B0BE1"/>
    <w:rsid w:val="002B0F4D"/>
    <w:rsid w:val="002B0FD2"/>
    <w:rsid w:val="002B13B5"/>
    <w:rsid w:val="002B144E"/>
    <w:rsid w:val="002B253A"/>
    <w:rsid w:val="002B29C6"/>
    <w:rsid w:val="002B2D15"/>
    <w:rsid w:val="002B2DB5"/>
    <w:rsid w:val="002B2DF0"/>
    <w:rsid w:val="002B2E03"/>
    <w:rsid w:val="002B2E8D"/>
    <w:rsid w:val="002B341F"/>
    <w:rsid w:val="002B3C12"/>
    <w:rsid w:val="002B3C25"/>
    <w:rsid w:val="002B3E1B"/>
    <w:rsid w:val="002B412C"/>
    <w:rsid w:val="002B46A8"/>
    <w:rsid w:val="002B4B91"/>
    <w:rsid w:val="002B4F0F"/>
    <w:rsid w:val="002B4F32"/>
    <w:rsid w:val="002B4FFE"/>
    <w:rsid w:val="002B545C"/>
    <w:rsid w:val="002B5735"/>
    <w:rsid w:val="002B641F"/>
    <w:rsid w:val="002B6590"/>
    <w:rsid w:val="002B7AA5"/>
    <w:rsid w:val="002B7AC8"/>
    <w:rsid w:val="002B7BD2"/>
    <w:rsid w:val="002B7C1F"/>
    <w:rsid w:val="002B7CD6"/>
    <w:rsid w:val="002C000F"/>
    <w:rsid w:val="002C0017"/>
    <w:rsid w:val="002C025A"/>
    <w:rsid w:val="002C0719"/>
    <w:rsid w:val="002C10FD"/>
    <w:rsid w:val="002C13F3"/>
    <w:rsid w:val="002C17DB"/>
    <w:rsid w:val="002C1B3A"/>
    <w:rsid w:val="002C1BD2"/>
    <w:rsid w:val="002C1BD4"/>
    <w:rsid w:val="002C1D83"/>
    <w:rsid w:val="002C229A"/>
    <w:rsid w:val="002C2A63"/>
    <w:rsid w:val="002C2A83"/>
    <w:rsid w:val="002C2F87"/>
    <w:rsid w:val="002C2FA6"/>
    <w:rsid w:val="002C359A"/>
    <w:rsid w:val="002C3A0D"/>
    <w:rsid w:val="002C3A24"/>
    <w:rsid w:val="002C3F39"/>
    <w:rsid w:val="002C43D4"/>
    <w:rsid w:val="002C4537"/>
    <w:rsid w:val="002C4E63"/>
    <w:rsid w:val="002C56F7"/>
    <w:rsid w:val="002C5C8F"/>
    <w:rsid w:val="002C6132"/>
    <w:rsid w:val="002C624E"/>
    <w:rsid w:val="002C6B4B"/>
    <w:rsid w:val="002C6BC2"/>
    <w:rsid w:val="002C6EF5"/>
    <w:rsid w:val="002C70E9"/>
    <w:rsid w:val="002C7B91"/>
    <w:rsid w:val="002C7E1F"/>
    <w:rsid w:val="002C7E69"/>
    <w:rsid w:val="002D0010"/>
    <w:rsid w:val="002D01D3"/>
    <w:rsid w:val="002D0297"/>
    <w:rsid w:val="002D02F4"/>
    <w:rsid w:val="002D039D"/>
    <w:rsid w:val="002D0953"/>
    <w:rsid w:val="002D0C99"/>
    <w:rsid w:val="002D1364"/>
    <w:rsid w:val="002D13F4"/>
    <w:rsid w:val="002D16E1"/>
    <w:rsid w:val="002D1C4F"/>
    <w:rsid w:val="002D1D3F"/>
    <w:rsid w:val="002D288A"/>
    <w:rsid w:val="002D2892"/>
    <w:rsid w:val="002D297C"/>
    <w:rsid w:val="002D2BC7"/>
    <w:rsid w:val="002D2C91"/>
    <w:rsid w:val="002D2F25"/>
    <w:rsid w:val="002D3370"/>
    <w:rsid w:val="002D3AAA"/>
    <w:rsid w:val="002D3CE2"/>
    <w:rsid w:val="002D43B1"/>
    <w:rsid w:val="002D440C"/>
    <w:rsid w:val="002D45D7"/>
    <w:rsid w:val="002D4708"/>
    <w:rsid w:val="002D4A62"/>
    <w:rsid w:val="002D4D9A"/>
    <w:rsid w:val="002D5221"/>
    <w:rsid w:val="002D5341"/>
    <w:rsid w:val="002D546B"/>
    <w:rsid w:val="002D56F8"/>
    <w:rsid w:val="002D570E"/>
    <w:rsid w:val="002D60B6"/>
    <w:rsid w:val="002D6154"/>
    <w:rsid w:val="002D617E"/>
    <w:rsid w:val="002D6272"/>
    <w:rsid w:val="002D65D6"/>
    <w:rsid w:val="002D679F"/>
    <w:rsid w:val="002D67A9"/>
    <w:rsid w:val="002D67AB"/>
    <w:rsid w:val="002D6861"/>
    <w:rsid w:val="002D73EE"/>
    <w:rsid w:val="002D76E1"/>
    <w:rsid w:val="002D77F3"/>
    <w:rsid w:val="002D7813"/>
    <w:rsid w:val="002D79BA"/>
    <w:rsid w:val="002E017C"/>
    <w:rsid w:val="002E0255"/>
    <w:rsid w:val="002E0468"/>
    <w:rsid w:val="002E0546"/>
    <w:rsid w:val="002E0604"/>
    <w:rsid w:val="002E0986"/>
    <w:rsid w:val="002E09A6"/>
    <w:rsid w:val="002E0AB7"/>
    <w:rsid w:val="002E11C7"/>
    <w:rsid w:val="002E1484"/>
    <w:rsid w:val="002E1555"/>
    <w:rsid w:val="002E18E6"/>
    <w:rsid w:val="002E1BBD"/>
    <w:rsid w:val="002E1C96"/>
    <w:rsid w:val="002E1F16"/>
    <w:rsid w:val="002E1F8F"/>
    <w:rsid w:val="002E221E"/>
    <w:rsid w:val="002E2B5C"/>
    <w:rsid w:val="002E2FB6"/>
    <w:rsid w:val="002E31D7"/>
    <w:rsid w:val="002E35C1"/>
    <w:rsid w:val="002E3602"/>
    <w:rsid w:val="002E370C"/>
    <w:rsid w:val="002E3C9D"/>
    <w:rsid w:val="002E4004"/>
    <w:rsid w:val="002E40ED"/>
    <w:rsid w:val="002E4285"/>
    <w:rsid w:val="002E4660"/>
    <w:rsid w:val="002E4760"/>
    <w:rsid w:val="002E4A35"/>
    <w:rsid w:val="002E5F9F"/>
    <w:rsid w:val="002E686B"/>
    <w:rsid w:val="002E68DB"/>
    <w:rsid w:val="002E6A42"/>
    <w:rsid w:val="002E6C94"/>
    <w:rsid w:val="002E6DB2"/>
    <w:rsid w:val="002E6F09"/>
    <w:rsid w:val="002E7B34"/>
    <w:rsid w:val="002E7CB2"/>
    <w:rsid w:val="002F023A"/>
    <w:rsid w:val="002F0252"/>
    <w:rsid w:val="002F04AF"/>
    <w:rsid w:val="002F0837"/>
    <w:rsid w:val="002F10E4"/>
    <w:rsid w:val="002F15C7"/>
    <w:rsid w:val="002F19D1"/>
    <w:rsid w:val="002F1F44"/>
    <w:rsid w:val="002F217D"/>
    <w:rsid w:val="002F21A6"/>
    <w:rsid w:val="002F256F"/>
    <w:rsid w:val="002F2CB6"/>
    <w:rsid w:val="002F2FA5"/>
    <w:rsid w:val="002F316D"/>
    <w:rsid w:val="002F31A2"/>
    <w:rsid w:val="002F3430"/>
    <w:rsid w:val="002F3E57"/>
    <w:rsid w:val="002F420E"/>
    <w:rsid w:val="002F4490"/>
    <w:rsid w:val="002F4CD7"/>
    <w:rsid w:val="002F4D01"/>
    <w:rsid w:val="002F505A"/>
    <w:rsid w:val="002F53D3"/>
    <w:rsid w:val="002F5456"/>
    <w:rsid w:val="002F6C1E"/>
    <w:rsid w:val="002F6D28"/>
    <w:rsid w:val="002F6EE8"/>
    <w:rsid w:val="002F6F4C"/>
    <w:rsid w:val="002F73C4"/>
    <w:rsid w:val="002F7462"/>
    <w:rsid w:val="002F796C"/>
    <w:rsid w:val="00300C40"/>
    <w:rsid w:val="00300C9F"/>
    <w:rsid w:val="00300D54"/>
    <w:rsid w:val="00301535"/>
    <w:rsid w:val="0030191B"/>
    <w:rsid w:val="00301942"/>
    <w:rsid w:val="00301C2D"/>
    <w:rsid w:val="00301C39"/>
    <w:rsid w:val="003024D5"/>
    <w:rsid w:val="0030277B"/>
    <w:rsid w:val="003028AD"/>
    <w:rsid w:val="00302A16"/>
    <w:rsid w:val="00302BDE"/>
    <w:rsid w:val="00302D75"/>
    <w:rsid w:val="00302ED9"/>
    <w:rsid w:val="00302EE0"/>
    <w:rsid w:val="00303229"/>
    <w:rsid w:val="0030337C"/>
    <w:rsid w:val="003033E4"/>
    <w:rsid w:val="00303818"/>
    <w:rsid w:val="0030399B"/>
    <w:rsid w:val="00303B7A"/>
    <w:rsid w:val="00303E4C"/>
    <w:rsid w:val="00304030"/>
    <w:rsid w:val="003041A5"/>
    <w:rsid w:val="0030493D"/>
    <w:rsid w:val="00304A85"/>
    <w:rsid w:val="00304C0D"/>
    <w:rsid w:val="00304C35"/>
    <w:rsid w:val="0030527C"/>
    <w:rsid w:val="003054B1"/>
    <w:rsid w:val="003056C6"/>
    <w:rsid w:val="0030597C"/>
    <w:rsid w:val="00305ADB"/>
    <w:rsid w:val="00305C50"/>
    <w:rsid w:val="00306326"/>
    <w:rsid w:val="003063FC"/>
    <w:rsid w:val="003067FE"/>
    <w:rsid w:val="00306B79"/>
    <w:rsid w:val="00306C92"/>
    <w:rsid w:val="003075D1"/>
    <w:rsid w:val="00307A62"/>
    <w:rsid w:val="00307A9E"/>
    <w:rsid w:val="00307BA5"/>
    <w:rsid w:val="00307E15"/>
    <w:rsid w:val="00307EC0"/>
    <w:rsid w:val="003100E4"/>
    <w:rsid w:val="0031026F"/>
    <w:rsid w:val="003103CA"/>
    <w:rsid w:val="00310876"/>
    <w:rsid w:val="00310882"/>
    <w:rsid w:val="0031096E"/>
    <w:rsid w:val="00310F99"/>
    <w:rsid w:val="00311026"/>
    <w:rsid w:val="0031120E"/>
    <w:rsid w:val="00311399"/>
    <w:rsid w:val="00311C60"/>
    <w:rsid w:val="00311F11"/>
    <w:rsid w:val="0031217E"/>
    <w:rsid w:val="003129CF"/>
    <w:rsid w:val="00312D5D"/>
    <w:rsid w:val="00312E1C"/>
    <w:rsid w:val="00312F8D"/>
    <w:rsid w:val="00313FB3"/>
    <w:rsid w:val="0031427D"/>
    <w:rsid w:val="003147D5"/>
    <w:rsid w:val="003149B1"/>
    <w:rsid w:val="00314B86"/>
    <w:rsid w:val="00314C82"/>
    <w:rsid w:val="00314D73"/>
    <w:rsid w:val="00314FDB"/>
    <w:rsid w:val="00314FE5"/>
    <w:rsid w:val="00315509"/>
    <w:rsid w:val="0031585D"/>
    <w:rsid w:val="00315D29"/>
    <w:rsid w:val="00315FA6"/>
    <w:rsid w:val="003164B6"/>
    <w:rsid w:val="00316643"/>
    <w:rsid w:val="0031675C"/>
    <w:rsid w:val="003167F2"/>
    <w:rsid w:val="003167F5"/>
    <w:rsid w:val="0031698E"/>
    <w:rsid w:val="00316B74"/>
    <w:rsid w:val="00316B7C"/>
    <w:rsid w:val="003174B7"/>
    <w:rsid w:val="0031762F"/>
    <w:rsid w:val="0031798B"/>
    <w:rsid w:val="00317B67"/>
    <w:rsid w:val="00317C83"/>
    <w:rsid w:val="00317E59"/>
    <w:rsid w:val="00317EE0"/>
    <w:rsid w:val="00317FAE"/>
    <w:rsid w:val="00317FCA"/>
    <w:rsid w:val="00320152"/>
    <w:rsid w:val="0032054A"/>
    <w:rsid w:val="003207B2"/>
    <w:rsid w:val="0032081F"/>
    <w:rsid w:val="00320859"/>
    <w:rsid w:val="00320E5E"/>
    <w:rsid w:val="00321096"/>
    <w:rsid w:val="00321278"/>
    <w:rsid w:val="0032145A"/>
    <w:rsid w:val="003216C1"/>
    <w:rsid w:val="00321BED"/>
    <w:rsid w:val="003228E5"/>
    <w:rsid w:val="00322A35"/>
    <w:rsid w:val="00322A96"/>
    <w:rsid w:val="00322E96"/>
    <w:rsid w:val="00322F78"/>
    <w:rsid w:val="0032307F"/>
    <w:rsid w:val="003234AE"/>
    <w:rsid w:val="00323A0C"/>
    <w:rsid w:val="00323A58"/>
    <w:rsid w:val="00323D9D"/>
    <w:rsid w:val="00323E8F"/>
    <w:rsid w:val="00324295"/>
    <w:rsid w:val="003243A6"/>
    <w:rsid w:val="00324739"/>
    <w:rsid w:val="00324A33"/>
    <w:rsid w:val="00324A3E"/>
    <w:rsid w:val="0032592A"/>
    <w:rsid w:val="00325BED"/>
    <w:rsid w:val="00325E44"/>
    <w:rsid w:val="00326555"/>
    <w:rsid w:val="00326A29"/>
    <w:rsid w:val="00326DFC"/>
    <w:rsid w:val="003270B3"/>
    <w:rsid w:val="00327255"/>
    <w:rsid w:val="003274DD"/>
    <w:rsid w:val="00327AE8"/>
    <w:rsid w:val="00327E9B"/>
    <w:rsid w:val="00327F57"/>
    <w:rsid w:val="0033032F"/>
    <w:rsid w:val="00330483"/>
    <w:rsid w:val="0033097A"/>
    <w:rsid w:val="00330CF0"/>
    <w:rsid w:val="0033120A"/>
    <w:rsid w:val="003318A8"/>
    <w:rsid w:val="0033208C"/>
    <w:rsid w:val="003321EA"/>
    <w:rsid w:val="003329A2"/>
    <w:rsid w:val="00332CFC"/>
    <w:rsid w:val="00332D6C"/>
    <w:rsid w:val="00332E5D"/>
    <w:rsid w:val="00333826"/>
    <w:rsid w:val="00333F1D"/>
    <w:rsid w:val="00334177"/>
    <w:rsid w:val="0033427B"/>
    <w:rsid w:val="0033509D"/>
    <w:rsid w:val="00335334"/>
    <w:rsid w:val="0033559D"/>
    <w:rsid w:val="00335A6B"/>
    <w:rsid w:val="00336342"/>
    <w:rsid w:val="00336A78"/>
    <w:rsid w:val="00336ACD"/>
    <w:rsid w:val="00336BDE"/>
    <w:rsid w:val="00336CB2"/>
    <w:rsid w:val="00336F23"/>
    <w:rsid w:val="00336FA7"/>
    <w:rsid w:val="00337C92"/>
    <w:rsid w:val="00337F94"/>
    <w:rsid w:val="00340077"/>
    <w:rsid w:val="003405AC"/>
    <w:rsid w:val="00340886"/>
    <w:rsid w:val="00340A63"/>
    <w:rsid w:val="00340C4A"/>
    <w:rsid w:val="00340FED"/>
    <w:rsid w:val="003410FC"/>
    <w:rsid w:val="00341243"/>
    <w:rsid w:val="003412D7"/>
    <w:rsid w:val="00341507"/>
    <w:rsid w:val="00341528"/>
    <w:rsid w:val="00341569"/>
    <w:rsid w:val="00341AE6"/>
    <w:rsid w:val="0034242C"/>
    <w:rsid w:val="00342533"/>
    <w:rsid w:val="00342C04"/>
    <w:rsid w:val="00342E1E"/>
    <w:rsid w:val="00342E95"/>
    <w:rsid w:val="00343038"/>
    <w:rsid w:val="00343607"/>
    <w:rsid w:val="0034396B"/>
    <w:rsid w:val="00343C4D"/>
    <w:rsid w:val="00343D45"/>
    <w:rsid w:val="00343D9C"/>
    <w:rsid w:val="0034458C"/>
    <w:rsid w:val="00344699"/>
    <w:rsid w:val="003446FD"/>
    <w:rsid w:val="00344B1B"/>
    <w:rsid w:val="00344DCD"/>
    <w:rsid w:val="00344E50"/>
    <w:rsid w:val="00345004"/>
    <w:rsid w:val="0034523F"/>
    <w:rsid w:val="0034540A"/>
    <w:rsid w:val="003456B0"/>
    <w:rsid w:val="00345A2E"/>
    <w:rsid w:val="00345B75"/>
    <w:rsid w:val="00345DA3"/>
    <w:rsid w:val="003461CF"/>
    <w:rsid w:val="003464CC"/>
    <w:rsid w:val="00346524"/>
    <w:rsid w:val="003465B1"/>
    <w:rsid w:val="00346841"/>
    <w:rsid w:val="003468C3"/>
    <w:rsid w:val="00346C0F"/>
    <w:rsid w:val="00346C5D"/>
    <w:rsid w:val="00346CCD"/>
    <w:rsid w:val="00346D2A"/>
    <w:rsid w:val="00346DD2"/>
    <w:rsid w:val="00347DCA"/>
    <w:rsid w:val="00347E36"/>
    <w:rsid w:val="00350251"/>
    <w:rsid w:val="00350352"/>
    <w:rsid w:val="00350483"/>
    <w:rsid w:val="003508BD"/>
    <w:rsid w:val="00350D3D"/>
    <w:rsid w:val="0035123F"/>
    <w:rsid w:val="003516D9"/>
    <w:rsid w:val="00351783"/>
    <w:rsid w:val="00351787"/>
    <w:rsid w:val="00351D1A"/>
    <w:rsid w:val="00352125"/>
    <w:rsid w:val="00352686"/>
    <w:rsid w:val="00353046"/>
    <w:rsid w:val="00353139"/>
    <w:rsid w:val="003531D6"/>
    <w:rsid w:val="00353269"/>
    <w:rsid w:val="00353444"/>
    <w:rsid w:val="003535DD"/>
    <w:rsid w:val="00353B5A"/>
    <w:rsid w:val="00353C20"/>
    <w:rsid w:val="00353C61"/>
    <w:rsid w:val="0035402A"/>
    <w:rsid w:val="00354324"/>
    <w:rsid w:val="003544EA"/>
    <w:rsid w:val="0035453D"/>
    <w:rsid w:val="00354601"/>
    <w:rsid w:val="00354679"/>
    <w:rsid w:val="00354B93"/>
    <w:rsid w:val="00354C2C"/>
    <w:rsid w:val="003552F7"/>
    <w:rsid w:val="003553E9"/>
    <w:rsid w:val="00355516"/>
    <w:rsid w:val="003558C5"/>
    <w:rsid w:val="00355E40"/>
    <w:rsid w:val="00355E4E"/>
    <w:rsid w:val="00355F84"/>
    <w:rsid w:val="003560D3"/>
    <w:rsid w:val="003568F4"/>
    <w:rsid w:val="00356BB2"/>
    <w:rsid w:val="00357A2D"/>
    <w:rsid w:val="00357D95"/>
    <w:rsid w:val="00357DEA"/>
    <w:rsid w:val="00357E41"/>
    <w:rsid w:val="00357E8B"/>
    <w:rsid w:val="00357F33"/>
    <w:rsid w:val="003605A4"/>
    <w:rsid w:val="00360CA8"/>
    <w:rsid w:val="00360D13"/>
    <w:rsid w:val="00360DA1"/>
    <w:rsid w:val="003616C0"/>
    <w:rsid w:val="00361805"/>
    <w:rsid w:val="003619DC"/>
    <w:rsid w:val="00362215"/>
    <w:rsid w:val="003624BD"/>
    <w:rsid w:val="00362AFA"/>
    <w:rsid w:val="00362F9F"/>
    <w:rsid w:val="003638D8"/>
    <w:rsid w:val="00363913"/>
    <w:rsid w:val="00363993"/>
    <w:rsid w:val="003639F5"/>
    <w:rsid w:val="00363BC2"/>
    <w:rsid w:val="0036401D"/>
    <w:rsid w:val="003640A5"/>
    <w:rsid w:val="003643FC"/>
    <w:rsid w:val="0036468D"/>
    <w:rsid w:val="00364763"/>
    <w:rsid w:val="00364782"/>
    <w:rsid w:val="00364AFA"/>
    <w:rsid w:val="00364B12"/>
    <w:rsid w:val="00364D01"/>
    <w:rsid w:val="0036516C"/>
    <w:rsid w:val="003655F3"/>
    <w:rsid w:val="00365B04"/>
    <w:rsid w:val="00365CB7"/>
    <w:rsid w:val="00365D7B"/>
    <w:rsid w:val="0036680A"/>
    <w:rsid w:val="0036680F"/>
    <w:rsid w:val="003669AD"/>
    <w:rsid w:val="003669E6"/>
    <w:rsid w:val="00366AFB"/>
    <w:rsid w:val="00366F45"/>
    <w:rsid w:val="00366F70"/>
    <w:rsid w:val="00367155"/>
    <w:rsid w:val="003673D0"/>
    <w:rsid w:val="003675C7"/>
    <w:rsid w:val="0036798A"/>
    <w:rsid w:val="00367AFD"/>
    <w:rsid w:val="00367E29"/>
    <w:rsid w:val="003702A0"/>
    <w:rsid w:val="00370990"/>
    <w:rsid w:val="00370AFE"/>
    <w:rsid w:val="0037172D"/>
    <w:rsid w:val="003718FB"/>
    <w:rsid w:val="00372805"/>
    <w:rsid w:val="00372830"/>
    <w:rsid w:val="00372836"/>
    <w:rsid w:val="003729BD"/>
    <w:rsid w:val="00372B5F"/>
    <w:rsid w:val="00372BDF"/>
    <w:rsid w:val="00372C3D"/>
    <w:rsid w:val="00372D55"/>
    <w:rsid w:val="0037300A"/>
    <w:rsid w:val="003731DB"/>
    <w:rsid w:val="003736F4"/>
    <w:rsid w:val="00373763"/>
    <w:rsid w:val="00373951"/>
    <w:rsid w:val="00373CF6"/>
    <w:rsid w:val="00373EBD"/>
    <w:rsid w:val="00374091"/>
    <w:rsid w:val="003741E2"/>
    <w:rsid w:val="003742EC"/>
    <w:rsid w:val="003749DF"/>
    <w:rsid w:val="00374B7F"/>
    <w:rsid w:val="00375360"/>
    <w:rsid w:val="003753B1"/>
    <w:rsid w:val="00375498"/>
    <w:rsid w:val="0037551F"/>
    <w:rsid w:val="0037560C"/>
    <w:rsid w:val="00375856"/>
    <w:rsid w:val="0037585D"/>
    <w:rsid w:val="00375964"/>
    <w:rsid w:val="00375BD5"/>
    <w:rsid w:val="00375D84"/>
    <w:rsid w:val="00375F07"/>
    <w:rsid w:val="00375F40"/>
    <w:rsid w:val="00375F59"/>
    <w:rsid w:val="00376118"/>
    <w:rsid w:val="0037677B"/>
    <w:rsid w:val="0037708F"/>
    <w:rsid w:val="003778CC"/>
    <w:rsid w:val="003804DE"/>
    <w:rsid w:val="00380836"/>
    <w:rsid w:val="00380C11"/>
    <w:rsid w:val="00380D8B"/>
    <w:rsid w:val="00380EBB"/>
    <w:rsid w:val="0038108C"/>
    <w:rsid w:val="00381559"/>
    <w:rsid w:val="003816E1"/>
    <w:rsid w:val="00381A3D"/>
    <w:rsid w:val="00381BCB"/>
    <w:rsid w:val="00381F86"/>
    <w:rsid w:val="00382135"/>
    <w:rsid w:val="00382460"/>
    <w:rsid w:val="003830B3"/>
    <w:rsid w:val="003831FA"/>
    <w:rsid w:val="0038359E"/>
    <w:rsid w:val="00383C87"/>
    <w:rsid w:val="00383FC5"/>
    <w:rsid w:val="00384221"/>
    <w:rsid w:val="00384BA3"/>
    <w:rsid w:val="00384CB1"/>
    <w:rsid w:val="00384D28"/>
    <w:rsid w:val="003850C0"/>
    <w:rsid w:val="003856C0"/>
    <w:rsid w:val="0038581E"/>
    <w:rsid w:val="0038590F"/>
    <w:rsid w:val="00385B83"/>
    <w:rsid w:val="00385D90"/>
    <w:rsid w:val="0038600B"/>
    <w:rsid w:val="003864AD"/>
    <w:rsid w:val="003866CF"/>
    <w:rsid w:val="00386837"/>
    <w:rsid w:val="00386EC3"/>
    <w:rsid w:val="00387182"/>
    <w:rsid w:val="00387279"/>
    <w:rsid w:val="003873B3"/>
    <w:rsid w:val="00387421"/>
    <w:rsid w:val="00387A71"/>
    <w:rsid w:val="00387BAB"/>
    <w:rsid w:val="00390375"/>
    <w:rsid w:val="0039078D"/>
    <w:rsid w:val="003907E4"/>
    <w:rsid w:val="003910CB"/>
    <w:rsid w:val="0039120F"/>
    <w:rsid w:val="003913C2"/>
    <w:rsid w:val="00391443"/>
    <w:rsid w:val="00391585"/>
    <w:rsid w:val="00391A3B"/>
    <w:rsid w:val="00391C36"/>
    <w:rsid w:val="00391D82"/>
    <w:rsid w:val="003924AC"/>
    <w:rsid w:val="00392B23"/>
    <w:rsid w:val="00392C7B"/>
    <w:rsid w:val="0039319C"/>
    <w:rsid w:val="0039359F"/>
    <w:rsid w:val="00393690"/>
    <w:rsid w:val="003939F5"/>
    <w:rsid w:val="00393B02"/>
    <w:rsid w:val="00393D0A"/>
    <w:rsid w:val="00394445"/>
    <w:rsid w:val="00394806"/>
    <w:rsid w:val="00394D79"/>
    <w:rsid w:val="00394E24"/>
    <w:rsid w:val="00395335"/>
    <w:rsid w:val="003956BE"/>
    <w:rsid w:val="00395C7C"/>
    <w:rsid w:val="003962E0"/>
    <w:rsid w:val="0039646D"/>
    <w:rsid w:val="00396690"/>
    <w:rsid w:val="003967DE"/>
    <w:rsid w:val="00396800"/>
    <w:rsid w:val="00397570"/>
    <w:rsid w:val="003975C1"/>
    <w:rsid w:val="00397649"/>
    <w:rsid w:val="003976DE"/>
    <w:rsid w:val="00397942"/>
    <w:rsid w:val="00397A0A"/>
    <w:rsid w:val="003A0120"/>
    <w:rsid w:val="003A030A"/>
    <w:rsid w:val="003A03E6"/>
    <w:rsid w:val="003A0432"/>
    <w:rsid w:val="003A08EA"/>
    <w:rsid w:val="003A0BC7"/>
    <w:rsid w:val="003A0CF8"/>
    <w:rsid w:val="003A11AE"/>
    <w:rsid w:val="003A1216"/>
    <w:rsid w:val="003A163C"/>
    <w:rsid w:val="003A168C"/>
    <w:rsid w:val="003A1CB7"/>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4D9"/>
    <w:rsid w:val="003A571A"/>
    <w:rsid w:val="003A5A48"/>
    <w:rsid w:val="003A5A5D"/>
    <w:rsid w:val="003A5B08"/>
    <w:rsid w:val="003A5CCF"/>
    <w:rsid w:val="003A6794"/>
    <w:rsid w:val="003A699A"/>
    <w:rsid w:val="003A6B5E"/>
    <w:rsid w:val="003A6C6E"/>
    <w:rsid w:val="003A6D40"/>
    <w:rsid w:val="003A788D"/>
    <w:rsid w:val="003B0371"/>
    <w:rsid w:val="003B03EC"/>
    <w:rsid w:val="003B090A"/>
    <w:rsid w:val="003B0A57"/>
    <w:rsid w:val="003B0B8D"/>
    <w:rsid w:val="003B0C2D"/>
    <w:rsid w:val="003B0E3A"/>
    <w:rsid w:val="003B1AE5"/>
    <w:rsid w:val="003B1FB5"/>
    <w:rsid w:val="003B2011"/>
    <w:rsid w:val="003B2355"/>
    <w:rsid w:val="003B247C"/>
    <w:rsid w:val="003B2E30"/>
    <w:rsid w:val="003B2F82"/>
    <w:rsid w:val="003B35D3"/>
    <w:rsid w:val="003B3C8C"/>
    <w:rsid w:val="003B3FF9"/>
    <w:rsid w:val="003B43BC"/>
    <w:rsid w:val="003B49C9"/>
    <w:rsid w:val="003B4C3E"/>
    <w:rsid w:val="003B4D25"/>
    <w:rsid w:val="003B5043"/>
    <w:rsid w:val="003B50B0"/>
    <w:rsid w:val="003B5514"/>
    <w:rsid w:val="003B5607"/>
    <w:rsid w:val="003B5993"/>
    <w:rsid w:val="003B5A5B"/>
    <w:rsid w:val="003B5CD3"/>
    <w:rsid w:val="003B60BF"/>
    <w:rsid w:val="003B6466"/>
    <w:rsid w:val="003B67E4"/>
    <w:rsid w:val="003B68F9"/>
    <w:rsid w:val="003B6971"/>
    <w:rsid w:val="003B69D6"/>
    <w:rsid w:val="003B6B3E"/>
    <w:rsid w:val="003B6B7E"/>
    <w:rsid w:val="003B6D23"/>
    <w:rsid w:val="003B704B"/>
    <w:rsid w:val="003B7081"/>
    <w:rsid w:val="003B7233"/>
    <w:rsid w:val="003B75E4"/>
    <w:rsid w:val="003B7640"/>
    <w:rsid w:val="003B7869"/>
    <w:rsid w:val="003B79B0"/>
    <w:rsid w:val="003B7B76"/>
    <w:rsid w:val="003B7BF1"/>
    <w:rsid w:val="003C0BEF"/>
    <w:rsid w:val="003C0DC2"/>
    <w:rsid w:val="003C0F84"/>
    <w:rsid w:val="003C1053"/>
    <w:rsid w:val="003C12BC"/>
    <w:rsid w:val="003C16CD"/>
    <w:rsid w:val="003C1749"/>
    <w:rsid w:val="003C1A11"/>
    <w:rsid w:val="003C1BE8"/>
    <w:rsid w:val="003C1C73"/>
    <w:rsid w:val="003C1D61"/>
    <w:rsid w:val="003C1E78"/>
    <w:rsid w:val="003C1FC1"/>
    <w:rsid w:val="003C214B"/>
    <w:rsid w:val="003C2E6E"/>
    <w:rsid w:val="003C2EC0"/>
    <w:rsid w:val="003C34D5"/>
    <w:rsid w:val="003C3505"/>
    <w:rsid w:val="003C35BB"/>
    <w:rsid w:val="003C37C3"/>
    <w:rsid w:val="003C3B72"/>
    <w:rsid w:val="003C3D84"/>
    <w:rsid w:val="003C3EE8"/>
    <w:rsid w:val="003C3F84"/>
    <w:rsid w:val="003C4119"/>
    <w:rsid w:val="003C46AB"/>
    <w:rsid w:val="003C484A"/>
    <w:rsid w:val="003C48D8"/>
    <w:rsid w:val="003C4B46"/>
    <w:rsid w:val="003C4D02"/>
    <w:rsid w:val="003C4DED"/>
    <w:rsid w:val="003C513D"/>
    <w:rsid w:val="003C5330"/>
    <w:rsid w:val="003C56D2"/>
    <w:rsid w:val="003C5C7B"/>
    <w:rsid w:val="003C619D"/>
    <w:rsid w:val="003C61BD"/>
    <w:rsid w:val="003C62DD"/>
    <w:rsid w:val="003C6643"/>
    <w:rsid w:val="003C6F1B"/>
    <w:rsid w:val="003C734B"/>
    <w:rsid w:val="003C74BB"/>
    <w:rsid w:val="003C774A"/>
    <w:rsid w:val="003C7B6E"/>
    <w:rsid w:val="003D00C3"/>
    <w:rsid w:val="003D01BE"/>
    <w:rsid w:val="003D076B"/>
    <w:rsid w:val="003D0BF3"/>
    <w:rsid w:val="003D1621"/>
    <w:rsid w:val="003D181B"/>
    <w:rsid w:val="003D1A19"/>
    <w:rsid w:val="003D1A48"/>
    <w:rsid w:val="003D2422"/>
    <w:rsid w:val="003D28E7"/>
    <w:rsid w:val="003D2D8E"/>
    <w:rsid w:val="003D2D9A"/>
    <w:rsid w:val="003D30EE"/>
    <w:rsid w:val="003D37DA"/>
    <w:rsid w:val="003D39F7"/>
    <w:rsid w:val="003D3AF0"/>
    <w:rsid w:val="003D3B48"/>
    <w:rsid w:val="003D3BF6"/>
    <w:rsid w:val="003D4078"/>
    <w:rsid w:val="003D474D"/>
    <w:rsid w:val="003D47A3"/>
    <w:rsid w:val="003D49F8"/>
    <w:rsid w:val="003D4D7C"/>
    <w:rsid w:val="003D4D9A"/>
    <w:rsid w:val="003D4E96"/>
    <w:rsid w:val="003D53EA"/>
    <w:rsid w:val="003D550D"/>
    <w:rsid w:val="003D5790"/>
    <w:rsid w:val="003D57AE"/>
    <w:rsid w:val="003D5882"/>
    <w:rsid w:val="003D588A"/>
    <w:rsid w:val="003D5906"/>
    <w:rsid w:val="003D5D34"/>
    <w:rsid w:val="003D5DEF"/>
    <w:rsid w:val="003D6151"/>
    <w:rsid w:val="003D620D"/>
    <w:rsid w:val="003D6A26"/>
    <w:rsid w:val="003D6C41"/>
    <w:rsid w:val="003D6EFA"/>
    <w:rsid w:val="003D6EFC"/>
    <w:rsid w:val="003D70E0"/>
    <w:rsid w:val="003D7194"/>
    <w:rsid w:val="003D7269"/>
    <w:rsid w:val="003D7BA8"/>
    <w:rsid w:val="003D7E0C"/>
    <w:rsid w:val="003E028C"/>
    <w:rsid w:val="003E0568"/>
    <w:rsid w:val="003E0819"/>
    <w:rsid w:val="003E0BA4"/>
    <w:rsid w:val="003E0BEE"/>
    <w:rsid w:val="003E0F23"/>
    <w:rsid w:val="003E1357"/>
    <w:rsid w:val="003E157E"/>
    <w:rsid w:val="003E1715"/>
    <w:rsid w:val="003E19E1"/>
    <w:rsid w:val="003E21B3"/>
    <w:rsid w:val="003E24DD"/>
    <w:rsid w:val="003E2BCD"/>
    <w:rsid w:val="003E2DF3"/>
    <w:rsid w:val="003E3303"/>
    <w:rsid w:val="003E33B2"/>
    <w:rsid w:val="003E3491"/>
    <w:rsid w:val="003E35D9"/>
    <w:rsid w:val="003E38AA"/>
    <w:rsid w:val="003E3BAF"/>
    <w:rsid w:val="003E455D"/>
    <w:rsid w:val="003E45C5"/>
    <w:rsid w:val="003E4896"/>
    <w:rsid w:val="003E49A7"/>
    <w:rsid w:val="003E4CEC"/>
    <w:rsid w:val="003E4CF1"/>
    <w:rsid w:val="003E510F"/>
    <w:rsid w:val="003E525E"/>
    <w:rsid w:val="003E5293"/>
    <w:rsid w:val="003E5911"/>
    <w:rsid w:val="003E5A61"/>
    <w:rsid w:val="003E5E9C"/>
    <w:rsid w:val="003E6982"/>
    <w:rsid w:val="003E6ADB"/>
    <w:rsid w:val="003E6F17"/>
    <w:rsid w:val="003E738A"/>
    <w:rsid w:val="003E75B3"/>
    <w:rsid w:val="003E789B"/>
    <w:rsid w:val="003E7B6F"/>
    <w:rsid w:val="003E7BE0"/>
    <w:rsid w:val="003F00C0"/>
    <w:rsid w:val="003F00DE"/>
    <w:rsid w:val="003F02C7"/>
    <w:rsid w:val="003F089C"/>
    <w:rsid w:val="003F09EE"/>
    <w:rsid w:val="003F0B26"/>
    <w:rsid w:val="003F11F7"/>
    <w:rsid w:val="003F12D4"/>
    <w:rsid w:val="003F12F5"/>
    <w:rsid w:val="003F179C"/>
    <w:rsid w:val="003F1A21"/>
    <w:rsid w:val="003F278E"/>
    <w:rsid w:val="003F2B02"/>
    <w:rsid w:val="003F2C3F"/>
    <w:rsid w:val="003F2FF5"/>
    <w:rsid w:val="003F3147"/>
    <w:rsid w:val="003F353A"/>
    <w:rsid w:val="003F3565"/>
    <w:rsid w:val="003F4509"/>
    <w:rsid w:val="003F4511"/>
    <w:rsid w:val="003F47F5"/>
    <w:rsid w:val="003F4A7C"/>
    <w:rsid w:val="003F4B6A"/>
    <w:rsid w:val="003F4F26"/>
    <w:rsid w:val="003F4F87"/>
    <w:rsid w:val="003F59F1"/>
    <w:rsid w:val="003F5EC9"/>
    <w:rsid w:val="003F6125"/>
    <w:rsid w:val="003F618C"/>
    <w:rsid w:val="003F641E"/>
    <w:rsid w:val="003F662C"/>
    <w:rsid w:val="003F6931"/>
    <w:rsid w:val="003F6FF5"/>
    <w:rsid w:val="003F72AC"/>
    <w:rsid w:val="003F7597"/>
    <w:rsid w:val="003F7B8D"/>
    <w:rsid w:val="003F7C69"/>
    <w:rsid w:val="003F7D54"/>
    <w:rsid w:val="003F7F72"/>
    <w:rsid w:val="00400856"/>
    <w:rsid w:val="00400D12"/>
    <w:rsid w:val="00400D16"/>
    <w:rsid w:val="0040103C"/>
    <w:rsid w:val="004010AA"/>
    <w:rsid w:val="004013DC"/>
    <w:rsid w:val="0040146E"/>
    <w:rsid w:val="0040164F"/>
    <w:rsid w:val="004019E6"/>
    <w:rsid w:val="00401F4E"/>
    <w:rsid w:val="004020CB"/>
    <w:rsid w:val="0040267E"/>
    <w:rsid w:val="0040293B"/>
    <w:rsid w:val="00402D93"/>
    <w:rsid w:val="00402F39"/>
    <w:rsid w:val="00402FB9"/>
    <w:rsid w:val="00403862"/>
    <w:rsid w:val="00403B0E"/>
    <w:rsid w:val="00403F75"/>
    <w:rsid w:val="004045AE"/>
    <w:rsid w:val="0040466B"/>
    <w:rsid w:val="0040482C"/>
    <w:rsid w:val="004049B5"/>
    <w:rsid w:val="004055BA"/>
    <w:rsid w:val="00405708"/>
    <w:rsid w:val="00405A01"/>
    <w:rsid w:val="00405C00"/>
    <w:rsid w:val="00405E97"/>
    <w:rsid w:val="00405F07"/>
    <w:rsid w:val="00405FED"/>
    <w:rsid w:val="004062E1"/>
    <w:rsid w:val="004063CE"/>
    <w:rsid w:val="0040660E"/>
    <w:rsid w:val="00406959"/>
    <w:rsid w:val="00406B55"/>
    <w:rsid w:val="00406D89"/>
    <w:rsid w:val="0040767C"/>
    <w:rsid w:val="004078D0"/>
    <w:rsid w:val="004101D0"/>
    <w:rsid w:val="00410272"/>
    <w:rsid w:val="004102DF"/>
    <w:rsid w:val="004106A1"/>
    <w:rsid w:val="004109AD"/>
    <w:rsid w:val="00410CD0"/>
    <w:rsid w:val="00410E67"/>
    <w:rsid w:val="00411A1C"/>
    <w:rsid w:val="00412A22"/>
    <w:rsid w:val="00412C3C"/>
    <w:rsid w:val="00412E92"/>
    <w:rsid w:val="004132B7"/>
    <w:rsid w:val="004132D4"/>
    <w:rsid w:val="00413555"/>
    <w:rsid w:val="0041368A"/>
    <w:rsid w:val="00413698"/>
    <w:rsid w:val="00413902"/>
    <w:rsid w:val="00413918"/>
    <w:rsid w:val="0041397E"/>
    <w:rsid w:val="00413A70"/>
    <w:rsid w:val="00413FA6"/>
    <w:rsid w:val="0041415D"/>
    <w:rsid w:val="004145D3"/>
    <w:rsid w:val="00414846"/>
    <w:rsid w:val="00414D3F"/>
    <w:rsid w:val="00414EE4"/>
    <w:rsid w:val="00414FFC"/>
    <w:rsid w:val="00415187"/>
    <w:rsid w:val="00415A74"/>
    <w:rsid w:val="00415F01"/>
    <w:rsid w:val="004161EE"/>
    <w:rsid w:val="00416440"/>
    <w:rsid w:val="00416595"/>
    <w:rsid w:val="00416653"/>
    <w:rsid w:val="00416A97"/>
    <w:rsid w:val="00416DCC"/>
    <w:rsid w:val="00417180"/>
    <w:rsid w:val="00417196"/>
    <w:rsid w:val="0041758B"/>
    <w:rsid w:val="00417958"/>
    <w:rsid w:val="004179C0"/>
    <w:rsid w:val="00417C09"/>
    <w:rsid w:val="00417C30"/>
    <w:rsid w:val="00417D28"/>
    <w:rsid w:val="004205BC"/>
    <w:rsid w:val="004209FB"/>
    <w:rsid w:val="00420A03"/>
    <w:rsid w:val="00420C6C"/>
    <w:rsid w:val="00420DA0"/>
    <w:rsid w:val="00420E16"/>
    <w:rsid w:val="00420FA9"/>
    <w:rsid w:val="004212F1"/>
    <w:rsid w:val="004213B2"/>
    <w:rsid w:val="004214F7"/>
    <w:rsid w:val="0042173D"/>
    <w:rsid w:val="004217F8"/>
    <w:rsid w:val="0042237A"/>
    <w:rsid w:val="004227AE"/>
    <w:rsid w:val="0042296B"/>
    <w:rsid w:val="00422D2D"/>
    <w:rsid w:val="00422EFD"/>
    <w:rsid w:val="00422F4F"/>
    <w:rsid w:val="00423A03"/>
    <w:rsid w:val="00423E0E"/>
    <w:rsid w:val="004245D9"/>
    <w:rsid w:val="00424738"/>
    <w:rsid w:val="00424CE8"/>
    <w:rsid w:val="00424CF9"/>
    <w:rsid w:val="004250F1"/>
    <w:rsid w:val="004252BD"/>
    <w:rsid w:val="0042548B"/>
    <w:rsid w:val="004257E0"/>
    <w:rsid w:val="004257FE"/>
    <w:rsid w:val="004258D0"/>
    <w:rsid w:val="00425A53"/>
    <w:rsid w:val="00425DC4"/>
    <w:rsid w:val="00426325"/>
    <w:rsid w:val="0042651F"/>
    <w:rsid w:val="004267DD"/>
    <w:rsid w:val="00426C64"/>
    <w:rsid w:val="00427119"/>
    <w:rsid w:val="00427150"/>
    <w:rsid w:val="004272F9"/>
    <w:rsid w:val="004276E1"/>
    <w:rsid w:val="00427749"/>
    <w:rsid w:val="00427B72"/>
    <w:rsid w:val="00427E6B"/>
    <w:rsid w:val="0043087A"/>
    <w:rsid w:val="004309CF"/>
    <w:rsid w:val="00430A8F"/>
    <w:rsid w:val="00430C7B"/>
    <w:rsid w:val="0043189F"/>
    <w:rsid w:val="00431F11"/>
    <w:rsid w:val="00432284"/>
    <w:rsid w:val="004323A2"/>
    <w:rsid w:val="00432E70"/>
    <w:rsid w:val="004331DC"/>
    <w:rsid w:val="004331E8"/>
    <w:rsid w:val="004336E7"/>
    <w:rsid w:val="004337FB"/>
    <w:rsid w:val="00433839"/>
    <w:rsid w:val="00433938"/>
    <w:rsid w:val="00433A4B"/>
    <w:rsid w:val="00433A83"/>
    <w:rsid w:val="00434261"/>
    <w:rsid w:val="00434315"/>
    <w:rsid w:val="004346C9"/>
    <w:rsid w:val="00434833"/>
    <w:rsid w:val="004348E6"/>
    <w:rsid w:val="00434CA7"/>
    <w:rsid w:val="00434F28"/>
    <w:rsid w:val="004355FC"/>
    <w:rsid w:val="00435F51"/>
    <w:rsid w:val="00436018"/>
    <w:rsid w:val="0043608E"/>
    <w:rsid w:val="0043621C"/>
    <w:rsid w:val="004367F5"/>
    <w:rsid w:val="00436A36"/>
    <w:rsid w:val="00436E7F"/>
    <w:rsid w:val="004371BB"/>
    <w:rsid w:val="00437372"/>
    <w:rsid w:val="00440038"/>
    <w:rsid w:val="004403E5"/>
    <w:rsid w:val="00440564"/>
    <w:rsid w:val="00440983"/>
    <w:rsid w:val="00440D24"/>
    <w:rsid w:val="00441007"/>
    <w:rsid w:val="00441355"/>
    <w:rsid w:val="004418B2"/>
    <w:rsid w:val="00442286"/>
    <w:rsid w:val="004422FB"/>
    <w:rsid w:val="004429C2"/>
    <w:rsid w:val="00442B50"/>
    <w:rsid w:val="00442BCB"/>
    <w:rsid w:val="0044312A"/>
    <w:rsid w:val="00443C07"/>
    <w:rsid w:val="00444765"/>
    <w:rsid w:val="004448D8"/>
    <w:rsid w:val="00444A1F"/>
    <w:rsid w:val="00444B5A"/>
    <w:rsid w:val="004453CC"/>
    <w:rsid w:val="00445525"/>
    <w:rsid w:val="00445878"/>
    <w:rsid w:val="00445B0D"/>
    <w:rsid w:val="00445DC7"/>
    <w:rsid w:val="004461AC"/>
    <w:rsid w:val="0044631E"/>
    <w:rsid w:val="00446608"/>
    <w:rsid w:val="00446748"/>
    <w:rsid w:val="0044687A"/>
    <w:rsid w:val="0044696E"/>
    <w:rsid w:val="00446C60"/>
    <w:rsid w:val="004471AB"/>
    <w:rsid w:val="004474DF"/>
    <w:rsid w:val="00447633"/>
    <w:rsid w:val="00447D7C"/>
    <w:rsid w:val="00450049"/>
    <w:rsid w:val="00450433"/>
    <w:rsid w:val="00450767"/>
    <w:rsid w:val="00450BDF"/>
    <w:rsid w:val="00450CD8"/>
    <w:rsid w:val="00450D66"/>
    <w:rsid w:val="00450FF0"/>
    <w:rsid w:val="0045115D"/>
    <w:rsid w:val="004511C3"/>
    <w:rsid w:val="0045164F"/>
    <w:rsid w:val="004518D1"/>
    <w:rsid w:val="00451914"/>
    <w:rsid w:val="00451BE2"/>
    <w:rsid w:val="00452213"/>
    <w:rsid w:val="00452456"/>
    <w:rsid w:val="00452A50"/>
    <w:rsid w:val="0045314D"/>
    <w:rsid w:val="004531F6"/>
    <w:rsid w:val="00453326"/>
    <w:rsid w:val="00453744"/>
    <w:rsid w:val="004537C7"/>
    <w:rsid w:val="00453BA9"/>
    <w:rsid w:val="00453F87"/>
    <w:rsid w:val="00454036"/>
    <w:rsid w:val="00454056"/>
    <w:rsid w:val="004546A0"/>
    <w:rsid w:val="004547B9"/>
    <w:rsid w:val="00454B94"/>
    <w:rsid w:val="004559EE"/>
    <w:rsid w:val="00455AE1"/>
    <w:rsid w:val="00455EB9"/>
    <w:rsid w:val="004560A1"/>
    <w:rsid w:val="004564A7"/>
    <w:rsid w:val="00456673"/>
    <w:rsid w:val="0045689F"/>
    <w:rsid w:val="00456938"/>
    <w:rsid w:val="0045693D"/>
    <w:rsid w:val="00456C14"/>
    <w:rsid w:val="00456DA6"/>
    <w:rsid w:val="00456EB2"/>
    <w:rsid w:val="00457798"/>
    <w:rsid w:val="004577D8"/>
    <w:rsid w:val="00457984"/>
    <w:rsid w:val="00457B09"/>
    <w:rsid w:val="00460188"/>
    <w:rsid w:val="00460780"/>
    <w:rsid w:val="00460861"/>
    <w:rsid w:val="00460B98"/>
    <w:rsid w:val="00460C49"/>
    <w:rsid w:val="00460CE2"/>
    <w:rsid w:val="004613CA"/>
    <w:rsid w:val="004613D7"/>
    <w:rsid w:val="004614D9"/>
    <w:rsid w:val="004614F0"/>
    <w:rsid w:val="00461577"/>
    <w:rsid w:val="00461AF3"/>
    <w:rsid w:val="00461CDA"/>
    <w:rsid w:val="00461EA3"/>
    <w:rsid w:val="00461F74"/>
    <w:rsid w:val="004620C5"/>
    <w:rsid w:val="00462169"/>
    <w:rsid w:val="004621EF"/>
    <w:rsid w:val="0046274E"/>
    <w:rsid w:val="004627F6"/>
    <w:rsid w:val="004628FA"/>
    <w:rsid w:val="00462A2E"/>
    <w:rsid w:val="00462B40"/>
    <w:rsid w:val="00463773"/>
    <w:rsid w:val="00463795"/>
    <w:rsid w:val="0046383E"/>
    <w:rsid w:val="0046386B"/>
    <w:rsid w:val="00463A35"/>
    <w:rsid w:val="00463A54"/>
    <w:rsid w:val="00463C3C"/>
    <w:rsid w:val="00463CA7"/>
    <w:rsid w:val="00463D35"/>
    <w:rsid w:val="00463E92"/>
    <w:rsid w:val="00463F01"/>
    <w:rsid w:val="0046429D"/>
    <w:rsid w:val="0046463D"/>
    <w:rsid w:val="00464ABB"/>
    <w:rsid w:val="00464D16"/>
    <w:rsid w:val="00464EA5"/>
    <w:rsid w:val="00465732"/>
    <w:rsid w:val="00465BFA"/>
    <w:rsid w:val="00465E3A"/>
    <w:rsid w:val="0046645A"/>
    <w:rsid w:val="00466A15"/>
    <w:rsid w:val="00466BF1"/>
    <w:rsid w:val="00466F09"/>
    <w:rsid w:val="0046710D"/>
    <w:rsid w:val="0046715D"/>
    <w:rsid w:val="004678AD"/>
    <w:rsid w:val="00467901"/>
    <w:rsid w:val="00467C08"/>
    <w:rsid w:val="00470378"/>
    <w:rsid w:val="00470439"/>
    <w:rsid w:val="004704A3"/>
    <w:rsid w:val="00470872"/>
    <w:rsid w:val="00470C7A"/>
    <w:rsid w:val="00470E99"/>
    <w:rsid w:val="00470FA3"/>
    <w:rsid w:val="00471199"/>
    <w:rsid w:val="00471391"/>
    <w:rsid w:val="00471428"/>
    <w:rsid w:val="004715B2"/>
    <w:rsid w:val="0047165B"/>
    <w:rsid w:val="004716B9"/>
    <w:rsid w:val="00471C07"/>
    <w:rsid w:val="00471D81"/>
    <w:rsid w:val="00471FE8"/>
    <w:rsid w:val="00472565"/>
    <w:rsid w:val="004725FA"/>
    <w:rsid w:val="0047280E"/>
    <w:rsid w:val="00472FA0"/>
    <w:rsid w:val="004734DA"/>
    <w:rsid w:val="00473575"/>
    <w:rsid w:val="004739A3"/>
    <w:rsid w:val="00473DCD"/>
    <w:rsid w:val="00473EBE"/>
    <w:rsid w:val="00473FE0"/>
    <w:rsid w:val="004740DC"/>
    <w:rsid w:val="004741C4"/>
    <w:rsid w:val="004743DE"/>
    <w:rsid w:val="00474791"/>
    <w:rsid w:val="00474884"/>
    <w:rsid w:val="0047491F"/>
    <w:rsid w:val="00474B2E"/>
    <w:rsid w:val="004750FF"/>
    <w:rsid w:val="0047514D"/>
    <w:rsid w:val="004751C0"/>
    <w:rsid w:val="00475234"/>
    <w:rsid w:val="00475337"/>
    <w:rsid w:val="0047572B"/>
    <w:rsid w:val="0047588D"/>
    <w:rsid w:val="00475AC4"/>
    <w:rsid w:val="00475B9D"/>
    <w:rsid w:val="00475BFD"/>
    <w:rsid w:val="00475E3A"/>
    <w:rsid w:val="0047605C"/>
    <w:rsid w:val="00476209"/>
    <w:rsid w:val="0047654C"/>
    <w:rsid w:val="004769BE"/>
    <w:rsid w:val="00476DCA"/>
    <w:rsid w:val="004771C7"/>
    <w:rsid w:val="004779B5"/>
    <w:rsid w:val="00477B5E"/>
    <w:rsid w:val="00477BF3"/>
    <w:rsid w:val="00477C1F"/>
    <w:rsid w:val="004804EF"/>
    <w:rsid w:val="00480C23"/>
    <w:rsid w:val="0048109C"/>
    <w:rsid w:val="00481668"/>
    <w:rsid w:val="00481974"/>
    <w:rsid w:val="00481ACD"/>
    <w:rsid w:val="004820F1"/>
    <w:rsid w:val="0048213F"/>
    <w:rsid w:val="0048287D"/>
    <w:rsid w:val="00482A3D"/>
    <w:rsid w:val="00482FC3"/>
    <w:rsid w:val="004830EB"/>
    <w:rsid w:val="00483180"/>
    <w:rsid w:val="00483505"/>
    <w:rsid w:val="0048357C"/>
    <w:rsid w:val="0048393E"/>
    <w:rsid w:val="00483C10"/>
    <w:rsid w:val="00483E01"/>
    <w:rsid w:val="00484183"/>
    <w:rsid w:val="0048434D"/>
    <w:rsid w:val="00484376"/>
    <w:rsid w:val="004844F6"/>
    <w:rsid w:val="004845D0"/>
    <w:rsid w:val="0048478A"/>
    <w:rsid w:val="00484858"/>
    <w:rsid w:val="0048488D"/>
    <w:rsid w:val="00484F1C"/>
    <w:rsid w:val="00485607"/>
    <w:rsid w:val="00485801"/>
    <w:rsid w:val="0048580F"/>
    <w:rsid w:val="00485B95"/>
    <w:rsid w:val="00486177"/>
    <w:rsid w:val="00486190"/>
    <w:rsid w:val="00486C75"/>
    <w:rsid w:val="00487040"/>
    <w:rsid w:val="004874B6"/>
    <w:rsid w:val="004877D5"/>
    <w:rsid w:val="0048791F"/>
    <w:rsid w:val="00487959"/>
    <w:rsid w:val="00487D2F"/>
    <w:rsid w:val="0049006B"/>
    <w:rsid w:val="00490C1A"/>
    <w:rsid w:val="00490CCA"/>
    <w:rsid w:val="00490EEC"/>
    <w:rsid w:val="0049152A"/>
    <w:rsid w:val="004915E9"/>
    <w:rsid w:val="00491C99"/>
    <w:rsid w:val="0049202A"/>
    <w:rsid w:val="004923E1"/>
    <w:rsid w:val="004926F5"/>
    <w:rsid w:val="0049282D"/>
    <w:rsid w:val="00492C12"/>
    <w:rsid w:val="00493513"/>
    <w:rsid w:val="00493749"/>
    <w:rsid w:val="004939AD"/>
    <w:rsid w:val="00493A25"/>
    <w:rsid w:val="00493DB5"/>
    <w:rsid w:val="004940A6"/>
    <w:rsid w:val="00494287"/>
    <w:rsid w:val="00494357"/>
    <w:rsid w:val="00494594"/>
    <w:rsid w:val="004945F6"/>
    <w:rsid w:val="00494DCD"/>
    <w:rsid w:val="00495773"/>
    <w:rsid w:val="00495C30"/>
    <w:rsid w:val="00496175"/>
    <w:rsid w:val="00496179"/>
    <w:rsid w:val="0049666D"/>
    <w:rsid w:val="00496732"/>
    <w:rsid w:val="00496AEF"/>
    <w:rsid w:val="00496B28"/>
    <w:rsid w:val="00496E0D"/>
    <w:rsid w:val="00497520"/>
    <w:rsid w:val="00497A0D"/>
    <w:rsid w:val="00497DC3"/>
    <w:rsid w:val="004A05F3"/>
    <w:rsid w:val="004A0657"/>
    <w:rsid w:val="004A0C60"/>
    <w:rsid w:val="004A0C98"/>
    <w:rsid w:val="004A122F"/>
    <w:rsid w:val="004A12DE"/>
    <w:rsid w:val="004A1562"/>
    <w:rsid w:val="004A1624"/>
    <w:rsid w:val="004A20D9"/>
    <w:rsid w:val="004A218E"/>
    <w:rsid w:val="004A2401"/>
    <w:rsid w:val="004A28E0"/>
    <w:rsid w:val="004A2C1B"/>
    <w:rsid w:val="004A2CBE"/>
    <w:rsid w:val="004A2DC2"/>
    <w:rsid w:val="004A3655"/>
    <w:rsid w:val="004A3AF0"/>
    <w:rsid w:val="004A3C9E"/>
    <w:rsid w:val="004A3CB3"/>
    <w:rsid w:val="004A3CEC"/>
    <w:rsid w:val="004A3DA8"/>
    <w:rsid w:val="004A4112"/>
    <w:rsid w:val="004A411E"/>
    <w:rsid w:val="004A423B"/>
    <w:rsid w:val="004A4513"/>
    <w:rsid w:val="004A4818"/>
    <w:rsid w:val="004A4962"/>
    <w:rsid w:val="004A537F"/>
    <w:rsid w:val="004A5442"/>
    <w:rsid w:val="004A549D"/>
    <w:rsid w:val="004A570B"/>
    <w:rsid w:val="004A5928"/>
    <w:rsid w:val="004A6037"/>
    <w:rsid w:val="004A609C"/>
    <w:rsid w:val="004A612B"/>
    <w:rsid w:val="004A63DE"/>
    <w:rsid w:val="004A644F"/>
    <w:rsid w:val="004A64A0"/>
    <w:rsid w:val="004A6678"/>
    <w:rsid w:val="004A6D1C"/>
    <w:rsid w:val="004A6E54"/>
    <w:rsid w:val="004A75D4"/>
    <w:rsid w:val="004A79D5"/>
    <w:rsid w:val="004A7B9A"/>
    <w:rsid w:val="004A7DF8"/>
    <w:rsid w:val="004B0408"/>
    <w:rsid w:val="004B07A2"/>
    <w:rsid w:val="004B09C4"/>
    <w:rsid w:val="004B0C52"/>
    <w:rsid w:val="004B0C59"/>
    <w:rsid w:val="004B0D70"/>
    <w:rsid w:val="004B1627"/>
    <w:rsid w:val="004B1786"/>
    <w:rsid w:val="004B1AD1"/>
    <w:rsid w:val="004B1D1E"/>
    <w:rsid w:val="004B1D61"/>
    <w:rsid w:val="004B1F57"/>
    <w:rsid w:val="004B1F75"/>
    <w:rsid w:val="004B22A5"/>
    <w:rsid w:val="004B2CCF"/>
    <w:rsid w:val="004B2EFC"/>
    <w:rsid w:val="004B2F93"/>
    <w:rsid w:val="004B2F98"/>
    <w:rsid w:val="004B31DA"/>
    <w:rsid w:val="004B32D7"/>
    <w:rsid w:val="004B34B8"/>
    <w:rsid w:val="004B3960"/>
    <w:rsid w:val="004B39F5"/>
    <w:rsid w:val="004B3B33"/>
    <w:rsid w:val="004B3E68"/>
    <w:rsid w:val="004B40D6"/>
    <w:rsid w:val="004B4CCE"/>
    <w:rsid w:val="004B514F"/>
    <w:rsid w:val="004B5161"/>
    <w:rsid w:val="004B51E8"/>
    <w:rsid w:val="004B5424"/>
    <w:rsid w:val="004B5743"/>
    <w:rsid w:val="004B588D"/>
    <w:rsid w:val="004B5907"/>
    <w:rsid w:val="004B5C43"/>
    <w:rsid w:val="004B5E9C"/>
    <w:rsid w:val="004B6276"/>
    <w:rsid w:val="004B65A3"/>
    <w:rsid w:val="004B68F9"/>
    <w:rsid w:val="004B69C2"/>
    <w:rsid w:val="004B6B8E"/>
    <w:rsid w:val="004B6E39"/>
    <w:rsid w:val="004B6F2A"/>
    <w:rsid w:val="004B71E4"/>
    <w:rsid w:val="004B7401"/>
    <w:rsid w:val="004B7A47"/>
    <w:rsid w:val="004B7F90"/>
    <w:rsid w:val="004C002D"/>
    <w:rsid w:val="004C043C"/>
    <w:rsid w:val="004C0A58"/>
    <w:rsid w:val="004C0B28"/>
    <w:rsid w:val="004C126A"/>
    <w:rsid w:val="004C13B2"/>
    <w:rsid w:val="004C1A78"/>
    <w:rsid w:val="004C1D21"/>
    <w:rsid w:val="004C1DB1"/>
    <w:rsid w:val="004C2061"/>
    <w:rsid w:val="004C2116"/>
    <w:rsid w:val="004C2400"/>
    <w:rsid w:val="004C27DE"/>
    <w:rsid w:val="004C2879"/>
    <w:rsid w:val="004C29EC"/>
    <w:rsid w:val="004C2BC2"/>
    <w:rsid w:val="004C2D63"/>
    <w:rsid w:val="004C317E"/>
    <w:rsid w:val="004C34C8"/>
    <w:rsid w:val="004C3828"/>
    <w:rsid w:val="004C383A"/>
    <w:rsid w:val="004C4071"/>
    <w:rsid w:val="004C40A0"/>
    <w:rsid w:val="004C4265"/>
    <w:rsid w:val="004C443D"/>
    <w:rsid w:val="004C4534"/>
    <w:rsid w:val="004C4900"/>
    <w:rsid w:val="004C4A23"/>
    <w:rsid w:val="004C4F86"/>
    <w:rsid w:val="004C4FF3"/>
    <w:rsid w:val="004C5292"/>
    <w:rsid w:val="004C580C"/>
    <w:rsid w:val="004C5F46"/>
    <w:rsid w:val="004C625A"/>
    <w:rsid w:val="004C6804"/>
    <w:rsid w:val="004C6A82"/>
    <w:rsid w:val="004C6E35"/>
    <w:rsid w:val="004C6E90"/>
    <w:rsid w:val="004C7694"/>
    <w:rsid w:val="004C7A3A"/>
    <w:rsid w:val="004C7B30"/>
    <w:rsid w:val="004D02F2"/>
    <w:rsid w:val="004D041C"/>
    <w:rsid w:val="004D09A0"/>
    <w:rsid w:val="004D1068"/>
    <w:rsid w:val="004D1117"/>
    <w:rsid w:val="004D1D97"/>
    <w:rsid w:val="004D1F7E"/>
    <w:rsid w:val="004D1FA0"/>
    <w:rsid w:val="004D22BB"/>
    <w:rsid w:val="004D247A"/>
    <w:rsid w:val="004D2672"/>
    <w:rsid w:val="004D2A57"/>
    <w:rsid w:val="004D2A82"/>
    <w:rsid w:val="004D2E64"/>
    <w:rsid w:val="004D2FB0"/>
    <w:rsid w:val="004D2FC7"/>
    <w:rsid w:val="004D3294"/>
    <w:rsid w:val="004D345F"/>
    <w:rsid w:val="004D36F8"/>
    <w:rsid w:val="004D3AFB"/>
    <w:rsid w:val="004D3D2E"/>
    <w:rsid w:val="004D3F4E"/>
    <w:rsid w:val="004D40A8"/>
    <w:rsid w:val="004D40CA"/>
    <w:rsid w:val="004D4595"/>
    <w:rsid w:val="004D4897"/>
    <w:rsid w:val="004D4F59"/>
    <w:rsid w:val="004D50B1"/>
    <w:rsid w:val="004D53C8"/>
    <w:rsid w:val="004D57DF"/>
    <w:rsid w:val="004D583E"/>
    <w:rsid w:val="004D5C72"/>
    <w:rsid w:val="004D5D40"/>
    <w:rsid w:val="004D5D9A"/>
    <w:rsid w:val="004D61DF"/>
    <w:rsid w:val="004D61E0"/>
    <w:rsid w:val="004D6293"/>
    <w:rsid w:val="004D642E"/>
    <w:rsid w:val="004D64A4"/>
    <w:rsid w:val="004D65FB"/>
    <w:rsid w:val="004D6A6B"/>
    <w:rsid w:val="004D6DFD"/>
    <w:rsid w:val="004D6F02"/>
    <w:rsid w:val="004D725F"/>
    <w:rsid w:val="004D746E"/>
    <w:rsid w:val="004D75AE"/>
    <w:rsid w:val="004D7650"/>
    <w:rsid w:val="004D769F"/>
    <w:rsid w:val="004D76A6"/>
    <w:rsid w:val="004D7798"/>
    <w:rsid w:val="004D7952"/>
    <w:rsid w:val="004D7FFE"/>
    <w:rsid w:val="004E0450"/>
    <w:rsid w:val="004E0454"/>
    <w:rsid w:val="004E065D"/>
    <w:rsid w:val="004E0853"/>
    <w:rsid w:val="004E0B89"/>
    <w:rsid w:val="004E0E71"/>
    <w:rsid w:val="004E13F6"/>
    <w:rsid w:val="004E16B7"/>
    <w:rsid w:val="004E1E62"/>
    <w:rsid w:val="004E1F03"/>
    <w:rsid w:val="004E2173"/>
    <w:rsid w:val="004E2296"/>
    <w:rsid w:val="004E241E"/>
    <w:rsid w:val="004E2459"/>
    <w:rsid w:val="004E2B56"/>
    <w:rsid w:val="004E30FB"/>
    <w:rsid w:val="004E33CA"/>
    <w:rsid w:val="004E3456"/>
    <w:rsid w:val="004E3474"/>
    <w:rsid w:val="004E3498"/>
    <w:rsid w:val="004E3644"/>
    <w:rsid w:val="004E36F3"/>
    <w:rsid w:val="004E462B"/>
    <w:rsid w:val="004E4723"/>
    <w:rsid w:val="004E478D"/>
    <w:rsid w:val="004E4874"/>
    <w:rsid w:val="004E53EC"/>
    <w:rsid w:val="004E54BF"/>
    <w:rsid w:val="004E59C6"/>
    <w:rsid w:val="004E5B21"/>
    <w:rsid w:val="004E5BFB"/>
    <w:rsid w:val="004E5D47"/>
    <w:rsid w:val="004E5D74"/>
    <w:rsid w:val="004E5DFE"/>
    <w:rsid w:val="004E5F19"/>
    <w:rsid w:val="004E6172"/>
    <w:rsid w:val="004E61F0"/>
    <w:rsid w:val="004E61FA"/>
    <w:rsid w:val="004E62E0"/>
    <w:rsid w:val="004E64A6"/>
    <w:rsid w:val="004E64B7"/>
    <w:rsid w:val="004E6843"/>
    <w:rsid w:val="004E6B36"/>
    <w:rsid w:val="004E6CAB"/>
    <w:rsid w:val="004E6D2C"/>
    <w:rsid w:val="004E6DF2"/>
    <w:rsid w:val="004E6E3F"/>
    <w:rsid w:val="004E6F58"/>
    <w:rsid w:val="004E746B"/>
    <w:rsid w:val="004E7BBE"/>
    <w:rsid w:val="004E7DD0"/>
    <w:rsid w:val="004F012C"/>
    <w:rsid w:val="004F0493"/>
    <w:rsid w:val="004F196F"/>
    <w:rsid w:val="004F2069"/>
    <w:rsid w:val="004F27B7"/>
    <w:rsid w:val="004F2888"/>
    <w:rsid w:val="004F2E0A"/>
    <w:rsid w:val="004F2FC9"/>
    <w:rsid w:val="004F30DD"/>
    <w:rsid w:val="004F3246"/>
    <w:rsid w:val="004F386B"/>
    <w:rsid w:val="004F3B87"/>
    <w:rsid w:val="004F3C14"/>
    <w:rsid w:val="004F3EAA"/>
    <w:rsid w:val="004F3EFA"/>
    <w:rsid w:val="004F4023"/>
    <w:rsid w:val="004F402B"/>
    <w:rsid w:val="004F444B"/>
    <w:rsid w:val="004F44C6"/>
    <w:rsid w:val="004F453F"/>
    <w:rsid w:val="004F47B8"/>
    <w:rsid w:val="004F4968"/>
    <w:rsid w:val="004F49A4"/>
    <w:rsid w:val="004F4BD0"/>
    <w:rsid w:val="004F5206"/>
    <w:rsid w:val="004F531D"/>
    <w:rsid w:val="004F5441"/>
    <w:rsid w:val="004F57DF"/>
    <w:rsid w:val="004F5991"/>
    <w:rsid w:val="004F6057"/>
    <w:rsid w:val="004F60C9"/>
    <w:rsid w:val="004F6164"/>
    <w:rsid w:val="004F6699"/>
    <w:rsid w:val="004F6C0D"/>
    <w:rsid w:val="004F6D8D"/>
    <w:rsid w:val="004F6EF8"/>
    <w:rsid w:val="004F6F2E"/>
    <w:rsid w:val="004F791C"/>
    <w:rsid w:val="004F7B0B"/>
    <w:rsid w:val="004F7C60"/>
    <w:rsid w:val="0050049F"/>
    <w:rsid w:val="00500606"/>
    <w:rsid w:val="0050064A"/>
    <w:rsid w:val="0050078E"/>
    <w:rsid w:val="00500C23"/>
    <w:rsid w:val="00501231"/>
    <w:rsid w:val="00501645"/>
    <w:rsid w:val="00501709"/>
    <w:rsid w:val="00501AC4"/>
    <w:rsid w:val="00501AE5"/>
    <w:rsid w:val="00501B01"/>
    <w:rsid w:val="00501D41"/>
    <w:rsid w:val="00501E00"/>
    <w:rsid w:val="00501F8B"/>
    <w:rsid w:val="005020C9"/>
    <w:rsid w:val="005023E0"/>
    <w:rsid w:val="00502B7C"/>
    <w:rsid w:val="0050300F"/>
    <w:rsid w:val="00503501"/>
    <w:rsid w:val="00503745"/>
    <w:rsid w:val="00503893"/>
    <w:rsid w:val="00503DB8"/>
    <w:rsid w:val="00503F5F"/>
    <w:rsid w:val="0050448F"/>
    <w:rsid w:val="005048EB"/>
    <w:rsid w:val="00504B35"/>
    <w:rsid w:val="00505412"/>
    <w:rsid w:val="0050554B"/>
    <w:rsid w:val="00505881"/>
    <w:rsid w:val="00505BAF"/>
    <w:rsid w:val="00505C5C"/>
    <w:rsid w:val="00505EAB"/>
    <w:rsid w:val="00505F4A"/>
    <w:rsid w:val="00505FF5"/>
    <w:rsid w:val="005063EB"/>
    <w:rsid w:val="00506BEE"/>
    <w:rsid w:val="005072F3"/>
    <w:rsid w:val="00507780"/>
    <w:rsid w:val="00507993"/>
    <w:rsid w:val="00507ABF"/>
    <w:rsid w:val="00507BBB"/>
    <w:rsid w:val="00507DB9"/>
    <w:rsid w:val="005108B7"/>
    <w:rsid w:val="005108D1"/>
    <w:rsid w:val="00510F02"/>
    <w:rsid w:val="00510F66"/>
    <w:rsid w:val="00511682"/>
    <w:rsid w:val="005117EE"/>
    <w:rsid w:val="005117FE"/>
    <w:rsid w:val="005123B8"/>
    <w:rsid w:val="00512585"/>
    <w:rsid w:val="00512939"/>
    <w:rsid w:val="00512B9A"/>
    <w:rsid w:val="00513352"/>
    <w:rsid w:val="00513A28"/>
    <w:rsid w:val="00513B7F"/>
    <w:rsid w:val="00513DA3"/>
    <w:rsid w:val="005145E9"/>
    <w:rsid w:val="00514D59"/>
    <w:rsid w:val="00514D5F"/>
    <w:rsid w:val="00514E93"/>
    <w:rsid w:val="00515352"/>
    <w:rsid w:val="0051553B"/>
    <w:rsid w:val="005155FC"/>
    <w:rsid w:val="0051572D"/>
    <w:rsid w:val="00515934"/>
    <w:rsid w:val="00516E72"/>
    <w:rsid w:val="00516E89"/>
    <w:rsid w:val="00517290"/>
    <w:rsid w:val="0051790D"/>
    <w:rsid w:val="005179AB"/>
    <w:rsid w:val="005179F2"/>
    <w:rsid w:val="00517B35"/>
    <w:rsid w:val="00517F24"/>
    <w:rsid w:val="005201B3"/>
    <w:rsid w:val="0052033A"/>
    <w:rsid w:val="00520462"/>
    <w:rsid w:val="0052084D"/>
    <w:rsid w:val="00521294"/>
    <w:rsid w:val="005217EB"/>
    <w:rsid w:val="005217EC"/>
    <w:rsid w:val="005218E2"/>
    <w:rsid w:val="005220A1"/>
    <w:rsid w:val="005220E5"/>
    <w:rsid w:val="005222E5"/>
    <w:rsid w:val="0052285B"/>
    <w:rsid w:val="005229C3"/>
    <w:rsid w:val="00522BE4"/>
    <w:rsid w:val="00523096"/>
    <w:rsid w:val="00523215"/>
    <w:rsid w:val="005233E7"/>
    <w:rsid w:val="0052356C"/>
    <w:rsid w:val="0052371B"/>
    <w:rsid w:val="00523CBE"/>
    <w:rsid w:val="005246DD"/>
    <w:rsid w:val="00524ECB"/>
    <w:rsid w:val="00524F12"/>
    <w:rsid w:val="00525256"/>
    <w:rsid w:val="005254C5"/>
    <w:rsid w:val="005256C7"/>
    <w:rsid w:val="0052585A"/>
    <w:rsid w:val="005258CC"/>
    <w:rsid w:val="00525C68"/>
    <w:rsid w:val="00525CD5"/>
    <w:rsid w:val="00525DE0"/>
    <w:rsid w:val="0052619B"/>
    <w:rsid w:val="005261A0"/>
    <w:rsid w:val="005262B9"/>
    <w:rsid w:val="005264F4"/>
    <w:rsid w:val="00526553"/>
    <w:rsid w:val="0052686E"/>
    <w:rsid w:val="00526C7B"/>
    <w:rsid w:val="00526DEE"/>
    <w:rsid w:val="00526EE1"/>
    <w:rsid w:val="005270A2"/>
    <w:rsid w:val="005270D5"/>
    <w:rsid w:val="00527254"/>
    <w:rsid w:val="0052783C"/>
    <w:rsid w:val="00527AB3"/>
    <w:rsid w:val="00527D35"/>
    <w:rsid w:val="00527FB1"/>
    <w:rsid w:val="005301B0"/>
    <w:rsid w:val="00530984"/>
    <w:rsid w:val="00530FAB"/>
    <w:rsid w:val="00531577"/>
    <w:rsid w:val="005316B4"/>
    <w:rsid w:val="00531B6E"/>
    <w:rsid w:val="00531BBB"/>
    <w:rsid w:val="00531C07"/>
    <w:rsid w:val="00531E41"/>
    <w:rsid w:val="00531F08"/>
    <w:rsid w:val="005326B5"/>
    <w:rsid w:val="0053297E"/>
    <w:rsid w:val="00532D0B"/>
    <w:rsid w:val="0053317D"/>
    <w:rsid w:val="00533276"/>
    <w:rsid w:val="00533ABE"/>
    <w:rsid w:val="00533BBF"/>
    <w:rsid w:val="00533BF8"/>
    <w:rsid w:val="00533F49"/>
    <w:rsid w:val="00534505"/>
    <w:rsid w:val="0053463F"/>
    <w:rsid w:val="00534A0E"/>
    <w:rsid w:val="00535019"/>
    <w:rsid w:val="00535910"/>
    <w:rsid w:val="00535F88"/>
    <w:rsid w:val="00536317"/>
    <w:rsid w:val="00536928"/>
    <w:rsid w:val="00536D57"/>
    <w:rsid w:val="00537084"/>
    <w:rsid w:val="00537144"/>
    <w:rsid w:val="00537353"/>
    <w:rsid w:val="005373C9"/>
    <w:rsid w:val="0053794D"/>
    <w:rsid w:val="00537A99"/>
    <w:rsid w:val="00537C1C"/>
    <w:rsid w:val="00540120"/>
    <w:rsid w:val="0054033C"/>
    <w:rsid w:val="0054057B"/>
    <w:rsid w:val="00540668"/>
    <w:rsid w:val="00540DAA"/>
    <w:rsid w:val="00540F75"/>
    <w:rsid w:val="00540FDC"/>
    <w:rsid w:val="00541199"/>
    <w:rsid w:val="00541C1D"/>
    <w:rsid w:val="00542074"/>
    <w:rsid w:val="0054251B"/>
    <w:rsid w:val="00542602"/>
    <w:rsid w:val="0054284D"/>
    <w:rsid w:val="00542CA5"/>
    <w:rsid w:val="0054351A"/>
    <w:rsid w:val="00543692"/>
    <w:rsid w:val="00543ED3"/>
    <w:rsid w:val="005440C8"/>
    <w:rsid w:val="0054462F"/>
    <w:rsid w:val="005447BC"/>
    <w:rsid w:val="00544B84"/>
    <w:rsid w:val="00544D44"/>
    <w:rsid w:val="00544E34"/>
    <w:rsid w:val="0054567B"/>
    <w:rsid w:val="00545A5B"/>
    <w:rsid w:val="00545E49"/>
    <w:rsid w:val="00545E53"/>
    <w:rsid w:val="00545F35"/>
    <w:rsid w:val="005461F7"/>
    <w:rsid w:val="005462E7"/>
    <w:rsid w:val="005465F9"/>
    <w:rsid w:val="005471F8"/>
    <w:rsid w:val="00547967"/>
    <w:rsid w:val="00547B81"/>
    <w:rsid w:val="005502E2"/>
    <w:rsid w:val="00550964"/>
    <w:rsid w:val="005509C5"/>
    <w:rsid w:val="0055125E"/>
    <w:rsid w:val="00551388"/>
    <w:rsid w:val="005516E2"/>
    <w:rsid w:val="00551F02"/>
    <w:rsid w:val="00552350"/>
    <w:rsid w:val="005523B9"/>
    <w:rsid w:val="00552D88"/>
    <w:rsid w:val="00552E4D"/>
    <w:rsid w:val="00552F90"/>
    <w:rsid w:val="00553092"/>
    <w:rsid w:val="00553183"/>
    <w:rsid w:val="00553259"/>
    <w:rsid w:val="00553308"/>
    <w:rsid w:val="00553CAF"/>
    <w:rsid w:val="00553CB2"/>
    <w:rsid w:val="005541B1"/>
    <w:rsid w:val="00554285"/>
    <w:rsid w:val="005543AD"/>
    <w:rsid w:val="005543B8"/>
    <w:rsid w:val="005547B4"/>
    <w:rsid w:val="00554A9F"/>
    <w:rsid w:val="005551DE"/>
    <w:rsid w:val="0055585A"/>
    <w:rsid w:val="00555B63"/>
    <w:rsid w:val="00555E07"/>
    <w:rsid w:val="005561DA"/>
    <w:rsid w:val="0055642E"/>
    <w:rsid w:val="0055683D"/>
    <w:rsid w:val="00556A0D"/>
    <w:rsid w:val="005572E8"/>
    <w:rsid w:val="005575B7"/>
    <w:rsid w:val="005575C8"/>
    <w:rsid w:val="00557745"/>
    <w:rsid w:val="00557ACD"/>
    <w:rsid w:val="00557DC6"/>
    <w:rsid w:val="00560021"/>
    <w:rsid w:val="0056002F"/>
    <w:rsid w:val="0056003D"/>
    <w:rsid w:val="00560283"/>
    <w:rsid w:val="0056049E"/>
    <w:rsid w:val="00560594"/>
    <w:rsid w:val="00560770"/>
    <w:rsid w:val="005608E5"/>
    <w:rsid w:val="00560AA5"/>
    <w:rsid w:val="00560C31"/>
    <w:rsid w:val="0056107D"/>
    <w:rsid w:val="005612B0"/>
    <w:rsid w:val="005614B7"/>
    <w:rsid w:val="005615E9"/>
    <w:rsid w:val="00561A3D"/>
    <w:rsid w:val="00561B21"/>
    <w:rsid w:val="00561D1F"/>
    <w:rsid w:val="00562258"/>
    <w:rsid w:val="00562593"/>
    <w:rsid w:val="005630EC"/>
    <w:rsid w:val="005634EF"/>
    <w:rsid w:val="005635B6"/>
    <w:rsid w:val="00563622"/>
    <w:rsid w:val="00563F45"/>
    <w:rsid w:val="005646C5"/>
    <w:rsid w:val="0056478F"/>
    <w:rsid w:val="005654A1"/>
    <w:rsid w:val="005654D7"/>
    <w:rsid w:val="0056572C"/>
    <w:rsid w:val="00565739"/>
    <w:rsid w:val="005657A1"/>
    <w:rsid w:val="00565BEE"/>
    <w:rsid w:val="00565C64"/>
    <w:rsid w:val="00565F05"/>
    <w:rsid w:val="0056602D"/>
    <w:rsid w:val="005660B5"/>
    <w:rsid w:val="00566295"/>
    <w:rsid w:val="005664CB"/>
    <w:rsid w:val="0056650F"/>
    <w:rsid w:val="00566526"/>
    <w:rsid w:val="005666EF"/>
    <w:rsid w:val="0056672A"/>
    <w:rsid w:val="00566931"/>
    <w:rsid w:val="00566A91"/>
    <w:rsid w:val="00566F05"/>
    <w:rsid w:val="00567886"/>
    <w:rsid w:val="00567D24"/>
    <w:rsid w:val="00567EFB"/>
    <w:rsid w:val="0057078E"/>
    <w:rsid w:val="00570917"/>
    <w:rsid w:val="00570A02"/>
    <w:rsid w:val="00570E04"/>
    <w:rsid w:val="0057133F"/>
    <w:rsid w:val="005719F4"/>
    <w:rsid w:val="00571D80"/>
    <w:rsid w:val="00572471"/>
    <w:rsid w:val="00572971"/>
    <w:rsid w:val="0057297F"/>
    <w:rsid w:val="005731A2"/>
    <w:rsid w:val="00573759"/>
    <w:rsid w:val="0057397C"/>
    <w:rsid w:val="00573A8A"/>
    <w:rsid w:val="00573AFA"/>
    <w:rsid w:val="00573B1B"/>
    <w:rsid w:val="00573BBF"/>
    <w:rsid w:val="005740C0"/>
    <w:rsid w:val="005741C5"/>
    <w:rsid w:val="00574A35"/>
    <w:rsid w:val="00574A3E"/>
    <w:rsid w:val="00575723"/>
    <w:rsid w:val="005758F3"/>
    <w:rsid w:val="00575B19"/>
    <w:rsid w:val="00575D72"/>
    <w:rsid w:val="00575FD6"/>
    <w:rsid w:val="0057660D"/>
    <w:rsid w:val="00576634"/>
    <w:rsid w:val="00576CC6"/>
    <w:rsid w:val="00577306"/>
    <w:rsid w:val="00577D51"/>
    <w:rsid w:val="0058007A"/>
    <w:rsid w:val="00580177"/>
    <w:rsid w:val="00580435"/>
    <w:rsid w:val="005804C9"/>
    <w:rsid w:val="00580616"/>
    <w:rsid w:val="005808C0"/>
    <w:rsid w:val="005808CB"/>
    <w:rsid w:val="00580BA1"/>
    <w:rsid w:val="00580BE4"/>
    <w:rsid w:val="00580E1D"/>
    <w:rsid w:val="00581136"/>
    <w:rsid w:val="00582B9C"/>
    <w:rsid w:val="00582F5C"/>
    <w:rsid w:val="0058303D"/>
    <w:rsid w:val="005833A0"/>
    <w:rsid w:val="00583F52"/>
    <w:rsid w:val="00584B71"/>
    <w:rsid w:val="00584DD5"/>
    <w:rsid w:val="0058523F"/>
    <w:rsid w:val="0058568C"/>
    <w:rsid w:val="00585776"/>
    <w:rsid w:val="005857DE"/>
    <w:rsid w:val="0058597B"/>
    <w:rsid w:val="005859B5"/>
    <w:rsid w:val="00586506"/>
    <w:rsid w:val="0058683E"/>
    <w:rsid w:val="005869F8"/>
    <w:rsid w:val="00586A2B"/>
    <w:rsid w:val="00586C4E"/>
    <w:rsid w:val="00587343"/>
    <w:rsid w:val="00587509"/>
    <w:rsid w:val="0058756C"/>
    <w:rsid w:val="005879E7"/>
    <w:rsid w:val="00587F86"/>
    <w:rsid w:val="00590254"/>
    <w:rsid w:val="0059094E"/>
    <w:rsid w:val="0059124D"/>
    <w:rsid w:val="00591AB4"/>
    <w:rsid w:val="00591FFC"/>
    <w:rsid w:val="0059201A"/>
    <w:rsid w:val="005928DB"/>
    <w:rsid w:val="00592AF9"/>
    <w:rsid w:val="00592BC8"/>
    <w:rsid w:val="00592BD1"/>
    <w:rsid w:val="00593277"/>
    <w:rsid w:val="00593316"/>
    <w:rsid w:val="005934B0"/>
    <w:rsid w:val="00593916"/>
    <w:rsid w:val="00593E1F"/>
    <w:rsid w:val="005942BA"/>
    <w:rsid w:val="00594339"/>
    <w:rsid w:val="00594399"/>
    <w:rsid w:val="00594F59"/>
    <w:rsid w:val="0059525D"/>
    <w:rsid w:val="00595451"/>
    <w:rsid w:val="005954D9"/>
    <w:rsid w:val="00595E3A"/>
    <w:rsid w:val="00595F49"/>
    <w:rsid w:val="00596014"/>
    <w:rsid w:val="0059602A"/>
    <w:rsid w:val="005960F3"/>
    <w:rsid w:val="00596233"/>
    <w:rsid w:val="00596549"/>
    <w:rsid w:val="005965D1"/>
    <w:rsid w:val="005965FA"/>
    <w:rsid w:val="00596740"/>
    <w:rsid w:val="005968AE"/>
    <w:rsid w:val="005974FF"/>
    <w:rsid w:val="005975D4"/>
    <w:rsid w:val="00597632"/>
    <w:rsid w:val="00597F0C"/>
    <w:rsid w:val="005A0050"/>
    <w:rsid w:val="005A0358"/>
    <w:rsid w:val="005A0710"/>
    <w:rsid w:val="005A0B04"/>
    <w:rsid w:val="005A0B27"/>
    <w:rsid w:val="005A0E5B"/>
    <w:rsid w:val="005A0F1C"/>
    <w:rsid w:val="005A11C5"/>
    <w:rsid w:val="005A1815"/>
    <w:rsid w:val="005A1A39"/>
    <w:rsid w:val="005A1C82"/>
    <w:rsid w:val="005A1F6A"/>
    <w:rsid w:val="005A203F"/>
    <w:rsid w:val="005A23A7"/>
    <w:rsid w:val="005A24B7"/>
    <w:rsid w:val="005A28B7"/>
    <w:rsid w:val="005A2943"/>
    <w:rsid w:val="005A2F30"/>
    <w:rsid w:val="005A3B4C"/>
    <w:rsid w:val="005A3B6F"/>
    <w:rsid w:val="005A3CDA"/>
    <w:rsid w:val="005A3F49"/>
    <w:rsid w:val="005A3FF4"/>
    <w:rsid w:val="005A454F"/>
    <w:rsid w:val="005A466E"/>
    <w:rsid w:val="005A47DE"/>
    <w:rsid w:val="005A488B"/>
    <w:rsid w:val="005A48B7"/>
    <w:rsid w:val="005A554F"/>
    <w:rsid w:val="005A55C6"/>
    <w:rsid w:val="005A5803"/>
    <w:rsid w:val="005A5938"/>
    <w:rsid w:val="005A5E97"/>
    <w:rsid w:val="005A5EE9"/>
    <w:rsid w:val="005A60DA"/>
    <w:rsid w:val="005A64EF"/>
    <w:rsid w:val="005A66DB"/>
    <w:rsid w:val="005A6869"/>
    <w:rsid w:val="005A6978"/>
    <w:rsid w:val="005A7495"/>
    <w:rsid w:val="005A7692"/>
    <w:rsid w:val="005A7EEA"/>
    <w:rsid w:val="005B03B4"/>
    <w:rsid w:val="005B0422"/>
    <w:rsid w:val="005B0470"/>
    <w:rsid w:val="005B0781"/>
    <w:rsid w:val="005B0A85"/>
    <w:rsid w:val="005B12FD"/>
    <w:rsid w:val="005B14FC"/>
    <w:rsid w:val="005B1632"/>
    <w:rsid w:val="005B1820"/>
    <w:rsid w:val="005B194D"/>
    <w:rsid w:val="005B1CED"/>
    <w:rsid w:val="005B1FCD"/>
    <w:rsid w:val="005B2009"/>
    <w:rsid w:val="005B28D1"/>
    <w:rsid w:val="005B2993"/>
    <w:rsid w:val="005B2ABD"/>
    <w:rsid w:val="005B2E07"/>
    <w:rsid w:val="005B2F41"/>
    <w:rsid w:val="005B30FA"/>
    <w:rsid w:val="005B33F6"/>
    <w:rsid w:val="005B35F9"/>
    <w:rsid w:val="005B3B36"/>
    <w:rsid w:val="005B3BF2"/>
    <w:rsid w:val="005B3D64"/>
    <w:rsid w:val="005B3DC3"/>
    <w:rsid w:val="005B493F"/>
    <w:rsid w:val="005B5028"/>
    <w:rsid w:val="005B51AB"/>
    <w:rsid w:val="005B59F5"/>
    <w:rsid w:val="005B5AE0"/>
    <w:rsid w:val="005B602E"/>
    <w:rsid w:val="005B61F8"/>
    <w:rsid w:val="005B653E"/>
    <w:rsid w:val="005B684B"/>
    <w:rsid w:val="005B6B04"/>
    <w:rsid w:val="005B6C4E"/>
    <w:rsid w:val="005B6C83"/>
    <w:rsid w:val="005B715D"/>
    <w:rsid w:val="005B734D"/>
    <w:rsid w:val="005B73BF"/>
    <w:rsid w:val="005B74E4"/>
    <w:rsid w:val="005B787D"/>
    <w:rsid w:val="005B7E2E"/>
    <w:rsid w:val="005B7F73"/>
    <w:rsid w:val="005C02D6"/>
    <w:rsid w:val="005C0604"/>
    <w:rsid w:val="005C084A"/>
    <w:rsid w:val="005C086B"/>
    <w:rsid w:val="005C0B98"/>
    <w:rsid w:val="005C0D1D"/>
    <w:rsid w:val="005C1128"/>
    <w:rsid w:val="005C11B9"/>
    <w:rsid w:val="005C13A2"/>
    <w:rsid w:val="005C13F2"/>
    <w:rsid w:val="005C1447"/>
    <w:rsid w:val="005C1B30"/>
    <w:rsid w:val="005C1E53"/>
    <w:rsid w:val="005C2113"/>
    <w:rsid w:val="005C223D"/>
    <w:rsid w:val="005C25BD"/>
    <w:rsid w:val="005C2BA2"/>
    <w:rsid w:val="005C31CA"/>
    <w:rsid w:val="005C327C"/>
    <w:rsid w:val="005C32DB"/>
    <w:rsid w:val="005C3568"/>
    <w:rsid w:val="005C3891"/>
    <w:rsid w:val="005C391F"/>
    <w:rsid w:val="005C3ABD"/>
    <w:rsid w:val="005C4123"/>
    <w:rsid w:val="005C425D"/>
    <w:rsid w:val="005C4A73"/>
    <w:rsid w:val="005C4E6A"/>
    <w:rsid w:val="005C4F9A"/>
    <w:rsid w:val="005C559C"/>
    <w:rsid w:val="005C566F"/>
    <w:rsid w:val="005C580C"/>
    <w:rsid w:val="005C5A1B"/>
    <w:rsid w:val="005C5CC4"/>
    <w:rsid w:val="005C5D16"/>
    <w:rsid w:val="005C5ECB"/>
    <w:rsid w:val="005C6F1E"/>
    <w:rsid w:val="005C721D"/>
    <w:rsid w:val="005C72A0"/>
    <w:rsid w:val="005C79FC"/>
    <w:rsid w:val="005C7A3A"/>
    <w:rsid w:val="005C7AFD"/>
    <w:rsid w:val="005C7E00"/>
    <w:rsid w:val="005D01FB"/>
    <w:rsid w:val="005D02BC"/>
    <w:rsid w:val="005D0431"/>
    <w:rsid w:val="005D09B4"/>
    <w:rsid w:val="005D132A"/>
    <w:rsid w:val="005D1741"/>
    <w:rsid w:val="005D1839"/>
    <w:rsid w:val="005D1953"/>
    <w:rsid w:val="005D1C0A"/>
    <w:rsid w:val="005D1EAA"/>
    <w:rsid w:val="005D2280"/>
    <w:rsid w:val="005D285D"/>
    <w:rsid w:val="005D2898"/>
    <w:rsid w:val="005D28A8"/>
    <w:rsid w:val="005D2960"/>
    <w:rsid w:val="005D3B34"/>
    <w:rsid w:val="005D406E"/>
    <w:rsid w:val="005D415A"/>
    <w:rsid w:val="005D4281"/>
    <w:rsid w:val="005D43EE"/>
    <w:rsid w:val="005D4738"/>
    <w:rsid w:val="005D4A2A"/>
    <w:rsid w:val="005D4A53"/>
    <w:rsid w:val="005D4AC7"/>
    <w:rsid w:val="005D4EC9"/>
    <w:rsid w:val="005D51ED"/>
    <w:rsid w:val="005D54B1"/>
    <w:rsid w:val="005D552D"/>
    <w:rsid w:val="005D58AD"/>
    <w:rsid w:val="005D5C37"/>
    <w:rsid w:val="005D5DB8"/>
    <w:rsid w:val="005D6373"/>
    <w:rsid w:val="005D6503"/>
    <w:rsid w:val="005D662E"/>
    <w:rsid w:val="005D6B40"/>
    <w:rsid w:val="005D6D84"/>
    <w:rsid w:val="005D6DC1"/>
    <w:rsid w:val="005D7284"/>
    <w:rsid w:val="005D74DE"/>
    <w:rsid w:val="005D758D"/>
    <w:rsid w:val="005D78F0"/>
    <w:rsid w:val="005D795B"/>
    <w:rsid w:val="005E0200"/>
    <w:rsid w:val="005E0206"/>
    <w:rsid w:val="005E0259"/>
    <w:rsid w:val="005E0427"/>
    <w:rsid w:val="005E0969"/>
    <w:rsid w:val="005E0BFF"/>
    <w:rsid w:val="005E0D8F"/>
    <w:rsid w:val="005E0FFF"/>
    <w:rsid w:val="005E140E"/>
    <w:rsid w:val="005E1992"/>
    <w:rsid w:val="005E204A"/>
    <w:rsid w:val="005E2708"/>
    <w:rsid w:val="005E2A3A"/>
    <w:rsid w:val="005E2A72"/>
    <w:rsid w:val="005E2ADB"/>
    <w:rsid w:val="005E2D2C"/>
    <w:rsid w:val="005E3132"/>
    <w:rsid w:val="005E3557"/>
    <w:rsid w:val="005E35F3"/>
    <w:rsid w:val="005E35FE"/>
    <w:rsid w:val="005E3680"/>
    <w:rsid w:val="005E39B8"/>
    <w:rsid w:val="005E3F74"/>
    <w:rsid w:val="005E41CE"/>
    <w:rsid w:val="005E4234"/>
    <w:rsid w:val="005E429C"/>
    <w:rsid w:val="005E44C2"/>
    <w:rsid w:val="005E4797"/>
    <w:rsid w:val="005E4CDA"/>
    <w:rsid w:val="005E504E"/>
    <w:rsid w:val="005E5170"/>
    <w:rsid w:val="005E541F"/>
    <w:rsid w:val="005E57F0"/>
    <w:rsid w:val="005E5BAE"/>
    <w:rsid w:val="005E5BBC"/>
    <w:rsid w:val="005E5CEE"/>
    <w:rsid w:val="005E61BA"/>
    <w:rsid w:val="005E655C"/>
    <w:rsid w:val="005E6C54"/>
    <w:rsid w:val="005E6DD3"/>
    <w:rsid w:val="005E7004"/>
    <w:rsid w:val="005E7278"/>
    <w:rsid w:val="005E736A"/>
    <w:rsid w:val="005E7558"/>
    <w:rsid w:val="005E75E6"/>
    <w:rsid w:val="005E79C5"/>
    <w:rsid w:val="005E79E3"/>
    <w:rsid w:val="005E7CC4"/>
    <w:rsid w:val="005E7F3A"/>
    <w:rsid w:val="005F02F7"/>
    <w:rsid w:val="005F0823"/>
    <w:rsid w:val="005F0A25"/>
    <w:rsid w:val="005F0A39"/>
    <w:rsid w:val="005F0C95"/>
    <w:rsid w:val="005F0CB3"/>
    <w:rsid w:val="005F0E97"/>
    <w:rsid w:val="005F11F9"/>
    <w:rsid w:val="005F19EF"/>
    <w:rsid w:val="005F1B38"/>
    <w:rsid w:val="005F1D1A"/>
    <w:rsid w:val="005F1F55"/>
    <w:rsid w:val="005F20D1"/>
    <w:rsid w:val="005F2482"/>
    <w:rsid w:val="005F29DF"/>
    <w:rsid w:val="005F2A8F"/>
    <w:rsid w:val="005F2C60"/>
    <w:rsid w:val="005F2DCD"/>
    <w:rsid w:val="005F2F48"/>
    <w:rsid w:val="005F3114"/>
    <w:rsid w:val="005F3428"/>
    <w:rsid w:val="005F34BF"/>
    <w:rsid w:val="005F354B"/>
    <w:rsid w:val="005F356E"/>
    <w:rsid w:val="005F389E"/>
    <w:rsid w:val="005F3982"/>
    <w:rsid w:val="005F3A69"/>
    <w:rsid w:val="005F3CD9"/>
    <w:rsid w:val="005F3D82"/>
    <w:rsid w:val="005F3E52"/>
    <w:rsid w:val="005F3EEA"/>
    <w:rsid w:val="005F3F71"/>
    <w:rsid w:val="005F401A"/>
    <w:rsid w:val="005F4088"/>
    <w:rsid w:val="005F41E0"/>
    <w:rsid w:val="005F41F9"/>
    <w:rsid w:val="005F41FB"/>
    <w:rsid w:val="005F4422"/>
    <w:rsid w:val="005F47A6"/>
    <w:rsid w:val="005F49FC"/>
    <w:rsid w:val="005F4B90"/>
    <w:rsid w:val="005F4F33"/>
    <w:rsid w:val="005F4F63"/>
    <w:rsid w:val="005F510C"/>
    <w:rsid w:val="005F51A9"/>
    <w:rsid w:val="005F5214"/>
    <w:rsid w:val="005F55C1"/>
    <w:rsid w:val="005F5704"/>
    <w:rsid w:val="005F57F3"/>
    <w:rsid w:val="005F599B"/>
    <w:rsid w:val="005F5A6E"/>
    <w:rsid w:val="005F5BD5"/>
    <w:rsid w:val="005F62B9"/>
    <w:rsid w:val="005F6817"/>
    <w:rsid w:val="005F6A8B"/>
    <w:rsid w:val="005F6B7D"/>
    <w:rsid w:val="005F71B5"/>
    <w:rsid w:val="005F7221"/>
    <w:rsid w:val="005F7441"/>
    <w:rsid w:val="005F74D9"/>
    <w:rsid w:val="005F7939"/>
    <w:rsid w:val="005F7C94"/>
    <w:rsid w:val="005F7E6C"/>
    <w:rsid w:val="006000C3"/>
    <w:rsid w:val="006004DE"/>
    <w:rsid w:val="00600562"/>
    <w:rsid w:val="00600C97"/>
    <w:rsid w:val="006010CA"/>
    <w:rsid w:val="00601143"/>
    <w:rsid w:val="00601265"/>
    <w:rsid w:val="006015BD"/>
    <w:rsid w:val="006018B9"/>
    <w:rsid w:val="00601CB8"/>
    <w:rsid w:val="00601D6A"/>
    <w:rsid w:val="0060250B"/>
    <w:rsid w:val="00602E4C"/>
    <w:rsid w:val="0060337E"/>
    <w:rsid w:val="006033B1"/>
    <w:rsid w:val="006036E5"/>
    <w:rsid w:val="00603D36"/>
    <w:rsid w:val="0060461A"/>
    <w:rsid w:val="00604688"/>
    <w:rsid w:val="00604A98"/>
    <w:rsid w:val="00604C5E"/>
    <w:rsid w:val="00604E07"/>
    <w:rsid w:val="00605315"/>
    <w:rsid w:val="006055E3"/>
    <w:rsid w:val="00605786"/>
    <w:rsid w:val="0060580C"/>
    <w:rsid w:val="00605836"/>
    <w:rsid w:val="00605AE5"/>
    <w:rsid w:val="00605B8A"/>
    <w:rsid w:val="00605CC7"/>
    <w:rsid w:val="0060652A"/>
    <w:rsid w:val="0060681E"/>
    <w:rsid w:val="006069EC"/>
    <w:rsid w:val="00606D4B"/>
    <w:rsid w:val="00606E95"/>
    <w:rsid w:val="00607453"/>
    <w:rsid w:val="00607FB8"/>
    <w:rsid w:val="006106E3"/>
    <w:rsid w:val="00610944"/>
    <w:rsid w:val="00610BEE"/>
    <w:rsid w:val="00610BFE"/>
    <w:rsid w:val="00610DC1"/>
    <w:rsid w:val="0061101F"/>
    <w:rsid w:val="00611207"/>
    <w:rsid w:val="006115EC"/>
    <w:rsid w:val="00611BA2"/>
    <w:rsid w:val="00611DC4"/>
    <w:rsid w:val="0061212E"/>
    <w:rsid w:val="00612138"/>
    <w:rsid w:val="0061256B"/>
    <w:rsid w:val="006125D6"/>
    <w:rsid w:val="006125FA"/>
    <w:rsid w:val="00612788"/>
    <w:rsid w:val="006129F6"/>
    <w:rsid w:val="00612AF8"/>
    <w:rsid w:val="00612D33"/>
    <w:rsid w:val="006133D2"/>
    <w:rsid w:val="006134E6"/>
    <w:rsid w:val="0061370C"/>
    <w:rsid w:val="00613C79"/>
    <w:rsid w:val="00613F58"/>
    <w:rsid w:val="0061411E"/>
    <w:rsid w:val="006142BC"/>
    <w:rsid w:val="00614DCE"/>
    <w:rsid w:val="00614E64"/>
    <w:rsid w:val="00615199"/>
    <w:rsid w:val="00615397"/>
    <w:rsid w:val="00615408"/>
    <w:rsid w:val="006158F0"/>
    <w:rsid w:val="00615C11"/>
    <w:rsid w:val="00615CFB"/>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3DF"/>
    <w:rsid w:val="00620603"/>
    <w:rsid w:val="00620626"/>
    <w:rsid w:val="006207F6"/>
    <w:rsid w:val="0062091F"/>
    <w:rsid w:val="0062119B"/>
    <w:rsid w:val="00621558"/>
    <w:rsid w:val="00621731"/>
    <w:rsid w:val="0062179A"/>
    <w:rsid w:val="006218DC"/>
    <w:rsid w:val="00621C14"/>
    <w:rsid w:val="00621C79"/>
    <w:rsid w:val="0062253E"/>
    <w:rsid w:val="00622596"/>
    <w:rsid w:val="0062271C"/>
    <w:rsid w:val="00622767"/>
    <w:rsid w:val="006228F9"/>
    <w:rsid w:val="006232D1"/>
    <w:rsid w:val="006234DA"/>
    <w:rsid w:val="00623AD5"/>
    <w:rsid w:val="00623B16"/>
    <w:rsid w:val="00623C39"/>
    <w:rsid w:val="00623DAA"/>
    <w:rsid w:val="00623ECF"/>
    <w:rsid w:val="0062400E"/>
    <w:rsid w:val="00624267"/>
    <w:rsid w:val="00624280"/>
    <w:rsid w:val="006245E4"/>
    <w:rsid w:val="0062477E"/>
    <w:rsid w:val="00624839"/>
    <w:rsid w:val="006248A1"/>
    <w:rsid w:val="00624A07"/>
    <w:rsid w:val="006250CA"/>
    <w:rsid w:val="00625151"/>
    <w:rsid w:val="006252C4"/>
    <w:rsid w:val="00625700"/>
    <w:rsid w:val="00625999"/>
    <w:rsid w:val="00625F2B"/>
    <w:rsid w:val="00625FAF"/>
    <w:rsid w:val="00626428"/>
    <w:rsid w:val="006264C4"/>
    <w:rsid w:val="006267FA"/>
    <w:rsid w:val="00626E48"/>
    <w:rsid w:val="006272D5"/>
    <w:rsid w:val="00627319"/>
    <w:rsid w:val="00627888"/>
    <w:rsid w:val="00627DE3"/>
    <w:rsid w:val="0063019C"/>
    <w:rsid w:val="006307F9"/>
    <w:rsid w:val="0063099F"/>
    <w:rsid w:val="00630B57"/>
    <w:rsid w:val="00630B84"/>
    <w:rsid w:val="00630D5C"/>
    <w:rsid w:val="00630EA1"/>
    <w:rsid w:val="006318B3"/>
    <w:rsid w:val="00631B4F"/>
    <w:rsid w:val="00632040"/>
    <w:rsid w:val="0063208A"/>
    <w:rsid w:val="0063241A"/>
    <w:rsid w:val="0063286D"/>
    <w:rsid w:val="00632A24"/>
    <w:rsid w:val="00632A41"/>
    <w:rsid w:val="00632B03"/>
    <w:rsid w:val="00632BD4"/>
    <w:rsid w:val="00632D63"/>
    <w:rsid w:val="00633641"/>
    <w:rsid w:val="00633D83"/>
    <w:rsid w:val="00634318"/>
    <w:rsid w:val="00634EAD"/>
    <w:rsid w:val="0063525C"/>
    <w:rsid w:val="0063582E"/>
    <w:rsid w:val="00635B0B"/>
    <w:rsid w:val="00636100"/>
    <w:rsid w:val="006366A5"/>
    <w:rsid w:val="00636F72"/>
    <w:rsid w:val="00637465"/>
    <w:rsid w:val="006375B1"/>
    <w:rsid w:val="00637621"/>
    <w:rsid w:val="00637A8D"/>
    <w:rsid w:val="00637D79"/>
    <w:rsid w:val="00637DA1"/>
    <w:rsid w:val="0064094A"/>
    <w:rsid w:val="0064099D"/>
    <w:rsid w:val="00640BDA"/>
    <w:rsid w:val="00640D0C"/>
    <w:rsid w:val="00640EB5"/>
    <w:rsid w:val="0064119C"/>
    <w:rsid w:val="00641252"/>
    <w:rsid w:val="00641319"/>
    <w:rsid w:val="00641376"/>
    <w:rsid w:val="0064143D"/>
    <w:rsid w:val="006415BB"/>
    <w:rsid w:val="006417CD"/>
    <w:rsid w:val="00641BBF"/>
    <w:rsid w:val="00641C92"/>
    <w:rsid w:val="00641CDA"/>
    <w:rsid w:val="00642279"/>
    <w:rsid w:val="00642D68"/>
    <w:rsid w:val="006432A8"/>
    <w:rsid w:val="00643AFA"/>
    <w:rsid w:val="00644109"/>
    <w:rsid w:val="0064425C"/>
    <w:rsid w:val="006442C8"/>
    <w:rsid w:val="0064431B"/>
    <w:rsid w:val="0064434D"/>
    <w:rsid w:val="00644591"/>
    <w:rsid w:val="00644675"/>
    <w:rsid w:val="00644C9F"/>
    <w:rsid w:val="006451AA"/>
    <w:rsid w:val="006451E0"/>
    <w:rsid w:val="00645D98"/>
    <w:rsid w:val="006466FA"/>
    <w:rsid w:val="00646F2C"/>
    <w:rsid w:val="006470C6"/>
    <w:rsid w:val="00647359"/>
    <w:rsid w:val="006473CF"/>
    <w:rsid w:val="006476C2"/>
    <w:rsid w:val="00647714"/>
    <w:rsid w:val="006478B0"/>
    <w:rsid w:val="006479B0"/>
    <w:rsid w:val="00650237"/>
    <w:rsid w:val="0065038D"/>
    <w:rsid w:val="00650BAE"/>
    <w:rsid w:val="00650BBD"/>
    <w:rsid w:val="00650DBA"/>
    <w:rsid w:val="006511CA"/>
    <w:rsid w:val="006515B8"/>
    <w:rsid w:val="00651659"/>
    <w:rsid w:val="006516DD"/>
    <w:rsid w:val="0065181B"/>
    <w:rsid w:val="00651A00"/>
    <w:rsid w:val="00651A26"/>
    <w:rsid w:val="00651E6E"/>
    <w:rsid w:val="00652705"/>
    <w:rsid w:val="006530C9"/>
    <w:rsid w:val="0065321F"/>
    <w:rsid w:val="0065329C"/>
    <w:rsid w:val="006534CD"/>
    <w:rsid w:val="00653732"/>
    <w:rsid w:val="00653797"/>
    <w:rsid w:val="00653D18"/>
    <w:rsid w:val="00653EA1"/>
    <w:rsid w:val="00653F6F"/>
    <w:rsid w:val="0065451F"/>
    <w:rsid w:val="0065483C"/>
    <w:rsid w:val="00654C5A"/>
    <w:rsid w:val="00654F09"/>
    <w:rsid w:val="00654FCD"/>
    <w:rsid w:val="00654FFC"/>
    <w:rsid w:val="006551CE"/>
    <w:rsid w:val="006552CD"/>
    <w:rsid w:val="006555F4"/>
    <w:rsid w:val="00655B18"/>
    <w:rsid w:val="00656095"/>
    <w:rsid w:val="00656290"/>
    <w:rsid w:val="006564C7"/>
    <w:rsid w:val="006565EE"/>
    <w:rsid w:val="00657161"/>
    <w:rsid w:val="0065778E"/>
    <w:rsid w:val="00657A06"/>
    <w:rsid w:val="0066031D"/>
    <w:rsid w:val="00660390"/>
    <w:rsid w:val="0066073E"/>
    <w:rsid w:val="0066088F"/>
    <w:rsid w:val="00660E8F"/>
    <w:rsid w:val="00660FB7"/>
    <w:rsid w:val="006612B2"/>
    <w:rsid w:val="00661649"/>
    <w:rsid w:val="006618DF"/>
    <w:rsid w:val="00661C2C"/>
    <w:rsid w:val="00662106"/>
    <w:rsid w:val="006622D2"/>
    <w:rsid w:val="006623B1"/>
    <w:rsid w:val="006623BA"/>
    <w:rsid w:val="00662717"/>
    <w:rsid w:val="00662941"/>
    <w:rsid w:val="00662E04"/>
    <w:rsid w:val="00662F38"/>
    <w:rsid w:val="00663340"/>
    <w:rsid w:val="006634A2"/>
    <w:rsid w:val="006635AB"/>
    <w:rsid w:val="006639D2"/>
    <w:rsid w:val="00663E56"/>
    <w:rsid w:val="00663F99"/>
    <w:rsid w:val="0066497F"/>
    <w:rsid w:val="006650F3"/>
    <w:rsid w:val="0066557B"/>
    <w:rsid w:val="00665815"/>
    <w:rsid w:val="00665913"/>
    <w:rsid w:val="00665C6A"/>
    <w:rsid w:val="006661A9"/>
    <w:rsid w:val="006664C6"/>
    <w:rsid w:val="006664E1"/>
    <w:rsid w:val="00666D43"/>
    <w:rsid w:val="00667208"/>
    <w:rsid w:val="0066744B"/>
    <w:rsid w:val="00667718"/>
    <w:rsid w:val="00667B01"/>
    <w:rsid w:val="00667BCC"/>
    <w:rsid w:val="006700F6"/>
    <w:rsid w:val="0067034F"/>
    <w:rsid w:val="006704B4"/>
    <w:rsid w:val="006704CF"/>
    <w:rsid w:val="00670A03"/>
    <w:rsid w:val="00670AAD"/>
    <w:rsid w:val="00670C28"/>
    <w:rsid w:val="00670C5A"/>
    <w:rsid w:val="006711C0"/>
    <w:rsid w:val="00671530"/>
    <w:rsid w:val="0067165E"/>
    <w:rsid w:val="006716F7"/>
    <w:rsid w:val="00671919"/>
    <w:rsid w:val="00671D11"/>
    <w:rsid w:val="00671DCA"/>
    <w:rsid w:val="00671DF3"/>
    <w:rsid w:val="00672046"/>
    <w:rsid w:val="00672711"/>
    <w:rsid w:val="0067277D"/>
    <w:rsid w:val="00672957"/>
    <w:rsid w:val="00672AD8"/>
    <w:rsid w:val="00672F4E"/>
    <w:rsid w:val="00672FB1"/>
    <w:rsid w:val="00673165"/>
    <w:rsid w:val="00673297"/>
    <w:rsid w:val="006732C6"/>
    <w:rsid w:val="006735AB"/>
    <w:rsid w:val="00673C15"/>
    <w:rsid w:val="00673C87"/>
    <w:rsid w:val="00674125"/>
    <w:rsid w:val="006741CF"/>
    <w:rsid w:val="0067457B"/>
    <w:rsid w:val="00675076"/>
    <w:rsid w:val="00675286"/>
    <w:rsid w:val="006752FF"/>
    <w:rsid w:val="006755B9"/>
    <w:rsid w:val="00675723"/>
    <w:rsid w:val="00675CD7"/>
    <w:rsid w:val="00675DAF"/>
    <w:rsid w:val="00675E03"/>
    <w:rsid w:val="00676D31"/>
    <w:rsid w:val="00676E00"/>
    <w:rsid w:val="0067730B"/>
    <w:rsid w:val="0067765B"/>
    <w:rsid w:val="006778E1"/>
    <w:rsid w:val="0067793F"/>
    <w:rsid w:val="00677D2F"/>
    <w:rsid w:val="00677E94"/>
    <w:rsid w:val="006801A5"/>
    <w:rsid w:val="006806C9"/>
    <w:rsid w:val="0068095C"/>
    <w:rsid w:val="00680ACE"/>
    <w:rsid w:val="0068138A"/>
    <w:rsid w:val="00681399"/>
    <w:rsid w:val="0068152C"/>
    <w:rsid w:val="00681885"/>
    <w:rsid w:val="00681A8E"/>
    <w:rsid w:val="00681CDF"/>
    <w:rsid w:val="00681FC1"/>
    <w:rsid w:val="00682183"/>
    <w:rsid w:val="0068278B"/>
    <w:rsid w:val="00682A05"/>
    <w:rsid w:val="00682C9F"/>
    <w:rsid w:val="0068304B"/>
    <w:rsid w:val="00683054"/>
    <w:rsid w:val="006832A6"/>
    <w:rsid w:val="0068336C"/>
    <w:rsid w:val="0068346C"/>
    <w:rsid w:val="00683563"/>
    <w:rsid w:val="0068368A"/>
    <w:rsid w:val="00683FBD"/>
    <w:rsid w:val="00684028"/>
    <w:rsid w:val="006840A4"/>
    <w:rsid w:val="006840E2"/>
    <w:rsid w:val="00684129"/>
    <w:rsid w:val="00684527"/>
    <w:rsid w:val="006847D2"/>
    <w:rsid w:val="006847FA"/>
    <w:rsid w:val="0068487E"/>
    <w:rsid w:val="00684D9F"/>
    <w:rsid w:val="00684EEF"/>
    <w:rsid w:val="00684FEF"/>
    <w:rsid w:val="00685750"/>
    <w:rsid w:val="006857CE"/>
    <w:rsid w:val="006857FE"/>
    <w:rsid w:val="00685903"/>
    <w:rsid w:val="0068597C"/>
    <w:rsid w:val="006863C3"/>
    <w:rsid w:val="00686503"/>
    <w:rsid w:val="006865E9"/>
    <w:rsid w:val="006868CD"/>
    <w:rsid w:val="006868ED"/>
    <w:rsid w:val="00686F52"/>
    <w:rsid w:val="00686F5D"/>
    <w:rsid w:val="00686FD8"/>
    <w:rsid w:val="00687003"/>
    <w:rsid w:val="00687140"/>
    <w:rsid w:val="006874DD"/>
    <w:rsid w:val="00687694"/>
    <w:rsid w:val="00687CA1"/>
    <w:rsid w:val="00687F91"/>
    <w:rsid w:val="00690846"/>
    <w:rsid w:val="00690C10"/>
    <w:rsid w:val="00690CA2"/>
    <w:rsid w:val="00690F01"/>
    <w:rsid w:val="0069141D"/>
    <w:rsid w:val="00691598"/>
    <w:rsid w:val="006915C8"/>
    <w:rsid w:val="006915CB"/>
    <w:rsid w:val="0069170B"/>
    <w:rsid w:val="00691B58"/>
    <w:rsid w:val="00691CF0"/>
    <w:rsid w:val="00691EAB"/>
    <w:rsid w:val="00691F81"/>
    <w:rsid w:val="00692209"/>
    <w:rsid w:val="006928DF"/>
    <w:rsid w:val="0069299E"/>
    <w:rsid w:val="00692A03"/>
    <w:rsid w:val="00692C26"/>
    <w:rsid w:val="006935A4"/>
    <w:rsid w:val="00693715"/>
    <w:rsid w:val="006937A8"/>
    <w:rsid w:val="006939FE"/>
    <w:rsid w:val="00693B4B"/>
    <w:rsid w:val="0069494A"/>
    <w:rsid w:val="00694A21"/>
    <w:rsid w:val="00694AF1"/>
    <w:rsid w:val="00694B37"/>
    <w:rsid w:val="00694C10"/>
    <w:rsid w:val="00694C20"/>
    <w:rsid w:val="00694DE1"/>
    <w:rsid w:val="006954B9"/>
    <w:rsid w:val="00695742"/>
    <w:rsid w:val="006957E7"/>
    <w:rsid w:val="006958DA"/>
    <w:rsid w:val="00695B0E"/>
    <w:rsid w:val="00696319"/>
    <w:rsid w:val="0069651F"/>
    <w:rsid w:val="006965CB"/>
    <w:rsid w:val="0069662F"/>
    <w:rsid w:val="00696736"/>
    <w:rsid w:val="00696786"/>
    <w:rsid w:val="006967B4"/>
    <w:rsid w:val="006968A9"/>
    <w:rsid w:val="006969C6"/>
    <w:rsid w:val="00696CD7"/>
    <w:rsid w:val="00696DAE"/>
    <w:rsid w:val="00696EEF"/>
    <w:rsid w:val="00697061"/>
    <w:rsid w:val="00697743"/>
    <w:rsid w:val="00697941"/>
    <w:rsid w:val="00697BBA"/>
    <w:rsid w:val="00697D59"/>
    <w:rsid w:val="00697DE6"/>
    <w:rsid w:val="00697FEF"/>
    <w:rsid w:val="006A099E"/>
    <w:rsid w:val="006A0A03"/>
    <w:rsid w:val="006A0B91"/>
    <w:rsid w:val="006A0EC1"/>
    <w:rsid w:val="006A12B6"/>
    <w:rsid w:val="006A15C4"/>
    <w:rsid w:val="006A1741"/>
    <w:rsid w:val="006A1807"/>
    <w:rsid w:val="006A188D"/>
    <w:rsid w:val="006A2515"/>
    <w:rsid w:val="006A26D7"/>
    <w:rsid w:val="006A2847"/>
    <w:rsid w:val="006A2B99"/>
    <w:rsid w:val="006A2D2E"/>
    <w:rsid w:val="006A2F8D"/>
    <w:rsid w:val="006A3A3B"/>
    <w:rsid w:val="006A3E09"/>
    <w:rsid w:val="006A40AB"/>
    <w:rsid w:val="006A4528"/>
    <w:rsid w:val="006A46B2"/>
    <w:rsid w:val="006A4A6C"/>
    <w:rsid w:val="006A4A75"/>
    <w:rsid w:val="006A4C1E"/>
    <w:rsid w:val="006A4EAB"/>
    <w:rsid w:val="006A4EF0"/>
    <w:rsid w:val="006A4EF5"/>
    <w:rsid w:val="006A5507"/>
    <w:rsid w:val="006A618C"/>
    <w:rsid w:val="006A62D1"/>
    <w:rsid w:val="006A67BD"/>
    <w:rsid w:val="006A6AB5"/>
    <w:rsid w:val="006A6B61"/>
    <w:rsid w:val="006A6C53"/>
    <w:rsid w:val="006A700B"/>
    <w:rsid w:val="006A709B"/>
    <w:rsid w:val="006A7195"/>
    <w:rsid w:val="006A78C3"/>
    <w:rsid w:val="006B015A"/>
    <w:rsid w:val="006B056F"/>
    <w:rsid w:val="006B0A4C"/>
    <w:rsid w:val="006B0D6E"/>
    <w:rsid w:val="006B125B"/>
    <w:rsid w:val="006B14AC"/>
    <w:rsid w:val="006B15C2"/>
    <w:rsid w:val="006B1760"/>
    <w:rsid w:val="006B177C"/>
    <w:rsid w:val="006B1B56"/>
    <w:rsid w:val="006B1D41"/>
    <w:rsid w:val="006B1DFB"/>
    <w:rsid w:val="006B21D4"/>
    <w:rsid w:val="006B290C"/>
    <w:rsid w:val="006B2C49"/>
    <w:rsid w:val="006B2EA9"/>
    <w:rsid w:val="006B2F2A"/>
    <w:rsid w:val="006B3397"/>
    <w:rsid w:val="006B33F1"/>
    <w:rsid w:val="006B377F"/>
    <w:rsid w:val="006B386A"/>
    <w:rsid w:val="006B473B"/>
    <w:rsid w:val="006B4A40"/>
    <w:rsid w:val="006B4A6D"/>
    <w:rsid w:val="006B4A9B"/>
    <w:rsid w:val="006B4B53"/>
    <w:rsid w:val="006B4DAD"/>
    <w:rsid w:val="006B4FB8"/>
    <w:rsid w:val="006B51F6"/>
    <w:rsid w:val="006B536D"/>
    <w:rsid w:val="006B57B0"/>
    <w:rsid w:val="006B5DC5"/>
    <w:rsid w:val="006B5DDD"/>
    <w:rsid w:val="006B6041"/>
    <w:rsid w:val="006B6435"/>
    <w:rsid w:val="006B67AB"/>
    <w:rsid w:val="006B6DDF"/>
    <w:rsid w:val="006B715C"/>
    <w:rsid w:val="006B7751"/>
    <w:rsid w:val="006B77A9"/>
    <w:rsid w:val="006B796F"/>
    <w:rsid w:val="006C034D"/>
    <w:rsid w:val="006C0366"/>
    <w:rsid w:val="006C041A"/>
    <w:rsid w:val="006C06CA"/>
    <w:rsid w:val="006C087F"/>
    <w:rsid w:val="006C0BBE"/>
    <w:rsid w:val="006C0D5D"/>
    <w:rsid w:val="006C1042"/>
    <w:rsid w:val="006C12DB"/>
    <w:rsid w:val="006C17BB"/>
    <w:rsid w:val="006C1806"/>
    <w:rsid w:val="006C1828"/>
    <w:rsid w:val="006C1AD3"/>
    <w:rsid w:val="006C1BA9"/>
    <w:rsid w:val="006C2443"/>
    <w:rsid w:val="006C261E"/>
    <w:rsid w:val="006C2722"/>
    <w:rsid w:val="006C2946"/>
    <w:rsid w:val="006C2A16"/>
    <w:rsid w:val="006C2EAE"/>
    <w:rsid w:val="006C3040"/>
    <w:rsid w:val="006C3941"/>
    <w:rsid w:val="006C3ABE"/>
    <w:rsid w:val="006C3C0E"/>
    <w:rsid w:val="006C3D57"/>
    <w:rsid w:val="006C3E0C"/>
    <w:rsid w:val="006C3E49"/>
    <w:rsid w:val="006C42BA"/>
    <w:rsid w:val="006C4A48"/>
    <w:rsid w:val="006C4C0E"/>
    <w:rsid w:val="006C4C64"/>
    <w:rsid w:val="006C5075"/>
    <w:rsid w:val="006C515C"/>
    <w:rsid w:val="006C5418"/>
    <w:rsid w:val="006C5483"/>
    <w:rsid w:val="006C555E"/>
    <w:rsid w:val="006C59C4"/>
    <w:rsid w:val="006C645F"/>
    <w:rsid w:val="006C64AD"/>
    <w:rsid w:val="006C65C0"/>
    <w:rsid w:val="006C6767"/>
    <w:rsid w:val="006C6D95"/>
    <w:rsid w:val="006C70DF"/>
    <w:rsid w:val="006C7165"/>
    <w:rsid w:val="006C733C"/>
    <w:rsid w:val="006C74C2"/>
    <w:rsid w:val="006C793A"/>
    <w:rsid w:val="006C794D"/>
    <w:rsid w:val="006C7BCE"/>
    <w:rsid w:val="006D016E"/>
    <w:rsid w:val="006D094D"/>
    <w:rsid w:val="006D0D68"/>
    <w:rsid w:val="006D0E8D"/>
    <w:rsid w:val="006D0F35"/>
    <w:rsid w:val="006D1245"/>
    <w:rsid w:val="006D1ACB"/>
    <w:rsid w:val="006D1B8C"/>
    <w:rsid w:val="006D1F4A"/>
    <w:rsid w:val="006D22E1"/>
    <w:rsid w:val="006D285C"/>
    <w:rsid w:val="006D287D"/>
    <w:rsid w:val="006D2997"/>
    <w:rsid w:val="006D2E79"/>
    <w:rsid w:val="006D3294"/>
    <w:rsid w:val="006D3AAB"/>
    <w:rsid w:val="006D3C9C"/>
    <w:rsid w:val="006D3F0A"/>
    <w:rsid w:val="006D4028"/>
    <w:rsid w:val="006D40DE"/>
    <w:rsid w:val="006D4357"/>
    <w:rsid w:val="006D4595"/>
    <w:rsid w:val="006D4683"/>
    <w:rsid w:val="006D4BF0"/>
    <w:rsid w:val="006D4EF7"/>
    <w:rsid w:val="006D502A"/>
    <w:rsid w:val="006D561A"/>
    <w:rsid w:val="006D56B2"/>
    <w:rsid w:val="006D59BE"/>
    <w:rsid w:val="006D5B07"/>
    <w:rsid w:val="006D5CE8"/>
    <w:rsid w:val="006D5D0E"/>
    <w:rsid w:val="006D6369"/>
    <w:rsid w:val="006D7873"/>
    <w:rsid w:val="006D7FEA"/>
    <w:rsid w:val="006E0611"/>
    <w:rsid w:val="006E07C2"/>
    <w:rsid w:val="006E102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8AB"/>
    <w:rsid w:val="006E4ADF"/>
    <w:rsid w:val="006E50E1"/>
    <w:rsid w:val="006E602B"/>
    <w:rsid w:val="006E627A"/>
    <w:rsid w:val="006E677F"/>
    <w:rsid w:val="006E69F3"/>
    <w:rsid w:val="006E6B7F"/>
    <w:rsid w:val="006E6DC9"/>
    <w:rsid w:val="006E6FB5"/>
    <w:rsid w:val="006E71C8"/>
    <w:rsid w:val="006E74AA"/>
    <w:rsid w:val="006E74D4"/>
    <w:rsid w:val="006E753F"/>
    <w:rsid w:val="006E77DC"/>
    <w:rsid w:val="006F02B0"/>
    <w:rsid w:val="006F041A"/>
    <w:rsid w:val="006F053F"/>
    <w:rsid w:val="006F0908"/>
    <w:rsid w:val="006F0972"/>
    <w:rsid w:val="006F0BD9"/>
    <w:rsid w:val="006F0C61"/>
    <w:rsid w:val="006F0D30"/>
    <w:rsid w:val="006F0D75"/>
    <w:rsid w:val="006F123D"/>
    <w:rsid w:val="006F14AD"/>
    <w:rsid w:val="006F15A3"/>
    <w:rsid w:val="006F2A58"/>
    <w:rsid w:val="006F2C9E"/>
    <w:rsid w:val="006F375A"/>
    <w:rsid w:val="006F37DD"/>
    <w:rsid w:val="006F3D4C"/>
    <w:rsid w:val="006F4A6A"/>
    <w:rsid w:val="006F4C4D"/>
    <w:rsid w:val="006F4E53"/>
    <w:rsid w:val="006F4FE6"/>
    <w:rsid w:val="006F63B9"/>
    <w:rsid w:val="006F6841"/>
    <w:rsid w:val="006F6921"/>
    <w:rsid w:val="006F69FB"/>
    <w:rsid w:val="006F7312"/>
    <w:rsid w:val="006F76D6"/>
    <w:rsid w:val="006F790E"/>
    <w:rsid w:val="006F79E6"/>
    <w:rsid w:val="006F7C83"/>
    <w:rsid w:val="00700206"/>
    <w:rsid w:val="00700527"/>
    <w:rsid w:val="00701179"/>
    <w:rsid w:val="00701192"/>
    <w:rsid w:val="0070148C"/>
    <w:rsid w:val="00701557"/>
    <w:rsid w:val="0070155E"/>
    <w:rsid w:val="00701766"/>
    <w:rsid w:val="00701862"/>
    <w:rsid w:val="00701A92"/>
    <w:rsid w:val="00701BC3"/>
    <w:rsid w:val="00701BDC"/>
    <w:rsid w:val="007022DB"/>
    <w:rsid w:val="007023EB"/>
    <w:rsid w:val="00702A0F"/>
    <w:rsid w:val="00702DBB"/>
    <w:rsid w:val="00702E04"/>
    <w:rsid w:val="00702E3C"/>
    <w:rsid w:val="00702F68"/>
    <w:rsid w:val="007030D9"/>
    <w:rsid w:val="00703932"/>
    <w:rsid w:val="00703D9B"/>
    <w:rsid w:val="0070406A"/>
    <w:rsid w:val="007042B3"/>
    <w:rsid w:val="007046FD"/>
    <w:rsid w:val="007047B5"/>
    <w:rsid w:val="007047BB"/>
    <w:rsid w:val="007047D7"/>
    <w:rsid w:val="00704899"/>
    <w:rsid w:val="0070497F"/>
    <w:rsid w:val="00704E9E"/>
    <w:rsid w:val="00705410"/>
    <w:rsid w:val="0070551C"/>
    <w:rsid w:val="007056C3"/>
    <w:rsid w:val="00705F74"/>
    <w:rsid w:val="007060D1"/>
    <w:rsid w:val="007069C7"/>
    <w:rsid w:val="007069EE"/>
    <w:rsid w:val="00706C5B"/>
    <w:rsid w:val="00706DEC"/>
    <w:rsid w:val="007076F7"/>
    <w:rsid w:val="00707724"/>
    <w:rsid w:val="00707A08"/>
    <w:rsid w:val="0071031F"/>
    <w:rsid w:val="0071054F"/>
    <w:rsid w:val="00710573"/>
    <w:rsid w:val="007109DA"/>
    <w:rsid w:val="00710E72"/>
    <w:rsid w:val="0071100C"/>
    <w:rsid w:val="007110D8"/>
    <w:rsid w:val="00711A86"/>
    <w:rsid w:val="00711CC1"/>
    <w:rsid w:val="00711DAB"/>
    <w:rsid w:val="00711F76"/>
    <w:rsid w:val="00712286"/>
    <w:rsid w:val="007125E9"/>
    <w:rsid w:val="00712776"/>
    <w:rsid w:val="00712B60"/>
    <w:rsid w:val="00712FF3"/>
    <w:rsid w:val="007133DD"/>
    <w:rsid w:val="00713B53"/>
    <w:rsid w:val="00713BDB"/>
    <w:rsid w:val="00713D17"/>
    <w:rsid w:val="00713D65"/>
    <w:rsid w:val="00713E26"/>
    <w:rsid w:val="00713F5E"/>
    <w:rsid w:val="00714064"/>
    <w:rsid w:val="0071410E"/>
    <w:rsid w:val="0071457E"/>
    <w:rsid w:val="007148D2"/>
    <w:rsid w:val="00714D49"/>
    <w:rsid w:val="00714FEB"/>
    <w:rsid w:val="00715391"/>
    <w:rsid w:val="00715AB1"/>
    <w:rsid w:val="00715BD1"/>
    <w:rsid w:val="007166D4"/>
    <w:rsid w:val="00716AF0"/>
    <w:rsid w:val="00716B60"/>
    <w:rsid w:val="00716CB0"/>
    <w:rsid w:val="00716DCE"/>
    <w:rsid w:val="00717595"/>
    <w:rsid w:val="00717DB1"/>
    <w:rsid w:val="00717E69"/>
    <w:rsid w:val="007201CA"/>
    <w:rsid w:val="0072021C"/>
    <w:rsid w:val="00720571"/>
    <w:rsid w:val="007205E1"/>
    <w:rsid w:val="00720FAC"/>
    <w:rsid w:val="00721044"/>
    <w:rsid w:val="007211CC"/>
    <w:rsid w:val="007214A0"/>
    <w:rsid w:val="007215A7"/>
    <w:rsid w:val="00721C6B"/>
    <w:rsid w:val="00721CF3"/>
    <w:rsid w:val="00721DE8"/>
    <w:rsid w:val="00722276"/>
    <w:rsid w:val="007227F1"/>
    <w:rsid w:val="00722CC7"/>
    <w:rsid w:val="00722F20"/>
    <w:rsid w:val="00722F47"/>
    <w:rsid w:val="00723068"/>
    <w:rsid w:val="00723132"/>
    <w:rsid w:val="00723E93"/>
    <w:rsid w:val="00723F06"/>
    <w:rsid w:val="007241B3"/>
    <w:rsid w:val="00724436"/>
    <w:rsid w:val="00724EFF"/>
    <w:rsid w:val="0072500A"/>
    <w:rsid w:val="007250E4"/>
    <w:rsid w:val="0072574B"/>
    <w:rsid w:val="00725B7D"/>
    <w:rsid w:val="0072623F"/>
    <w:rsid w:val="00726566"/>
    <w:rsid w:val="0072685E"/>
    <w:rsid w:val="0072689B"/>
    <w:rsid w:val="00726AB2"/>
    <w:rsid w:val="00726D3B"/>
    <w:rsid w:val="007273BF"/>
    <w:rsid w:val="007273E1"/>
    <w:rsid w:val="00727445"/>
    <w:rsid w:val="0072757B"/>
    <w:rsid w:val="00727AB6"/>
    <w:rsid w:val="00730052"/>
    <w:rsid w:val="007301BA"/>
    <w:rsid w:val="007302FA"/>
    <w:rsid w:val="00730335"/>
    <w:rsid w:val="007303C3"/>
    <w:rsid w:val="007304FE"/>
    <w:rsid w:val="007306D3"/>
    <w:rsid w:val="00730782"/>
    <w:rsid w:val="00730817"/>
    <w:rsid w:val="00730CBD"/>
    <w:rsid w:val="00730DA5"/>
    <w:rsid w:val="0073138E"/>
    <w:rsid w:val="00731799"/>
    <w:rsid w:val="007318D0"/>
    <w:rsid w:val="00731BA4"/>
    <w:rsid w:val="00731BB7"/>
    <w:rsid w:val="00731F0F"/>
    <w:rsid w:val="007324F8"/>
    <w:rsid w:val="0073251F"/>
    <w:rsid w:val="00732AB7"/>
    <w:rsid w:val="00732C22"/>
    <w:rsid w:val="00732E6E"/>
    <w:rsid w:val="00732EF6"/>
    <w:rsid w:val="00733286"/>
    <w:rsid w:val="0073338D"/>
    <w:rsid w:val="007333A3"/>
    <w:rsid w:val="0073365D"/>
    <w:rsid w:val="00733881"/>
    <w:rsid w:val="00733960"/>
    <w:rsid w:val="00733B81"/>
    <w:rsid w:val="0073482C"/>
    <w:rsid w:val="00734898"/>
    <w:rsid w:val="00734FE4"/>
    <w:rsid w:val="00735050"/>
    <w:rsid w:val="00735107"/>
    <w:rsid w:val="00735268"/>
    <w:rsid w:val="007356CB"/>
    <w:rsid w:val="00735818"/>
    <w:rsid w:val="0073585C"/>
    <w:rsid w:val="00735EE2"/>
    <w:rsid w:val="00735FCD"/>
    <w:rsid w:val="007360C9"/>
    <w:rsid w:val="00736587"/>
    <w:rsid w:val="007368D6"/>
    <w:rsid w:val="00736A23"/>
    <w:rsid w:val="00737498"/>
    <w:rsid w:val="00737549"/>
    <w:rsid w:val="0073770A"/>
    <w:rsid w:val="00737945"/>
    <w:rsid w:val="00737CF8"/>
    <w:rsid w:val="00740454"/>
    <w:rsid w:val="00740946"/>
    <w:rsid w:val="00740D6A"/>
    <w:rsid w:val="0074101E"/>
    <w:rsid w:val="007413FD"/>
    <w:rsid w:val="00741869"/>
    <w:rsid w:val="00741D57"/>
    <w:rsid w:val="00742173"/>
    <w:rsid w:val="007421A7"/>
    <w:rsid w:val="00742229"/>
    <w:rsid w:val="007422A2"/>
    <w:rsid w:val="00742353"/>
    <w:rsid w:val="00742365"/>
    <w:rsid w:val="007424ED"/>
    <w:rsid w:val="00742BEC"/>
    <w:rsid w:val="0074309D"/>
    <w:rsid w:val="0074322D"/>
    <w:rsid w:val="00743800"/>
    <w:rsid w:val="00743BC0"/>
    <w:rsid w:val="007445E8"/>
    <w:rsid w:val="007447D4"/>
    <w:rsid w:val="00744923"/>
    <w:rsid w:val="00744F89"/>
    <w:rsid w:val="0074542B"/>
    <w:rsid w:val="007455B2"/>
    <w:rsid w:val="00745A38"/>
    <w:rsid w:val="00745DC2"/>
    <w:rsid w:val="00746601"/>
    <w:rsid w:val="00747027"/>
    <w:rsid w:val="007476BF"/>
    <w:rsid w:val="007477B5"/>
    <w:rsid w:val="00747AEC"/>
    <w:rsid w:val="00747C44"/>
    <w:rsid w:val="007503B9"/>
    <w:rsid w:val="007503F3"/>
    <w:rsid w:val="007503FC"/>
    <w:rsid w:val="00750468"/>
    <w:rsid w:val="007504AF"/>
    <w:rsid w:val="0075085E"/>
    <w:rsid w:val="007509E8"/>
    <w:rsid w:val="00750ABF"/>
    <w:rsid w:val="00750F7B"/>
    <w:rsid w:val="00751416"/>
    <w:rsid w:val="007514E8"/>
    <w:rsid w:val="007515EB"/>
    <w:rsid w:val="00751666"/>
    <w:rsid w:val="0075188F"/>
    <w:rsid w:val="00751992"/>
    <w:rsid w:val="00751B59"/>
    <w:rsid w:val="007521A6"/>
    <w:rsid w:val="00752873"/>
    <w:rsid w:val="00752898"/>
    <w:rsid w:val="00752B66"/>
    <w:rsid w:val="00752E6D"/>
    <w:rsid w:val="00753006"/>
    <w:rsid w:val="0075303E"/>
    <w:rsid w:val="00753117"/>
    <w:rsid w:val="00753253"/>
    <w:rsid w:val="007533BB"/>
    <w:rsid w:val="00753DE8"/>
    <w:rsid w:val="00753ECB"/>
    <w:rsid w:val="0075401A"/>
    <w:rsid w:val="007544E3"/>
    <w:rsid w:val="0075483C"/>
    <w:rsid w:val="00754AF6"/>
    <w:rsid w:val="007550B9"/>
    <w:rsid w:val="007554B5"/>
    <w:rsid w:val="007554B6"/>
    <w:rsid w:val="007556E5"/>
    <w:rsid w:val="0075593D"/>
    <w:rsid w:val="007559D9"/>
    <w:rsid w:val="00755C0D"/>
    <w:rsid w:val="00755F18"/>
    <w:rsid w:val="00755F2D"/>
    <w:rsid w:val="00756068"/>
    <w:rsid w:val="007560DC"/>
    <w:rsid w:val="00756126"/>
    <w:rsid w:val="00756364"/>
    <w:rsid w:val="00756373"/>
    <w:rsid w:val="00756A4A"/>
    <w:rsid w:val="00756C85"/>
    <w:rsid w:val="00756DED"/>
    <w:rsid w:val="00756E52"/>
    <w:rsid w:val="007570F0"/>
    <w:rsid w:val="007570F3"/>
    <w:rsid w:val="00757632"/>
    <w:rsid w:val="007578CF"/>
    <w:rsid w:val="007579A2"/>
    <w:rsid w:val="00757A06"/>
    <w:rsid w:val="00757A07"/>
    <w:rsid w:val="00757B05"/>
    <w:rsid w:val="00760074"/>
    <w:rsid w:val="007600C9"/>
    <w:rsid w:val="00760252"/>
    <w:rsid w:val="0076030D"/>
    <w:rsid w:val="007603E8"/>
    <w:rsid w:val="00760649"/>
    <w:rsid w:val="007606AE"/>
    <w:rsid w:val="00760B65"/>
    <w:rsid w:val="00760CD2"/>
    <w:rsid w:val="00760DCB"/>
    <w:rsid w:val="00761415"/>
    <w:rsid w:val="00761C24"/>
    <w:rsid w:val="00761DFE"/>
    <w:rsid w:val="00762050"/>
    <w:rsid w:val="007628E6"/>
    <w:rsid w:val="00762A3A"/>
    <w:rsid w:val="00762B6A"/>
    <w:rsid w:val="00762D68"/>
    <w:rsid w:val="00762DBF"/>
    <w:rsid w:val="00762F05"/>
    <w:rsid w:val="007630BD"/>
    <w:rsid w:val="0076327F"/>
    <w:rsid w:val="0076329E"/>
    <w:rsid w:val="00763569"/>
    <w:rsid w:val="00763CB3"/>
    <w:rsid w:val="00763F3A"/>
    <w:rsid w:val="007642CE"/>
    <w:rsid w:val="0076460D"/>
    <w:rsid w:val="00764647"/>
    <w:rsid w:val="00764A3E"/>
    <w:rsid w:val="00764F8A"/>
    <w:rsid w:val="00764FD3"/>
    <w:rsid w:val="007652E9"/>
    <w:rsid w:val="00765304"/>
    <w:rsid w:val="007653FF"/>
    <w:rsid w:val="007655F4"/>
    <w:rsid w:val="00765643"/>
    <w:rsid w:val="007659BE"/>
    <w:rsid w:val="00765B45"/>
    <w:rsid w:val="00765DF0"/>
    <w:rsid w:val="0076629F"/>
    <w:rsid w:val="0076689E"/>
    <w:rsid w:val="00766B1B"/>
    <w:rsid w:val="0076723B"/>
    <w:rsid w:val="00767466"/>
    <w:rsid w:val="007674C9"/>
    <w:rsid w:val="007674CB"/>
    <w:rsid w:val="00767693"/>
    <w:rsid w:val="007678EE"/>
    <w:rsid w:val="00767D53"/>
    <w:rsid w:val="00767FE0"/>
    <w:rsid w:val="007701BA"/>
    <w:rsid w:val="007702B6"/>
    <w:rsid w:val="007703EC"/>
    <w:rsid w:val="007706C6"/>
    <w:rsid w:val="00770C73"/>
    <w:rsid w:val="00770CAC"/>
    <w:rsid w:val="00771296"/>
    <w:rsid w:val="007712E6"/>
    <w:rsid w:val="00771666"/>
    <w:rsid w:val="007718D7"/>
    <w:rsid w:val="0077195B"/>
    <w:rsid w:val="00771E5D"/>
    <w:rsid w:val="00771F01"/>
    <w:rsid w:val="0077218A"/>
    <w:rsid w:val="00772224"/>
    <w:rsid w:val="00772639"/>
    <w:rsid w:val="00772C10"/>
    <w:rsid w:val="0077304F"/>
    <w:rsid w:val="00773552"/>
    <w:rsid w:val="00773AE9"/>
    <w:rsid w:val="00773E06"/>
    <w:rsid w:val="00773F02"/>
    <w:rsid w:val="00774360"/>
    <w:rsid w:val="0077457A"/>
    <w:rsid w:val="00774A5F"/>
    <w:rsid w:val="00774BA5"/>
    <w:rsid w:val="00774C6D"/>
    <w:rsid w:val="00774E3D"/>
    <w:rsid w:val="0077509A"/>
    <w:rsid w:val="0077560A"/>
    <w:rsid w:val="007762A9"/>
    <w:rsid w:val="007763E6"/>
    <w:rsid w:val="007773B8"/>
    <w:rsid w:val="00777BD4"/>
    <w:rsid w:val="00777C1A"/>
    <w:rsid w:val="00777C32"/>
    <w:rsid w:val="00777E5D"/>
    <w:rsid w:val="00780533"/>
    <w:rsid w:val="00780660"/>
    <w:rsid w:val="00780766"/>
    <w:rsid w:val="00780B15"/>
    <w:rsid w:val="00780BE5"/>
    <w:rsid w:val="00781A4B"/>
    <w:rsid w:val="00781AF5"/>
    <w:rsid w:val="00781B27"/>
    <w:rsid w:val="00781E71"/>
    <w:rsid w:val="00781F0E"/>
    <w:rsid w:val="00782200"/>
    <w:rsid w:val="0078231E"/>
    <w:rsid w:val="007825AB"/>
    <w:rsid w:val="007826D1"/>
    <w:rsid w:val="00782CE8"/>
    <w:rsid w:val="00782E39"/>
    <w:rsid w:val="007832EF"/>
    <w:rsid w:val="0078330D"/>
    <w:rsid w:val="007833FA"/>
    <w:rsid w:val="00783B32"/>
    <w:rsid w:val="00783CEB"/>
    <w:rsid w:val="00783F25"/>
    <w:rsid w:val="007847F1"/>
    <w:rsid w:val="00784C48"/>
    <w:rsid w:val="007850A8"/>
    <w:rsid w:val="00785248"/>
    <w:rsid w:val="0078559B"/>
    <w:rsid w:val="00785776"/>
    <w:rsid w:val="00785B27"/>
    <w:rsid w:val="00785B4C"/>
    <w:rsid w:val="00785C92"/>
    <w:rsid w:val="00785D2A"/>
    <w:rsid w:val="0078607F"/>
    <w:rsid w:val="00786321"/>
    <w:rsid w:val="007864B5"/>
    <w:rsid w:val="007864E1"/>
    <w:rsid w:val="007864FD"/>
    <w:rsid w:val="00787267"/>
    <w:rsid w:val="00787466"/>
    <w:rsid w:val="00787505"/>
    <w:rsid w:val="00787535"/>
    <w:rsid w:val="007876DD"/>
    <w:rsid w:val="007878E2"/>
    <w:rsid w:val="007878E3"/>
    <w:rsid w:val="00787F4F"/>
    <w:rsid w:val="007901B2"/>
    <w:rsid w:val="0079032E"/>
    <w:rsid w:val="007903B6"/>
    <w:rsid w:val="00790A39"/>
    <w:rsid w:val="00790AAA"/>
    <w:rsid w:val="00791138"/>
    <w:rsid w:val="0079151E"/>
    <w:rsid w:val="00792AFD"/>
    <w:rsid w:val="00792DB7"/>
    <w:rsid w:val="0079300F"/>
    <w:rsid w:val="007933F4"/>
    <w:rsid w:val="007937B6"/>
    <w:rsid w:val="00793A99"/>
    <w:rsid w:val="00793B83"/>
    <w:rsid w:val="00793D97"/>
    <w:rsid w:val="00793EE4"/>
    <w:rsid w:val="00794178"/>
    <w:rsid w:val="00794836"/>
    <w:rsid w:val="00794FEF"/>
    <w:rsid w:val="00795052"/>
    <w:rsid w:val="0079555F"/>
    <w:rsid w:val="007955FE"/>
    <w:rsid w:val="007957D5"/>
    <w:rsid w:val="00795A69"/>
    <w:rsid w:val="00795AA3"/>
    <w:rsid w:val="00795BEA"/>
    <w:rsid w:val="00795BF5"/>
    <w:rsid w:val="00795DE3"/>
    <w:rsid w:val="00795E01"/>
    <w:rsid w:val="00795FEE"/>
    <w:rsid w:val="007963C6"/>
    <w:rsid w:val="0079683B"/>
    <w:rsid w:val="007969F6"/>
    <w:rsid w:val="00796B22"/>
    <w:rsid w:val="00796F83"/>
    <w:rsid w:val="007970B6"/>
    <w:rsid w:val="00797239"/>
    <w:rsid w:val="007973D1"/>
    <w:rsid w:val="007975C7"/>
    <w:rsid w:val="007978F8"/>
    <w:rsid w:val="00797A59"/>
    <w:rsid w:val="00797D23"/>
    <w:rsid w:val="007A03FF"/>
    <w:rsid w:val="007A0462"/>
    <w:rsid w:val="007A081E"/>
    <w:rsid w:val="007A12E8"/>
    <w:rsid w:val="007A1363"/>
    <w:rsid w:val="007A1AFD"/>
    <w:rsid w:val="007A1ED5"/>
    <w:rsid w:val="007A1FAD"/>
    <w:rsid w:val="007A1FC7"/>
    <w:rsid w:val="007A215A"/>
    <w:rsid w:val="007A216D"/>
    <w:rsid w:val="007A22D2"/>
    <w:rsid w:val="007A2717"/>
    <w:rsid w:val="007A2BA9"/>
    <w:rsid w:val="007A2D38"/>
    <w:rsid w:val="007A30E6"/>
    <w:rsid w:val="007A3101"/>
    <w:rsid w:val="007A37F6"/>
    <w:rsid w:val="007A3A02"/>
    <w:rsid w:val="007A3C03"/>
    <w:rsid w:val="007A3D1F"/>
    <w:rsid w:val="007A3D30"/>
    <w:rsid w:val="007A40CE"/>
    <w:rsid w:val="007A4C5C"/>
    <w:rsid w:val="007A4C68"/>
    <w:rsid w:val="007A5460"/>
    <w:rsid w:val="007A54D3"/>
    <w:rsid w:val="007A58A7"/>
    <w:rsid w:val="007A61E1"/>
    <w:rsid w:val="007A6244"/>
    <w:rsid w:val="007A6317"/>
    <w:rsid w:val="007A69D8"/>
    <w:rsid w:val="007A6F8A"/>
    <w:rsid w:val="007A7032"/>
    <w:rsid w:val="007A70C1"/>
    <w:rsid w:val="007A7198"/>
    <w:rsid w:val="007A73A9"/>
    <w:rsid w:val="007A75D5"/>
    <w:rsid w:val="007A76E8"/>
    <w:rsid w:val="007A77D8"/>
    <w:rsid w:val="007B0248"/>
    <w:rsid w:val="007B0CEB"/>
    <w:rsid w:val="007B0D93"/>
    <w:rsid w:val="007B0E3C"/>
    <w:rsid w:val="007B0F34"/>
    <w:rsid w:val="007B1180"/>
    <w:rsid w:val="007B1461"/>
    <w:rsid w:val="007B164B"/>
    <w:rsid w:val="007B1DC0"/>
    <w:rsid w:val="007B204A"/>
    <w:rsid w:val="007B2330"/>
    <w:rsid w:val="007B249C"/>
    <w:rsid w:val="007B257F"/>
    <w:rsid w:val="007B2F68"/>
    <w:rsid w:val="007B3399"/>
    <w:rsid w:val="007B3E9E"/>
    <w:rsid w:val="007B4355"/>
    <w:rsid w:val="007B451E"/>
    <w:rsid w:val="007B459E"/>
    <w:rsid w:val="007B60BC"/>
    <w:rsid w:val="007B6330"/>
    <w:rsid w:val="007B67CA"/>
    <w:rsid w:val="007B6A49"/>
    <w:rsid w:val="007B6ADA"/>
    <w:rsid w:val="007B6B8D"/>
    <w:rsid w:val="007B6EB8"/>
    <w:rsid w:val="007B765C"/>
    <w:rsid w:val="007B7C53"/>
    <w:rsid w:val="007C07E3"/>
    <w:rsid w:val="007C0D6D"/>
    <w:rsid w:val="007C119F"/>
    <w:rsid w:val="007C1A89"/>
    <w:rsid w:val="007C1B44"/>
    <w:rsid w:val="007C216A"/>
    <w:rsid w:val="007C2343"/>
    <w:rsid w:val="007C2408"/>
    <w:rsid w:val="007C24BD"/>
    <w:rsid w:val="007C25D4"/>
    <w:rsid w:val="007C291E"/>
    <w:rsid w:val="007C2EBF"/>
    <w:rsid w:val="007C3F9C"/>
    <w:rsid w:val="007C4098"/>
    <w:rsid w:val="007C428C"/>
    <w:rsid w:val="007C42C9"/>
    <w:rsid w:val="007C43A2"/>
    <w:rsid w:val="007C450F"/>
    <w:rsid w:val="007C48B5"/>
    <w:rsid w:val="007C4A1A"/>
    <w:rsid w:val="007C510D"/>
    <w:rsid w:val="007C521B"/>
    <w:rsid w:val="007C536D"/>
    <w:rsid w:val="007C5625"/>
    <w:rsid w:val="007C5DCD"/>
    <w:rsid w:val="007C5E71"/>
    <w:rsid w:val="007C606C"/>
    <w:rsid w:val="007C619B"/>
    <w:rsid w:val="007C6709"/>
    <w:rsid w:val="007C6B27"/>
    <w:rsid w:val="007C6BBB"/>
    <w:rsid w:val="007C6BD7"/>
    <w:rsid w:val="007C6CFA"/>
    <w:rsid w:val="007C6FB2"/>
    <w:rsid w:val="007C70B5"/>
    <w:rsid w:val="007C7216"/>
    <w:rsid w:val="007C7A3F"/>
    <w:rsid w:val="007C7A68"/>
    <w:rsid w:val="007C7BCC"/>
    <w:rsid w:val="007C7EBA"/>
    <w:rsid w:val="007D02DE"/>
    <w:rsid w:val="007D0940"/>
    <w:rsid w:val="007D0BD6"/>
    <w:rsid w:val="007D0D47"/>
    <w:rsid w:val="007D156A"/>
    <w:rsid w:val="007D182E"/>
    <w:rsid w:val="007D1997"/>
    <w:rsid w:val="007D1C30"/>
    <w:rsid w:val="007D1C7D"/>
    <w:rsid w:val="007D2500"/>
    <w:rsid w:val="007D26B5"/>
    <w:rsid w:val="007D2792"/>
    <w:rsid w:val="007D2C47"/>
    <w:rsid w:val="007D2DAD"/>
    <w:rsid w:val="007D2F09"/>
    <w:rsid w:val="007D302C"/>
    <w:rsid w:val="007D3230"/>
    <w:rsid w:val="007D3823"/>
    <w:rsid w:val="007D3A26"/>
    <w:rsid w:val="007D3B00"/>
    <w:rsid w:val="007D3F51"/>
    <w:rsid w:val="007D441B"/>
    <w:rsid w:val="007D45D4"/>
    <w:rsid w:val="007D46BA"/>
    <w:rsid w:val="007D4DC5"/>
    <w:rsid w:val="007D5663"/>
    <w:rsid w:val="007D57A7"/>
    <w:rsid w:val="007D5CFA"/>
    <w:rsid w:val="007D5D9A"/>
    <w:rsid w:val="007D62A7"/>
    <w:rsid w:val="007D70A4"/>
    <w:rsid w:val="007D7516"/>
    <w:rsid w:val="007D7635"/>
    <w:rsid w:val="007D76AE"/>
    <w:rsid w:val="007D77C6"/>
    <w:rsid w:val="007D7959"/>
    <w:rsid w:val="007D7B23"/>
    <w:rsid w:val="007D7B36"/>
    <w:rsid w:val="007D7CD6"/>
    <w:rsid w:val="007D7D16"/>
    <w:rsid w:val="007E018B"/>
    <w:rsid w:val="007E05C3"/>
    <w:rsid w:val="007E0A3E"/>
    <w:rsid w:val="007E0C8D"/>
    <w:rsid w:val="007E133F"/>
    <w:rsid w:val="007E19F0"/>
    <w:rsid w:val="007E1E63"/>
    <w:rsid w:val="007E21B5"/>
    <w:rsid w:val="007E2392"/>
    <w:rsid w:val="007E23AC"/>
    <w:rsid w:val="007E24B0"/>
    <w:rsid w:val="007E27C8"/>
    <w:rsid w:val="007E2F96"/>
    <w:rsid w:val="007E30C5"/>
    <w:rsid w:val="007E32A8"/>
    <w:rsid w:val="007E37A9"/>
    <w:rsid w:val="007E38B2"/>
    <w:rsid w:val="007E3A7B"/>
    <w:rsid w:val="007E3B67"/>
    <w:rsid w:val="007E4478"/>
    <w:rsid w:val="007E466C"/>
    <w:rsid w:val="007E47FD"/>
    <w:rsid w:val="007E48F7"/>
    <w:rsid w:val="007E4E0C"/>
    <w:rsid w:val="007E53C9"/>
    <w:rsid w:val="007E573C"/>
    <w:rsid w:val="007E5ACA"/>
    <w:rsid w:val="007E5C59"/>
    <w:rsid w:val="007E6511"/>
    <w:rsid w:val="007E6839"/>
    <w:rsid w:val="007E7668"/>
    <w:rsid w:val="007E7B3B"/>
    <w:rsid w:val="007E7B4D"/>
    <w:rsid w:val="007E7C82"/>
    <w:rsid w:val="007E7E24"/>
    <w:rsid w:val="007E7E2E"/>
    <w:rsid w:val="007E7E66"/>
    <w:rsid w:val="007F021F"/>
    <w:rsid w:val="007F0A42"/>
    <w:rsid w:val="007F0EF8"/>
    <w:rsid w:val="007F0FDE"/>
    <w:rsid w:val="007F112A"/>
    <w:rsid w:val="007F1157"/>
    <w:rsid w:val="007F1251"/>
    <w:rsid w:val="007F16C8"/>
    <w:rsid w:val="007F16F4"/>
    <w:rsid w:val="007F1CE9"/>
    <w:rsid w:val="007F2274"/>
    <w:rsid w:val="007F236C"/>
    <w:rsid w:val="007F2BCA"/>
    <w:rsid w:val="007F2C6F"/>
    <w:rsid w:val="007F2DE7"/>
    <w:rsid w:val="007F2E57"/>
    <w:rsid w:val="007F3266"/>
    <w:rsid w:val="007F34B0"/>
    <w:rsid w:val="007F365D"/>
    <w:rsid w:val="007F38FF"/>
    <w:rsid w:val="007F3D16"/>
    <w:rsid w:val="007F3EB5"/>
    <w:rsid w:val="007F418D"/>
    <w:rsid w:val="007F4606"/>
    <w:rsid w:val="007F4D97"/>
    <w:rsid w:val="007F4F8A"/>
    <w:rsid w:val="007F57E4"/>
    <w:rsid w:val="007F582F"/>
    <w:rsid w:val="007F5896"/>
    <w:rsid w:val="007F5C47"/>
    <w:rsid w:val="007F5E07"/>
    <w:rsid w:val="007F5F3A"/>
    <w:rsid w:val="007F6142"/>
    <w:rsid w:val="007F6608"/>
    <w:rsid w:val="007F6712"/>
    <w:rsid w:val="007F6DD6"/>
    <w:rsid w:val="007F6F74"/>
    <w:rsid w:val="007F71BE"/>
    <w:rsid w:val="007F71C2"/>
    <w:rsid w:val="007F7640"/>
    <w:rsid w:val="007F7802"/>
    <w:rsid w:val="007F7A45"/>
    <w:rsid w:val="007F7E35"/>
    <w:rsid w:val="00800E36"/>
    <w:rsid w:val="00800E95"/>
    <w:rsid w:val="008010BD"/>
    <w:rsid w:val="0080126D"/>
    <w:rsid w:val="00801B33"/>
    <w:rsid w:val="00801FE1"/>
    <w:rsid w:val="00802387"/>
    <w:rsid w:val="008023B9"/>
    <w:rsid w:val="00802594"/>
    <w:rsid w:val="008026C6"/>
    <w:rsid w:val="00802751"/>
    <w:rsid w:val="0080301A"/>
    <w:rsid w:val="008031EE"/>
    <w:rsid w:val="00803712"/>
    <w:rsid w:val="0080373D"/>
    <w:rsid w:val="00803C9A"/>
    <w:rsid w:val="00803CEB"/>
    <w:rsid w:val="00804081"/>
    <w:rsid w:val="008042DB"/>
    <w:rsid w:val="008047F1"/>
    <w:rsid w:val="008048AA"/>
    <w:rsid w:val="0080493A"/>
    <w:rsid w:val="00804BF5"/>
    <w:rsid w:val="00804CC4"/>
    <w:rsid w:val="00804D84"/>
    <w:rsid w:val="0080524A"/>
    <w:rsid w:val="0080539F"/>
    <w:rsid w:val="008055AF"/>
    <w:rsid w:val="008055E6"/>
    <w:rsid w:val="008056FE"/>
    <w:rsid w:val="00805916"/>
    <w:rsid w:val="0080629E"/>
    <w:rsid w:val="0080649F"/>
    <w:rsid w:val="008065AA"/>
    <w:rsid w:val="008068AB"/>
    <w:rsid w:val="008069D3"/>
    <w:rsid w:val="00806B90"/>
    <w:rsid w:val="00806BA9"/>
    <w:rsid w:val="00806CD0"/>
    <w:rsid w:val="00806E43"/>
    <w:rsid w:val="0080707C"/>
    <w:rsid w:val="0080730A"/>
    <w:rsid w:val="008073A8"/>
    <w:rsid w:val="0080762D"/>
    <w:rsid w:val="0080764E"/>
    <w:rsid w:val="00807924"/>
    <w:rsid w:val="008104F7"/>
    <w:rsid w:val="0081065C"/>
    <w:rsid w:val="0081093D"/>
    <w:rsid w:val="00810B3E"/>
    <w:rsid w:val="00810E15"/>
    <w:rsid w:val="00811001"/>
    <w:rsid w:val="0081105A"/>
    <w:rsid w:val="008114C5"/>
    <w:rsid w:val="0081184E"/>
    <w:rsid w:val="00811B51"/>
    <w:rsid w:val="00811B5B"/>
    <w:rsid w:val="0081225B"/>
    <w:rsid w:val="008123EA"/>
    <w:rsid w:val="008126CB"/>
    <w:rsid w:val="00812A56"/>
    <w:rsid w:val="00812F83"/>
    <w:rsid w:val="008134C6"/>
    <w:rsid w:val="00813F15"/>
    <w:rsid w:val="00813F55"/>
    <w:rsid w:val="00814319"/>
    <w:rsid w:val="0081458F"/>
    <w:rsid w:val="00814682"/>
    <w:rsid w:val="008148AC"/>
    <w:rsid w:val="00814B1A"/>
    <w:rsid w:val="00814BD1"/>
    <w:rsid w:val="00814F56"/>
    <w:rsid w:val="008154B0"/>
    <w:rsid w:val="00815752"/>
    <w:rsid w:val="00815FE6"/>
    <w:rsid w:val="0081615E"/>
    <w:rsid w:val="00816658"/>
    <w:rsid w:val="00816780"/>
    <w:rsid w:val="00816D5A"/>
    <w:rsid w:val="00816DE3"/>
    <w:rsid w:val="00816EB6"/>
    <w:rsid w:val="00817330"/>
    <w:rsid w:val="008176D9"/>
    <w:rsid w:val="00817CAA"/>
    <w:rsid w:val="00817E95"/>
    <w:rsid w:val="00817FA1"/>
    <w:rsid w:val="008200A0"/>
    <w:rsid w:val="008202B9"/>
    <w:rsid w:val="0082051A"/>
    <w:rsid w:val="008207C8"/>
    <w:rsid w:val="00820AB8"/>
    <w:rsid w:val="00820C09"/>
    <w:rsid w:val="00820DCC"/>
    <w:rsid w:val="00820F69"/>
    <w:rsid w:val="00821706"/>
    <w:rsid w:val="008217CF"/>
    <w:rsid w:val="0082194E"/>
    <w:rsid w:val="00821952"/>
    <w:rsid w:val="00821984"/>
    <w:rsid w:val="008227F6"/>
    <w:rsid w:val="00822A61"/>
    <w:rsid w:val="00822AB1"/>
    <w:rsid w:val="00822ABC"/>
    <w:rsid w:val="00822D52"/>
    <w:rsid w:val="00822D96"/>
    <w:rsid w:val="00822DE7"/>
    <w:rsid w:val="00823200"/>
    <w:rsid w:val="0082347D"/>
    <w:rsid w:val="008244A1"/>
    <w:rsid w:val="0082473A"/>
    <w:rsid w:val="008252EC"/>
    <w:rsid w:val="008254EB"/>
    <w:rsid w:val="00825D1C"/>
    <w:rsid w:val="00825E36"/>
    <w:rsid w:val="008260C3"/>
    <w:rsid w:val="00826617"/>
    <w:rsid w:val="00826B21"/>
    <w:rsid w:val="00826C81"/>
    <w:rsid w:val="0082701B"/>
    <w:rsid w:val="00827066"/>
    <w:rsid w:val="00827426"/>
    <w:rsid w:val="00827988"/>
    <w:rsid w:val="008279F6"/>
    <w:rsid w:val="00827BA7"/>
    <w:rsid w:val="00827BFA"/>
    <w:rsid w:val="00827D2B"/>
    <w:rsid w:val="00827E92"/>
    <w:rsid w:val="00827F56"/>
    <w:rsid w:val="00827FF1"/>
    <w:rsid w:val="0083158C"/>
    <w:rsid w:val="00831F08"/>
    <w:rsid w:val="00832238"/>
    <w:rsid w:val="0083243A"/>
    <w:rsid w:val="00832842"/>
    <w:rsid w:val="008328A1"/>
    <w:rsid w:val="0083297C"/>
    <w:rsid w:val="00832E83"/>
    <w:rsid w:val="008335E1"/>
    <w:rsid w:val="008335E4"/>
    <w:rsid w:val="00833914"/>
    <w:rsid w:val="00833C9A"/>
    <w:rsid w:val="00833D59"/>
    <w:rsid w:val="00833E4D"/>
    <w:rsid w:val="00833F3D"/>
    <w:rsid w:val="008341B8"/>
    <w:rsid w:val="00834491"/>
    <w:rsid w:val="00834519"/>
    <w:rsid w:val="00834B89"/>
    <w:rsid w:val="0083506F"/>
    <w:rsid w:val="0083518B"/>
    <w:rsid w:val="0083530F"/>
    <w:rsid w:val="0083531D"/>
    <w:rsid w:val="00835519"/>
    <w:rsid w:val="00835774"/>
    <w:rsid w:val="008357C7"/>
    <w:rsid w:val="00835908"/>
    <w:rsid w:val="00835D1A"/>
    <w:rsid w:val="00836139"/>
    <w:rsid w:val="00836320"/>
    <w:rsid w:val="00836891"/>
    <w:rsid w:val="00836A6D"/>
    <w:rsid w:val="00836FAE"/>
    <w:rsid w:val="00837135"/>
    <w:rsid w:val="00837726"/>
    <w:rsid w:val="00837C59"/>
    <w:rsid w:val="00840B59"/>
    <w:rsid w:val="00840CA7"/>
    <w:rsid w:val="00840CBE"/>
    <w:rsid w:val="0084143E"/>
    <w:rsid w:val="00841AD1"/>
    <w:rsid w:val="00841DFC"/>
    <w:rsid w:val="008420ED"/>
    <w:rsid w:val="00842304"/>
    <w:rsid w:val="008428E8"/>
    <w:rsid w:val="00842A1B"/>
    <w:rsid w:val="00842BB9"/>
    <w:rsid w:val="00842F97"/>
    <w:rsid w:val="00843137"/>
    <w:rsid w:val="008436F0"/>
    <w:rsid w:val="0084372C"/>
    <w:rsid w:val="00843922"/>
    <w:rsid w:val="00843B57"/>
    <w:rsid w:val="00843C8D"/>
    <w:rsid w:val="00843F53"/>
    <w:rsid w:val="00844453"/>
    <w:rsid w:val="0084459D"/>
    <w:rsid w:val="00844B02"/>
    <w:rsid w:val="00844C9B"/>
    <w:rsid w:val="00844D5B"/>
    <w:rsid w:val="00844E41"/>
    <w:rsid w:val="0084532A"/>
    <w:rsid w:val="008460B9"/>
    <w:rsid w:val="00846143"/>
    <w:rsid w:val="008464D8"/>
    <w:rsid w:val="00846671"/>
    <w:rsid w:val="008467CE"/>
    <w:rsid w:val="00846BAC"/>
    <w:rsid w:val="00846E6D"/>
    <w:rsid w:val="00846E95"/>
    <w:rsid w:val="00847009"/>
    <w:rsid w:val="00847103"/>
    <w:rsid w:val="008472C1"/>
    <w:rsid w:val="00847340"/>
    <w:rsid w:val="00847464"/>
    <w:rsid w:val="008478B1"/>
    <w:rsid w:val="0085016B"/>
    <w:rsid w:val="008502E1"/>
    <w:rsid w:val="008509B2"/>
    <w:rsid w:val="00850BF7"/>
    <w:rsid w:val="00850C29"/>
    <w:rsid w:val="008510B1"/>
    <w:rsid w:val="00851943"/>
    <w:rsid w:val="00851A62"/>
    <w:rsid w:val="00851AD9"/>
    <w:rsid w:val="00851F70"/>
    <w:rsid w:val="00852220"/>
    <w:rsid w:val="00852254"/>
    <w:rsid w:val="0085251D"/>
    <w:rsid w:val="00852594"/>
    <w:rsid w:val="008525CD"/>
    <w:rsid w:val="008525ED"/>
    <w:rsid w:val="0085275B"/>
    <w:rsid w:val="00852A3A"/>
    <w:rsid w:val="00852D28"/>
    <w:rsid w:val="00852DA2"/>
    <w:rsid w:val="0085311F"/>
    <w:rsid w:val="00853400"/>
    <w:rsid w:val="008534E7"/>
    <w:rsid w:val="00853BDB"/>
    <w:rsid w:val="00853BEA"/>
    <w:rsid w:val="008545FD"/>
    <w:rsid w:val="00854E9F"/>
    <w:rsid w:val="00855001"/>
    <w:rsid w:val="00855621"/>
    <w:rsid w:val="008556A8"/>
    <w:rsid w:val="00855702"/>
    <w:rsid w:val="00856087"/>
    <w:rsid w:val="00856AAB"/>
    <w:rsid w:val="00856C75"/>
    <w:rsid w:val="00856DC0"/>
    <w:rsid w:val="00857271"/>
    <w:rsid w:val="00857274"/>
    <w:rsid w:val="00857473"/>
    <w:rsid w:val="00857A4D"/>
    <w:rsid w:val="00857A7C"/>
    <w:rsid w:val="00857A94"/>
    <w:rsid w:val="0086015E"/>
    <w:rsid w:val="008606BA"/>
    <w:rsid w:val="008606CA"/>
    <w:rsid w:val="008608BF"/>
    <w:rsid w:val="008609BE"/>
    <w:rsid w:val="00860F39"/>
    <w:rsid w:val="00861111"/>
    <w:rsid w:val="00861584"/>
    <w:rsid w:val="008617BD"/>
    <w:rsid w:val="00861DBF"/>
    <w:rsid w:val="00861F05"/>
    <w:rsid w:val="00862820"/>
    <w:rsid w:val="00862E91"/>
    <w:rsid w:val="008632B2"/>
    <w:rsid w:val="00863499"/>
    <w:rsid w:val="00863738"/>
    <w:rsid w:val="0086377B"/>
    <w:rsid w:val="008637F5"/>
    <w:rsid w:val="00863846"/>
    <w:rsid w:val="008639F5"/>
    <w:rsid w:val="00863C2A"/>
    <w:rsid w:val="008640AF"/>
    <w:rsid w:val="008645FD"/>
    <w:rsid w:val="00864CE7"/>
    <w:rsid w:val="0086598D"/>
    <w:rsid w:val="00865ACA"/>
    <w:rsid w:val="00865B6E"/>
    <w:rsid w:val="008671F0"/>
    <w:rsid w:val="0086758F"/>
    <w:rsid w:val="008676D2"/>
    <w:rsid w:val="00867A01"/>
    <w:rsid w:val="00867C12"/>
    <w:rsid w:val="00870338"/>
    <w:rsid w:val="00870484"/>
    <w:rsid w:val="0087090A"/>
    <w:rsid w:val="00870AE1"/>
    <w:rsid w:val="00870C37"/>
    <w:rsid w:val="00870C80"/>
    <w:rsid w:val="008711A4"/>
    <w:rsid w:val="0087137A"/>
    <w:rsid w:val="008713EE"/>
    <w:rsid w:val="008714E8"/>
    <w:rsid w:val="00871692"/>
    <w:rsid w:val="008716D1"/>
    <w:rsid w:val="00871789"/>
    <w:rsid w:val="0087194A"/>
    <w:rsid w:val="00871FCB"/>
    <w:rsid w:val="00872063"/>
    <w:rsid w:val="00872436"/>
    <w:rsid w:val="0087264A"/>
    <w:rsid w:val="00872BD9"/>
    <w:rsid w:val="00872E3E"/>
    <w:rsid w:val="00872ED3"/>
    <w:rsid w:val="00873126"/>
    <w:rsid w:val="00873449"/>
    <w:rsid w:val="00873585"/>
    <w:rsid w:val="008738D0"/>
    <w:rsid w:val="00873D72"/>
    <w:rsid w:val="008740A2"/>
    <w:rsid w:val="008740B9"/>
    <w:rsid w:val="00874259"/>
    <w:rsid w:val="0087491A"/>
    <w:rsid w:val="00874A74"/>
    <w:rsid w:val="00874BF4"/>
    <w:rsid w:val="00874C82"/>
    <w:rsid w:val="008750A0"/>
    <w:rsid w:val="0087513C"/>
    <w:rsid w:val="00875369"/>
    <w:rsid w:val="0087536B"/>
    <w:rsid w:val="00875774"/>
    <w:rsid w:val="00875A62"/>
    <w:rsid w:val="00875D33"/>
    <w:rsid w:val="00875EE0"/>
    <w:rsid w:val="008761A4"/>
    <w:rsid w:val="008765DB"/>
    <w:rsid w:val="00876647"/>
    <w:rsid w:val="0087670C"/>
    <w:rsid w:val="0087681F"/>
    <w:rsid w:val="00876B86"/>
    <w:rsid w:val="008771AE"/>
    <w:rsid w:val="00877278"/>
    <w:rsid w:val="0087741C"/>
    <w:rsid w:val="00877869"/>
    <w:rsid w:val="00880249"/>
    <w:rsid w:val="00880578"/>
    <w:rsid w:val="00880914"/>
    <w:rsid w:val="00880BA9"/>
    <w:rsid w:val="00880D75"/>
    <w:rsid w:val="00880F70"/>
    <w:rsid w:val="0088100F"/>
    <w:rsid w:val="008810CE"/>
    <w:rsid w:val="0088127D"/>
    <w:rsid w:val="00881295"/>
    <w:rsid w:val="0088145E"/>
    <w:rsid w:val="00881B61"/>
    <w:rsid w:val="00881B7F"/>
    <w:rsid w:val="00881CFB"/>
    <w:rsid w:val="00881FC2"/>
    <w:rsid w:val="008820B2"/>
    <w:rsid w:val="0088211F"/>
    <w:rsid w:val="0088213A"/>
    <w:rsid w:val="0088219B"/>
    <w:rsid w:val="00882660"/>
    <w:rsid w:val="00882852"/>
    <w:rsid w:val="00882979"/>
    <w:rsid w:val="00882A5B"/>
    <w:rsid w:val="00882E34"/>
    <w:rsid w:val="008832B0"/>
    <w:rsid w:val="008837C3"/>
    <w:rsid w:val="008838ED"/>
    <w:rsid w:val="00883935"/>
    <w:rsid w:val="0088407B"/>
    <w:rsid w:val="0088426C"/>
    <w:rsid w:val="00884957"/>
    <w:rsid w:val="00884CE6"/>
    <w:rsid w:val="00884DFC"/>
    <w:rsid w:val="00884F18"/>
    <w:rsid w:val="00884F5C"/>
    <w:rsid w:val="00885060"/>
    <w:rsid w:val="00885487"/>
    <w:rsid w:val="0088581D"/>
    <w:rsid w:val="00885B90"/>
    <w:rsid w:val="00885C1F"/>
    <w:rsid w:val="00886574"/>
    <w:rsid w:val="0088663D"/>
    <w:rsid w:val="008867CE"/>
    <w:rsid w:val="00886A0A"/>
    <w:rsid w:val="00886A2A"/>
    <w:rsid w:val="00886E52"/>
    <w:rsid w:val="00886F8F"/>
    <w:rsid w:val="0088737D"/>
    <w:rsid w:val="008875EE"/>
    <w:rsid w:val="008878A9"/>
    <w:rsid w:val="00887F0A"/>
    <w:rsid w:val="00890269"/>
    <w:rsid w:val="008902D4"/>
    <w:rsid w:val="00890499"/>
    <w:rsid w:val="00890794"/>
    <w:rsid w:val="00890AB9"/>
    <w:rsid w:val="00890D69"/>
    <w:rsid w:val="00890D97"/>
    <w:rsid w:val="00890E95"/>
    <w:rsid w:val="00891998"/>
    <w:rsid w:val="00891A30"/>
    <w:rsid w:val="00891BB4"/>
    <w:rsid w:val="00891D9F"/>
    <w:rsid w:val="008920C9"/>
    <w:rsid w:val="00892E14"/>
    <w:rsid w:val="00893402"/>
    <w:rsid w:val="008938CE"/>
    <w:rsid w:val="00894382"/>
    <w:rsid w:val="00894564"/>
    <w:rsid w:val="008947EA"/>
    <w:rsid w:val="00894F6B"/>
    <w:rsid w:val="008953D5"/>
    <w:rsid w:val="00895501"/>
    <w:rsid w:val="0089586D"/>
    <w:rsid w:val="00895928"/>
    <w:rsid w:val="0089606B"/>
    <w:rsid w:val="008964FF"/>
    <w:rsid w:val="00896618"/>
    <w:rsid w:val="00896D11"/>
    <w:rsid w:val="0089749A"/>
    <w:rsid w:val="008974EF"/>
    <w:rsid w:val="00897878"/>
    <w:rsid w:val="00897A3D"/>
    <w:rsid w:val="00897A93"/>
    <w:rsid w:val="00897B5C"/>
    <w:rsid w:val="00897CCA"/>
    <w:rsid w:val="00897E20"/>
    <w:rsid w:val="008A0341"/>
    <w:rsid w:val="008A0342"/>
    <w:rsid w:val="008A0560"/>
    <w:rsid w:val="008A0608"/>
    <w:rsid w:val="008A09A9"/>
    <w:rsid w:val="008A0C84"/>
    <w:rsid w:val="008A0C8F"/>
    <w:rsid w:val="008A0E63"/>
    <w:rsid w:val="008A1407"/>
    <w:rsid w:val="008A144C"/>
    <w:rsid w:val="008A1506"/>
    <w:rsid w:val="008A1698"/>
    <w:rsid w:val="008A1735"/>
    <w:rsid w:val="008A1751"/>
    <w:rsid w:val="008A1B0E"/>
    <w:rsid w:val="008A1E06"/>
    <w:rsid w:val="008A2110"/>
    <w:rsid w:val="008A262B"/>
    <w:rsid w:val="008A2749"/>
    <w:rsid w:val="008A29B4"/>
    <w:rsid w:val="008A2A93"/>
    <w:rsid w:val="008A2B5F"/>
    <w:rsid w:val="008A30A6"/>
    <w:rsid w:val="008A3432"/>
    <w:rsid w:val="008A3758"/>
    <w:rsid w:val="008A3B58"/>
    <w:rsid w:val="008A3BEA"/>
    <w:rsid w:val="008A423C"/>
    <w:rsid w:val="008A4359"/>
    <w:rsid w:val="008A4499"/>
    <w:rsid w:val="008A48A8"/>
    <w:rsid w:val="008A49EE"/>
    <w:rsid w:val="008A4C84"/>
    <w:rsid w:val="008A4E22"/>
    <w:rsid w:val="008A51B5"/>
    <w:rsid w:val="008A58F9"/>
    <w:rsid w:val="008A5A5F"/>
    <w:rsid w:val="008A5ACE"/>
    <w:rsid w:val="008A5C7C"/>
    <w:rsid w:val="008A5D4D"/>
    <w:rsid w:val="008A5F08"/>
    <w:rsid w:val="008A6471"/>
    <w:rsid w:val="008A6737"/>
    <w:rsid w:val="008A6788"/>
    <w:rsid w:val="008A699F"/>
    <w:rsid w:val="008A6C21"/>
    <w:rsid w:val="008A6DDF"/>
    <w:rsid w:val="008A7128"/>
    <w:rsid w:val="008A7214"/>
    <w:rsid w:val="008A736E"/>
    <w:rsid w:val="008A7441"/>
    <w:rsid w:val="008A7866"/>
    <w:rsid w:val="008A7987"/>
    <w:rsid w:val="008A7988"/>
    <w:rsid w:val="008A7FF3"/>
    <w:rsid w:val="008B022C"/>
    <w:rsid w:val="008B03BC"/>
    <w:rsid w:val="008B07AC"/>
    <w:rsid w:val="008B0A65"/>
    <w:rsid w:val="008B0D39"/>
    <w:rsid w:val="008B1574"/>
    <w:rsid w:val="008B17D9"/>
    <w:rsid w:val="008B1EDA"/>
    <w:rsid w:val="008B1FA5"/>
    <w:rsid w:val="008B2103"/>
    <w:rsid w:val="008B2FDE"/>
    <w:rsid w:val="008B30BB"/>
    <w:rsid w:val="008B345C"/>
    <w:rsid w:val="008B3484"/>
    <w:rsid w:val="008B3709"/>
    <w:rsid w:val="008B371B"/>
    <w:rsid w:val="008B37BC"/>
    <w:rsid w:val="008B38AA"/>
    <w:rsid w:val="008B3917"/>
    <w:rsid w:val="008B3C58"/>
    <w:rsid w:val="008B3E9D"/>
    <w:rsid w:val="008B3F1D"/>
    <w:rsid w:val="008B4357"/>
    <w:rsid w:val="008B4500"/>
    <w:rsid w:val="008B4848"/>
    <w:rsid w:val="008B4E72"/>
    <w:rsid w:val="008B4F34"/>
    <w:rsid w:val="008B51FE"/>
    <w:rsid w:val="008B5383"/>
    <w:rsid w:val="008B540B"/>
    <w:rsid w:val="008B5572"/>
    <w:rsid w:val="008B562D"/>
    <w:rsid w:val="008B5716"/>
    <w:rsid w:val="008B5FF5"/>
    <w:rsid w:val="008B5FFC"/>
    <w:rsid w:val="008B6021"/>
    <w:rsid w:val="008B614F"/>
    <w:rsid w:val="008B646C"/>
    <w:rsid w:val="008B6829"/>
    <w:rsid w:val="008B6958"/>
    <w:rsid w:val="008B695C"/>
    <w:rsid w:val="008B6AB3"/>
    <w:rsid w:val="008B72BE"/>
    <w:rsid w:val="008B797E"/>
    <w:rsid w:val="008B7A6C"/>
    <w:rsid w:val="008C0015"/>
    <w:rsid w:val="008C0173"/>
    <w:rsid w:val="008C02B2"/>
    <w:rsid w:val="008C072C"/>
    <w:rsid w:val="008C0734"/>
    <w:rsid w:val="008C0773"/>
    <w:rsid w:val="008C0864"/>
    <w:rsid w:val="008C0ACA"/>
    <w:rsid w:val="008C0FF0"/>
    <w:rsid w:val="008C140A"/>
    <w:rsid w:val="008C1E2D"/>
    <w:rsid w:val="008C1FDB"/>
    <w:rsid w:val="008C2303"/>
    <w:rsid w:val="008C27EA"/>
    <w:rsid w:val="008C2A1D"/>
    <w:rsid w:val="008C2A6E"/>
    <w:rsid w:val="008C2AD2"/>
    <w:rsid w:val="008C2D66"/>
    <w:rsid w:val="008C2F0C"/>
    <w:rsid w:val="008C2FC7"/>
    <w:rsid w:val="008C3360"/>
    <w:rsid w:val="008C34E8"/>
    <w:rsid w:val="008C388F"/>
    <w:rsid w:val="008C41F1"/>
    <w:rsid w:val="008C4D57"/>
    <w:rsid w:val="008C4EE9"/>
    <w:rsid w:val="008C517C"/>
    <w:rsid w:val="008C560B"/>
    <w:rsid w:val="008C565C"/>
    <w:rsid w:val="008C5A72"/>
    <w:rsid w:val="008C5F5D"/>
    <w:rsid w:val="008C60D8"/>
    <w:rsid w:val="008C646D"/>
    <w:rsid w:val="008C6479"/>
    <w:rsid w:val="008C691B"/>
    <w:rsid w:val="008C6CF1"/>
    <w:rsid w:val="008C6E6C"/>
    <w:rsid w:val="008C6E7F"/>
    <w:rsid w:val="008C7088"/>
    <w:rsid w:val="008C70E6"/>
    <w:rsid w:val="008C750D"/>
    <w:rsid w:val="008C75C7"/>
    <w:rsid w:val="008C7609"/>
    <w:rsid w:val="008C7633"/>
    <w:rsid w:val="008C77C2"/>
    <w:rsid w:val="008D0116"/>
    <w:rsid w:val="008D0221"/>
    <w:rsid w:val="008D0907"/>
    <w:rsid w:val="008D091D"/>
    <w:rsid w:val="008D0B93"/>
    <w:rsid w:val="008D0BDB"/>
    <w:rsid w:val="008D0CBC"/>
    <w:rsid w:val="008D0E71"/>
    <w:rsid w:val="008D111F"/>
    <w:rsid w:val="008D1192"/>
    <w:rsid w:val="008D13DC"/>
    <w:rsid w:val="008D16C0"/>
    <w:rsid w:val="008D1B0E"/>
    <w:rsid w:val="008D1B88"/>
    <w:rsid w:val="008D1BA2"/>
    <w:rsid w:val="008D1D9D"/>
    <w:rsid w:val="008D1F42"/>
    <w:rsid w:val="008D26FB"/>
    <w:rsid w:val="008D2A94"/>
    <w:rsid w:val="008D2BD3"/>
    <w:rsid w:val="008D2DDF"/>
    <w:rsid w:val="008D2F37"/>
    <w:rsid w:val="008D332D"/>
    <w:rsid w:val="008D34B2"/>
    <w:rsid w:val="008D35D3"/>
    <w:rsid w:val="008D376C"/>
    <w:rsid w:val="008D3C07"/>
    <w:rsid w:val="008D3D15"/>
    <w:rsid w:val="008D3FF0"/>
    <w:rsid w:val="008D4212"/>
    <w:rsid w:val="008D431F"/>
    <w:rsid w:val="008D43B9"/>
    <w:rsid w:val="008D45B0"/>
    <w:rsid w:val="008D4635"/>
    <w:rsid w:val="008D4728"/>
    <w:rsid w:val="008D4A61"/>
    <w:rsid w:val="008D4BA7"/>
    <w:rsid w:val="008D4CA4"/>
    <w:rsid w:val="008D4EC9"/>
    <w:rsid w:val="008D522D"/>
    <w:rsid w:val="008D57B2"/>
    <w:rsid w:val="008D5E14"/>
    <w:rsid w:val="008D6063"/>
    <w:rsid w:val="008D61E8"/>
    <w:rsid w:val="008D63AA"/>
    <w:rsid w:val="008D6521"/>
    <w:rsid w:val="008D69A6"/>
    <w:rsid w:val="008D6DAC"/>
    <w:rsid w:val="008D6E90"/>
    <w:rsid w:val="008D71D1"/>
    <w:rsid w:val="008D722D"/>
    <w:rsid w:val="008D72F6"/>
    <w:rsid w:val="008D7675"/>
    <w:rsid w:val="008D7954"/>
    <w:rsid w:val="008D7CC7"/>
    <w:rsid w:val="008D7D7B"/>
    <w:rsid w:val="008D7EBC"/>
    <w:rsid w:val="008D7F1D"/>
    <w:rsid w:val="008E02AA"/>
    <w:rsid w:val="008E04C2"/>
    <w:rsid w:val="008E072D"/>
    <w:rsid w:val="008E0B9C"/>
    <w:rsid w:val="008E0D08"/>
    <w:rsid w:val="008E1A87"/>
    <w:rsid w:val="008E1E01"/>
    <w:rsid w:val="008E2154"/>
    <w:rsid w:val="008E216B"/>
    <w:rsid w:val="008E29E0"/>
    <w:rsid w:val="008E2AB3"/>
    <w:rsid w:val="008E2E8A"/>
    <w:rsid w:val="008E2EF2"/>
    <w:rsid w:val="008E3372"/>
    <w:rsid w:val="008E379D"/>
    <w:rsid w:val="008E37FB"/>
    <w:rsid w:val="008E3ABE"/>
    <w:rsid w:val="008E3EFF"/>
    <w:rsid w:val="008E3F9C"/>
    <w:rsid w:val="008E4726"/>
    <w:rsid w:val="008E4942"/>
    <w:rsid w:val="008E4ACB"/>
    <w:rsid w:val="008E4C8B"/>
    <w:rsid w:val="008E5141"/>
    <w:rsid w:val="008E5217"/>
    <w:rsid w:val="008E54D6"/>
    <w:rsid w:val="008E55B9"/>
    <w:rsid w:val="008E587A"/>
    <w:rsid w:val="008E5DBF"/>
    <w:rsid w:val="008E61DE"/>
    <w:rsid w:val="008E6593"/>
    <w:rsid w:val="008E6A3D"/>
    <w:rsid w:val="008E6F9C"/>
    <w:rsid w:val="008E77F5"/>
    <w:rsid w:val="008E7A88"/>
    <w:rsid w:val="008E7B75"/>
    <w:rsid w:val="008E7BA1"/>
    <w:rsid w:val="008F02ED"/>
    <w:rsid w:val="008F033C"/>
    <w:rsid w:val="008F0869"/>
    <w:rsid w:val="008F08E7"/>
    <w:rsid w:val="008F099F"/>
    <w:rsid w:val="008F0E54"/>
    <w:rsid w:val="008F10BB"/>
    <w:rsid w:val="008F1A6C"/>
    <w:rsid w:val="008F1B1E"/>
    <w:rsid w:val="008F24C6"/>
    <w:rsid w:val="008F25EA"/>
    <w:rsid w:val="008F26F0"/>
    <w:rsid w:val="008F2B23"/>
    <w:rsid w:val="008F2C86"/>
    <w:rsid w:val="008F2DA9"/>
    <w:rsid w:val="008F2EF0"/>
    <w:rsid w:val="008F3723"/>
    <w:rsid w:val="008F3B87"/>
    <w:rsid w:val="008F3E19"/>
    <w:rsid w:val="008F407A"/>
    <w:rsid w:val="008F40A6"/>
    <w:rsid w:val="008F44BD"/>
    <w:rsid w:val="008F4557"/>
    <w:rsid w:val="008F45B7"/>
    <w:rsid w:val="008F4704"/>
    <w:rsid w:val="008F493D"/>
    <w:rsid w:val="008F4996"/>
    <w:rsid w:val="008F4B56"/>
    <w:rsid w:val="008F4D8E"/>
    <w:rsid w:val="008F503F"/>
    <w:rsid w:val="008F535C"/>
    <w:rsid w:val="008F5384"/>
    <w:rsid w:val="008F5385"/>
    <w:rsid w:val="008F540A"/>
    <w:rsid w:val="008F5771"/>
    <w:rsid w:val="008F5C72"/>
    <w:rsid w:val="008F65B7"/>
    <w:rsid w:val="008F6CF2"/>
    <w:rsid w:val="008F6D67"/>
    <w:rsid w:val="008F72DA"/>
    <w:rsid w:val="008F7363"/>
    <w:rsid w:val="008F74B0"/>
    <w:rsid w:val="008F783F"/>
    <w:rsid w:val="008F7A44"/>
    <w:rsid w:val="008F7DFC"/>
    <w:rsid w:val="008F7FB4"/>
    <w:rsid w:val="00900A78"/>
    <w:rsid w:val="00900AA0"/>
    <w:rsid w:val="00900E60"/>
    <w:rsid w:val="00900E9F"/>
    <w:rsid w:val="009011F5"/>
    <w:rsid w:val="00901241"/>
    <w:rsid w:val="00901474"/>
    <w:rsid w:val="00901AE4"/>
    <w:rsid w:val="009023D4"/>
    <w:rsid w:val="00902844"/>
    <w:rsid w:val="009028C3"/>
    <w:rsid w:val="009036CC"/>
    <w:rsid w:val="00903749"/>
    <w:rsid w:val="00903FF7"/>
    <w:rsid w:val="00904225"/>
    <w:rsid w:val="009042F0"/>
    <w:rsid w:val="0090465F"/>
    <w:rsid w:val="00904BDF"/>
    <w:rsid w:val="00904F0A"/>
    <w:rsid w:val="00904F71"/>
    <w:rsid w:val="00905363"/>
    <w:rsid w:val="009057D4"/>
    <w:rsid w:val="00905EDB"/>
    <w:rsid w:val="00906616"/>
    <w:rsid w:val="00906865"/>
    <w:rsid w:val="00906A73"/>
    <w:rsid w:val="00906DE1"/>
    <w:rsid w:val="00907604"/>
    <w:rsid w:val="009076CD"/>
    <w:rsid w:val="0091034C"/>
    <w:rsid w:val="0091079A"/>
    <w:rsid w:val="00910AFB"/>
    <w:rsid w:val="00910FB3"/>
    <w:rsid w:val="0091164F"/>
    <w:rsid w:val="00911749"/>
    <w:rsid w:val="009118A5"/>
    <w:rsid w:val="00911FBC"/>
    <w:rsid w:val="009120B8"/>
    <w:rsid w:val="009123D7"/>
    <w:rsid w:val="0091292F"/>
    <w:rsid w:val="00912980"/>
    <w:rsid w:val="00912C7D"/>
    <w:rsid w:val="00912DC2"/>
    <w:rsid w:val="009136D4"/>
    <w:rsid w:val="00913A17"/>
    <w:rsid w:val="00913A40"/>
    <w:rsid w:val="00913A9E"/>
    <w:rsid w:val="00913B04"/>
    <w:rsid w:val="00913CB1"/>
    <w:rsid w:val="00914194"/>
    <w:rsid w:val="00914205"/>
    <w:rsid w:val="009146DA"/>
    <w:rsid w:val="00914DF5"/>
    <w:rsid w:val="0091528E"/>
    <w:rsid w:val="00915465"/>
    <w:rsid w:val="009155A6"/>
    <w:rsid w:val="009155B3"/>
    <w:rsid w:val="00915B89"/>
    <w:rsid w:val="00915C21"/>
    <w:rsid w:val="00915D94"/>
    <w:rsid w:val="00916252"/>
    <w:rsid w:val="00916405"/>
    <w:rsid w:val="00916406"/>
    <w:rsid w:val="00916706"/>
    <w:rsid w:val="00916D28"/>
    <w:rsid w:val="00916FB8"/>
    <w:rsid w:val="009170C6"/>
    <w:rsid w:val="009171AF"/>
    <w:rsid w:val="0091742E"/>
    <w:rsid w:val="009177DE"/>
    <w:rsid w:val="00917CBC"/>
    <w:rsid w:val="0092030A"/>
    <w:rsid w:val="009204D6"/>
    <w:rsid w:val="00920842"/>
    <w:rsid w:val="009209E7"/>
    <w:rsid w:val="0092117D"/>
    <w:rsid w:val="00921434"/>
    <w:rsid w:val="009214D4"/>
    <w:rsid w:val="009215E5"/>
    <w:rsid w:val="00921B38"/>
    <w:rsid w:val="00921B6E"/>
    <w:rsid w:val="00921F3B"/>
    <w:rsid w:val="00921F9D"/>
    <w:rsid w:val="00921FCC"/>
    <w:rsid w:val="0092213F"/>
    <w:rsid w:val="00922298"/>
    <w:rsid w:val="00922817"/>
    <w:rsid w:val="009231C5"/>
    <w:rsid w:val="00923744"/>
    <w:rsid w:val="00923865"/>
    <w:rsid w:val="009238A7"/>
    <w:rsid w:val="00923CA5"/>
    <w:rsid w:val="00923E61"/>
    <w:rsid w:val="009245D7"/>
    <w:rsid w:val="009247EE"/>
    <w:rsid w:val="00924813"/>
    <w:rsid w:val="00924949"/>
    <w:rsid w:val="00924A51"/>
    <w:rsid w:val="00924CCF"/>
    <w:rsid w:val="00924D8E"/>
    <w:rsid w:val="00924E63"/>
    <w:rsid w:val="009253C4"/>
    <w:rsid w:val="009254B6"/>
    <w:rsid w:val="009256C6"/>
    <w:rsid w:val="009259CF"/>
    <w:rsid w:val="00925AD9"/>
    <w:rsid w:val="00925F47"/>
    <w:rsid w:val="00925F9C"/>
    <w:rsid w:val="0092638A"/>
    <w:rsid w:val="00926407"/>
    <w:rsid w:val="00926607"/>
    <w:rsid w:val="00926690"/>
    <w:rsid w:val="00926AFF"/>
    <w:rsid w:val="00926C50"/>
    <w:rsid w:val="0092707F"/>
    <w:rsid w:val="009270FC"/>
    <w:rsid w:val="009275F4"/>
    <w:rsid w:val="00927865"/>
    <w:rsid w:val="00927AB7"/>
    <w:rsid w:val="00927B20"/>
    <w:rsid w:val="00927E07"/>
    <w:rsid w:val="00930090"/>
    <w:rsid w:val="009302F3"/>
    <w:rsid w:val="009306DA"/>
    <w:rsid w:val="009309EA"/>
    <w:rsid w:val="00930AA4"/>
    <w:rsid w:val="00930BF0"/>
    <w:rsid w:val="00930CAB"/>
    <w:rsid w:val="00931242"/>
    <w:rsid w:val="0093132A"/>
    <w:rsid w:val="009316B2"/>
    <w:rsid w:val="009317F1"/>
    <w:rsid w:val="00931AF4"/>
    <w:rsid w:val="00931CB8"/>
    <w:rsid w:val="00931ECE"/>
    <w:rsid w:val="00932097"/>
    <w:rsid w:val="009323F9"/>
    <w:rsid w:val="0093272D"/>
    <w:rsid w:val="00932767"/>
    <w:rsid w:val="00932793"/>
    <w:rsid w:val="009327E4"/>
    <w:rsid w:val="00932CBC"/>
    <w:rsid w:val="00932CC5"/>
    <w:rsid w:val="00933007"/>
    <w:rsid w:val="0093303E"/>
    <w:rsid w:val="00933089"/>
    <w:rsid w:val="009331CE"/>
    <w:rsid w:val="00933408"/>
    <w:rsid w:val="0093340C"/>
    <w:rsid w:val="0093392F"/>
    <w:rsid w:val="0093398D"/>
    <w:rsid w:val="009339BD"/>
    <w:rsid w:val="00933DD1"/>
    <w:rsid w:val="00933E33"/>
    <w:rsid w:val="00933E37"/>
    <w:rsid w:val="009346BD"/>
    <w:rsid w:val="00934A10"/>
    <w:rsid w:val="00934D7C"/>
    <w:rsid w:val="00934F41"/>
    <w:rsid w:val="009350A2"/>
    <w:rsid w:val="00935119"/>
    <w:rsid w:val="00935294"/>
    <w:rsid w:val="009352F1"/>
    <w:rsid w:val="0093555C"/>
    <w:rsid w:val="00935913"/>
    <w:rsid w:val="00935A60"/>
    <w:rsid w:val="00935A75"/>
    <w:rsid w:val="00935DB8"/>
    <w:rsid w:val="00935F63"/>
    <w:rsid w:val="00936122"/>
    <w:rsid w:val="00936543"/>
    <w:rsid w:val="009365EE"/>
    <w:rsid w:val="009366E2"/>
    <w:rsid w:val="009367EE"/>
    <w:rsid w:val="009369E6"/>
    <w:rsid w:val="00936B5B"/>
    <w:rsid w:val="00937216"/>
    <w:rsid w:val="0093721F"/>
    <w:rsid w:val="009377A4"/>
    <w:rsid w:val="0093788A"/>
    <w:rsid w:val="00937E79"/>
    <w:rsid w:val="00940588"/>
    <w:rsid w:val="0094076D"/>
    <w:rsid w:val="00941144"/>
    <w:rsid w:val="009411B1"/>
    <w:rsid w:val="00941299"/>
    <w:rsid w:val="009412FF"/>
    <w:rsid w:val="009413CF"/>
    <w:rsid w:val="009417F7"/>
    <w:rsid w:val="00942000"/>
    <w:rsid w:val="009420EA"/>
    <w:rsid w:val="00942101"/>
    <w:rsid w:val="00942861"/>
    <w:rsid w:val="00942AC5"/>
    <w:rsid w:val="00942B0D"/>
    <w:rsid w:val="00942C55"/>
    <w:rsid w:val="00942CBA"/>
    <w:rsid w:val="00942D59"/>
    <w:rsid w:val="00942D7F"/>
    <w:rsid w:val="0094381C"/>
    <w:rsid w:val="00943EC0"/>
    <w:rsid w:val="00943FB6"/>
    <w:rsid w:val="00943FF6"/>
    <w:rsid w:val="0094404F"/>
    <w:rsid w:val="009442C6"/>
    <w:rsid w:val="009443DF"/>
    <w:rsid w:val="00944B77"/>
    <w:rsid w:val="00944D85"/>
    <w:rsid w:val="00944D93"/>
    <w:rsid w:val="0094565E"/>
    <w:rsid w:val="0094606E"/>
    <w:rsid w:val="009461AE"/>
    <w:rsid w:val="0094639C"/>
    <w:rsid w:val="0094657C"/>
    <w:rsid w:val="00946A57"/>
    <w:rsid w:val="00946BFD"/>
    <w:rsid w:val="00946C6A"/>
    <w:rsid w:val="00946F48"/>
    <w:rsid w:val="0094721C"/>
    <w:rsid w:val="009474A3"/>
    <w:rsid w:val="00947656"/>
    <w:rsid w:val="00947787"/>
    <w:rsid w:val="009479DE"/>
    <w:rsid w:val="0095000E"/>
    <w:rsid w:val="009501EB"/>
    <w:rsid w:val="009504FB"/>
    <w:rsid w:val="009508C2"/>
    <w:rsid w:val="00950C01"/>
    <w:rsid w:val="00950E54"/>
    <w:rsid w:val="00950E9F"/>
    <w:rsid w:val="00950F90"/>
    <w:rsid w:val="00951537"/>
    <w:rsid w:val="00951C16"/>
    <w:rsid w:val="00951F2A"/>
    <w:rsid w:val="00952347"/>
    <w:rsid w:val="00952BC8"/>
    <w:rsid w:val="00952ED0"/>
    <w:rsid w:val="0095337A"/>
    <w:rsid w:val="0095389D"/>
    <w:rsid w:val="0095391E"/>
    <w:rsid w:val="00953BB8"/>
    <w:rsid w:val="00953BF1"/>
    <w:rsid w:val="00954195"/>
    <w:rsid w:val="0095446E"/>
    <w:rsid w:val="00954584"/>
    <w:rsid w:val="009546E6"/>
    <w:rsid w:val="00954B90"/>
    <w:rsid w:val="00954FEF"/>
    <w:rsid w:val="0095561D"/>
    <w:rsid w:val="00955BFA"/>
    <w:rsid w:val="00955C07"/>
    <w:rsid w:val="00955F6B"/>
    <w:rsid w:val="00956248"/>
    <w:rsid w:val="00956725"/>
    <w:rsid w:val="009568E9"/>
    <w:rsid w:val="00956D8E"/>
    <w:rsid w:val="00956E65"/>
    <w:rsid w:val="00957531"/>
    <w:rsid w:val="009579F0"/>
    <w:rsid w:val="00957AF0"/>
    <w:rsid w:val="00957BF0"/>
    <w:rsid w:val="00957CDF"/>
    <w:rsid w:val="00957F97"/>
    <w:rsid w:val="0096032F"/>
    <w:rsid w:val="009603E6"/>
    <w:rsid w:val="00960612"/>
    <w:rsid w:val="00960647"/>
    <w:rsid w:val="0096070B"/>
    <w:rsid w:val="00960776"/>
    <w:rsid w:val="00960AF6"/>
    <w:rsid w:val="00960B71"/>
    <w:rsid w:val="00960D4F"/>
    <w:rsid w:val="00960F30"/>
    <w:rsid w:val="00961298"/>
    <w:rsid w:val="00961461"/>
    <w:rsid w:val="00961624"/>
    <w:rsid w:val="009617BA"/>
    <w:rsid w:val="00961D82"/>
    <w:rsid w:val="00962191"/>
    <w:rsid w:val="0096303A"/>
    <w:rsid w:val="009631DE"/>
    <w:rsid w:val="0096346D"/>
    <w:rsid w:val="00963B42"/>
    <w:rsid w:val="0096469C"/>
    <w:rsid w:val="00964814"/>
    <w:rsid w:val="0096497E"/>
    <w:rsid w:val="009649CE"/>
    <w:rsid w:val="00964B08"/>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3D9"/>
    <w:rsid w:val="009703F5"/>
    <w:rsid w:val="009705D5"/>
    <w:rsid w:val="00970A94"/>
    <w:rsid w:val="00970AB8"/>
    <w:rsid w:val="00970B4D"/>
    <w:rsid w:val="00970D9A"/>
    <w:rsid w:val="00970EB8"/>
    <w:rsid w:val="00970F28"/>
    <w:rsid w:val="009710A6"/>
    <w:rsid w:val="00971557"/>
    <w:rsid w:val="00971642"/>
    <w:rsid w:val="009717AB"/>
    <w:rsid w:val="009718A7"/>
    <w:rsid w:val="00971D8B"/>
    <w:rsid w:val="00971DA6"/>
    <w:rsid w:val="00972149"/>
    <w:rsid w:val="0097261E"/>
    <w:rsid w:val="00972A9C"/>
    <w:rsid w:val="00972C1A"/>
    <w:rsid w:val="00972F5A"/>
    <w:rsid w:val="0097352F"/>
    <w:rsid w:val="00973592"/>
    <w:rsid w:val="009739DF"/>
    <w:rsid w:val="00973FE1"/>
    <w:rsid w:val="00974526"/>
    <w:rsid w:val="00974811"/>
    <w:rsid w:val="009748D7"/>
    <w:rsid w:val="00974C88"/>
    <w:rsid w:val="00974D67"/>
    <w:rsid w:val="00974EA0"/>
    <w:rsid w:val="0097509A"/>
    <w:rsid w:val="009752B5"/>
    <w:rsid w:val="0097572B"/>
    <w:rsid w:val="00975BCD"/>
    <w:rsid w:val="0097615F"/>
    <w:rsid w:val="0097633C"/>
    <w:rsid w:val="009764FE"/>
    <w:rsid w:val="00976735"/>
    <w:rsid w:val="00976789"/>
    <w:rsid w:val="009767A8"/>
    <w:rsid w:val="00976A5D"/>
    <w:rsid w:val="00976B58"/>
    <w:rsid w:val="00976ECE"/>
    <w:rsid w:val="00976F8C"/>
    <w:rsid w:val="009773A1"/>
    <w:rsid w:val="00977697"/>
    <w:rsid w:val="009776B3"/>
    <w:rsid w:val="00977729"/>
    <w:rsid w:val="00977ABF"/>
    <w:rsid w:val="00980024"/>
    <w:rsid w:val="009802B4"/>
    <w:rsid w:val="009807F7"/>
    <w:rsid w:val="009808B2"/>
    <w:rsid w:val="00980AEB"/>
    <w:rsid w:val="00980BD0"/>
    <w:rsid w:val="00980D61"/>
    <w:rsid w:val="009813CD"/>
    <w:rsid w:val="00981B2F"/>
    <w:rsid w:val="00981F0C"/>
    <w:rsid w:val="009823B8"/>
    <w:rsid w:val="00982703"/>
    <w:rsid w:val="0098297C"/>
    <w:rsid w:val="009832B2"/>
    <w:rsid w:val="00983467"/>
    <w:rsid w:val="009834B8"/>
    <w:rsid w:val="00983BEC"/>
    <w:rsid w:val="00983EAF"/>
    <w:rsid w:val="00983F9A"/>
    <w:rsid w:val="00984170"/>
    <w:rsid w:val="00984441"/>
    <w:rsid w:val="009844FF"/>
    <w:rsid w:val="0098456A"/>
    <w:rsid w:val="009845CD"/>
    <w:rsid w:val="0098472A"/>
    <w:rsid w:val="00984783"/>
    <w:rsid w:val="00984EA0"/>
    <w:rsid w:val="0098579B"/>
    <w:rsid w:val="00985A83"/>
    <w:rsid w:val="00986282"/>
    <w:rsid w:val="009862F2"/>
    <w:rsid w:val="0098650A"/>
    <w:rsid w:val="00986892"/>
    <w:rsid w:val="0098694F"/>
    <w:rsid w:val="00986EC7"/>
    <w:rsid w:val="00987091"/>
    <w:rsid w:val="009871EF"/>
    <w:rsid w:val="00987480"/>
    <w:rsid w:val="00987AFA"/>
    <w:rsid w:val="00987B23"/>
    <w:rsid w:val="00987BD0"/>
    <w:rsid w:val="00987E9A"/>
    <w:rsid w:val="0099005D"/>
    <w:rsid w:val="0099013B"/>
    <w:rsid w:val="009903A3"/>
    <w:rsid w:val="00990493"/>
    <w:rsid w:val="00990532"/>
    <w:rsid w:val="0099053A"/>
    <w:rsid w:val="009906A7"/>
    <w:rsid w:val="009907E4"/>
    <w:rsid w:val="0099091A"/>
    <w:rsid w:val="00990AAC"/>
    <w:rsid w:val="00990E46"/>
    <w:rsid w:val="00990FF2"/>
    <w:rsid w:val="00991130"/>
    <w:rsid w:val="0099120B"/>
    <w:rsid w:val="00991CC9"/>
    <w:rsid w:val="00991E7B"/>
    <w:rsid w:val="00991F02"/>
    <w:rsid w:val="00991F0A"/>
    <w:rsid w:val="009921B2"/>
    <w:rsid w:val="0099221C"/>
    <w:rsid w:val="00992443"/>
    <w:rsid w:val="00992A2A"/>
    <w:rsid w:val="00992B00"/>
    <w:rsid w:val="00992D40"/>
    <w:rsid w:val="009932BC"/>
    <w:rsid w:val="009932F1"/>
    <w:rsid w:val="0099338C"/>
    <w:rsid w:val="009933DA"/>
    <w:rsid w:val="009937AE"/>
    <w:rsid w:val="00993B40"/>
    <w:rsid w:val="0099420D"/>
    <w:rsid w:val="00994242"/>
    <w:rsid w:val="009943CD"/>
    <w:rsid w:val="00994730"/>
    <w:rsid w:val="00994759"/>
    <w:rsid w:val="00994CCE"/>
    <w:rsid w:val="00994FDA"/>
    <w:rsid w:val="0099502E"/>
    <w:rsid w:val="009950DC"/>
    <w:rsid w:val="0099514F"/>
    <w:rsid w:val="00995528"/>
    <w:rsid w:val="009955A7"/>
    <w:rsid w:val="009959D1"/>
    <w:rsid w:val="00995A3B"/>
    <w:rsid w:val="00995F6D"/>
    <w:rsid w:val="009962AD"/>
    <w:rsid w:val="009962CB"/>
    <w:rsid w:val="009963AE"/>
    <w:rsid w:val="0099642F"/>
    <w:rsid w:val="009969F1"/>
    <w:rsid w:val="00996CC9"/>
    <w:rsid w:val="00997294"/>
    <w:rsid w:val="0099738B"/>
    <w:rsid w:val="00997B19"/>
    <w:rsid w:val="009A0214"/>
    <w:rsid w:val="009A04E2"/>
    <w:rsid w:val="009A05C3"/>
    <w:rsid w:val="009A0868"/>
    <w:rsid w:val="009A0B13"/>
    <w:rsid w:val="009A0FC9"/>
    <w:rsid w:val="009A0FDB"/>
    <w:rsid w:val="009A10FC"/>
    <w:rsid w:val="009A13AC"/>
    <w:rsid w:val="009A13FD"/>
    <w:rsid w:val="009A1415"/>
    <w:rsid w:val="009A179B"/>
    <w:rsid w:val="009A1AB0"/>
    <w:rsid w:val="009A1C86"/>
    <w:rsid w:val="009A20C9"/>
    <w:rsid w:val="009A22BE"/>
    <w:rsid w:val="009A250E"/>
    <w:rsid w:val="009A25A3"/>
    <w:rsid w:val="009A2808"/>
    <w:rsid w:val="009A280C"/>
    <w:rsid w:val="009A2C5C"/>
    <w:rsid w:val="009A2CBA"/>
    <w:rsid w:val="009A2E0B"/>
    <w:rsid w:val="009A33F8"/>
    <w:rsid w:val="009A345B"/>
    <w:rsid w:val="009A36EF"/>
    <w:rsid w:val="009A3936"/>
    <w:rsid w:val="009A3AC3"/>
    <w:rsid w:val="009A3BA5"/>
    <w:rsid w:val="009A3D64"/>
    <w:rsid w:val="009A3FE0"/>
    <w:rsid w:val="009A4846"/>
    <w:rsid w:val="009A4A4A"/>
    <w:rsid w:val="009A4A66"/>
    <w:rsid w:val="009A4D8B"/>
    <w:rsid w:val="009A5380"/>
    <w:rsid w:val="009A558C"/>
    <w:rsid w:val="009A55F9"/>
    <w:rsid w:val="009A563B"/>
    <w:rsid w:val="009A584E"/>
    <w:rsid w:val="009A58C3"/>
    <w:rsid w:val="009A5911"/>
    <w:rsid w:val="009A5D62"/>
    <w:rsid w:val="009A6104"/>
    <w:rsid w:val="009A624C"/>
    <w:rsid w:val="009A6302"/>
    <w:rsid w:val="009A6742"/>
    <w:rsid w:val="009A67E1"/>
    <w:rsid w:val="009A68FD"/>
    <w:rsid w:val="009A6E0D"/>
    <w:rsid w:val="009A6EF2"/>
    <w:rsid w:val="009A732E"/>
    <w:rsid w:val="009A74FB"/>
    <w:rsid w:val="009A7B11"/>
    <w:rsid w:val="009A7F44"/>
    <w:rsid w:val="009A7F69"/>
    <w:rsid w:val="009A7FDC"/>
    <w:rsid w:val="009B018C"/>
    <w:rsid w:val="009B0E34"/>
    <w:rsid w:val="009B117F"/>
    <w:rsid w:val="009B169B"/>
    <w:rsid w:val="009B1A57"/>
    <w:rsid w:val="009B1AA4"/>
    <w:rsid w:val="009B1D6F"/>
    <w:rsid w:val="009B28AA"/>
    <w:rsid w:val="009B306E"/>
    <w:rsid w:val="009B32D4"/>
    <w:rsid w:val="009B335C"/>
    <w:rsid w:val="009B366F"/>
    <w:rsid w:val="009B3B30"/>
    <w:rsid w:val="009B3D6C"/>
    <w:rsid w:val="009B3DBE"/>
    <w:rsid w:val="009B3EB5"/>
    <w:rsid w:val="009B4013"/>
    <w:rsid w:val="009B40AB"/>
    <w:rsid w:val="009B5195"/>
    <w:rsid w:val="009B52D7"/>
    <w:rsid w:val="009B5615"/>
    <w:rsid w:val="009B5786"/>
    <w:rsid w:val="009B58E8"/>
    <w:rsid w:val="009B5CFC"/>
    <w:rsid w:val="009B60CA"/>
    <w:rsid w:val="009B626B"/>
    <w:rsid w:val="009B62CD"/>
    <w:rsid w:val="009B65FE"/>
    <w:rsid w:val="009B6846"/>
    <w:rsid w:val="009B6C8B"/>
    <w:rsid w:val="009B6FC0"/>
    <w:rsid w:val="009B728C"/>
    <w:rsid w:val="009C0421"/>
    <w:rsid w:val="009C06D4"/>
    <w:rsid w:val="009C0DBB"/>
    <w:rsid w:val="009C0E79"/>
    <w:rsid w:val="009C1033"/>
    <w:rsid w:val="009C1381"/>
    <w:rsid w:val="009C14A9"/>
    <w:rsid w:val="009C17F8"/>
    <w:rsid w:val="009C17FE"/>
    <w:rsid w:val="009C1B04"/>
    <w:rsid w:val="009C1B8C"/>
    <w:rsid w:val="009C2164"/>
    <w:rsid w:val="009C232C"/>
    <w:rsid w:val="009C259F"/>
    <w:rsid w:val="009C2685"/>
    <w:rsid w:val="009C3041"/>
    <w:rsid w:val="009C3488"/>
    <w:rsid w:val="009C3D0E"/>
    <w:rsid w:val="009C44AB"/>
    <w:rsid w:val="009C44B2"/>
    <w:rsid w:val="009C467F"/>
    <w:rsid w:val="009C4D62"/>
    <w:rsid w:val="009C5151"/>
    <w:rsid w:val="009C5586"/>
    <w:rsid w:val="009C5872"/>
    <w:rsid w:val="009C62FB"/>
    <w:rsid w:val="009C68F7"/>
    <w:rsid w:val="009C6AB6"/>
    <w:rsid w:val="009C7466"/>
    <w:rsid w:val="009C784C"/>
    <w:rsid w:val="009C78B4"/>
    <w:rsid w:val="009C7974"/>
    <w:rsid w:val="009C7B80"/>
    <w:rsid w:val="009C7CA3"/>
    <w:rsid w:val="009D0071"/>
    <w:rsid w:val="009D04C7"/>
    <w:rsid w:val="009D0574"/>
    <w:rsid w:val="009D065C"/>
    <w:rsid w:val="009D0FBD"/>
    <w:rsid w:val="009D146E"/>
    <w:rsid w:val="009D14A1"/>
    <w:rsid w:val="009D1A40"/>
    <w:rsid w:val="009D1C7B"/>
    <w:rsid w:val="009D2012"/>
    <w:rsid w:val="009D275F"/>
    <w:rsid w:val="009D28E0"/>
    <w:rsid w:val="009D2AF6"/>
    <w:rsid w:val="009D2B29"/>
    <w:rsid w:val="009D2B49"/>
    <w:rsid w:val="009D2D7D"/>
    <w:rsid w:val="009D2F52"/>
    <w:rsid w:val="009D35C5"/>
    <w:rsid w:val="009D37E1"/>
    <w:rsid w:val="009D3C17"/>
    <w:rsid w:val="009D3D2C"/>
    <w:rsid w:val="009D3D4A"/>
    <w:rsid w:val="009D3E81"/>
    <w:rsid w:val="009D3F09"/>
    <w:rsid w:val="009D42C9"/>
    <w:rsid w:val="009D4AC9"/>
    <w:rsid w:val="009D4B10"/>
    <w:rsid w:val="009D507A"/>
    <w:rsid w:val="009D5160"/>
    <w:rsid w:val="009D51A0"/>
    <w:rsid w:val="009D524E"/>
    <w:rsid w:val="009D5952"/>
    <w:rsid w:val="009D5CFB"/>
    <w:rsid w:val="009D5F87"/>
    <w:rsid w:val="009D6466"/>
    <w:rsid w:val="009D6847"/>
    <w:rsid w:val="009D6ABA"/>
    <w:rsid w:val="009D6CE1"/>
    <w:rsid w:val="009D7258"/>
    <w:rsid w:val="009D7295"/>
    <w:rsid w:val="009D73A5"/>
    <w:rsid w:val="009D7B7C"/>
    <w:rsid w:val="009E00B8"/>
    <w:rsid w:val="009E00C5"/>
    <w:rsid w:val="009E0454"/>
    <w:rsid w:val="009E0DA1"/>
    <w:rsid w:val="009E10A1"/>
    <w:rsid w:val="009E10C0"/>
    <w:rsid w:val="009E11B9"/>
    <w:rsid w:val="009E16D5"/>
    <w:rsid w:val="009E187A"/>
    <w:rsid w:val="009E1C90"/>
    <w:rsid w:val="009E23EC"/>
    <w:rsid w:val="009E26B2"/>
    <w:rsid w:val="009E2EB3"/>
    <w:rsid w:val="009E2F92"/>
    <w:rsid w:val="009E31B7"/>
    <w:rsid w:val="009E385A"/>
    <w:rsid w:val="009E3883"/>
    <w:rsid w:val="009E3B12"/>
    <w:rsid w:val="009E3B7E"/>
    <w:rsid w:val="009E3C34"/>
    <w:rsid w:val="009E3CC9"/>
    <w:rsid w:val="009E3D73"/>
    <w:rsid w:val="009E3D77"/>
    <w:rsid w:val="009E3F49"/>
    <w:rsid w:val="009E40F0"/>
    <w:rsid w:val="009E42C3"/>
    <w:rsid w:val="009E4556"/>
    <w:rsid w:val="009E48ED"/>
    <w:rsid w:val="009E4B00"/>
    <w:rsid w:val="009E4E7D"/>
    <w:rsid w:val="009E506D"/>
    <w:rsid w:val="009E507C"/>
    <w:rsid w:val="009E5262"/>
    <w:rsid w:val="009E52E3"/>
    <w:rsid w:val="009E5476"/>
    <w:rsid w:val="009E59C3"/>
    <w:rsid w:val="009E5C4E"/>
    <w:rsid w:val="009E64AD"/>
    <w:rsid w:val="009E6A24"/>
    <w:rsid w:val="009E6AC8"/>
    <w:rsid w:val="009E6DD9"/>
    <w:rsid w:val="009E730E"/>
    <w:rsid w:val="009E7675"/>
    <w:rsid w:val="009E7ACB"/>
    <w:rsid w:val="009E7BAE"/>
    <w:rsid w:val="009F0078"/>
    <w:rsid w:val="009F0555"/>
    <w:rsid w:val="009F0710"/>
    <w:rsid w:val="009F0769"/>
    <w:rsid w:val="009F0D84"/>
    <w:rsid w:val="009F1AD2"/>
    <w:rsid w:val="009F1EAB"/>
    <w:rsid w:val="009F1FC7"/>
    <w:rsid w:val="009F1FD2"/>
    <w:rsid w:val="009F2469"/>
    <w:rsid w:val="009F2499"/>
    <w:rsid w:val="009F2948"/>
    <w:rsid w:val="009F2A40"/>
    <w:rsid w:val="009F2BAD"/>
    <w:rsid w:val="009F2FDC"/>
    <w:rsid w:val="009F33F3"/>
    <w:rsid w:val="009F371A"/>
    <w:rsid w:val="009F3746"/>
    <w:rsid w:val="009F3AD3"/>
    <w:rsid w:val="009F3BDE"/>
    <w:rsid w:val="009F41E4"/>
    <w:rsid w:val="009F42E3"/>
    <w:rsid w:val="009F4424"/>
    <w:rsid w:val="009F4559"/>
    <w:rsid w:val="009F4606"/>
    <w:rsid w:val="009F464E"/>
    <w:rsid w:val="009F47CB"/>
    <w:rsid w:val="009F4960"/>
    <w:rsid w:val="009F4D88"/>
    <w:rsid w:val="009F4DC3"/>
    <w:rsid w:val="009F5031"/>
    <w:rsid w:val="009F5ABD"/>
    <w:rsid w:val="009F5AF2"/>
    <w:rsid w:val="009F5B23"/>
    <w:rsid w:val="009F5DE2"/>
    <w:rsid w:val="009F645C"/>
    <w:rsid w:val="009F6F0B"/>
    <w:rsid w:val="009F7066"/>
    <w:rsid w:val="009F732A"/>
    <w:rsid w:val="009F73E8"/>
    <w:rsid w:val="009F7513"/>
    <w:rsid w:val="009F752C"/>
    <w:rsid w:val="009F78F8"/>
    <w:rsid w:val="009F7B0B"/>
    <w:rsid w:val="00A00178"/>
    <w:rsid w:val="00A0023A"/>
    <w:rsid w:val="00A002CD"/>
    <w:rsid w:val="00A0038A"/>
    <w:rsid w:val="00A00794"/>
    <w:rsid w:val="00A00A08"/>
    <w:rsid w:val="00A00B3A"/>
    <w:rsid w:val="00A00CFF"/>
    <w:rsid w:val="00A01284"/>
    <w:rsid w:val="00A01337"/>
    <w:rsid w:val="00A0176B"/>
    <w:rsid w:val="00A01C05"/>
    <w:rsid w:val="00A01DFF"/>
    <w:rsid w:val="00A01F2E"/>
    <w:rsid w:val="00A024B4"/>
    <w:rsid w:val="00A024CE"/>
    <w:rsid w:val="00A025B2"/>
    <w:rsid w:val="00A02AB8"/>
    <w:rsid w:val="00A02E2F"/>
    <w:rsid w:val="00A02F4A"/>
    <w:rsid w:val="00A03401"/>
    <w:rsid w:val="00A036F2"/>
    <w:rsid w:val="00A03A70"/>
    <w:rsid w:val="00A04173"/>
    <w:rsid w:val="00A043B2"/>
    <w:rsid w:val="00A044B6"/>
    <w:rsid w:val="00A04505"/>
    <w:rsid w:val="00A0477C"/>
    <w:rsid w:val="00A048DA"/>
    <w:rsid w:val="00A04DA8"/>
    <w:rsid w:val="00A04EDA"/>
    <w:rsid w:val="00A0518C"/>
    <w:rsid w:val="00A0521B"/>
    <w:rsid w:val="00A05259"/>
    <w:rsid w:val="00A05669"/>
    <w:rsid w:val="00A05933"/>
    <w:rsid w:val="00A05959"/>
    <w:rsid w:val="00A05E84"/>
    <w:rsid w:val="00A06180"/>
    <w:rsid w:val="00A06387"/>
    <w:rsid w:val="00A06555"/>
    <w:rsid w:val="00A06BCE"/>
    <w:rsid w:val="00A06D29"/>
    <w:rsid w:val="00A07123"/>
    <w:rsid w:val="00A07225"/>
    <w:rsid w:val="00A07702"/>
    <w:rsid w:val="00A07E67"/>
    <w:rsid w:val="00A10490"/>
    <w:rsid w:val="00A104CC"/>
    <w:rsid w:val="00A105F5"/>
    <w:rsid w:val="00A10D31"/>
    <w:rsid w:val="00A10E3D"/>
    <w:rsid w:val="00A1151B"/>
    <w:rsid w:val="00A115CD"/>
    <w:rsid w:val="00A1166D"/>
    <w:rsid w:val="00A1171C"/>
    <w:rsid w:val="00A11B0C"/>
    <w:rsid w:val="00A11BCE"/>
    <w:rsid w:val="00A11CFA"/>
    <w:rsid w:val="00A12320"/>
    <w:rsid w:val="00A12396"/>
    <w:rsid w:val="00A123B1"/>
    <w:rsid w:val="00A123BD"/>
    <w:rsid w:val="00A123BF"/>
    <w:rsid w:val="00A12719"/>
    <w:rsid w:val="00A12735"/>
    <w:rsid w:val="00A12B86"/>
    <w:rsid w:val="00A12DE9"/>
    <w:rsid w:val="00A12E0D"/>
    <w:rsid w:val="00A13103"/>
    <w:rsid w:val="00A1343B"/>
    <w:rsid w:val="00A13500"/>
    <w:rsid w:val="00A13610"/>
    <w:rsid w:val="00A136A4"/>
    <w:rsid w:val="00A13740"/>
    <w:rsid w:val="00A1374F"/>
    <w:rsid w:val="00A13798"/>
    <w:rsid w:val="00A13B7C"/>
    <w:rsid w:val="00A13B9C"/>
    <w:rsid w:val="00A13BAC"/>
    <w:rsid w:val="00A13FA0"/>
    <w:rsid w:val="00A14017"/>
    <w:rsid w:val="00A14480"/>
    <w:rsid w:val="00A14567"/>
    <w:rsid w:val="00A145CF"/>
    <w:rsid w:val="00A1499F"/>
    <w:rsid w:val="00A14BCE"/>
    <w:rsid w:val="00A14D10"/>
    <w:rsid w:val="00A14DFF"/>
    <w:rsid w:val="00A14EC0"/>
    <w:rsid w:val="00A15030"/>
    <w:rsid w:val="00A15105"/>
    <w:rsid w:val="00A157A9"/>
    <w:rsid w:val="00A15808"/>
    <w:rsid w:val="00A158F5"/>
    <w:rsid w:val="00A16031"/>
    <w:rsid w:val="00A160F2"/>
    <w:rsid w:val="00A162EC"/>
    <w:rsid w:val="00A1664E"/>
    <w:rsid w:val="00A168D4"/>
    <w:rsid w:val="00A16ACC"/>
    <w:rsid w:val="00A16F93"/>
    <w:rsid w:val="00A17AC0"/>
    <w:rsid w:val="00A17B50"/>
    <w:rsid w:val="00A17DA9"/>
    <w:rsid w:val="00A20365"/>
    <w:rsid w:val="00A20D7C"/>
    <w:rsid w:val="00A20F90"/>
    <w:rsid w:val="00A21017"/>
    <w:rsid w:val="00A2115B"/>
    <w:rsid w:val="00A21161"/>
    <w:rsid w:val="00A218E1"/>
    <w:rsid w:val="00A21DCC"/>
    <w:rsid w:val="00A22216"/>
    <w:rsid w:val="00A227EC"/>
    <w:rsid w:val="00A22AC9"/>
    <w:rsid w:val="00A22B67"/>
    <w:rsid w:val="00A22E35"/>
    <w:rsid w:val="00A23919"/>
    <w:rsid w:val="00A23D70"/>
    <w:rsid w:val="00A23D7C"/>
    <w:rsid w:val="00A244BF"/>
    <w:rsid w:val="00A24962"/>
    <w:rsid w:val="00A24E4B"/>
    <w:rsid w:val="00A24E91"/>
    <w:rsid w:val="00A2564D"/>
    <w:rsid w:val="00A25B3D"/>
    <w:rsid w:val="00A25C73"/>
    <w:rsid w:val="00A2602E"/>
    <w:rsid w:val="00A26043"/>
    <w:rsid w:val="00A2694E"/>
    <w:rsid w:val="00A26C2E"/>
    <w:rsid w:val="00A26C63"/>
    <w:rsid w:val="00A2706F"/>
    <w:rsid w:val="00A27105"/>
    <w:rsid w:val="00A27201"/>
    <w:rsid w:val="00A27345"/>
    <w:rsid w:val="00A27360"/>
    <w:rsid w:val="00A273CD"/>
    <w:rsid w:val="00A2744B"/>
    <w:rsid w:val="00A27AE6"/>
    <w:rsid w:val="00A27D07"/>
    <w:rsid w:val="00A27D0A"/>
    <w:rsid w:val="00A27F05"/>
    <w:rsid w:val="00A30086"/>
    <w:rsid w:val="00A301C8"/>
    <w:rsid w:val="00A3067B"/>
    <w:rsid w:val="00A3087E"/>
    <w:rsid w:val="00A30A59"/>
    <w:rsid w:val="00A30AF4"/>
    <w:rsid w:val="00A30C34"/>
    <w:rsid w:val="00A31314"/>
    <w:rsid w:val="00A317D9"/>
    <w:rsid w:val="00A31C22"/>
    <w:rsid w:val="00A31CEE"/>
    <w:rsid w:val="00A31D6E"/>
    <w:rsid w:val="00A31ED6"/>
    <w:rsid w:val="00A31FB3"/>
    <w:rsid w:val="00A321D3"/>
    <w:rsid w:val="00A322C1"/>
    <w:rsid w:val="00A32AB9"/>
    <w:rsid w:val="00A32D35"/>
    <w:rsid w:val="00A33035"/>
    <w:rsid w:val="00A332DC"/>
    <w:rsid w:val="00A33357"/>
    <w:rsid w:val="00A334E9"/>
    <w:rsid w:val="00A33FED"/>
    <w:rsid w:val="00A34247"/>
    <w:rsid w:val="00A348B1"/>
    <w:rsid w:val="00A34A02"/>
    <w:rsid w:val="00A34B69"/>
    <w:rsid w:val="00A34E1B"/>
    <w:rsid w:val="00A35000"/>
    <w:rsid w:val="00A350F5"/>
    <w:rsid w:val="00A35852"/>
    <w:rsid w:val="00A358CE"/>
    <w:rsid w:val="00A35939"/>
    <w:rsid w:val="00A35C33"/>
    <w:rsid w:val="00A35D73"/>
    <w:rsid w:val="00A35F52"/>
    <w:rsid w:val="00A37437"/>
    <w:rsid w:val="00A37BF4"/>
    <w:rsid w:val="00A37E79"/>
    <w:rsid w:val="00A409BB"/>
    <w:rsid w:val="00A40BB9"/>
    <w:rsid w:val="00A40CEF"/>
    <w:rsid w:val="00A40D18"/>
    <w:rsid w:val="00A4130A"/>
    <w:rsid w:val="00A41417"/>
    <w:rsid w:val="00A4141A"/>
    <w:rsid w:val="00A41677"/>
    <w:rsid w:val="00A41728"/>
    <w:rsid w:val="00A4185F"/>
    <w:rsid w:val="00A41AE1"/>
    <w:rsid w:val="00A41D94"/>
    <w:rsid w:val="00A42088"/>
    <w:rsid w:val="00A421FF"/>
    <w:rsid w:val="00A42332"/>
    <w:rsid w:val="00A42455"/>
    <w:rsid w:val="00A42600"/>
    <w:rsid w:val="00A427AC"/>
    <w:rsid w:val="00A4289A"/>
    <w:rsid w:val="00A42964"/>
    <w:rsid w:val="00A42A20"/>
    <w:rsid w:val="00A42E4A"/>
    <w:rsid w:val="00A42E9A"/>
    <w:rsid w:val="00A430D5"/>
    <w:rsid w:val="00A43444"/>
    <w:rsid w:val="00A43454"/>
    <w:rsid w:val="00A43623"/>
    <w:rsid w:val="00A43735"/>
    <w:rsid w:val="00A437DB"/>
    <w:rsid w:val="00A438C9"/>
    <w:rsid w:val="00A43EA6"/>
    <w:rsid w:val="00A44DD2"/>
    <w:rsid w:val="00A44DEE"/>
    <w:rsid w:val="00A44FF5"/>
    <w:rsid w:val="00A4516B"/>
    <w:rsid w:val="00A452D3"/>
    <w:rsid w:val="00A45596"/>
    <w:rsid w:val="00A4577D"/>
    <w:rsid w:val="00A45945"/>
    <w:rsid w:val="00A459E9"/>
    <w:rsid w:val="00A45ED8"/>
    <w:rsid w:val="00A45F17"/>
    <w:rsid w:val="00A45FEB"/>
    <w:rsid w:val="00A46079"/>
    <w:rsid w:val="00A46191"/>
    <w:rsid w:val="00A4665C"/>
    <w:rsid w:val="00A4675D"/>
    <w:rsid w:val="00A469FA"/>
    <w:rsid w:val="00A47732"/>
    <w:rsid w:val="00A47B73"/>
    <w:rsid w:val="00A47CE4"/>
    <w:rsid w:val="00A47D38"/>
    <w:rsid w:val="00A47FB4"/>
    <w:rsid w:val="00A500CD"/>
    <w:rsid w:val="00A5022C"/>
    <w:rsid w:val="00A5026A"/>
    <w:rsid w:val="00A509E7"/>
    <w:rsid w:val="00A50B3E"/>
    <w:rsid w:val="00A50CAC"/>
    <w:rsid w:val="00A50E66"/>
    <w:rsid w:val="00A50E76"/>
    <w:rsid w:val="00A50EB0"/>
    <w:rsid w:val="00A512E8"/>
    <w:rsid w:val="00A5138F"/>
    <w:rsid w:val="00A514BB"/>
    <w:rsid w:val="00A51EE2"/>
    <w:rsid w:val="00A51FA9"/>
    <w:rsid w:val="00A52133"/>
    <w:rsid w:val="00A5230A"/>
    <w:rsid w:val="00A5247A"/>
    <w:rsid w:val="00A5263D"/>
    <w:rsid w:val="00A52957"/>
    <w:rsid w:val="00A5295C"/>
    <w:rsid w:val="00A52B8E"/>
    <w:rsid w:val="00A5332C"/>
    <w:rsid w:val="00A53574"/>
    <w:rsid w:val="00A53912"/>
    <w:rsid w:val="00A53A12"/>
    <w:rsid w:val="00A5483D"/>
    <w:rsid w:val="00A54A61"/>
    <w:rsid w:val="00A54B23"/>
    <w:rsid w:val="00A54E3C"/>
    <w:rsid w:val="00A54EB7"/>
    <w:rsid w:val="00A5550D"/>
    <w:rsid w:val="00A5598E"/>
    <w:rsid w:val="00A55A8F"/>
    <w:rsid w:val="00A55C4F"/>
    <w:rsid w:val="00A55DBB"/>
    <w:rsid w:val="00A5617D"/>
    <w:rsid w:val="00A56292"/>
    <w:rsid w:val="00A562A1"/>
    <w:rsid w:val="00A56424"/>
    <w:rsid w:val="00A56527"/>
    <w:rsid w:val="00A566F1"/>
    <w:rsid w:val="00A56DDB"/>
    <w:rsid w:val="00A56F9D"/>
    <w:rsid w:val="00A56FA1"/>
    <w:rsid w:val="00A57046"/>
    <w:rsid w:val="00A570CA"/>
    <w:rsid w:val="00A5728B"/>
    <w:rsid w:val="00A573EC"/>
    <w:rsid w:val="00A57536"/>
    <w:rsid w:val="00A60703"/>
    <w:rsid w:val="00A6078D"/>
    <w:rsid w:val="00A607FD"/>
    <w:rsid w:val="00A608D3"/>
    <w:rsid w:val="00A609FC"/>
    <w:rsid w:val="00A60D14"/>
    <w:rsid w:val="00A60E2B"/>
    <w:rsid w:val="00A610A1"/>
    <w:rsid w:val="00A614A1"/>
    <w:rsid w:val="00A618F2"/>
    <w:rsid w:val="00A61996"/>
    <w:rsid w:val="00A61BC7"/>
    <w:rsid w:val="00A6203D"/>
    <w:rsid w:val="00A620A4"/>
    <w:rsid w:val="00A621F4"/>
    <w:rsid w:val="00A62404"/>
    <w:rsid w:val="00A626FF"/>
    <w:rsid w:val="00A6285F"/>
    <w:rsid w:val="00A629B4"/>
    <w:rsid w:val="00A63A59"/>
    <w:rsid w:val="00A63ACF"/>
    <w:rsid w:val="00A63C88"/>
    <w:rsid w:val="00A63DED"/>
    <w:rsid w:val="00A63FCA"/>
    <w:rsid w:val="00A64883"/>
    <w:rsid w:val="00A64BD7"/>
    <w:rsid w:val="00A64CF7"/>
    <w:rsid w:val="00A64D7B"/>
    <w:rsid w:val="00A654B9"/>
    <w:rsid w:val="00A65544"/>
    <w:rsid w:val="00A65641"/>
    <w:rsid w:val="00A665CB"/>
    <w:rsid w:val="00A668AA"/>
    <w:rsid w:val="00A66FFC"/>
    <w:rsid w:val="00A672FA"/>
    <w:rsid w:val="00A67787"/>
    <w:rsid w:val="00A67E37"/>
    <w:rsid w:val="00A702DB"/>
    <w:rsid w:val="00A7079F"/>
    <w:rsid w:val="00A707A3"/>
    <w:rsid w:val="00A70888"/>
    <w:rsid w:val="00A70B57"/>
    <w:rsid w:val="00A70CB7"/>
    <w:rsid w:val="00A70EC6"/>
    <w:rsid w:val="00A70F7B"/>
    <w:rsid w:val="00A70FD1"/>
    <w:rsid w:val="00A71368"/>
    <w:rsid w:val="00A714AE"/>
    <w:rsid w:val="00A71565"/>
    <w:rsid w:val="00A716AB"/>
    <w:rsid w:val="00A71AE2"/>
    <w:rsid w:val="00A71B53"/>
    <w:rsid w:val="00A720BA"/>
    <w:rsid w:val="00A7269D"/>
    <w:rsid w:val="00A728B2"/>
    <w:rsid w:val="00A72B36"/>
    <w:rsid w:val="00A73067"/>
    <w:rsid w:val="00A73979"/>
    <w:rsid w:val="00A74533"/>
    <w:rsid w:val="00A74709"/>
    <w:rsid w:val="00A74914"/>
    <w:rsid w:val="00A74F44"/>
    <w:rsid w:val="00A75038"/>
    <w:rsid w:val="00A751E7"/>
    <w:rsid w:val="00A75A33"/>
    <w:rsid w:val="00A75DA0"/>
    <w:rsid w:val="00A762CF"/>
    <w:rsid w:val="00A7661C"/>
    <w:rsid w:val="00A76C36"/>
    <w:rsid w:val="00A76D49"/>
    <w:rsid w:val="00A76D6C"/>
    <w:rsid w:val="00A770A0"/>
    <w:rsid w:val="00A7739D"/>
    <w:rsid w:val="00A7757D"/>
    <w:rsid w:val="00A77612"/>
    <w:rsid w:val="00A776F1"/>
    <w:rsid w:val="00A7781D"/>
    <w:rsid w:val="00A779DC"/>
    <w:rsid w:val="00A77DAB"/>
    <w:rsid w:val="00A77E3C"/>
    <w:rsid w:val="00A77F21"/>
    <w:rsid w:val="00A77F76"/>
    <w:rsid w:val="00A77FD1"/>
    <w:rsid w:val="00A80195"/>
    <w:rsid w:val="00A80382"/>
    <w:rsid w:val="00A80782"/>
    <w:rsid w:val="00A80ADB"/>
    <w:rsid w:val="00A80F9D"/>
    <w:rsid w:val="00A81294"/>
    <w:rsid w:val="00A812EB"/>
    <w:rsid w:val="00A81689"/>
    <w:rsid w:val="00A81877"/>
    <w:rsid w:val="00A81A87"/>
    <w:rsid w:val="00A81C99"/>
    <w:rsid w:val="00A81E70"/>
    <w:rsid w:val="00A82478"/>
    <w:rsid w:val="00A82635"/>
    <w:rsid w:val="00A826A8"/>
    <w:rsid w:val="00A82778"/>
    <w:rsid w:val="00A83477"/>
    <w:rsid w:val="00A8355F"/>
    <w:rsid w:val="00A8375E"/>
    <w:rsid w:val="00A839F8"/>
    <w:rsid w:val="00A83FB1"/>
    <w:rsid w:val="00A84167"/>
    <w:rsid w:val="00A842DF"/>
    <w:rsid w:val="00A84481"/>
    <w:rsid w:val="00A84B86"/>
    <w:rsid w:val="00A84CD2"/>
    <w:rsid w:val="00A84FFE"/>
    <w:rsid w:val="00A851E6"/>
    <w:rsid w:val="00A856A7"/>
    <w:rsid w:val="00A85706"/>
    <w:rsid w:val="00A85C3D"/>
    <w:rsid w:val="00A85CF3"/>
    <w:rsid w:val="00A85D5D"/>
    <w:rsid w:val="00A85E5E"/>
    <w:rsid w:val="00A85E87"/>
    <w:rsid w:val="00A85EAA"/>
    <w:rsid w:val="00A86AC9"/>
    <w:rsid w:val="00A86D63"/>
    <w:rsid w:val="00A87196"/>
    <w:rsid w:val="00A87740"/>
    <w:rsid w:val="00A8779D"/>
    <w:rsid w:val="00A87A70"/>
    <w:rsid w:val="00A87C81"/>
    <w:rsid w:val="00A900E9"/>
    <w:rsid w:val="00A902D0"/>
    <w:rsid w:val="00A90970"/>
    <w:rsid w:val="00A90E79"/>
    <w:rsid w:val="00A90EAA"/>
    <w:rsid w:val="00A91358"/>
    <w:rsid w:val="00A914D4"/>
    <w:rsid w:val="00A91542"/>
    <w:rsid w:val="00A915E3"/>
    <w:rsid w:val="00A91648"/>
    <w:rsid w:val="00A9180F"/>
    <w:rsid w:val="00A91932"/>
    <w:rsid w:val="00A9195F"/>
    <w:rsid w:val="00A91BF7"/>
    <w:rsid w:val="00A91CC7"/>
    <w:rsid w:val="00A91F69"/>
    <w:rsid w:val="00A92857"/>
    <w:rsid w:val="00A92917"/>
    <w:rsid w:val="00A92C2C"/>
    <w:rsid w:val="00A93444"/>
    <w:rsid w:val="00A93603"/>
    <w:rsid w:val="00A93F20"/>
    <w:rsid w:val="00A93FD2"/>
    <w:rsid w:val="00A94164"/>
    <w:rsid w:val="00A946DA"/>
    <w:rsid w:val="00A9483E"/>
    <w:rsid w:val="00A9508D"/>
    <w:rsid w:val="00A953EE"/>
    <w:rsid w:val="00A95F00"/>
    <w:rsid w:val="00A962DD"/>
    <w:rsid w:val="00A96C0B"/>
    <w:rsid w:val="00A96CDB"/>
    <w:rsid w:val="00A96D34"/>
    <w:rsid w:val="00A96E5F"/>
    <w:rsid w:val="00A97050"/>
    <w:rsid w:val="00A97D58"/>
    <w:rsid w:val="00AA046E"/>
    <w:rsid w:val="00AA1ABC"/>
    <w:rsid w:val="00AA1D12"/>
    <w:rsid w:val="00AA1F0B"/>
    <w:rsid w:val="00AA2073"/>
    <w:rsid w:val="00AA2361"/>
    <w:rsid w:val="00AA251D"/>
    <w:rsid w:val="00AA2752"/>
    <w:rsid w:val="00AA28F4"/>
    <w:rsid w:val="00AA2E02"/>
    <w:rsid w:val="00AA2FA3"/>
    <w:rsid w:val="00AA327A"/>
    <w:rsid w:val="00AA3392"/>
    <w:rsid w:val="00AA36F0"/>
    <w:rsid w:val="00AA3844"/>
    <w:rsid w:val="00AA38AF"/>
    <w:rsid w:val="00AA393C"/>
    <w:rsid w:val="00AA3D47"/>
    <w:rsid w:val="00AA4068"/>
    <w:rsid w:val="00AA41FC"/>
    <w:rsid w:val="00AA4303"/>
    <w:rsid w:val="00AA4CD4"/>
    <w:rsid w:val="00AA4EE1"/>
    <w:rsid w:val="00AA55A9"/>
    <w:rsid w:val="00AA57C0"/>
    <w:rsid w:val="00AA5AB8"/>
    <w:rsid w:val="00AA5C72"/>
    <w:rsid w:val="00AA5D05"/>
    <w:rsid w:val="00AA5EBB"/>
    <w:rsid w:val="00AA615E"/>
    <w:rsid w:val="00AA6512"/>
    <w:rsid w:val="00AA67B1"/>
    <w:rsid w:val="00AA684D"/>
    <w:rsid w:val="00AA6B45"/>
    <w:rsid w:val="00AA6C2D"/>
    <w:rsid w:val="00AA6EF7"/>
    <w:rsid w:val="00AA6FB5"/>
    <w:rsid w:val="00AA70B5"/>
    <w:rsid w:val="00AA78F3"/>
    <w:rsid w:val="00AA7B6B"/>
    <w:rsid w:val="00AA7DE5"/>
    <w:rsid w:val="00AB0232"/>
    <w:rsid w:val="00AB0377"/>
    <w:rsid w:val="00AB046E"/>
    <w:rsid w:val="00AB07EE"/>
    <w:rsid w:val="00AB085E"/>
    <w:rsid w:val="00AB0D29"/>
    <w:rsid w:val="00AB168D"/>
    <w:rsid w:val="00AB1798"/>
    <w:rsid w:val="00AB1A04"/>
    <w:rsid w:val="00AB1AEE"/>
    <w:rsid w:val="00AB1B4E"/>
    <w:rsid w:val="00AB2698"/>
    <w:rsid w:val="00AB2750"/>
    <w:rsid w:val="00AB284E"/>
    <w:rsid w:val="00AB2A9F"/>
    <w:rsid w:val="00AB2E83"/>
    <w:rsid w:val="00AB2FDF"/>
    <w:rsid w:val="00AB348A"/>
    <w:rsid w:val="00AB354F"/>
    <w:rsid w:val="00AB35F8"/>
    <w:rsid w:val="00AB36BC"/>
    <w:rsid w:val="00AB3727"/>
    <w:rsid w:val="00AB3C00"/>
    <w:rsid w:val="00AB3CC0"/>
    <w:rsid w:val="00AB3D22"/>
    <w:rsid w:val="00AB3D8D"/>
    <w:rsid w:val="00AB3F60"/>
    <w:rsid w:val="00AB4351"/>
    <w:rsid w:val="00AB43ED"/>
    <w:rsid w:val="00AB58AE"/>
    <w:rsid w:val="00AB5A88"/>
    <w:rsid w:val="00AB5B1E"/>
    <w:rsid w:val="00AB5E14"/>
    <w:rsid w:val="00AB645D"/>
    <w:rsid w:val="00AB653D"/>
    <w:rsid w:val="00AB6676"/>
    <w:rsid w:val="00AB6B0E"/>
    <w:rsid w:val="00AB7215"/>
    <w:rsid w:val="00AB7689"/>
    <w:rsid w:val="00AB76BB"/>
    <w:rsid w:val="00AB7959"/>
    <w:rsid w:val="00AB7FC8"/>
    <w:rsid w:val="00AC00B3"/>
    <w:rsid w:val="00AC02E0"/>
    <w:rsid w:val="00AC03EA"/>
    <w:rsid w:val="00AC085D"/>
    <w:rsid w:val="00AC0DF6"/>
    <w:rsid w:val="00AC10B3"/>
    <w:rsid w:val="00AC13AD"/>
    <w:rsid w:val="00AC19CF"/>
    <w:rsid w:val="00AC1B44"/>
    <w:rsid w:val="00AC1BB3"/>
    <w:rsid w:val="00AC1C13"/>
    <w:rsid w:val="00AC1C8F"/>
    <w:rsid w:val="00AC1DAE"/>
    <w:rsid w:val="00AC1E92"/>
    <w:rsid w:val="00AC219C"/>
    <w:rsid w:val="00AC221E"/>
    <w:rsid w:val="00AC2273"/>
    <w:rsid w:val="00AC236D"/>
    <w:rsid w:val="00AC2416"/>
    <w:rsid w:val="00AC2508"/>
    <w:rsid w:val="00AC2617"/>
    <w:rsid w:val="00AC27EF"/>
    <w:rsid w:val="00AC2855"/>
    <w:rsid w:val="00AC2A30"/>
    <w:rsid w:val="00AC2D21"/>
    <w:rsid w:val="00AC319A"/>
    <w:rsid w:val="00AC3552"/>
    <w:rsid w:val="00AC35EE"/>
    <w:rsid w:val="00AC3686"/>
    <w:rsid w:val="00AC36BA"/>
    <w:rsid w:val="00AC37CF"/>
    <w:rsid w:val="00AC3DA1"/>
    <w:rsid w:val="00AC3EF1"/>
    <w:rsid w:val="00AC4006"/>
    <w:rsid w:val="00AC445D"/>
    <w:rsid w:val="00AC45F5"/>
    <w:rsid w:val="00AC4CB6"/>
    <w:rsid w:val="00AC4D3C"/>
    <w:rsid w:val="00AC4EC9"/>
    <w:rsid w:val="00AC4F49"/>
    <w:rsid w:val="00AC525C"/>
    <w:rsid w:val="00AC59D8"/>
    <w:rsid w:val="00AC5A44"/>
    <w:rsid w:val="00AC5B08"/>
    <w:rsid w:val="00AC5C97"/>
    <w:rsid w:val="00AC610E"/>
    <w:rsid w:val="00AC672D"/>
    <w:rsid w:val="00AC673E"/>
    <w:rsid w:val="00AC6811"/>
    <w:rsid w:val="00AC69FB"/>
    <w:rsid w:val="00AC6D30"/>
    <w:rsid w:val="00AC70E4"/>
    <w:rsid w:val="00AC7237"/>
    <w:rsid w:val="00AC73A9"/>
    <w:rsid w:val="00AC741E"/>
    <w:rsid w:val="00AC74DB"/>
    <w:rsid w:val="00AD08DC"/>
    <w:rsid w:val="00AD0DBC"/>
    <w:rsid w:val="00AD0DF9"/>
    <w:rsid w:val="00AD0F26"/>
    <w:rsid w:val="00AD11AB"/>
    <w:rsid w:val="00AD144B"/>
    <w:rsid w:val="00AD14B1"/>
    <w:rsid w:val="00AD1A04"/>
    <w:rsid w:val="00AD1DDB"/>
    <w:rsid w:val="00AD20AD"/>
    <w:rsid w:val="00AD2210"/>
    <w:rsid w:val="00AD2383"/>
    <w:rsid w:val="00AD2441"/>
    <w:rsid w:val="00AD2906"/>
    <w:rsid w:val="00AD2B92"/>
    <w:rsid w:val="00AD346A"/>
    <w:rsid w:val="00AD3F3C"/>
    <w:rsid w:val="00AD4020"/>
    <w:rsid w:val="00AD416A"/>
    <w:rsid w:val="00AD4273"/>
    <w:rsid w:val="00AD4609"/>
    <w:rsid w:val="00AD4B57"/>
    <w:rsid w:val="00AD5028"/>
    <w:rsid w:val="00AD5265"/>
    <w:rsid w:val="00AD5375"/>
    <w:rsid w:val="00AD56B1"/>
    <w:rsid w:val="00AD5702"/>
    <w:rsid w:val="00AD57BB"/>
    <w:rsid w:val="00AD5F8A"/>
    <w:rsid w:val="00AD6231"/>
    <w:rsid w:val="00AD663A"/>
    <w:rsid w:val="00AD6761"/>
    <w:rsid w:val="00AD68E0"/>
    <w:rsid w:val="00AD6BCD"/>
    <w:rsid w:val="00AD6D63"/>
    <w:rsid w:val="00AD6F09"/>
    <w:rsid w:val="00AD7450"/>
    <w:rsid w:val="00AD74F1"/>
    <w:rsid w:val="00AD759F"/>
    <w:rsid w:val="00AD78DE"/>
    <w:rsid w:val="00AD7A7C"/>
    <w:rsid w:val="00AD7C25"/>
    <w:rsid w:val="00AD7F96"/>
    <w:rsid w:val="00AD7FCA"/>
    <w:rsid w:val="00AE0061"/>
    <w:rsid w:val="00AE01C9"/>
    <w:rsid w:val="00AE072C"/>
    <w:rsid w:val="00AE0A65"/>
    <w:rsid w:val="00AE0DF1"/>
    <w:rsid w:val="00AE0E0E"/>
    <w:rsid w:val="00AE0E22"/>
    <w:rsid w:val="00AE10C5"/>
    <w:rsid w:val="00AE2213"/>
    <w:rsid w:val="00AE2712"/>
    <w:rsid w:val="00AE27C7"/>
    <w:rsid w:val="00AE2E83"/>
    <w:rsid w:val="00AE33DC"/>
    <w:rsid w:val="00AE349B"/>
    <w:rsid w:val="00AE3553"/>
    <w:rsid w:val="00AE378D"/>
    <w:rsid w:val="00AE3863"/>
    <w:rsid w:val="00AE38F3"/>
    <w:rsid w:val="00AE3AED"/>
    <w:rsid w:val="00AE3B81"/>
    <w:rsid w:val="00AE3D50"/>
    <w:rsid w:val="00AE3F7A"/>
    <w:rsid w:val="00AE40E3"/>
    <w:rsid w:val="00AE419A"/>
    <w:rsid w:val="00AE4A51"/>
    <w:rsid w:val="00AE4AD4"/>
    <w:rsid w:val="00AE4AFC"/>
    <w:rsid w:val="00AE4C56"/>
    <w:rsid w:val="00AE51A4"/>
    <w:rsid w:val="00AE5944"/>
    <w:rsid w:val="00AE657E"/>
    <w:rsid w:val="00AE685F"/>
    <w:rsid w:val="00AE6A69"/>
    <w:rsid w:val="00AE6CC9"/>
    <w:rsid w:val="00AE6DC5"/>
    <w:rsid w:val="00AE6EC6"/>
    <w:rsid w:val="00AE7792"/>
    <w:rsid w:val="00AE77B9"/>
    <w:rsid w:val="00AE798C"/>
    <w:rsid w:val="00AE7A48"/>
    <w:rsid w:val="00AE7C95"/>
    <w:rsid w:val="00AF0167"/>
    <w:rsid w:val="00AF03B1"/>
    <w:rsid w:val="00AF04B3"/>
    <w:rsid w:val="00AF0AF9"/>
    <w:rsid w:val="00AF0F53"/>
    <w:rsid w:val="00AF0FE0"/>
    <w:rsid w:val="00AF12DB"/>
    <w:rsid w:val="00AF14EB"/>
    <w:rsid w:val="00AF175F"/>
    <w:rsid w:val="00AF1830"/>
    <w:rsid w:val="00AF1AE1"/>
    <w:rsid w:val="00AF1B27"/>
    <w:rsid w:val="00AF20A1"/>
    <w:rsid w:val="00AF20FE"/>
    <w:rsid w:val="00AF2119"/>
    <w:rsid w:val="00AF21BE"/>
    <w:rsid w:val="00AF237F"/>
    <w:rsid w:val="00AF248B"/>
    <w:rsid w:val="00AF25C5"/>
    <w:rsid w:val="00AF270C"/>
    <w:rsid w:val="00AF27B4"/>
    <w:rsid w:val="00AF2AE6"/>
    <w:rsid w:val="00AF2B84"/>
    <w:rsid w:val="00AF3FC7"/>
    <w:rsid w:val="00AF422C"/>
    <w:rsid w:val="00AF48BD"/>
    <w:rsid w:val="00AF4BE8"/>
    <w:rsid w:val="00AF51CB"/>
    <w:rsid w:val="00AF52BC"/>
    <w:rsid w:val="00AF5330"/>
    <w:rsid w:val="00AF5981"/>
    <w:rsid w:val="00AF59DB"/>
    <w:rsid w:val="00AF5A8E"/>
    <w:rsid w:val="00AF5ADA"/>
    <w:rsid w:val="00AF5CC3"/>
    <w:rsid w:val="00AF5DF1"/>
    <w:rsid w:val="00AF60B1"/>
    <w:rsid w:val="00AF6235"/>
    <w:rsid w:val="00AF6585"/>
    <w:rsid w:val="00AF65B8"/>
    <w:rsid w:val="00AF69DC"/>
    <w:rsid w:val="00AF6AA2"/>
    <w:rsid w:val="00AF6B17"/>
    <w:rsid w:val="00AF6CEC"/>
    <w:rsid w:val="00AF73DB"/>
    <w:rsid w:val="00AF7825"/>
    <w:rsid w:val="00B0017E"/>
    <w:rsid w:val="00B0019C"/>
    <w:rsid w:val="00B00FCC"/>
    <w:rsid w:val="00B016B9"/>
    <w:rsid w:val="00B016ED"/>
    <w:rsid w:val="00B0204B"/>
    <w:rsid w:val="00B0273D"/>
    <w:rsid w:val="00B0274B"/>
    <w:rsid w:val="00B0275C"/>
    <w:rsid w:val="00B028AC"/>
    <w:rsid w:val="00B028EC"/>
    <w:rsid w:val="00B02A75"/>
    <w:rsid w:val="00B02E4F"/>
    <w:rsid w:val="00B0301F"/>
    <w:rsid w:val="00B03687"/>
    <w:rsid w:val="00B03921"/>
    <w:rsid w:val="00B03A17"/>
    <w:rsid w:val="00B03C56"/>
    <w:rsid w:val="00B04117"/>
    <w:rsid w:val="00B04397"/>
    <w:rsid w:val="00B0477B"/>
    <w:rsid w:val="00B0489C"/>
    <w:rsid w:val="00B04B90"/>
    <w:rsid w:val="00B053CE"/>
    <w:rsid w:val="00B055B9"/>
    <w:rsid w:val="00B0563F"/>
    <w:rsid w:val="00B0572A"/>
    <w:rsid w:val="00B0582E"/>
    <w:rsid w:val="00B05832"/>
    <w:rsid w:val="00B059C5"/>
    <w:rsid w:val="00B05AA8"/>
    <w:rsid w:val="00B05C88"/>
    <w:rsid w:val="00B05D84"/>
    <w:rsid w:val="00B06211"/>
    <w:rsid w:val="00B06A22"/>
    <w:rsid w:val="00B06D10"/>
    <w:rsid w:val="00B074CA"/>
    <w:rsid w:val="00B07593"/>
    <w:rsid w:val="00B078E2"/>
    <w:rsid w:val="00B07D85"/>
    <w:rsid w:val="00B07FE1"/>
    <w:rsid w:val="00B1012C"/>
    <w:rsid w:val="00B1067D"/>
    <w:rsid w:val="00B109CC"/>
    <w:rsid w:val="00B10E62"/>
    <w:rsid w:val="00B10EDE"/>
    <w:rsid w:val="00B1105A"/>
    <w:rsid w:val="00B115E2"/>
    <w:rsid w:val="00B1171A"/>
    <w:rsid w:val="00B118AA"/>
    <w:rsid w:val="00B1199B"/>
    <w:rsid w:val="00B122F1"/>
    <w:rsid w:val="00B12316"/>
    <w:rsid w:val="00B12EC1"/>
    <w:rsid w:val="00B1334E"/>
    <w:rsid w:val="00B13473"/>
    <w:rsid w:val="00B134BE"/>
    <w:rsid w:val="00B13C61"/>
    <w:rsid w:val="00B14925"/>
    <w:rsid w:val="00B14AC4"/>
    <w:rsid w:val="00B15F26"/>
    <w:rsid w:val="00B15F4B"/>
    <w:rsid w:val="00B1611B"/>
    <w:rsid w:val="00B16293"/>
    <w:rsid w:val="00B16450"/>
    <w:rsid w:val="00B169E4"/>
    <w:rsid w:val="00B16B6E"/>
    <w:rsid w:val="00B16D01"/>
    <w:rsid w:val="00B16EA4"/>
    <w:rsid w:val="00B17B6E"/>
    <w:rsid w:val="00B17CC0"/>
    <w:rsid w:val="00B17CD8"/>
    <w:rsid w:val="00B17DD0"/>
    <w:rsid w:val="00B17E26"/>
    <w:rsid w:val="00B20805"/>
    <w:rsid w:val="00B20B49"/>
    <w:rsid w:val="00B20C1C"/>
    <w:rsid w:val="00B214B6"/>
    <w:rsid w:val="00B21CAF"/>
    <w:rsid w:val="00B21CDC"/>
    <w:rsid w:val="00B21FBF"/>
    <w:rsid w:val="00B2258D"/>
    <w:rsid w:val="00B226B7"/>
    <w:rsid w:val="00B22787"/>
    <w:rsid w:val="00B227BB"/>
    <w:rsid w:val="00B2280A"/>
    <w:rsid w:val="00B22B39"/>
    <w:rsid w:val="00B22CBB"/>
    <w:rsid w:val="00B22E83"/>
    <w:rsid w:val="00B234C2"/>
    <w:rsid w:val="00B23507"/>
    <w:rsid w:val="00B2392D"/>
    <w:rsid w:val="00B24161"/>
    <w:rsid w:val="00B24A3E"/>
    <w:rsid w:val="00B24CE0"/>
    <w:rsid w:val="00B24DB7"/>
    <w:rsid w:val="00B251A5"/>
    <w:rsid w:val="00B25887"/>
    <w:rsid w:val="00B25A87"/>
    <w:rsid w:val="00B26008"/>
    <w:rsid w:val="00B2626C"/>
    <w:rsid w:val="00B2626F"/>
    <w:rsid w:val="00B26579"/>
    <w:rsid w:val="00B265A1"/>
    <w:rsid w:val="00B2667B"/>
    <w:rsid w:val="00B267E4"/>
    <w:rsid w:val="00B26A02"/>
    <w:rsid w:val="00B26F3B"/>
    <w:rsid w:val="00B270DD"/>
    <w:rsid w:val="00B278AC"/>
    <w:rsid w:val="00B27E27"/>
    <w:rsid w:val="00B27EF0"/>
    <w:rsid w:val="00B3019E"/>
    <w:rsid w:val="00B30671"/>
    <w:rsid w:val="00B306E6"/>
    <w:rsid w:val="00B30B0B"/>
    <w:rsid w:val="00B315A2"/>
    <w:rsid w:val="00B31B30"/>
    <w:rsid w:val="00B31C87"/>
    <w:rsid w:val="00B32152"/>
    <w:rsid w:val="00B322D8"/>
    <w:rsid w:val="00B325E8"/>
    <w:rsid w:val="00B3260D"/>
    <w:rsid w:val="00B32BA0"/>
    <w:rsid w:val="00B32DC9"/>
    <w:rsid w:val="00B32F36"/>
    <w:rsid w:val="00B330FC"/>
    <w:rsid w:val="00B3374B"/>
    <w:rsid w:val="00B33C11"/>
    <w:rsid w:val="00B33C7A"/>
    <w:rsid w:val="00B33CAC"/>
    <w:rsid w:val="00B3415A"/>
    <w:rsid w:val="00B34336"/>
    <w:rsid w:val="00B3460D"/>
    <w:rsid w:val="00B34D2C"/>
    <w:rsid w:val="00B34DED"/>
    <w:rsid w:val="00B34EF9"/>
    <w:rsid w:val="00B34FEE"/>
    <w:rsid w:val="00B35518"/>
    <w:rsid w:val="00B3571C"/>
    <w:rsid w:val="00B35764"/>
    <w:rsid w:val="00B35AE7"/>
    <w:rsid w:val="00B35C72"/>
    <w:rsid w:val="00B35D97"/>
    <w:rsid w:val="00B361A7"/>
    <w:rsid w:val="00B365D1"/>
    <w:rsid w:val="00B3691F"/>
    <w:rsid w:val="00B370AB"/>
    <w:rsid w:val="00B37284"/>
    <w:rsid w:val="00B376E3"/>
    <w:rsid w:val="00B37D75"/>
    <w:rsid w:val="00B40044"/>
    <w:rsid w:val="00B40067"/>
    <w:rsid w:val="00B401BD"/>
    <w:rsid w:val="00B401E4"/>
    <w:rsid w:val="00B40C1E"/>
    <w:rsid w:val="00B40CA9"/>
    <w:rsid w:val="00B40F9C"/>
    <w:rsid w:val="00B410B5"/>
    <w:rsid w:val="00B415EF"/>
    <w:rsid w:val="00B4167D"/>
    <w:rsid w:val="00B418E3"/>
    <w:rsid w:val="00B41921"/>
    <w:rsid w:val="00B41A15"/>
    <w:rsid w:val="00B41B11"/>
    <w:rsid w:val="00B42332"/>
    <w:rsid w:val="00B426D5"/>
    <w:rsid w:val="00B427C5"/>
    <w:rsid w:val="00B428A6"/>
    <w:rsid w:val="00B42A31"/>
    <w:rsid w:val="00B42F5D"/>
    <w:rsid w:val="00B43029"/>
    <w:rsid w:val="00B431B1"/>
    <w:rsid w:val="00B434B6"/>
    <w:rsid w:val="00B43717"/>
    <w:rsid w:val="00B43854"/>
    <w:rsid w:val="00B44815"/>
    <w:rsid w:val="00B44FB0"/>
    <w:rsid w:val="00B45617"/>
    <w:rsid w:val="00B456C8"/>
    <w:rsid w:val="00B45AD8"/>
    <w:rsid w:val="00B45C6D"/>
    <w:rsid w:val="00B45EBD"/>
    <w:rsid w:val="00B4669B"/>
    <w:rsid w:val="00B47535"/>
    <w:rsid w:val="00B4755D"/>
    <w:rsid w:val="00B4772E"/>
    <w:rsid w:val="00B47AFE"/>
    <w:rsid w:val="00B47C66"/>
    <w:rsid w:val="00B47FB3"/>
    <w:rsid w:val="00B505AC"/>
    <w:rsid w:val="00B505E1"/>
    <w:rsid w:val="00B507C4"/>
    <w:rsid w:val="00B50BAF"/>
    <w:rsid w:val="00B50BCC"/>
    <w:rsid w:val="00B50C51"/>
    <w:rsid w:val="00B50CA2"/>
    <w:rsid w:val="00B51687"/>
    <w:rsid w:val="00B51731"/>
    <w:rsid w:val="00B5188F"/>
    <w:rsid w:val="00B51924"/>
    <w:rsid w:val="00B519E4"/>
    <w:rsid w:val="00B51ACC"/>
    <w:rsid w:val="00B51FA3"/>
    <w:rsid w:val="00B52529"/>
    <w:rsid w:val="00B52642"/>
    <w:rsid w:val="00B5288D"/>
    <w:rsid w:val="00B5293F"/>
    <w:rsid w:val="00B52F81"/>
    <w:rsid w:val="00B53198"/>
    <w:rsid w:val="00B5320E"/>
    <w:rsid w:val="00B53480"/>
    <w:rsid w:val="00B536D8"/>
    <w:rsid w:val="00B53775"/>
    <w:rsid w:val="00B540C0"/>
    <w:rsid w:val="00B542A5"/>
    <w:rsid w:val="00B547F1"/>
    <w:rsid w:val="00B54A5A"/>
    <w:rsid w:val="00B54AEA"/>
    <w:rsid w:val="00B5513D"/>
    <w:rsid w:val="00B55365"/>
    <w:rsid w:val="00B558BE"/>
    <w:rsid w:val="00B55CD4"/>
    <w:rsid w:val="00B55F19"/>
    <w:rsid w:val="00B56F22"/>
    <w:rsid w:val="00B573B8"/>
    <w:rsid w:val="00B578BE"/>
    <w:rsid w:val="00B57A25"/>
    <w:rsid w:val="00B57A35"/>
    <w:rsid w:val="00B6014F"/>
    <w:rsid w:val="00B602BD"/>
    <w:rsid w:val="00B6040D"/>
    <w:rsid w:val="00B60434"/>
    <w:rsid w:val="00B60489"/>
    <w:rsid w:val="00B6057C"/>
    <w:rsid w:val="00B60871"/>
    <w:rsid w:val="00B60C04"/>
    <w:rsid w:val="00B60D56"/>
    <w:rsid w:val="00B60DC8"/>
    <w:rsid w:val="00B60E4A"/>
    <w:rsid w:val="00B616A9"/>
    <w:rsid w:val="00B61A19"/>
    <w:rsid w:val="00B61C35"/>
    <w:rsid w:val="00B61D2C"/>
    <w:rsid w:val="00B620CD"/>
    <w:rsid w:val="00B62C84"/>
    <w:rsid w:val="00B62C9C"/>
    <w:rsid w:val="00B6308A"/>
    <w:rsid w:val="00B6378D"/>
    <w:rsid w:val="00B6379F"/>
    <w:rsid w:val="00B63F52"/>
    <w:rsid w:val="00B64143"/>
    <w:rsid w:val="00B64841"/>
    <w:rsid w:val="00B64EB6"/>
    <w:rsid w:val="00B65158"/>
    <w:rsid w:val="00B65260"/>
    <w:rsid w:val="00B6541B"/>
    <w:rsid w:val="00B65501"/>
    <w:rsid w:val="00B6583C"/>
    <w:rsid w:val="00B65A56"/>
    <w:rsid w:val="00B65AD8"/>
    <w:rsid w:val="00B660DD"/>
    <w:rsid w:val="00B6678A"/>
    <w:rsid w:val="00B66835"/>
    <w:rsid w:val="00B66BA4"/>
    <w:rsid w:val="00B66BA8"/>
    <w:rsid w:val="00B66DA6"/>
    <w:rsid w:val="00B66F94"/>
    <w:rsid w:val="00B67823"/>
    <w:rsid w:val="00B67963"/>
    <w:rsid w:val="00B67A3D"/>
    <w:rsid w:val="00B67E94"/>
    <w:rsid w:val="00B70292"/>
    <w:rsid w:val="00B7042E"/>
    <w:rsid w:val="00B70543"/>
    <w:rsid w:val="00B70CD4"/>
    <w:rsid w:val="00B70D03"/>
    <w:rsid w:val="00B71831"/>
    <w:rsid w:val="00B726C0"/>
    <w:rsid w:val="00B727DA"/>
    <w:rsid w:val="00B728DF"/>
    <w:rsid w:val="00B72A68"/>
    <w:rsid w:val="00B72D01"/>
    <w:rsid w:val="00B7303F"/>
    <w:rsid w:val="00B73231"/>
    <w:rsid w:val="00B73B71"/>
    <w:rsid w:val="00B73DC9"/>
    <w:rsid w:val="00B74071"/>
    <w:rsid w:val="00B74162"/>
    <w:rsid w:val="00B7417E"/>
    <w:rsid w:val="00B7432D"/>
    <w:rsid w:val="00B74492"/>
    <w:rsid w:val="00B74754"/>
    <w:rsid w:val="00B747F1"/>
    <w:rsid w:val="00B749DE"/>
    <w:rsid w:val="00B74BB9"/>
    <w:rsid w:val="00B74C37"/>
    <w:rsid w:val="00B74CAB"/>
    <w:rsid w:val="00B74CB0"/>
    <w:rsid w:val="00B74E3A"/>
    <w:rsid w:val="00B750F6"/>
    <w:rsid w:val="00B75C27"/>
    <w:rsid w:val="00B76090"/>
    <w:rsid w:val="00B76305"/>
    <w:rsid w:val="00B76ACC"/>
    <w:rsid w:val="00B77013"/>
    <w:rsid w:val="00B77476"/>
    <w:rsid w:val="00B774F8"/>
    <w:rsid w:val="00B77D8C"/>
    <w:rsid w:val="00B77DBD"/>
    <w:rsid w:val="00B8053E"/>
    <w:rsid w:val="00B805E1"/>
    <w:rsid w:val="00B8096C"/>
    <w:rsid w:val="00B80A15"/>
    <w:rsid w:val="00B80A2E"/>
    <w:rsid w:val="00B80CFB"/>
    <w:rsid w:val="00B81075"/>
    <w:rsid w:val="00B81226"/>
    <w:rsid w:val="00B812D1"/>
    <w:rsid w:val="00B81817"/>
    <w:rsid w:val="00B8182B"/>
    <w:rsid w:val="00B81BD8"/>
    <w:rsid w:val="00B81D05"/>
    <w:rsid w:val="00B820E5"/>
    <w:rsid w:val="00B826B1"/>
    <w:rsid w:val="00B827AA"/>
    <w:rsid w:val="00B82805"/>
    <w:rsid w:val="00B83363"/>
    <w:rsid w:val="00B8364E"/>
    <w:rsid w:val="00B83D22"/>
    <w:rsid w:val="00B8469E"/>
    <w:rsid w:val="00B848BF"/>
    <w:rsid w:val="00B84DC5"/>
    <w:rsid w:val="00B84E09"/>
    <w:rsid w:val="00B84FA0"/>
    <w:rsid w:val="00B850B3"/>
    <w:rsid w:val="00B850FD"/>
    <w:rsid w:val="00B8545F"/>
    <w:rsid w:val="00B856DD"/>
    <w:rsid w:val="00B85828"/>
    <w:rsid w:val="00B85868"/>
    <w:rsid w:val="00B858EC"/>
    <w:rsid w:val="00B86061"/>
    <w:rsid w:val="00B86556"/>
    <w:rsid w:val="00B86AF0"/>
    <w:rsid w:val="00B86C39"/>
    <w:rsid w:val="00B86EC9"/>
    <w:rsid w:val="00B87ABC"/>
    <w:rsid w:val="00B87D86"/>
    <w:rsid w:val="00B904FF"/>
    <w:rsid w:val="00B90850"/>
    <w:rsid w:val="00B9092E"/>
    <w:rsid w:val="00B90BDD"/>
    <w:rsid w:val="00B90D39"/>
    <w:rsid w:val="00B91115"/>
    <w:rsid w:val="00B9256A"/>
    <w:rsid w:val="00B926C0"/>
    <w:rsid w:val="00B927F2"/>
    <w:rsid w:val="00B929A9"/>
    <w:rsid w:val="00B92E18"/>
    <w:rsid w:val="00B931C4"/>
    <w:rsid w:val="00B93E55"/>
    <w:rsid w:val="00B94005"/>
    <w:rsid w:val="00B941ED"/>
    <w:rsid w:val="00B9445C"/>
    <w:rsid w:val="00B94636"/>
    <w:rsid w:val="00B94A55"/>
    <w:rsid w:val="00B94AF4"/>
    <w:rsid w:val="00B94C56"/>
    <w:rsid w:val="00B95143"/>
    <w:rsid w:val="00B9528B"/>
    <w:rsid w:val="00B952A3"/>
    <w:rsid w:val="00B952EF"/>
    <w:rsid w:val="00B95C18"/>
    <w:rsid w:val="00B96A5A"/>
    <w:rsid w:val="00B96AEB"/>
    <w:rsid w:val="00B96B6F"/>
    <w:rsid w:val="00B96BAA"/>
    <w:rsid w:val="00B97024"/>
    <w:rsid w:val="00B9712B"/>
    <w:rsid w:val="00B97274"/>
    <w:rsid w:val="00B97290"/>
    <w:rsid w:val="00B9794C"/>
    <w:rsid w:val="00B97B7A"/>
    <w:rsid w:val="00B97D69"/>
    <w:rsid w:val="00BA002D"/>
    <w:rsid w:val="00BA00A0"/>
    <w:rsid w:val="00BA049B"/>
    <w:rsid w:val="00BA05EC"/>
    <w:rsid w:val="00BA0A08"/>
    <w:rsid w:val="00BA1407"/>
    <w:rsid w:val="00BA14F7"/>
    <w:rsid w:val="00BA1519"/>
    <w:rsid w:val="00BA161A"/>
    <w:rsid w:val="00BA16BB"/>
    <w:rsid w:val="00BA172F"/>
    <w:rsid w:val="00BA1955"/>
    <w:rsid w:val="00BA1B1F"/>
    <w:rsid w:val="00BA1D79"/>
    <w:rsid w:val="00BA22EB"/>
    <w:rsid w:val="00BA2751"/>
    <w:rsid w:val="00BA28E2"/>
    <w:rsid w:val="00BA2ED2"/>
    <w:rsid w:val="00BA3132"/>
    <w:rsid w:val="00BA31A6"/>
    <w:rsid w:val="00BA357F"/>
    <w:rsid w:val="00BA4173"/>
    <w:rsid w:val="00BA45E7"/>
    <w:rsid w:val="00BA47E1"/>
    <w:rsid w:val="00BA4960"/>
    <w:rsid w:val="00BA49E4"/>
    <w:rsid w:val="00BA4A30"/>
    <w:rsid w:val="00BA4B81"/>
    <w:rsid w:val="00BA4F69"/>
    <w:rsid w:val="00BA5193"/>
    <w:rsid w:val="00BA51AF"/>
    <w:rsid w:val="00BA55D2"/>
    <w:rsid w:val="00BA597A"/>
    <w:rsid w:val="00BA598A"/>
    <w:rsid w:val="00BA5CA9"/>
    <w:rsid w:val="00BA6389"/>
    <w:rsid w:val="00BA63A6"/>
    <w:rsid w:val="00BA6684"/>
    <w:rsid w:val="00BA6727"/>
    <w:rsid w:val="00BA6A57"/>
    <w:rsid w:val="00BA6BDE"/>
    <w:rsid w:val="00BA6CE8"/>
    <w:rsid w:val="00BA6D53"/>
    <w:rsid w:val="00BA729D"/>
    <w:rsid w:val="00BA7E74"/>
    <w:rsid w:val="00BB00B4"/>
    <w:rsid w:val="00BB0280"/>
    <w:rsid w:val="00BB0501"/>
    <w:rsid w:val="00BB0960"/>
    <w:rsid w:val="00BB0AE8"/>
    <w:rsid w:val="00BB0C94"/>
    <w:rsid w:val="00BB0EE8"/>
    <w:rsid w:val="00BB104A"/>
    <w:rsid w:val="00BB1B82"/>
    <w:rsid w:val="00BB1B9C"/>
    <w:rsid w:val="00BB1BEA"/>
    <w:rsid w:val="00BB2191"/>
    <w:rsid w:val="00BB240D"/>
    <w:rsid w:val="00BB2543"/>
    <w:rsid w:val="00BB2E5B"/>
    <w:rsid w:val="00BB2E7E"/>
    <w:rsid w:val="00BB31DD"/>
    <w:rsid w:val="00BB345A"/>
    <w:rsid w:val="00BB3647"/>
    <w:rsid w:val="00BB37AA"/>
    <w:rsid w:val="00BB397C"/>
    <w:rsid w:val="00BB3A65"/>
    <w:rsid w:val="00BB3E69"/>
    <w:rsid w:val="00BB4132"/>
    <w:rsid w:val="00BB4888"/>
    <w:rsid w:val="00BB4C27"/>
    <w:rsid w:val="00BB50E1"/>
    <w:rsid w:val="00BB54C5"/>
    <w:rsid w:val="00BB5525"/>
    <w:rsid w:val="00BB5B15"/>
    <w:rsid w:val="00BB5D56"/>
    <w:rsid w:val="00BB67E6"/>
    <w:rsid w:val="00BB6872"/>
    <w:rsid w:val="00BB68EF"/>
    <w:rsid w:val="00BB69F6"/>
    <w:rsid w:val="00BB6A8E"/>
    <w:rsid w:val="00BB6AD6"/>
    <w:rsid w:val="00BB6B3E"/>
    <w:rsid w:val="00BB7431"/>
    <w:rsid w:val="00BB7437"/>
    <w:rsid w:val="00BB791D"/>
    <w:rsid w:val="00BB7BCA"/>
    <w:rsid w:val="00BB7C55"/>
    <w:rsid w:val="00BB7FAC"/>
    <w:rsid w:val="00BB7FBE"/>
    <w:rsid w:val="00BC1466"/>
    <w:rsid w:val="00BC146B"/>
    <w:rsid w:val="00BC1574"/>
    <w:rsid w:val="00BC16E3"/>
    <w:rsid w:val="00BC1A81"/>
    <w:rsid w:val="00BC1DEA"/>
    <w:rsid w:val="00BC1EC1"/>
    <w:rsid w:val="00BC1F30"/>
    <w:rsid w:val="00BC2468"/>
    <w:rsid w:val="00BC2818"/>
    <w:rsid w:val="00BC2BED"/>
    <w:rsid w:val="00BC2CAE"/>
    <w:rsid w:val="00BC2E97"/>
    <w:rsid w:val="00BC3098"/>
    <w:rsid w:val="00BC371D"/>
    <w:rsid w:val="00BC37D2"/>
    <w:rsid w:val="00BC3C2F"/>
    <w:rsid w:val="00BC3C82"/>
    <w:rsid w:val="00BC3D75"/>
    <w:rsid w:val="00BC42FD"/>
    <w:rsid w:val="00BC43DD"/>
    <w:rsid w:val="00BC465B"/>
    <w:rsid w:val="00BC4EEA"/>
    <w:rsid w:val="00BC5011"/>
    <w:rsid w:val="00BC50D5"/>
    <w:rsid w:val="00BC52BE"/>
    <w:rsid w:val="00BC531E"/>
    <w:rsid w:val="00BC5390"/>
    <w:rsid w:val="00BC546E"/>
    <w:rsid w:val="00BC577E"/>
    <w:rsid w:val="00BC57B1"/>
    <w:rsid w:val="00BC5816"/>
    <w:rsid w:val="00BC5B7A"/>
    <w:rsid w:val="00BC5FEB"/>
    <w:rsid w:val="00BC6205"/>
    <w:rsid w:val="00BC62BF"/>
    <w:rsid w:val="00BC63A6"/>
    <w:rsid w:val="00BC651E"/>
    <w:rsid w:val="00BC66CC"/>
    <w:rsid w:val="00BC694C"/>
    <w:rsid w:val="00BC6CE2"/>
    <w:rsid w:val="00BC709A"/>
    <w:rsid w:val="00BC7AAC"/>
    <w:rsid w:val="00BC7C4E"/>
    <w:rsid w:val="00BC7F17"/>
    <w:rsid w:val="00BD00EB"/>
    <w:rsid w:val="00BD03DA"/>
    <w:rsid w:val="00BD0860"/>
    <w:rsid w:val="00BD0A21"/>
    <w:rsid w:val="00BD0CC7"/>
    <w:rsid w:val="00BD0F61"/>
    <w:rsid w:val="00BD187D"/>
    <w:rsid w:val="00BD1D04"/>
    <w:rsid w:val="00BD1D89"/>
    <w:rsid w:val="00BD1DC7"/>
    <w:rsid w:val="00BD1E29"/>
    <w:rsid w:val="00BD1EF4"/>
    <w:rsid w:val="00BD249D"/>
    <w:rsid w:val="00BD24F6"/>
    <w:rsid w:val="00BD26B3"/>
    <w:rsid w:val="00BD2A57"/>
    <w:rsid w:val="00BD2A7F"/>
    <w:rsid w:val="00BD2E77"/>
    <w:rsid w:val="00BD2F8B"/>
    <w:rsid w:val="00BD3161"/>
    <w:rsid w:val="00BD3234"/>
    <w:rsid w:val="00BD35B3"/>
    <w:rsid w:val="00BD37BE"/>
    <w:rsid w:val="00BD38E3"/>
    <w:rsid w:val="00BD3A0B"/>
    <w:rsid w:val="00BD3AA8"/>
    <w:rsid w:val="00BD3D96"/>
    <w:rsid w:val="00BD441E"/>
    <w:rsid w:val="00BD4B03"/>
    <w:rsid w:val="00BD4D1C"/>
    <w:rsid w:val="00BD4F10"/>
    <w:rsid w:val="00BD4FCB"/>
    <w:rsid w:val="00BD5052"/>
    <w:rsid w:val="00BD5084"/>
    <w:rsid w:val="00BD5639"/>
    <w:rsid w:val="00BD5757"/>
    <w:rsid w:val="00BD5F7C"/>
    <w:rsid w:val="00BD6125"/>
    <w:rsid w:val="00BD62F6"/>
    <w:rsid w:val="00BD6952"/>
    <w:rsid w:val="00BD6A13"/>
    <w:rsid w:val="00BD6B9D"/>
    <w:rsid w:val="00BD6C1B"/>
    <w:rsid w:val="00BD72EA"/>
    <w:rsid w:val="00BD755B"/>
    <w:rsid w:val="00BD7A14"/>
    <w:rsid w:val="00BD7A6F"/>
    <w:rsid w:val="00BD7CBB"/>
    <w:rsid w:val="00BE0B09"/>
    <w:rsid w:val="00BE0F3C"/>
    <w:rsid w:val="00BE1133"/>
    <w:rsid w:val="00BE116B"/>
    <w:rsid w:val="00BE122F"/>
    <w:rsid w:val="00BE12FA"/>
    <w:rsid w:val="00BE1F6C"/>
    <w:rsid w:val="00BE270A"/>
    <w:rsid w:val="00BE27B3"/>
    <w:rsid w:val="00BE4422"/>
    <w:rsid w:val="00BE4467"/>
    <w:rsid w:val="00BE4C8F"/>
    <w:rsid w:val="00BE4DB1"/>
    <w:rsid w:val="00BE4F5F"/>
    <w:rsid w:val="00BE5505"/>
    <w:rsid w:val="00BE578F"/>
    <w:rsid w:val="00BE596A"/>
    <w:rsid w:val="00BE5F4E"/>
    <w:rsid w:val="00BE5FF9"/>
    <w:rsid w:val="00BE60EC"/>
    <w:rsid w:val="00BE63A1"/>
    <w:rsid w:val="00BE69F2"/>
    <w:rsid w:val="00BE6BC4"/>
    <w:rsid w:val="00BE701F"/>
    <w:rsid w:val="00BE748A"/>
    <w:rsid w:val="00BE77C7"/>
    <w:rsid w:val="00BE781A"/>
    <w:rsid w:val="00BE7F21"/>
    <w:rsid w:val="00BF012E"/>
    <w:rsid w:val="00BF019A"/>
    <w:rsid w:val="00BF024B"/>
    <w:rsid w:val="00BF0267"/>
    <w:rsid w:val="00BF0296"/>
    <w:rsid w:val="00BF04E7"/>
    <w:rsid w:val="00BF0941"/>
    <w:rsid w:val="00BF0AD1"/>
    <w:rsid w:val="00BF12B5"/>
    <w:rsid w:val="00BF12FD"/>
    <w:rsid w:val="00BF15E0"/>
    <w:rsid w:val="00BF15E2"/>
    <w:rsid w:val="00BF166E"/>
    <w:rsid w:val="00BF1E1D"/>
    <w:rsid w:val="00BF2250"/>
    <w:rsid w:val="00BF254E"/>
    <w:rsid w:val="00BF262D"/>
    <w:rsid w:val="00BF2742"/>
    <w:rsid w:val="00BF274A"/>
    <w:rsid w:val="00BF2B70"/>
    <w:rsid w:val="00BF2BB6"/>
    <w:rsid w:val="00BF3095"/>
    <w:rsid w:val="00BF3362"/>
    <w:rsid w:val="00BF401F"/>
    <w:rsid w:val="00BF41D4"/>
    <w:rsid w:val="00BF42F8"/>
    <w:rsid w:val="00BF4F93"/>
    <w:rsid w:val="00BF4FE5"/>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BF7F49"/>
    <w:rsid w:val="00BF7FB3"/>
    <w:rsid w:val="00C00192"/>
    <w:rsid w:val="00C00348"/>
    <w:rsid w:val="00C0058D"/>
    <w:rsid w:val="00C006AD"/>
    <w:rsid w:val="00C007DE"/>
    <w:rsid w:val="00C00CF6"/>
    <w:rsid w:val="00C00FBE"/>
    <w:rsid w:val="00C01095"/>
    <w:rsid w:val="00C0113A"/>
    <w:rsid w:val="00C011C9"/>
    <w:rsid w:val="00C011E9"/>
    <w:rsid w:val="00C0175F"/>
    <w:rsid w:val="00C01C7A"/>
    <w:rsid w:val="00C01D5F"/>
    <w:rsid w:val="00C01E13"/>
    <w:rsid w:val="00C02293"/>
    <w:rsid w:val="00C026AB"/>
    <w:rsid w:val="00C026CB"/>
    <w:rsid w:val="00C02A84"/>
    <w:rsid w:val="00C0339F"/>
    <w:rsid w:val="00C03655"/>
    <w:rsid w:val="00C03B26"/>
    <w:rsid w:val="00C03C41"/>
    <w:rsid w:val="00C03EB9"/>
    <w:rsid w:val="00C04282"/>
    <w:rsid w:val="00C042C5"/>
    <w:rsid w:val="00C04301"/>
    <w:rsid w:val="00C04569"/>
    <w:rsid w:val="00C04651"/>
    <w:rsid w:val="00C0469A"/>
    <w:rsid w:val="00C04BBC"/>
    <w:rsid w:val="00C04CA7"/>
    <w:rsid w:val="00C0516D"/>
    <w:rsid w:val="00C0528F"/>
    <w:rsid w:val="00C05397"/>
    <w:rsid w:val="00C0563B"/>
    <w:rsid w:val="00C05851"/>
    <w:rsid w:val="00C05AB1"/>
    <w:rsid w:val="00C05C0C"/>
    <w:rsid w:val="00C05D13"/>
    <w:rsid w:val="00C05DA4"/>
    <w:rsid w:val="00C064D3"/>
    <w:rsid w:val="00C065CE"/>
    <w:rsid w:val="00C06649"/>
    <w:rsid w:val="00C06829"/>
    <w:rsid w:val="00C06AC7"/>
    <w:rsid w:val="00C06CD2"/>
    <w:rsid w:val="00C07553"/>
    <w:rsid w:val="00C07733"/>
    <w:rsid w:val="00C07998"/>
    <w:rsid w:val="00C079D0"/>
    <w:rsid w:val="00C101A9"/>
    <w:rsid w:val="00C10210"/>
    <w:rsid w:val="00C108F8"/>
    <w:rsid w:val="00C10ACD"/>
    <w:rsid w:val="00C10E65"/>
    <w:rsid w:val="00C1128B"/>
    <w:rsid w:val="00C119D1"/>
    <w:rsid w:val="00C11AC5"/>
    <w:rsid w:val="00C11D71"/>
    <w:rsid w:val="00C11E29"/>
    <w:rsid w:val="00C12554"/>
    <w:rsid w:val="00C127C0"/>
    <w:rsid w:val="00C12913"/>
    <w:rsid w:val="00C12988"/>
    <w:rsid w:val="00C12B9F"/>
    <w:rsid w:val="00C12DD0"/>
    <w:rsid w:val="00C12EFD"/>
    <w:rsid w:val="00C1319C"/>
    <w:rsid w:val="00C13743"/>
    <w:rsid w:val="00C138B0"/>
    <w:rsid w:val="00C13B6A"/>
    <w:rsid w:val="00C13E7C"/>
    <w:rsid w:val="00C1424E"/>
    <w:rsid w:val="00C142CE"/>
    <w:rsid w:val="00C1490B"/>
    <w:rsid w:val="00C14932"/>
    <w:rsid w:val="00C15402"/>
    <w:rsid w:val="00C15921"/>
    <w:rsid w:val="00C15C21"/>
    <w:rsid w:val="00C161C5"/>
    <w:rsid w:val="00C16213"/>
    <w:rsid w:val="00C16426"/>
    <w:rsid w:val="00C16696"/>
    <w:rsid w:val="00C169C0"/>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3D5"/>
    <w:rsid w:val="00C216F4"/>
    <w:rsid w:val="00C2192C"/>
    <w:rsid w:val="00C219A7"/>
    <w:rsid w:val="00C21A12"/>
    <w:rsid w:val="00C21A42"/>
    <w:rsid w:val="00C21B32"/>
    <w:rsid w:val="00C21C74"/>
    <w:rsid w:val="00C21D5F"/>
    <w:rsid w:val="00C220C8"/>
    <w:rsid w:val="00C2247E"/>
    <w:rsid w:val="00C224C5"/>
    <w:rsid w:val="00C22669"/>
    <w:rsid w:val="00C22722"/>
    <w:rsid w:val="00C22977"/>
    <w:rsid w:val="00C22FC1"/>
    <w:rsid w:val="00C230E2"/>
    <w:rsid w:val="00C2396C"/>
    <w:rsid w:val="00C23B3C"/>
    <w:rsid w:val="00C23CE1"/>
    <w:rsid w:val="00C23E3F"/>
    <w:rsid w:val="00C248C1"/>
    <w:rsid w:val="00C24EA4"/>
    <w:rsid w:val="00C24FB1"/>
    <w:rsid w:val="00C2504E"/>
    <w:rsid w:val="00C2514D"/>
    <w:rsid w:val="00C2523A"/>
    <w:rsid w:val="00C2570A"/>
    <w:rsid w:val="00C257A0"/>
    <w:rsid w:val="00C25A6F"/>
    <w:rsid w:val="00C25ADE"/>
    <w:rsid w:val="00C25B44"/>
    <w:rsid w:val="00C25DA4"/>
    <w:rsid w:val="00C25DD2"/>
    <w:rsid w:val="00C26832"/>
    <w:rsid w:val="00C2696C"/>
    <w:rsid w:val="00C26A39"/>
    <w:rsid w:val="00C26A8E"/>
    <w:rsid w:val="00C26B44"/>
    <w:rsid w:val="00C271D9"/>
    <w:rsid w:val="00C2749E"/>
    <w:rsid w:val="00C2779F"/>
    <w:rsid w:val="00C27B2A"/>
    <w:rsid w:val="00C27C0D"/>
    <w:rsid w:val="00C27D93"/>
    <w:rsid w:val="00C27FE3"/>
    <w:rsid w:val="00C3021A"/>
    <w:rsid w:val="00C306F5"/>
    <w:rsid w:val="00C30830"/>
    <w:rsid w:val="00C309A3"/>
    <w:rsid w:val="00C30D9D"/>
    <w:rsid w:val="00C30DB9"/>
    <w:rsid w:val="00C31022"/>
    <w:rsid w:val="00C31324"/>
    <w:rsid w:val="00C317B9"/>
    <w:rsid w:val="00C31A1F"/>
    <w:rsid w:val="00C31D2B"/>
    <w:rsid w:val="00C32C39"/>
    <w:rsid w:val="00C32DD6"/>
    <w:rsid w:val="00C32FA7"/>
    <w:rsid w:val="00C330B0"/>
    <w:rsid w:val="00C33322"/>
    <w:rsid w:val="00C3332A"/>
    <w:rsid w:val="00C333EA"/>
    <w:rsid w:val="00C33A88"/>
    <w:rsid w:val="00C33C4C"/>
    <w:rsid w:val="00C33CDA"/>
    <w:rsid w:val="00C33FC6"/>
    <w:rsid w:val="00C3477D"/>
    <w:rsid w:val="00C35269"/>
    <w:rsid w:val="00C3547E"/>
    <w:rsid w:val="00C35635"/>
    <w:rsid w:val="00C35CC5"/>
    <w:rsid w:val="00C35E45"/>
    <w:rsid w:val="00C35E7A"/>
    <w:rsid w:val="00C35FDE"/>
    <w:rsid w:val="00C35FF3"/>
    <w:rsid w:val="00C36280"/>
    <w:rsid w:val="00C362B3"/>
    <w:rsid w:val="00C363F3"/>
    <w:rsid w:val="00C36D8B"/>
    <w:rsid w:val="00C36EF3"/>
    <w:rsid w:val="00C37090"/>
    <w:rsid w:val="00C371A9"/>
    <w:rsid w:val="00C37563"/>
    <w:rsid w:val="00C375A3"/>
    <w:rsid w:val="00C37916"/>
    <w:rsid w:val="00C37982"/>
    <w:rsid w:val="00C37BAA"/>
    <w:rsid w:val="00C37FA2"/>
    <w:rsid w:val="00C40148"/>
    <w:rsid w:val="00C40342"/>
    <w:rsid w:val="00C404C1"/>
    <w:rsid w:val="00C40516"/>
    <w:rsid w:val="00C419A2"/>
    <w:rsid w:val="00C41F16"/>
    <w:rsid w:val="00C41F8D"/>
    <w:rsid w:val="00C42786"/>
    <w:rsid w:val="00C42B99"/>
    <w:rsid w:val="00C42CE4"/>
    <w:rsid w:val="00C43450"/>
    <w:rsid w:val="00C43B1B"/>
    <w:rsid w:val="00C4427B"/>
    <w:rsid w:val="00C4485E"/>
    <w:rsid w:val="00C4492A"/>
    <w:rsid w:val="00C449E1"/>
    <w:rsid w:val="00C44D05"/>
    <w:rsid w:val="00C451BB"/>
    <w:rsid w:val="00C45219"/>
    <w:rsid w:val="00C453BD"/>
    <w:rsid w:val="00C4566D"/>
    <w:rsid w:val="00C45736"/>
    <w:rsid w:val="00C4589F"/>
    <w:rsid w:val="00C45A98"/>
    <w:rsid w:val="00C45B3B"/>
    <w:rsid w:val="00C46DBE"/>
    <w:rsid w:val="00C46F49"/>
    <w:rsid w:val="00C47A07"/>
    <w:rsid w:val="00C47B70"/>
    <w:rsid w:val="00C47FC2"/>
    <w:rsid w:val="00C501D2"/>
    <w:rsid w:val="00C50C2C"/>
    <w:rsid w:val="00C50D3C"/>
    <w:rsid w:val="00C51161"/>
    <w:rsid w:val="00C51271"/>
    <w:rsid w:val="00C516C7"/>
    <w:rsid w:val="00C51960"/>
    <w:rsid w:val="00C51CFC"/>
    <w:rsid w:val="00C51FD1"/>
    <w:rsid w:val="00C520CB"/>
    <w:rsid w:val="00C5235E"/>
    <w:rsid w:val="00C524A5"/>
    <w:rsid w:val="00C52561"/>
    <w:rsid w:val="00C52B07"/>
    <w:rsid w:val="00C530EF"/>
    <w:rsid w:val="00C533B0"/>
    <w:rsid w:val="00C53425"/>
    <w:rsid w:val="00C53524"/>
    <w:rsid w:val="00C53C45"/>
    <w:rsid w:val="00C53CD1"/>
    <w:rsid w:val="00C53F19"/>
    <w:rsid w:val="00C540B7"/>
    <w:rsid w:val="00C54488"/>
    <w:rsid w:val="00C544A1"/>
    <w:rsid w:val="00C54585"/>
    <w:rsid w:val="00C54733"/>
    <w:rsid w:val="00C547D2"/>
    <w:rsid w:val="00C549D0"/>
    <w:rsid w:val="00C54BC7"/>
    <w:rsid w:val="00C55102"/>
    <w:rsid w:val="00C55176"/>
    <w:rsid w:val="00C5574E"/>
    <w:rsid w:val="00C5575C"/>
    <w:rsid w:val="00C55E03"/>
    <w:rsid w:val="00C56257"/>
    <w:rsid w:val="00C56373"/>
    <w:rsid w:val="00C56B2F"/>
    <w:rsid w:val="00C56D2C"/>
    <w:rsid w:val="00C57219"/>
    <w:rsid w:val="00C5725A"/>
    <w:rsid w:val="00C57476"/>
    <w:rsid w:val="00C577C2"/>
    <w:rsid w:val="00C57AD4"/>
    <w:rsid w:val="00C57B14"/>
    <w:rsid w:val="00C57BC3"/>
    <w:rsid w:val="00C57BF8"/>
    <w:rsid w:val="00C57D76"/>
    <w:rsid w:val="00C60005"/>
    <w:rsid w:val="00C60059"/>
    <w:rsid w:val="00C60300"/>
    <w:rsid w:val="00C60BE3"/>
    <w:rsid w:val="00C60E93"/>
    <w:rsid w:val="00C61047"/>
    <w:rsid w:val="00C6109F"/>
    <w:rsid w:val="00C61491"/>
    <w:rsid w:val="00C61837"/>
    <w:rsid w:val="00C62268"/>
    <w:rsid w:val="00C623A1"/>
    <w:rsid w:val="00C623E3"/>
    <w:rsid w:val="00C623E6"/>
    <w:rsid w:val="00C6257F"/>
    <w:rsid w:val="00C62625"/>
    <w:rsid w:val="00C6282B"/>
    <w:rsid w:val="00C6299D"/>
    <w:rsid w:val="00C62A34"/>
    <w:rsid w:val="00C62AC8"/>
    <w:rsid w:val="00C62BA9"/>
    <w:rsid w:val="00C62C6F"/>
    <w:rsid w:val="00C62CDF"/>
    <w:rsid w:val="00C62E71"/>
    <w:rsid w:val="00C62FEF"/>
    <w:rsid w:val="00C63C31"/>
    <w:rsid w:val="00C63F43"/>
    <w:rsid w:val="00C6405C"/>
    <w:rsid w:val="00C64077"/>
    <w:rsid w:val="00C64640"/>
    <w:rsid w:val="00C646BC"/>
    <w:rsid w:val="00C6497C"/>
    <w:rsid w:val="00C64982"/>
    <w:rsid w:val="00C649EB"/>
    <w:rsid w:val="00C64B16"/>
    <w:rsid w:val="00C64CC3"/>
    <w:rsid w:val="00C650EF"/>
    <w:rsid w:val="00C660DE"/>
    <w:rsid w:val="00C662AD"/>
    <w:rsid w:val="00C663D5"/>
    <w:rsid w:val="00C66436"/>
    <w:rsid w:val="00C66658"/>
    <w:rsid w:val="00C66872"/>
    <w:rsid w:val="00C66920"/>
    <w:rsid w:val="00C66B67"/>
    <w:rsid w:val="00C66DB7"/>
    <w:rsid w:val="00C66E0A"/>
    <w:rsid w:val="00C66E1D"/>
    <w:rsid w:val="00C66F39"/>
    <w:rsid w:val="00C67080"/>
    <w:rsid w:val="00C670A6"/>
    <w:rsid w:val="00C6738C"/>
    <w:rsid w:val="00C67576"/>
    <w:rsid w:val="00C67848"/>
    <w:rsid w:val="00C67AA4"/>
    <w:rsid w:val="00C67CF0"/>
    <w:rsid w:val="00C70267"/>
    <w:rsid w:val="00C7038C"/>
    <w:rsid w:val="00C70A51"/>
    <w:rsid w:val="00C71188"/>
    <w:rsid w:val="00C711C4"/>
    <w:rsid w:val="00C71632"/>
    <w:rsid w:val="00C717FF"/>
    <w:rsid w:val="00C71834"/>
    <w:rsid w:val="00C719FE"/>
    <w:rsid w:val="00C71E92"/>
    <w:rsid w:val="00C721F2"/>
    <w:rsid w:val="00C7250D"/>
    <w:rsid w:val="00C726C3"/>
    <w:rsid w:val="00C72C79"/>
    <w:rsid w:val="00C72DD8"/>
    <w:rsid w:val="00C72E24"/>
    <w:rsid w:val="00C730A0"/>
    <w:rsid w:val="00C73604"/>
    <w:rsid w:val="00C73E0D"/>
    <w:rsid w:val="00C740DB"/>
    <w:rsid w:val="00C7444D"/>
    <w:rsid w:val="00C74532"/>
    <w:rsid w:val="00C746C4"/>
    <w:rsid w:val="00C74725"/>
    <w:rsid w:val="00C74BB7"/>
    <w:rsid w:val="00C74CB6"/>
    <w:rsid w:val="00C74FC2"/>
    <w:rsid w:val="00C7505B"/>
    <w:rsid w:val="00C75270"/>
    <w:rsid w:val="00C7564A"/>
    <w:rsid w:val="00C75684"/>
    <w:rsid w:val="00C75798"/>
    <w:rsid w:val="00C7589E"/>
    <w:rsid w:val="00C758D3"/>
    <w:rsid w:val="00C75966"/>
    <w:rsid w:val="00C75AE6"/>
    <w:rsid w:val="00C75E51"/>
    <w:rsid w:val="00C75F31"/>
    <w:rsid w:val="00C761FE"/>
    <w:rsid w:val="00C769A6"/>
    <w:rsid w:val="00C76B34"/>
    <w:rsid w:val="00C76B65"/>
    <w:rsid w:val="00C76CA0"/>
    <w:rsid w:val="00C76F49"/>
    <w:rsid w:val="00C76F4E"/>
    <w:rsid w:val="00C772AA"/>
    <w:rsid w:val="00C77B27"/>
    <w:rsid w:val="00C801E4"/>
    <w:rsid w:val="00C80459"/>
    <w:rsid w:val="00C8094C"/>
    <w:rsid w:val="00C80A1A"/>
    <w:rsid w:val="00C80AB3"/>
    <w:rsid w:val="00C80B63"/>
    <w:rsid w:val="00C80E24"/>
    <w:rsid w:val="00C8131D"/>
    <w:rsid w:val="00C816D9"/>
    <w:rsid w:val="00C81F48"/>
    <w:rsid w:val="00C824DE"/>
    <w:rsid w:val="00C828E5"/>
    <w:rsid w:val="00C82D8E"/>
    <w:rsid w:val="00C8314D"/>
    <w:rsid w:val="00C833B2"/>
    <w:rsid w:val="00C833C0"/>
    <w:rsid w:val="00C838EF"/>
    <w:rsid w:val="00C83B9C"/>
    <w:rsid w:val="00C83D24"/>
    <w:rsid w:val="00C83FBB"/>
    <w:rsid w:val="00C84391"/>
    <w:rsid w:val="00C84461"/>
    <w:rsid w:val="00C845FF"/>
    <w:rsid w:val="00C8475A"/>
    <w:rsid w:val="00C8477C"/>
    <w:rsid w:val="00C84A8B"/>
    <w:rsid w:val="00C84F01"/>
    <w:rsid w:val="00C84F86"/>
    <w:rsid w:val="00C8503B"/>
    <w:rsid w:val="00C852A6"/>
    <w:rsid w:val="00C853D4"/>
    <w:rsid w:val="00C8541F"/>
    <w:rsid w:val="00C8556A"/>
    <w:rsid w:val="00C85B5B"/>
    <w:rsid w:val="00C85CDE"/>
    <w:rsid w:val="00C85EA6"/>
    <w:rsid w:val="00C8603A"/>
    <w:rsid w:val="00C8647D"/>
    <w:rsid w:val="00C86A6C"/>
    <w:rsid w:val="00C86C95"/>
    <w:rsid w:val="00C86D7A"/>
    <w:rsid w:val="00C86E8A"/>
    <w:rsid w:val="00C86FEF"/>
    <w:rsid w:val="00C87319"/>
    <w:rsid w:val="00C8733B"/>
    <w:rsid w:val="00C873B7"/>
    <w:rsid w:val="00C876E1"/>
    <w:rsid w:val="00C8772F"/>
    <w:rsid w:val="00C8773D"/>
    <w:rsid w:val="00C87983"/>
    <w:rsid w:val="00C87D72"/>
    <w:rsid w:val="00C87F3C"/>
    <w:rsid w:val="00C90171"/>
    <w:rsid w:val="00C90B01"/>
    <w:rsid w:val="00C90E87"/>
    <w:rsid w:val="00C90EE1"/>
    <w:rsid w:val="00C90FFB"/>
    <w:rsid w:val="00C91131"/>
    <w:rsid w:val="00C91304"/>
    <w:rsid w:val="00C91587"/>
    <w:rsid w:val="00C919D8"/>
    <w:rsid w:val="00C919E3"/>
    <w:rsid w:val="00C91A96"/>
    <w:rsid w:val="00C92368"/>
    <w:rsid w:val="00C92381"/>
    <w:rsid w:val="00C92A97"/>
    <w:rsid w:val="00C92B3A"/>
    <w:rsid w:val="00C936F1"/>
    <w:rsid w:val="00C93955"/>
    <w:rsid w:val="00C93A12"/>
    <w:rsid w:val="00C93B3D"/>
    <w:rsid w:val="00C93B9C"/>
    <w:rsid w:val="00C946D4"/>
    <w:rsid w:val="00C947D3"/>
    <w:rsid w:val="00C94922"/>
    <w:rsid w:val="00C9552C"/>
    <w:rsid w:val="00C96BAC"/>
    <w:rsid w:val="00C96C3E"/>
    <w:rsid w:val="00C97048"/>
    <w:rsid w:val="00C97728"/>
    <w:rsid w:val="00C97D76"/>
    <w:rsid w:val="00C97F71"/>
    <w:rsid w:val="00CA08F3"/>
    <w:rsid w:val="00CA0F77"/>
    <w:rsid w:val="00CA125F"/>
    <w:rsid w:val="00CA143E"/>
    <w:rsid w:val="00CA14F2"/>
    <w:rsid w:val="00CA1632"/>
    <w:rsid w:val="00CA19F1"/>
    <w:rsid w:val="00CA1B53"/>
    <w:rsid w:val="00CA2005"/>
    <w:rsid w:val="00CA2596"/>
    <w:rsid w:val="00CA266B"/>
    <w:rsid w:val="00CA2A84"/>
    <w:rsid w:val="00CA2AF4"/>
    <w:rsid w:val="00CA2E17"/>
    <w:rsid w:val="00CA2EE4"/>
    <w:rsid w:val="00CA3156"/>
    <w:rsid w:val="00CA32A1"/>
    <w:rsid w:val="00CA3F32"/>
    <w:rsid w:val="00CA4A30"/>
    <w:rsid w:val="00CA54CC"/>
    <w:rsid w:val="00CA55CB"/>
    <w:rsid w:val="00CA5B40"/>
    <w:rsid w:val="00CA5CFB"/>
    <w:rsid w:val="00CA5DEB"/>
    <w:rsid w:val="00CA5E37"/>
    <w:rsid w:val="00CA6054"/>
    <w:rsid w:val="00CA65A6"/>
    <w:rsid w:val="00CA6D0F"/>
    <w:rsid w:val="00CA6EEB"/>
    <w:rsid w:val="00CA7160"/>
    <w:rsid w:val="00CA73E0"/>
    <w:rsid w:val="00CA73F0"/>
    <w:rsid w:val="00CA76CE"/>
    <w:rsid w:val="00CA7811"/>
    <w:rsid w:val="00CA7C1F"/>
    <w:rsid w:val="00CB02E2"/>
    <w:rsid w:val="00CB03CB"/>
    <w:rsid w:val="00CB056D"/>
    <w:rsid w:val="00CB0BCF"/>
    <w:rsid w:val="00CB0C0D"/>
    <w:rsid w:val="00CB11A1"/>
    <w:rsid w:val="00CB1207"/>
    <w:rsid w:val="00CB1240"/>
    <w:rsid w:val="00CB12B2"/>
    <w:rsid w:val="00CB1367"/>
    <w:rsid w:val="00CB18FE"/>
    <w:rsid w:val="00CB1A38"/>
    <w:rsid w:val="00CB1EC8"/>
    <w:rsid w:val="00CB216C"/>
    <w:rsid w:val="00CB229F"/>
    <w:rsid w:val="00CB22EF"/>
    <w:rsid w:val="00CB237D"/>
    <w:rsid w:val="00CB2B00"/>
    <w:rsid w:val="00CB2F19"/>
    <w:rsid w:val="00CB3420"/>
    <w:rsid w:val="00CB37D3"/>
    <w:rsid w:val="00CB3805"/>
    <w:rsid w:val="00CB395D"/>
    <w:rsid w:val="00CB3A1D"/>
    <w:rsid w:val="00CB3D30"/>
    <w:rsid w:val="00CB42B2"/>
    <w:rsid w:val="00CB453F"/>
    <w:rsid w:val="00CB4637"/>
    <w:rsid w:val="00CB4748"/>
    <w:rsid w:val="00CB4769"/>
    <w:rsid w:val="00CB4BE3"/>
    <w:rsid w:val="00CB4DD9"/>
    <w:rsid w:val="00CB506E"/>
    <w:rsid w:val="00CB52BD"/>
    <w:rsid w:val="00CB52FC"/>
    <w:rsid w:val="00CB550E"/>
    <w:rsid w:val="00CB5854"/>
    <w:rsid w:val="00CB5951"/>
    <w:rsid w:val="00CB5D20"/>
    <w:rsid w:val="00CB5F91"/>
    <w:rsid w:val="00CB6268"/>
    <w:rsid w:val="00CB6720"/>
    <w:rsid w:val="00CB6925"/>
    <w:rsid w:val="00CB69CD"/>
    <w:rsid w:val="00CB7F8C"/>
    <w:rsid w:val="00CC00D7"/>
    <w:rsid w:val="00CC042E"/>
    <w:rsid w:val="00CC0440"/>
    <w:rsid w:val="00CC0629"/>
    <w:rsid w:val="00CC089D"/>
    <w:rsid w:val="00CC100E"/>
    <w:rsid w:val="00CC1092"/>
    <w:rsid w:val="00CC1263"/>
    <w:rsid w:val="00CC1320"/>
    <w:rsid w:val="00CC1554"/>
    <w:rsid w:val="00CC1D10"/>
    <w:rsid w:val="00CC21F7"/>
    <w:rsid w:val="00CC22D4"/>
    <w:rsid w:val="00CC241D"/>
    <w:rsid w:val="00CC25B9"/>
    <w:rsid w:val="00CC275F"/>
    <w:rsid w:val="00CC280A"/>
    <w:rsid w:val="00CC2E1C"/>
    <w:rsid w:val="00CC2EA1"/>
    <w:rsid w:val="00CC2ED3"/>
    <w:rsid w:val="00CC31C4"/>
    <w:rsid w:val="00CC32D3"/>
    <w:rsid w:val="00CC3952"/>
    <w:rsid w:val="00CC3BFE"/>
    <w:rsid w:val="00CC4036"/>
    <w:rsid w:val="00CC437F"/>
    <w:rsid w:val="00CC47F3"/>
    <w:rsid w:val="00CC4DC1"/>
    <w:rsid w:val="00CC540C"/>
    <w:rsid w:val="00CC5766"/>
    <w:rsid w:val="00CC58EA"/>
    <w:rsid w:val="00CC5A5D"/>
    <w:rsid w:val="00CC60FD"/>
    <w:rsid w:val="00CC6121"/>
    <w:rsid w:val="00CC63A6"/>
    <w:rsid w:val="00CC6C81"/>
    <w:rsid w:val="00CC72DA"/>
    <w:rsid w:val="00CC77A9"/>
    <w:rsid w:val="00CC7825"/>
    <w:rsid w:val="00CC7A57"/>
    <w:rsid w:val="00CD0352"/>
    <w:rsid w:val="00CD05DB"/>
    <w:rsid w:val="00CD0B0B"/>
    <w:rsid w:val="00CD0DC9"/>
    <w:rsid w:val="00CD1E52"/>
    <w:rsid w:val="00CD2069"/>
    <w:rsid w:val="00CD220A"/>
    <w:rsid w:val="00CD2483"/>
    <w:rsid w:val="00CD28E4"/>
    <w:rsid w:val="00CD2964"/>
    <w:rsid w:val="00CD2A6E"/>
    <w:rsid w:val="00CD2E46"/>
    <w:rsid w:val="00CD2FFF"/>
    <w:rsid w:val="00CD36D4"/>
    <w:rsid w:val="00CD3C5A"/>
    <w:rsid w:val="00CD3DF2"/>
    <w:rsid w:val="00CD3F24"/>
    <w:rsid w:val="00CD4CB0"/>
    <w:rsid w:val="00CD4E81"/>
    <w:rsid w:val="00CD4EFD"/>
    <w:rsid w:val="00CD54B0"/>
    <w:rsid w:val="00CD55E6"/>
    <w:rsid w:val="00CD56CE"/>
    <w:rsid w:val="00CD5760"/>
    <w:rsid w:val="00CD58D5"/>
    <w:rsid w:val="00CD5DC0"/>
    <w:rsid w:val="00CD5EC1"/>
    <w:rsid w:val="00CD5EEA"/>
    <w:rsid w:val="00CD63EA"/>
    <w:rsid w:val="00CD6814"/>
    <w:rsid w:val="00CD6B29"/>
    <w:rsid w:val="00CD6C0C"/>
    <w:rsid w:val="00CD6EC8"/>
    <w:rsid w:val="00CD741E"/>
    <w:rsid w:val="00CD7841"/>
    <w:rsid w:val="00CD7848"/>
    <w:rsid w:val="00CD7DEF"/>
    <w:rsid w:val="00CE00ED"/>
    <w:rsid w:val="00CE0225"/>
    <w:rsid w:val="00CE0281"/>
    <w:rsid w:val="00CE03E8"/>
    <w:rsid w:val="00CE047E"/>
    <w:rsid w:val="00CE05A8"/>
    <w:rsid w:val="00CE0A2C"/>
    <w:rsid w:val="00CE0DEF"/>
    <w:rsid w:val="00CE12AA"/>
    <w:rsid w:val="00CE152C"/>
    <w:rsid w:val="00CE1E13"/>
    <w:rsid w:val="00CE2487"/>
    <w:rsid w:val="00CE2951"/>
    <w:rsid w:val="00CE297A"/>
    <w:rsid w:val="00CE2BD1"/>
    <w:rsid w:val="00CE2EC7"/>
    <w:rsid w:val="00CE341C"/>
    <w:rsid w:val="00CE3486"/>
    <w:rsid w:val="00CE35CF"/>
    <w:rsid w:val="00CE37C8"/>
    <w:rsid w:val="00CE3ACD"/>
    <w:rsid w:val="00CE4298"/>
    <w:rsid w:val="00CE430C"/>
    <w:rsid w:val="00CE46BA"/>
    <w:rsid w:val="00CE48B4"/>
    <w:rsid w:val="00CE4DA6"/>
    <w:rsid w:val="00CE5066"/>
    <w:rsid w:val="00CE5094"/>
    <w:rsid w:val="00CE5BB8"/>
    <w:rsid w:val="00CE627E"/>
    <w:rsid w:val="00CE6436"/>
    <w:rsid w:val="00CE68CA"/>
    <w:rsid w:val="00CE6D59"/>
    <w:rsid w:val="00CE6FF5"/>
    <w:rsid w:val="00CE7182"/>
    <w:rsid w:val="00CE73A6"/>
    <w:rsid w:val="00CE749D"/>
    <w:rsid w:val="00CE7795"/>
    <w:rsid w:val="00CE7AD6"/>
    <w:rsid w:val="00CE7BFF"/>
    <w:rsid w:val="00CE7D90"/>
    <w:rsid w:val="00CF03D4"/>
    <w:rsid w:val="00CF0698"/>
    <w:rsid w:val="00CF06B4"/>
    <w:rsid w:val="00CF0899"/>
    <w:rsid w:val="00CF0A64"/>
    <w:rsid w:val="00CF0B96"/>
    <w:rsid w:val="00CF0BEE"/>
    <w:rsid w:val="00CF1165"/>
    <w:rsid w:val="00CF1358"/>
    <w:rsid w:val="00CF16CE"/>
    <w:rsid w:val="00CF1862"/>
    <w:rsid w:val="00CF188D"/>
    <w:rsid w:val="00CF1BF5"/>
    <w:rsid w:val="00CF1ED8"/>
    <w:rsid w:val="00CF1F49"/>
    <w:rsid w:val="00CF2439"/>
    <w:rsid w:val="00CF2615"/>
    <w:rsid w:val="00CF2809"/>
    <w:rsid w:val="00CF2A64"/>
    <w:rsid w:val="00CF2B06"/>
    <w:rsid w:val="00CF3043"/>
    <w:rsid w:val="00CF32ED"/>
    <w:rsid w:val="00CF3433"/>
    <w:rsid w:val="00CF3503"/>
    <w:rsid w:val="00CF3541"/>
    <w:rsid w:val="00CF357D"/>
    <w:rsid w:val="00CF3A57"/>
    <w:rsid w:val="00CF3C04"/>
    <w:rsid w:val="00CF3C5F"/>
    <w:rsid w:val="00CF3D12"/>
    <w:rsid w:val="00CF3F87"/>
    <w:rsid w:val="00CF4265"/>
    <w:rsid w:val="00CF47D7"/>
    <w:rsid w:val="00CF4D60"/>
    <w:rsid w:val="00CF4E0D"/>
    <w:rsid w:val="00CF4F1D"/>
    <w:rsid w:val="00CF57D2"/>
    <w:rsid w:val="00CF5CA3"/>
    <w:rsid w:val="00CF6ACE"/>
    <w:rsid w:val="00CF6E2E"/>
    <w:rsid w:val="00CF6EC4"/>
    <w:rsid w:val="00CF6F2E"/>
    <w:rsid w:val="00CF6F60"/>
    <w:rsid w:val="00CF75C9"/>
    <w:rsid w:val="00CF7772"/>
    <w:rsid w:val="00CF77B7"/>
    <w:rsid w:val="00CF79DF"/>
    <w:rsid w:val="00CF7ABB"/>
    <w:rsid w:val="00D005CB"/>
    <w:rsid w:val="00D009A5"/>
    <w:rsid w:val="00D00CEB"/>
    <w:rsid w:val="00D00D0E"/>
    <w:rsid w:val="00D01136"/>
    <w:rsid w:val="00D01549"/>
    <w:rsid w:val="00D017D5"/>
    <w:rsid w:val="00D01DA8"/>
    <w:rsid w:val="00D02420"/>
    <w:rsid w:val="00D028A4"/>
    <w:rsid w:val="00D02F21"/>
    <w:rsid w:val="00D0324B"/>
    <w:rsid w:val="00D03757"/>
    <w:rsid w:val="00D038AD"/>
    <w:rsid w:val="00D03995"/>
    <w:rsid w:val="00D039C2"/>
    <w:rsid w:val="00D03CA9"/>
    <w:rsid w:val="00D03F76"/>
    <w:rsid w:val="00D04078"/>
    <w:rsid w:val="00D04754"/>
    <w:rsid w:val="00D0478F"/>
    <w:rsid w:val="00D04CC9"/>
    <w:rsid w:val="00D0546D"/>
    <w:rsid w:val="00D05475"/>
    <w:rsid w:val="00D05705"/>
    <w:rsid w:val="00D05D9E"/>
    <w:rsid w:val="00D05FC1"/>
    <w:rsid w:val="00D0606B"/>
    <w:rsid w:val="00D061DB"/>
    <w:rsid w:val="00D06407"/>
    <w:rsid w:val="00D06561"/>
    <w:rsid w:val="00D067ED"/>
    <w:rsid w:val="00D068E7"/>
    <w:rsid w:val="00D06C4B"/>
    <w:rsid w:val="00D0712C"/>
    <w:rsid w:val="00D071C9"/>
    <w:rsid w:val="00D07472"/>
    <w:rsid w:val="00D0759B"/>
    <w:rsid w:val="00D07A44"/>
    <w:rsid w:val="00D07A60"/>
    <w:rsid w:val="00D07E7E"/>
    <w:rsid w:val="00D07FC7"/>
    <w:rsid w:val="00D10183"/>
    <w:rsid w:val="00D10FA9"/>
    <w:rsid w:val="00D11145"/>
    <w:rsid w:val="00D11845"/>
    <w:rsid w:val="00D11D04"/>
    <w:rsid w:val="00D11D97"/>
    <w:rsid w:val="00D122D9"/>
    <w:rsid w:val="00D12AA3"/>
    <w:rsid w:val="00D1301E"/>
    <w:rsid w:val="00D13110"/>
    <w:rsid w:val="00D13126"/>
    <w:rsid w:val="00D138FE"/>
    <w:rsid w:val="00D13C7C"/>
    <w:rsid w:val="00D14323"/>
    <w:rsid w:val="00D14362"/>
    <w:rsid w:val="00D14904"/>
    <w:rsid w:val="00D149A9"/>
    <w:rsid w:val="00D153FE"/>
    <w:rsid w:val="00D157DB"/>
    <w:rsid w:val="00D15D63"/>
    <w:rsid w:val="00D16061"/>
    <w:rsid w:val="00D16152"/>
    <w:rsid w:val="00D163FF"/>
    <w:rsid w:val="00D16AFF"/>
    <w:rsid w:val="00D17DBC"/>
    <w:rsid w:val="00D20184"/>
    <w:rsid w:val="00D204D9"/>
    <w:rsid w:val="00D20610"/>
    <w:rsid w:val="00D207E1"/>
    <w:rsid w:val="00D2097E"/>
    <w:rsid w:val="00D20C81"/>
    <w:rsid w:val="00D20EED"/>
    <w:rsid w:val="00D21126"/>
    <w:rsid w:val="00D211B6"/>
    <w:rsid w:val="00D2137D"/>
    <w:rsid w:val="00D217CE"/>
    <w:rsid w:val="00D2264F"/>
    <w:rsid w:val="00D22EB0"/>
    <w:rsid w:val="00D232D7"/>
    <w:rsid w:val="00D232E4"/>
    <w:rsid w:val="00D23580"/>
    <w:rsid w:val="00D23883"/>
    <w:rsid w:val="00D23E89"/>
    <w:rsid w:val="00D24125"/>
    <w:rsid w:val="00D2423A"/>
    <w:rsid w:val="00D242D5"/>
    <w:rsid w:val="00D24682"/>
    <w:rsid w:val="00D24818"/>
    <w:rsid w:val="00D255CD"/>
    <w:rsid w:val="00D256AF"/>
    <w:rsid w:val="00D2580F"/>
    <w:rsid w:val="00D25A5D"/>
    <w:rsid w:val="00D26140"/>
    <w:rsid w:val="00D2645A"/>
    <w:rsid w:val="00D267BB"/>
    <w:rsid w:val="00D26B30"/>
    <w:rsid w:val="00D26CB5"/>
    <w:rsid w:val="00D26E33"/>
    <w:rsid w:val="00D26E3E"/>
    <w:rsid w:val="00D270BF"/>
    <w:rsid w:val="00D27D9F"/>
    <w:rsid w:val="00D3015C"/>
    <w:rsid w:val="00D301F6"/>
    <w:rsid w:val="00D303B3"/>
    <w:rsid w:val="00D3051C"/>
    <w:rsid w:val="00D30D55"/>
    <w:rsid w:val="00D31059"/>
    <w:rsid w:val="00D314E9"/>
    <w:rsid w:val="00D31672"/>
    <w:rsid w:val="00D31701"/>
    <w:rsid w:val="00D31A08"/>
    <w:rsid w:val="00D31BDD"/>
    <w:rsid w:val="00D31C71"/>
    <w:rsid w:val="00D3202B"/>
    <w:rsid w:val="00D320CA"/>
    <w:rsid w:val="00D32390"/>
    <w:rsid w:val="00D32789"/>
    <w:rsid w:val="00D32807"/>
    <w:rsid w:val="00D32934"/>
    <w:rsid w:val="00D32A1B"/>
    <w:rsid w:val="00D32AFF"/>
    <w:rsid w:val="00D32B74"/>
    <w:rsid w:val="00D32BA2"/>
    <w:rsid w:val="00D32F04"/>
    <w:rsid w:val="00D32F60"/>
    <w:rsid w:val="00D333A8"/>
    <w:rsid w:val="00D335B0"/>
    <w:rsid w:val="00D33876"/>
    <w:rsid w:val="00D33950"/>
    <w:rsid w:val="00D3408F"/>
    <w:rsid w:val="00D34196"/>
    <w:rsid w:val="00D344D3"/>
    <w:rsid w:val="00D34965"/>
    <w:rsid w:val="00D34C89"/>
    <w:rsid w:val="00D3517C"/>
    <w:rsid w:val="00D35B10"/>
    <w:rsid w:val="00D35C43"/>
    <w:rsid w:val="00D35CC9"/>
    <w:rsid w:val="00D3694A"/>
    <w:rsid w:val="00D37150"/>
    <w:rsid w:val="00D372A3"/>
    <w:rsid w:val="00D37425"/>
    <w:rsid w:val="00D37490"/>
    <w:rsid w:val="00D3759D"/>
    <w:rsid w:val="00D37E3F"/>
    <w:rsid w:val="00D40276"/>
    <w:rsid w:val="00D40944"/>
    <w:rsid w:val="00D40A18"/>
    <w:rsid w:val="00D40A3C"/>
    <w:rsid w:val="00D40AC2"/>
    <w:rsid w:val="00D40CA6"/>
    <w:rsid w:val="00D4100C"/>
    <w:rsid w:val="00D41271"/>
    <w:rsid w:val="00D412FC"/>
    <w:rsid w:val="00D41462"/>
    <w:rsid w:val="00D414AF"/>
    <w:rsid w:val="00D41636"/>
    <w:rsid w:val="00D41681"/>
    <w:rsid w:val="00D41D44"/>
    <w:rsid w:val="00D41D96"/>
    <w:rsid w:val="00D41FB4"/>
    <w:rsid w:val="00D420A5"/>
    <w:rsid w:val="00D4255F"/>
    <w:rsid w:val="00D425BB"/>
    <w:rsid w:val="00D431E2"/>
    <w:rsid w:val="00D436BC"/>
    <w:rsid w:val="00D43B06"/>
    <w:rsid w:val="00D43DE9"/>
    <w:rsid w:val="00D43E41"/>
    <w:rsid w:val="00D43F80"/>
    <w:rsid w:val="00D43FF9"/>
    <w:rsid w:val="00D441BC"/>
    <w:rsid w:val="00D44828"/>
    <w:rsid w:val="00D44981"/>
    <w:rsid w:val="00D449E5"/>
    <w:rsid w:val="00D44BEC"/>
    <w:rsid w:val="00D44E7E"/>
    <w:rsid w:val="00D44FC3"/>
    <w:rsid w:val="00D453FE"/>
    <w:rsid w:val="00D4540D"/>
    <w:rsid w:val="00D45418"/>
    <w:rsid w:val="00D456E7"/>
    <w:rsid w:val="00D45B0F"/>
    <w:rsid w:val="00D46005"/>
    <w:rsid w:val="00D461A0"/>
    <w:rsid w:val="00D469C5"/>
    <w:rsid w:val="00D46EB0"/>
    <w:rsid w:val="00D47ABA"/>
    <w:rsid w:val="00D47BA4"/>
    <w:rsid w:val="00D501BB"/>
    <w:rsid w:val="00D5065D"/>
    <w:rsid w:val="00D509EA"/>
    <w:rsid w:val="00D50C93"/>
    <w:rsid w:val="00D50EAC"/>
    <w:rsid w:val="00D51463"/>
    <w:rsid w:val="00D5181F"/>
    <w:rsid w:val="00D5186E"/>
    <w:rsid w:val="00D51E11"/>
    <w:rsid w:val="00D51ED1"/>
    <w:rsid w:val="00D520D0"/>
    <w:rsid w:val="00D5219B"/>
    <w:rsid w:val="00D5224F"/>
    <w:rsid w:val="00D52307"/>
    <w:rsid w:val="00D5259F"/>
    <w:rsid w:val="00D52624"/>
    <w:rsid w:val="00D52A81"/>
    <w:rsid w:val="00D53102"/>
    <w:rsid w:val="00D53414"/>
    <w:rsid w:val="00D5371E"/>
    <w:rsid w:val="00D53993"/>
    <w:rsid w:val="00D53BCC"/>
    <w:rsid w:val="00D53D96"/>
    <w:rsid w:val="00D5431E"/>
    <w:rsid w:val="00D545DB"/>
    <w:rsid w:val="00D5489F"/>
    <w:rsid w:val="00D5524D"/>
    <w:rsid w:val="00D552AC"/>
    <w:rsid w:val="00D55E63"/>
    <w:rsid w:val="00D560A4"/>
    <w:rsid w:val="00D56124"/>
    <w:rsid w:val="00D56221"/>
    <w:rsid w:val="00D5659E"/>
    <w:rsid w:val="00D56623"/>
    <w:rsid w:val="00D5670D"/>
    <w:rsid w:val="00D568C4"/>
    <w:rsid w:val="00D569E2"/>
    <w:rsid w:val="00D56C0B"/>
    <w:rsid w:val="00D56E60"/>
    <w:rsid w:val="00D56F48"/>
    <w:rsid w:val="00D5705A"/>
    <w:rsid w:val="00D573A8"/>
    <w:rsid w:val="00D573E9"/>
    <w:rsid w:val="00D57591"/>
    <w:rsid w:val="00D575BA"/>
    <w:rsid w:val="00D57BD1"/>
    <w:rsid w:val="00D57C28"/>
    <w:rsid w:val="00D57D51"/>
    <w:rsid w:val="00D60016"/>
    <w:rsid w:val="00D603E1"/>
    <w:rsid w:val="00D603F4"/>
    <w:rsid w:val="00D60587"/>
    <w:rsid w:val="00D6092D"/>
    <w:rsid w:val="00D60B37"/>
    <w:rsid w:val="00D60C4C"/>
    <w:rsid w:val="00D60F7F"/>
    <w:rsid w:val="00D6148A"/>
    <w:rsid w:val="00D6169F"/>
    <w:rsid w:val="00D61730"/>
    <w:rsid w:val="00D61C0A"/>
    <w:rsid w:val="00D6218E"/>
    <w:rsid w:val="00D62233"/>
    <w:rsid w:val="00D62646"/>
    <w:rsid w:val="00D62E27"/>
    <w:rsid w:val="00D631B5"/>
    <w:rsid w:val="00D635D3"/>
    <w:rsid w:val="00D63BB4"/>
    <w:rsid w:val="00D63EA7"/>
    <w:rsid w:val="00D63F67"/>
    <w:rsid w:val="00D64939"/>
    <w:rsid w:val="00D64B52"/>
    <w:rsid w:val="00D6516D"/>
    <w:rsid w:val="00D6577A"/>
    <w:rsid w:val="00D658FA"/>
    <w:rsid w:val="00D65B76"/>
    <w:rsid w:val="00D65BA2"/>
    <w:rsid w:val="00D65D06"/>
    <w:rsid w:val="00D66052"/>
    <w:rsid w:val="00D66207"/>
    <w:rsid w:val="00D6624F"/>
    <w:rsid w:val="00D669F0"/>
    <w:rsid w:val="00D66B3E"/>
    <w:rsid w:val="00D66F53"/>
    <w:rsid w:val="00D6706D"/>
    <w:rsid w:val="00D671D5"/>
    <w:rsid w:val="00D67371"/>
    <w:rsid w:val="00D673B0"/>
    <w:rsid w:val="00D674B6"/>
    <w:rsid w:val="00D6756D"/>
    <w:rsid w:val="00D675AC"/>
    <w:rsid w:val="00D677B5"/>
    <w:rsid w:val="00D67865"/>
    <w:rsid w:val="00D678F2"/>
    <w:rsid w:val="00D67A9D"/>
    <w:rsid w:val="00D67EC3"/>
    <w:rsid w:val="00D702AC"/>
    <w:rsid w:val="00D703AE"/>
    <w:rsid w:val="00D70437"/>
    <w:rsid w:val="00D70719"/>
    <w:rsid w:val="00D70842"/>
    <w:rsid w:val="00D70D59"/>
    <w:rsid w:val="00D71118"/>
    <w:rsid w:val="00D7157F"/>
    <w:rsid w:val="00D715DB"/>
    <w:rsid w:val="00D71C69"/>
    <w:rsid w:val="00D71CE0"/>
    <w:rsid w:val="00D72457"/>
    <w:rsid w:val="00D727AE"/>
    <w:rsid w:val="00D72BCB"/>
    <w:rsid w:val="00D72CD2"/>
    <w:rsid w:val="00D72F16"/>
    <w:rsid w:val="00D733EE"/>
    <w:rsid w:val="00D735B9"/>
    <w:rsid w:val="00D73971"/>
    <w:rsid w:val="00D739D5"/>
    <w:rsid w:val="00D73D52"/>
    <w:rsid w:val="00D74164"/>
    <w:rsid w:val="00D741A6"/>
    <w:rsid w:val="00D7427D"/>
    <w:rsid w:val="00D7431C"/>
    <w:rsid w:val="00D74D4C"/>
    <w:rsid w:val="00D74DEE"/>
    <w:rsid w:val="00D750DB"/>
    <w:rsid w:val="00D75327"/>
    <w:rsid w:val="00D75AA7"/>
    <w:rsid w:val="00D75D66"/>
    <w:rsid w:val="00D75E16"/>
    <w:rsid w:val="00D75E22"/>
    <w:rsid w:val="00D75FA5"/>
    <w:rsid w:val="00D76593"/>
    <w:rsid w:val="00D765ED"/>
    <w:rsid w:val="00D767B0"/>
    <w:rsid w:val="00D76BCF"/>
    <w:rsid w:val="00D7734F"/>
    <w:rsid w:val="00D77744"/>
    <w:rsid w:val="00D77EED"/>
    <w:rsid w:val="00D77FAF"/>
    <w:rsid w:val="00D802DA"/>
    <w:rsid w:val="00D80728"/>
    <w:rsid w:val="00D80CCE"/>
    <w:rsid w:val="00D80EEC"/>
    <w:rsid w:val="00D8105D"/>
    <w:rsid w:val="00D82003"/>
    <w:rsid w:val="00D82197"/>
    <w:rsid w:val="00D829F6"/>
    <w:rsid w:val="00D82B09"/>
    <w:rsid w:val="00D82B1C"/>
    <w:rsid w:val="00D82ED0"/>
    <w:rsid w:val="00D832D8"/>
    <w:rsid w:val="00D83583"/>
    <w:rsid w:val="00D836E0"/>
    <w:rsid w:val="00D83717"/>
    <w:rsid w:val="00D83E1E"/>
    <w:rsid w:val="00D83F7E"/>
    <w:rsid w:val="00D84782"/>
    <w:rsid w:val="00D84A1B"/>
    <w:rsid w:val="00D84AC5"/>
    <w:rsid w:val="00D84D0A"/>
    <w:rsid w:val="00D851E1"/>
    <w:rsid w:val="00D856F2"/>
    <w:rsid w:val="00D85729"/>
    <w:rsid w:val="00D85EED"/>
    <w:rsid w:val="00D86013"/>
    <w:rsid w:val="00D86264"/>
    <w:rsid w:val="00D86799"/>
    <w:rsid w:val="00D86C0C"/>
    <w:rsid w:val="00D86C78"/>
    <w:rsid w:val="00D86D25"/>
    <w:rsid w:val="00D872E1"/>
    <w:rsid w:val="00D873C1"/>
    <w:rsid w:val="00D87423"/>
    <w:rsid w:val="00D8745D"/>
    <w:rsid w:val="00D8772E"/>
    <w:rsid w:val="00D87D8B"/>
    <w:rsid w:val="00D87D95"/>
    <w:rsid w:val="00D87F21"/>
    <w:rsid w:val="00D90302"/>
    <w:rsid w:val="00D90411"/>
    <w:rsid w:val="00D90658"/>
    <w:rsid w:val="00D906E1"/>
    <w:rsid w:val="00D9099A"/>
    <w:rsid w:val="00D90B5B"/>
    <w:rsid w:val="00D90BC8"/>
    <w:rsid w:val="00D90D58"/>
    <w:rsid w:val="00D90EA7"/>
    <w:rsid w:val="00D910F8"/>
    <w:rsid w:val="00D9113C"/>
    <w:rsid w:val="00D9116A"/>
    <w:rsid w:val="00D911BC"/>
    <w:rsid w:val="00D912A3"/>
    <w:rsid w:val="00D91525"/>
    <w:rsid w:val="00D9154D"/>
    <w:rsid w:val="00D9194C"/>
    <w:rsid w:val="00D91B82"/>
    <w:rsid w:val="00D91C43"/>
    <w:rsid w:val="00D924CC"/>
    <w:rsid w:val="00D92AD5"/>
    <w:rsid w:val="00D92C12"/>
    <w:rsid w:val="00D932F6"/>
    <w:rsid w:val="00D93367"/>
    <w:rsid w:val="00D939FF"/>
    <w:rsid w:val="00D93BE5"/>
    <w:rsid w:val="00D93CA4"/>
    <w:rsid w:val="00D93EEA"/>
    <w:rsid w:val="00D93F1E"/>
    <w:rsid w:val="00D94179"/>
    <w:rsid w:val="00D94995"/>
    <w:rsid w:val="00D94D56"/>
    <w:rsid w:val="00D94F9C"/>
    <w:rsid w:val="00D9504A"/>
    <w:rsid w:val="00D9507F"/>
    <w:rsid w:val="00D95206"/>
    <w:rsid w:val="00D9540D"/>
    <w:rsid w:val="00D956D2"/>
    <w:rsid w:val="00D95DC2"/>
    <w:rsid w:val="00D95F44"/>
    <w:rsid w:val="00D960C5"/>
    <w:rsid w:val="00D962F2"/>
    <w:rsid w:val="00D96EDD"/>
    <w:rsid w:val="00D96F76"/>
    <w:rsid w:val="00D970CF"/>
    <w:rsid w:val="00D97211"/>
    <w:rsid w:val="00D97390"/>
    <w:rsid w:val="00D9744B"/>
    <w:rsid w:val="00D9772C"/>
    <w:rsid w:val="00D97968"/>
    <w:rsid w:val="00D97B01"/>
    <w:rsid w:val="00D97CA0"/>
    <w:rsid w:val="00D97E83"/>
    <w:rsid w:val="00DA0409"/>
    <w:rsid w:val="00DA0789"/>
    <w:rsid w:val="00DA0A41"/>
    <w:rsid w:val="00DA0CFD"/>
    <w:rsid w:val="00DA0D4C"/>
    <w:rsid w:val="00DA0E51"/>
    <w:rsid w:val="00DA0F4C"/>
    <w:rsid w:val="00DA19DA"/>
    <w:rsid w:val="00DA1B2F"/>
    <w:rsid w:val="00DA1CFC"/>
    <w:rsid w:val="00DA1D7F"/>
    <w:rsid w:val="00DA1DBB"/>
    <w:rsid w:val="00DA2271"/>
    <w:rsid w:val="00DA287B"/>
    <w:rsid w:val="00DA2B0C"/>
    <w:rsid w:val="00DA3C89"/>
    <w:rsid w:val="00DA3D4A"/>
    <w:rsid w:val="00DA3D6B"/>
    <w:rsid w:val="00DA404D"/>
    <w:rsid w:val="00DA4713"/>
    <w:rsid w:val="00DA4746"/>
    <w:rsid w:val="00DA4962"/>
    <w:rsid w:val="00DA4D4C"/>
    <w:rsid w:val="00DA4DE8"/>
    <w:rsid w:val="00DA5650"/>
    <w:rsid w:val="00DA5F05"/>
    <w:rsid w:val="00DA6022"/>
    <w:rsid w:val="00DA60A8"/>
    <w:rsid w:val="00DA60C3"/>
    <w:rsid w:val="00DA6AD0"/>
    <w:rsid w:val="00DA702F"/>
    <w:rsid w:val="00DA776C"/>
    <w:rsid w:val="00DA7F1C"/>
    <w:rsid w:val="00DB0324"/>
    <w:rsid w:val="00DB05A9"/>
    <w:rsid w:val="00DB0808"/>
    <w:rsid w:val="00DB08DE"/>
    <w:rsid w:val="00DB0DD9"/>
    <w:rsid w:val="00DB0E6F"/>
    <w:rsid w:val="00DB15A2"/>
    <w:rsid w:val="00DB1825"/>
    <w:rsid w:val="00DB1F91"/>
    <w:rsid w:val="00DB2546"/>
    <w:rsid w:val="00DB269D"/>
    <w:rsid w:val="00DB2C5E"/>
    <w:rsid w:val="00DB379B"/>
    <w:rsid w:val="00DB3A8C"/>
    <w:rsid w:val="00DB3C59"/>
    <w:rsid w:val="00DB3CCC"/>
    <w:rsid w:val="00DB3FD2"/>
    <w:rsid w:val="00DB428C"/>
    <w:rsid w:val="00DB488B"/>
    <w:rsid w:val="00DB4A48"/>
    <w:rsid w:val="00DB4C1D"/>
    <w:rsid w:val="00DB4F02"/>
    <w:rsid w:val="00DB50B0"/>
    <w:rsid w:val="00DB58BD"/>
    <w:rsid w:val="00DB58C3"/>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B7B74"/>
    <w:rsid w:val="00DC02A1"/>
    <w:rsid w:val="00DC071C"/>
    <w:rsid w:val="00DC0810"/>
    <w:rsid w:val="00DC0BBB"/>
    <w:rsid w:val="00DC10F1"/>
    <w:rsid w:val="00DC12FB"/>
    <w:rsid w:val="00DC13AF"/>
    <w:rsid w:val="00DC14C7"/>
    <w:rsid w:val="00DC17F4"/>
    <w:rsid w:val="00DC1E3C"/>
    <w:rsid w:val="00DC2020"/>
    <w:rsid w:val="00DC24BC"/>
    <w:rsid w:val="00DC24F7"/>
    <w:rsid w:val="00DC26F9"/>
    <w:rsid w:val="00DC28C2"/>
    <w:rsid w:val="00DC2C93"/>
    <w:rsid w:val="00DC2E31"/>
    <w:rsid w:val="00DC349E"/>
    <w:rsid w:val="00DC34BB"/>
    <w:rsid w:val="00DC3A8D"/>
    <w:rsid w:val="00DC3CDC"/>
    <w:rsid w:val="00DC3DE9"/>
    <w:rsid w:val="00DC419C"/>
    <w:rsid w:val="00DC4325"/>
    <w:rsid w:val="00DC47CB"/>
    <w:rsid w:val="00DC4886"/>
    <w:rsid w:val="00DC50D1"/>
    <w:rsid w:val="00DC546D"/>
    <w:rsid w:val="00DC56D5"/>
    <w:rsid w:val="00DC5A4F"/>
    <w:rsid w:val="00DC5B61"/>
    <w:rsid w:val="00DC5D11"/>
    <w:rsid w:val="00DC6270"/>
    <w:rsid w:val="00DC631C"/>
    <w:rsid w:val="00DC6339"/>
    <w:rsid w:val="00DC6D22"/>
    <w:rsid w:val="00DC74BA"/>
    <w:rsid w:val="00DC74E4"/>
    <w:rsid w:val="00DC7BEF"/>
    <w:rsid w:val="00DD0444"/>
    <w:rsid w:val="00DD06FE"/>
    <w:rsid w:val="00DD0848"/>
    <w:rsid w:val="00DD0B51"/>
    <w:rsid w:val="00DD11BD"/>
    <w:rsid w:val="00DD13E7"/>
    <w:rsid w:val="00DD1CA0"/>
    <w:rsid w:val="00DD2226"/>
    <w:rsid w:val="00DD234F"/>
    <w:rsid w:val="00DD27A8"/>
    <w:rsid w:val="00DD2AC7"/>
    <w:rsid w:val="00DD2D53"/>
    <w:rsid w:val="00DD3871"/>
    <w:rsid w:val="00DD390C"/>
    <w:rsid w:val="00DD3A1D"/>
    <w:rsid w:val="00DD3B03"/>
    <w:rsid w:val="00DD3CE0"/>
    <w:rsid w:val="00DD3E89"/>
    <w:rsid w:val="00DD424D"/>
    <w:rsid w:val="00DD4505"/>
    <w:rsid w:val="00DD45D9"/>
    <w:rsid w:val="00DD4909"/>
    <w:rsid w:val="00DD511B"/>
    <w:rsid w:val="00DD52F1"/>
    <w:rsid w:val="00DD547B"/>
    <w:rsid w:val="00DD6161"/>
    <w:rsid w:val="00DD6400"/>
    <w:rsid w:val="00DD64AC"/>
    <w:rsid w:val="00DD7403"/>
    <w:rsid w:val="00DD746B"/>
    <w:rsid w:val="00DD749C"/>
    <w:rsid w:val="00DD75A1"/>
    <w:rsid w:val="00DD760E"/>
    <w:rsid w:val="00DD7ED9"/>
    <w:rsid w:val="00DE00A9"/>
    <w:rsid w:val="00DE01EC"/>
    <w:rsid w:val="00DE0C2F"/>
    <w:rsid w:val="00DE0C6D"/>
    <w:rsid w:val="00DE0DCC"/>
    <w:rsid w:val="00DE0E59"/>
    <w:rsid w:val="00DE1018"/>
    <w:rsid w:val="00DE121A"/>
    <w:rsid w:val="00DE1465"/>
    <w:rsid w:val="00DE1581"/>
    <w:rsid w:val="00DE1818"/>
    <w:rsid w:val="00DE1D2A"/>
    <w:rsid w:val="00DE1E42"/>
    <w:rsid w:val="00DE1E44"/>
    <w:rsid w:val="00DE28E3"/>
    <w:rsid w:val="00DE2C23"/>
    <w:rsid w:val="00DE2EAC"/>
    <w:rsid w:val="00DE2ECE"/>
    <w:rsid w:val="00DE3303"/>
    <w:rsid w:val="00DE371A"/>
    <w:rsid w:val="00DE4154"/>
    <w:rsid w:val="00DE44A1"/>
    <w:rsid w:val="00DE45A3"/>
    <w:rsid w:val="00DE45FE"/>
    <w:rsid w:val="00DE47BB"/>
    <w:rsid w:val="00DE4995"/>
    <w:rsid w:val="00DE4A22"/>
    <w:rsid w:val="00DE4A2F"/>
    <w:rsid w:val="00DE4F7E"/>
    <w:rsid w:val="00DE505E"/>
    <w:rsid w:val="00DE5414"/>
    <w:rsid w:val="00DE54DB"/>
    <w:rsid w:val="00DE5576"/>
    <w:rsid w:val="00DE56F1"/>
    <w:rsid w:val="00DE57DD"/>
    <w:rsid w:val="00DE58AB"/>
    <w:rsid w:val="00DE59E8"/>
    <w:rsid w:val="00DE5DEB"/>
    <w:rsid w:val="00DE616C"/>
    <w:rsid w:val="00DE6242"/>
    <w:rsid w:val="00DE645A"/>
    <w:rsid w:val="00DE6754"/>
    <w:rsid w:val="00DE6A5A"/>
    <w:rsid w:val="00DE6BDE"/>
    <w:rsid w:val="00DE6EDD"/>
    <w:rsid w:val="00DE6F2E"/>
    <w:rsid w:val="00DE7184"/>
    <w:rsid w:val="00DE73C2"/>
    <w:rsid w:val="00DE7FF2"/>
    <w:rsid w:val="00DF002E"/>
    <w:rsid w:val="00DF0820"/>
    <w:rsid w:val="00DF0916"/>
    <w:rsid w:val="00DF0B1C"/>
    <w:rsid w:val="00DF0BF9"/>
    <w:rsid w:val="00DF0CA9"/>
    <w:rsid w:val="00DF19B6"/>
    <w:rsid w:val="00DF1BD4"/>
    <w:rsid w:val="00DF1DC6"/>
    <w:rsid w:val="00DF1F6E"/>
    <w:rsid w:val="00DF1FAB"/>
    <w:rsid w:val="00DF2167"/>
    <w:rsid w:val="00DF2328"/>
    <w:rsid w:val="00DF323E"/>
    <w:rsid w:val="00DF32C4"/>
    <w:rsid w:val="00DF3E88"/>
    <w:rsid w:val="00DF3EA1"/>
    <w:rsid w:val="00DF435F"/>
    <w:rsid w:val="00DF4660"/>
    <w:rsid w:val="00DF4671"/>
    <w:rsid w:val="00DF4A42"/>
    <w:rsid w:val="00DF4D78"/>
    <w:rsid w:val="00DF50D0"/>
    <w:rsid w:val="00DF540E"/>
    <w:rsid w:val="00DF545A"/>
    <w:rsid w:val="00DF56B4"/>
    <w:rsid w:val="00DF573A"/>
    <w:rsid w:val="00DF5811"/>
    <w:rsid w:val="00DF5995"/>
    <w:rsid w:val="00DF5BB7"/>
    <w:rsid w:val="00DF5C13"/>
    <w:rsid w:val="00DF5F17"/>
    <w:rsid w:val="00DF6205"/>
    <w:rsid w:val="00DF641A"/>
    <w:rsid w:val="00DF6784"/>
    <w:rsid w:val="00DF6A31"/>
    <w:rsid w:val="00DF6CC3"/>
    <w:rsid w:val="00DF6CD4"/>
    <w:rsid w:val="00DF6CFF"/>
    <w:rsid w:val="00DF6D77"/>
    <w:rsid w:val="00DF7324"/>
    <w:rsid w:val="00DF753D"/>
    <w:rsid w:val="00DF7EBB"/>
    <w:rsid w:val="00DF7ED1"/>
    <w:rsid w:val="00DF7FB6"/>
    <w:rsid w:val="00E001A7"/>
    <w:rsid w:val="00E0048C"/>
    <w:rsid w:val="00E0063A"/>
    <w:rsid w:val="00E00969"/>
    <w:rsid w:val="00E01588"/>
    <w:rsid w:val="00E019E8"/>
    <w:rsid w:val="00E023DB"/>
    <w:rsid w:val="00E027B0"/>
    <w:rsid w:val="00E02C43"/>
    <w:rsid w:val="00E02CB5"/>
    <w:rsid w:val="00E02E90"/>
    <w:rsid w:val="00E0304B"/>
    <w:rsid w:val="00E0317F"/>
    <w:rsid w:val="00E031A9"/>
    <w:rsid w:val="00E03343"/>
    <w:rsid w:val="00E033DC"/>
    <w:rsid w:val="00E0394E"/>
    <w:rsid w:val="00E03C32"/>
    <w:rsid w:val="00E040A4"/>
    <w:rsid w:val="00E04213"/>
    <w:rsid w:val="00E042C7"/>
    <w:rsid w:val="00E044BD"/>
    <w:rsid w:val="00E0476E"/>
    <w:rsid w:val="00E048DA"/>
    <w:rsid w:val="00E04A47"/>
    <w:rsid w:val="00E050A6"/>
    <w:rsid w:val="00E05380"/>
    <w:rsid w:val="00E0564F"/>
    <w:rsid w:val="00E06174"/>
    <w:rsid w:val="00E061FC"/>
    <w:rsid w:val="00E063BF"/>
    <w:rsid w:val="00E069F7"/>
    <w:rsid w:val="00E06DAB"/>
    <w:rsid w:val="00E06EBA"/>
    <w:rsid w:val="00E073E6"/>
    <w:rsid w:val="00E077D3"/>
    <w:rsid w:val="00E07A05"/>
    <w:rsid w:val="00E07CBF"/>
    <w:rsid w:val="00E1073F"/>
    <w:rsid w:val="00E108EF"/>
    <w:rsid w:val="00E109B4"/>
    <w:rsid w:val="00E10BEB"/>
    <w:rsid w:val="00E10F68"/>
    <w:rsid w:val="00E1156C"/>
    <w:rsid w:val="00E115AE"/>
    <w:rsid w:val="00E11C5E"/>
    <w:rsid w:val="00E12435"/>
    <w:rsid w:val="00E12CAE"/>
    <w:rsid w:val="00E12DF1"/>
    <w:rsid w:val="00E12F90"/>
    <w:rsid w:val="00E1317A"/>
    <w:rsid w:val="00E133E4"/>
    <w:rsid w:val="00E1365A"/>
    <w:rsid w:val="00E1377D"/>
    <w:rsid w:val="00E138DA"/>
    <w:rsid w:val="00E139EF"/>
    <w:rsid w:val="00E13FA3"/>
    <w:rsid w:val="00E1425E"/>
    <w:rsid w:val="00E14478"/>
    <w:rsid w:val="00E145D5"/>
    <w:rsid w:val="00E14916"/>
    <w:rsid w:val="00E14CC2"/>
    <w:rsid w:val="00E14CC4"/>
    <w:rsid w:val="00E15131"/>
    <w:rsid w:val="00E154FD"/>
    <w:rsid w:val="00E15531"/>
    <w:rsid w:val="00E158AF"/>
    <w:rsid w:val="00E15C68"/>
    <w:rsid w:val="00E15D87"/>
    <w:rsid w:val="00E160F8"/>
    <w:rsid w:val="00E166E0"/>
    <w:rsid w:val="00E16B5F"/>
    <w:rsid w:val="00E16D51"/>
    <w:rsid w:val="00E16F72"/>
    <w:rsid w:val="00E17107"/>
    <w:rsid w:val="00E17128"/>
    <w:rsid w:val="00E17206"/>
    <w:rsid w:val="00E173D9"/>
    <w:rsid w:val="00E1742B"/>
    <w:rsid w:val="00E17574"/>
    <w:rsid w:val="00E178C4"/>
    <w:rsid w:val="00E17B33"/>
    <w:rsid w:val="00E17C4F"/>
    <w:rsid w:val="00E20311"/>
    <w:rsid w:val="00E203B0"/>
    <w:rsid w:val="00E2054E"/>
    <w:rsid w:val="00E2068F"/>
    <w:rsid w:val="00E20C2C"/>
    <w:rsid w:val="00E20EA5"/>
    <w:rsid w:val="00E21053"/>
    <w:rsid w:val="00E21064"/>
    <w:rsid w:val="00E21230"/>
    <w:rsid w:val="00E2165D"/>
    <w:rsid w:val="00E2251A"/>
    <w:rsid w:val="00E227D1"/>
    <w:rsid w:val="00E232DD"/>
    <w:rsid w:val="00E2346A"/>
    <w:rsid w:val="00E234A3"/>
    <w:rsid w:val="00E23948"/>
    <w:rsid w:val="00E23CD7"/>
    <w:rsid w:val="00E23D56"/>
    <w:rsid w:val="00E24100"/>
    <w:rsid w:val="00E2411C"/>
    <w:rsid w:val="00E24300"/>
    <w:rsid w:val="00E243D1"/>
    <w:rsid w:val="00E246BE"/>
    <w:rsid w:val="00E247F1"/>
    <w:rsid w:val="00E24B93"/>
    <w:rsid w:val="00E24C3D"/>
    <w:rsid w:val="00E24E42"/>
    <w:rsid w:val="00E252E2"/>
    <w:rsid w:val="00E253EB"/>
    <w:rsid w:val="00E258F8"/>
    <w:rsid w:val="00E25BB7"/>
    <w:rsid w:val="00E25DF5"/>
    <w:rsid w:val="00E266B7"/>
    <w:rsid w:val="00E2706C"/>
    <w:rsid w:val="00E27104"/>
    <w:rsid w:val="00E278E0"/>
    <w:rsid w:val="00E27B58"/>
    <w:rsid w:val="00E30111"/>
    <w:rsid w:val="00E304B9"/>
    <w:rsid w:val="00E304C1"/>
    <w:rsid w:val="00E30D74"/>
    <w:rsid w:val="00E3179B"/>
    <w:rsid w:val="00E31D59"/>
    <w:rsid w:val="00E320C5"/>
    <w:rsid w:val="00E32116"/>
    <w:rsid w:val="00E3219E"/>
    <w:rsid w:val="00E323B2"/>
    <w:rsid w:val="00E32427"/>
    <w:rsid w:val="00E32853"/>
    <w:rsid w:val="00E32920"/>
    <w:rsid w:val="00E32967"/>
    <w:rsid w:val="00E331D1"/>
    <w:rsid w:val="00E332AD"/>
    <w:rsid w:val="00E335D9"/>
    <w:rsid w:val="00E3387C"/>
    <w:rsid w:val="00E33AC1"/>
    <w:rsid w:val="00E33B50"/>
    <w:rsid w:val="00E33B6A"/>
    <w:rsid w:val="00E33CB0"/>
    <w:rsid w:val="00E3404C"/>
    <w:rsid w:val="00E3428D"/>
    <w:rsid w:val="00E34296"/>
    <w:rsid w:val="00E3435A"/>
    <w:rsid w:val="00E3437D"/>
    <w:rsid w:val="00E348BE"/>
    <w:rsid w:val="00E34B7A"/>
    <w:rsid w:val="00E35026"/>
    <w:rsid w:val="00E351E1"/>
    <w:rsid w:val="00E35450"/>
    <w:rsid w:val="00E35FDB"/>
    <w:rsid w:val="00E36B9B"/>
    <w:rsid w:val="00E36CA9"/>
    <w:rsid w:val="00E370ED"/>
    <w:rsid w:val="00E3712F"/>
    <w:rsid w:val="00E37298"/>
    <w:rsid w:val="00E37875"/>
    <w:rsid w:val="00E4001C"/>
    <w:rsid w:val="00E40238"/>
    <w:rsid w:val="00E403EA"/>
    <w:rsid w:val="00E4054B"/>
    <w:rsid w:val="00E40827"/>
    <w:rsid w:val="00E4088B"/>
    <w:rsid w:val="00E409B3"/>
    <w:rsid w:val="00E40A8C"/>
    <w:rsid w:val="00E40DB3"/>
    <w:rsid w:val="00E41186"/>
    <w:rsid w:val="00E4122F"/>
    <w:rsid w:val="00E412BA"/>
    <w:rsid w:val="00E413D1"/>
    <w:rsid w:val="00E415C4"/>
    <w:rsid w:val="00E416B6"/>
    <w:rsid w:val="00E417F2"/>
    <w:rsid w:val="00E42007"/>
    <w:rsid w:val="00E420E0"/>
    <w:rsid w:val="00E425A1"/>
    <w:rsid w:val="00E42F5F"/>
    <w:rsid w:val="00E432FF"/>
    <w:rsid w:val="00E433BC"/>
    <w:rsid w:val="00E4377A"/>
    <w:rsid w:val="00E43787"/>
    <w:rsid w:val="00E437CA"/>
    <w:rsid w:val="00E43989"/>
    <w:rsid w:val="00E4403B"/>
    <w:rsid w:val="00E4412A"/>
    <w:rsid w:val="00E44451"/>
    <w:rsid w:val="00E44A33"/>
    <w:rsid w:val="00E4540B"/>
    <w:rsid w:val="00E4554F"/>
    <w:rsid w:val="00E459E4"/>
    <w:rsid w:val="00E45A56"/>
    <w:rsid w:val="00E45A85"/>
    <w:rsid w:val="00E461D2"/>
    <w:rsid w:val="00E462AD"/>
    <w:rsid w:val="00E4635B"/>
    <w:rsid w:val="00E46825"/>
    <w:rsid w:val="00E46B45"/>
    <w:rsid w:val="00E46C17"/>
    <w:rsid w:val="00E46E72"/>
    <w:rsid w:val="00E46F00"/>
    <w:rsid w:val="00E4728D"/>
    <w:rsid w:val="00E47395"/>
    <w:rsid w:val="00E475C1"/>
    <w:rsid w:val="00E47733"/>
    <w:rsid w:val="00E4789C"/>
    <w:rsid w:val="00E50199"/>
    <w:rsid w:val="00E50F2F"/>
    <w:rsid w:val="00E51086"/>
    <w:rsid w:val="00E51300"/>
    <w:rsid w:val="00E5163E"/>
    <w:rsid w:val="00E51A84"/>
    <w:rsid w:val="00E51EF3"/>
    <w:rsid w:val="00E52160"/>
    <w:rsid w:val="00E525CC"/>
    <w:rsid w:val="00E52819"/>
    <w:rsid w:val="00E52886"/>
    <w:rsid w:val="00E52901"/>
    <w:rsid w:val="00E52A1F"/>
    <w:rsid w:val="00E53183"/>
    <w:rsid w:val="00E53C67"/>
    <w:rsid w:val="00E53EA6"/>
    <w:rsid w:val="00E540A4"/>
    <w:rsid w:val="00E54336"/>
    <w:rsid w:val="00E5483B"/>
    <w:rsid w:val="00E549A7"/>
    <w:rsid w:val="00E54CF5"/>
    <w:rsid w:val="00E5500E"/>
    <w:rsid w:val="00E55AE8"/>
    <w:rsid w:val="00E55DAD"/>
    <w:rsid w:val="00E56151"/>
    <w:rsid w:val="00E563A3"/>
    <w:rsid w:val="00E56990"/>
    <w:rsid w:val="00E56C3F"/>
    <w:rsid w:val="00E56CE4"/>
    <w:rsid w:val="00E56EFD"/>
    <w:rsid w:val="00E56F52"/>
    <w:rsid w:val="00E571E6"/>
    <w:rsid w:val="00E57335"/>
    <w:rsid w:val="00E57404"/>
    <w:rsid w:val="00E57416"/>
    <w:rsid w:val="00E5752A"/>
    <w:rsid w:val="00E5756A"/>
    <w:rsid w:val="00E578C5"/>
    <w:rsid w:val="00E57E21"/>
    <w:rsid w:val="00E6045E"/>
    <w:rsid w:val="00E60798"/>
    <w:rsid w:val="00E60810"/>
    <w:rsid w:val="00E608CA"/>
    <w:rsid w:val="00E609AA"/>
    <w:rsid w:val="00E60A0A"/>
    <w:rsid w:val="00E61025"/>
    <w:rsid w:val="00E613E4"/>
    <w:rsid w:val="00E615D4"/>
    <w:rsid w:val="00E61758"/>
    <w:rsid w:val="00E61CAB"/>
    <w:rsid w:val="00E6204F"/>
    <w:rsid w:val="00E625F4"/>
    <w:rsid w:val="00E62897"/>
    <w:rsid w:val="00E62DCC"/>
    <w:rsid w:val="00E63426"/>
    <w:rsid w:val="00E634BC"/>
    <w:rsid w:val="00E63520"/>
    <w:rsid w:val="00E63AF2"/>
    <w:rsid w:val="00E63BB0"/>
    <w:rsid w:val="00E64086"/>
    <w:rsid w:val="00E64092"/>
    <w:rsid w:val="00E643FA"/>
    <w:rsid w:val="00E647C8"/>
    <w:rsid w:val="00E6497C"/>
    <w:rsid w:val="00E6576D"/>
    <w:rsid w:val="00E65BF8"/>
    <w:rsid w:val="00E6634D"/>
    <w:rsid w:val="00E66B97"/>
    <w:rsid w:val="00E66D22"/>
    <w:rsid w:val="00E67AB5"/>
    <w:rsid w:val="00E70093"/>
    <w:rsid w:val="00E7027D"/>
    <w:rsid w:val="00E705E4"/>
    <w:rsid w:val="00E709FA"/>
    <w:rsid w:val="00E70B5C"/>
    <w:rsid w:val="00E70E14"/>
    <w:rsid w:val="00E70FB5"/>
    <w:rsid w:val="00E70FE5"/>
    <w:rsid w:val="00E72199"/>
    <w:rsid w:val="00E722EF"/>
    <w:rsid w:val="00E72465"/>
    <w:rsid w:val="00E724B9"/>
    <w:rsid w:val="00E724D9"/>
    <w:rsid w:val="00E72623"/>
    <w:rsid w:val="00E7262D"/>
    <w:rsid w:val="00E726B7"/>
    <w:rsid w:val="00E72D18"/>
    <w:rsid w:val="00E72D69"/>
    <w:rsid w:val="00E72DF2"/>
    <w:rsid w:val="00E733AC"/>
    <w:rsid w:val="00E7350A"/>
    <w:rsid w:val="00E7358C"/>
    <w:rsid w:val="00E73DEC"/>
    <w:rsid w:val="00E73ED7"/>
    <w:rsid w:val="00E73EF7"/>
    <w:rsid w:val="00E7427E"/>
    <w:rsid w:val="00E745F6"/>
    <w:rsid w:val="00E74759"/>
    <w:rsid w:val="00E75015"/>
    <w:rsid w:val="00E7526F"/>
    <w:rsid w:val="00E759D6"/>
    <w:rsid w:val="00E75A0D"/>
    <w:rsid w:val="00E75EF5"/>
    <w:rsid w:val="00E76454"/>
    <w:rsid w:val="00E76697"/>
    <w:rsid w:val="00E767AE"/>
    <w:rsid w:val="00E768B9"/>
    <w:rsid w:val="00E76A65"/>
    <w:rsid w:val="00E76BD2"/>
    <w:rsid w:val="00E76BD3"/>
    <w:rsid w:val="00E7707F"/>
    <w:rsid w:val="00E770C2"/>
    <w:rsid w:val="00E7721A"/>
    <w:rsid w:val="00E779EF"/>
    <w:rsid w:val="00E77E04"/>
    <w:rsid w:val="00E77E94"/>
    <w:rsid w:val="00E801CE"/>
    <w:rsid w:val="00E804FD"/>
    <w:rsid w:val="00E80BDE"/>
    <w:rsid w:val="00E80C2A"/>
    <w:rsid w:val="00E8108D"/>
    <w:rsid w:val="00E81465"/>
    <w:rsid w:val="00E815CF"/>
    <w:rsid w:val="00E81C1E"/>
    <w:rsid w:val="00E821B2"/>
    <w:rsid w:val="00E8268A"/>
    <w:rsid w:val="00E828A4"/>
    <w:rsid w:val="00E829DE"/>
    <w:rsid w:val="00E82D52"/>
    <w:rsid w:val="00E83266"/>
    <w:rsid w:val="00E8361A"/>
    <w:rsid w:val="00E83BFC"/>
    <w:rsid w:val="00E83D9E"/>
    <w:rsid w:val="00E83E7E"/>
    <w:rsid w:val="00E83FF8"/>
    <w:rsid w:val="00E841ED"/>
    <w:rsid w:val="00E84261"/>
    <w:rsid w:val="00E84437"/>
    <w:rsid w:val="00E845C2"/>
    <w:rsid w:val="00E84613"/>
    <w:rsid w:val="00E8492A"/>
    <w:rsid w:val="00E84A8A"/>
    <w:rsid w:val="00E84B67"/>
    <w:rsid w:val="00E84EB1"/>
    <w:rsid w:val="00E85A3A"/>
    <w:rsid w:val="00E85DA2"/>
    <w:rsid w:val="00E85F4A"/>
    <w:rsid w:val="00E8622E"/>
    <w:rsid w:val="00E86342"/>
    <w:rsid w:val="00E8643E"/>
    <w:rsid w:val="00E86527"/>
    <w:rsid w:val="00E86557"/>
    <w:rsid w:val="00E865F5"/>
    <w:rsid w:val="00E86EDF"/>
    <w:rsid w:val="00E870B1"/>
    <w:rsid w:val="00E872D0"/>
    <w:rsid w:val="00E873A4"/>
    <w:rsid w:val="00E874B7"/>
    <w:rsid w:val="00E87EFF"/>
    <w:rsid w:val="00E903B9"/>
    <w:rsid w:val="00E90563"/>
    <w:rsid w:val="00E9088E"/>
    <w:rsid w:val="00E90BBB"/>
    <w:rsid w:val="00E90EE2"/>
    <w:rsid w:val="00E90F44"/>
    <w:rsid w:val="00E90F54"/>
    <w:rsid w:val="00E90FC5"/>
    <w:rsid w:val="00E9110A"/>
    <w:rsid w:val="00E91233"/>
    <w:rsid w:val="00E9159D"/>
    <w:rsid w:val="00E915F9"/>
    <w:rsid w:val="00E917CA"/>
    <w:rsid w:val="00E91A44"/>
    <w:rsid w:val="00E91AD2"/>
    <w:rsid w:val="00E91BE2"/>
    <w:rsid w:val="00E91C71"/>
    <w:rsid w:val="00E91DB3"/>
    <w:rsid w:val="00E9220B"/>
    <w:rsid w:val="00E92269"/>
    <w:rsid w:val="00E9242D"/>
    <w:rsid w:val="00E928D5"/>
    <w:rsid w:val="00E929F5"/>
    <w:rsid w:val="00E92AC4"/>
    <w:rsid w:val="00E930A2"/>
    <w:rsid w:val="00E9354F"/>
    <w:rsid w:val="00E938F0"/>
    <w:rsid w:val="00E9396E"/>
    <w:rsid w:val="00E93C02"/>
    <w:rsid w:val="00E93ED7"/>
    <w:rsid w:val="00E9418B"/>
    <w:rsid w:val="00E94225"/>
    <w:rsid w:val="00E9457C"/>
    <w:rsid w:val="00E9469F"/>
    <w:rsid w:val="00E946E5"/>
    <w:rsid w:val="00E94A82"/>
    <w:rsid w:val="00E94CE5"/>
    <w:rsid w:val="00E94E62"/>
    <w:rsid w:val="00E94FB0"/>
    <w:rsid w:val="00E95C05"/>
    <w:rsid w:val="00E95D2A"/>
    <w:rsid w:val="00E9634E"/>
    <w:rsid w:val="00E963CD"/>
    <w:rsid w:val="00E965B3"/>
    <w:rsid w:val="00E96856"/>
    <w:rsid w:val="00E968BB"/>
    <w:rsid w:val="00E968BD"/>
    <w:rsid w:val="00E96CA9"/>
    <w:rsid w:val="00E97036"/>
    <w:rsid w:val="00E972BF"/>
    <w:rsid w:val="00E972F4"/>
    <w:rsid w:val="00E9746B"/>
    <w:rsid w:val="00E974F2"/>
    <w:rsid w:val="00E9790B"/>
    <w:rsid w:val="00E97F66"/>
    <w:rsid w:val="00EA002C"/>
    <w:rsid w:val="00EA03B7"/>
    <w:rsid w:val="00EA0B38"/>
    <w:rsid w:val="00EA0C0D"/>
    <w:rsid w:val="00EA0CD4"/>
    <w:rsid w:val="00EA0F13"/>
    <w:rsid w:val="00EA155D"/>
    <w:rsid w:val="00EA17E3"/>
    <w:rsid w:val="00EA1A0E"/>
    <w:rsid w:val="00EA1B71"/>
    <w:rsid w:val="00EA1C59"/>
    <w:rsid w:val="00EA1F07"/>
    <w:rsid w:val="00EA1F2F"/>
    <w:rsid w:val="00EA1FBE"/>
    <w:rsid w:val="00EA205E"/>
    <w:rsid w:val="00EA2155"/>
    <w:rsid w:val="00EA236D"/>
    <w:rsid w:val="00EA23A8"/>
    <w:rsid w:val="00EA2478"/>
    <w:rsid w:val="00EA24A4"/>
    <w:rsid w:val="00EA24B3"/>
    <w:rsid w:val="00EA277E"/>
    <w:rsid w:val="00EA2ED8"/>
    <w:rsid w:val="00EA31CA"/>
    <w:rsid w:val="00EA35C9"/>
    <w:rsid w:val="00EA3832"/>
    <w:rsid w:val="00EA3AD5"/>
    <w:rsid w:val="00EA3BF2"/>
    <w:rsid w:val="00EA3E69"/>
    <w:rsid w:val="00EA3FC5"/>
    <w:rsid w:val="00EA4284"/>
    <w:rsid w:val="00EA43C1"/>
    <w:rsid w:val="00EA50FB"/>
    <w:rsid w:val="00EA559A"/>
    <w:rsid w:val="00EA5717"/>
    <w:rsid w:val="00EA5A99"/>
    <w:rsid w:val="00EA6086"/>
    <w:rsid w:val="00EA6093"/>
    <w:rsid w:val="00EA6180"/>
    <w:rsid w:val="00EA64F5"/>
    <w:rsid w:val="00EA655B"/>
    <w:rsid w:val="00EA6DFF"/>
    <w:rsid w:val="00EA6F86"/>
    <w:rsid w:val="00EA732C"/>
    <w:rsid w:val="00EA733A"/>
    <w:rsid w:val="00EA7346"/>
    <w:rsid w:val="00EA74B7"/>
    <w:rsid w:val="00EA7A8A"/>
    <w:rsid w:val="00EA7D4E"/>
    <w:rsid w:val="00EA7EDF"/>
    <w:rsid w:val="00EB0250"/>
    <w:rsid w:val="00EB04FC"/>
    <w:rsid w:val="00EB097F"/>
    <w:rsid w:val="00EB0BEE"/>
    <w:rsid w:val="00EB115B"/>
    <w:rsid w:val="00EB1233"/>
    <w:rsid w:val="00EB1386"/>
    <w:rsid w:val="00EB1445"/>
    <w:rsid w:val="00EB1702"/>
    <w:rsid w:val="00EB1936"/>
    <w:rsid w:val="00EB1AFE"/>
    <w:rsid w:val="00EB1B33"/>
    <w:rsid w:val="00EB1BC9"/>
    <w:rsid w:val="00EB1CB4"/>
    <w:rsid w:val="00EB1D70"/>
    <w:rsid w:val="00EB2229"/>
    <w:rsid w:val="00EB284D"/>
    <w:rsid w:val="00EB2993"/>
    <w:rsid w:val="00EB29E5"/>
    <w:rsid w:val="00EB2A46"/>
    <w:rsid w:val="00EB2CD3"/>
    <w:rsid w:val="00EB307D"/>
    <w:rsid w:val="00EB371B"/>
    <w:rsid w:val="00EB391E"/>
    <w:rsid w:val="00EB3BDA"/>
    <w:rsid w:val="00EB3C14"/>
    <w:rsid w:val="00EB3FFF"/>
    <w:rsid w:val="00EB4847"/>
    <w:rsid w:val="00EB48F5"/>
    <w:rsid w:val="00EB5031"/>
    <w:rsid w:val="00EB54CD"/>
    <w:rsid w:val="00EB5518"/>
    <w:rsid w:val="00EB5570"/>
    <w:rsid w:val="00EB5750"/>
    <w:rsid w:val="00EB5AF8"/>
    <w:rsid w:val="00EB5CB0"/>
    <w:rsid w:val="00EB5DC1"/>
    <w:rsid w:val="00EB5F2A"/>
    <w:rsid w:val="00EB6321"/>
    <w:rsid w:val="00EB67D4"/>
    <w:rsid w:val="00EB6FF2"/>
    <w:rsid w:val="00EB732C"/>
    <w:rsid w:val="00EB73A3"/>
    <w:rsid w:val="00EB794C"/>
    <w:rsid w:val="00EB7A20"/>
    <w:rsid w:val="00EB7BF6"/>
    <w:rsid w:val="00EB7C8D"/>
    <w:rsid w:val="00EB7CC4"/>
    <w:rsid w:val="00EB7D24"/>
    <w:rsid w:val="00EB7D47"/>
    <w:rsid w:val="00EB7DE4"/>
    <w:rsid w:val="00EB7F3E"/>
    <w:rsid w:val="00EC021B"/>
    <w:rsid w:val="00EC03E1"/>
    <w:rsid w:val="00EC0425"/>
    <w:rsid w:val="00EC043D"/>
    <w:rsid w:val="00EC09E1"/>
    <w:rsid w:val="00EC0AD8"/>
    <w:rsid w:val="00EC0BEF"/>
    <w:rsid w:val="00EC0C47"/>
    <w:rsid w:val="00EC0CE2"/>
    <w:rsid w:val="00EC0EDA"/>
    <w:rsid w:val="00EC10AF"/>
    <w:rsid w:val="00EC13D2"/>
    <w:rsid w:val="00EC14A9"/>
    <w:rsid w:val="00EC1764"/>
    <w:rsid w:val="00EC17FC"/>
    <w:rsid w:val="00EC18BC"/>
    <w:rsid w:val="00EC1965"/>
    <w:rsid w:val="00EC1C01"/>
    <w:rsid w:val="00EC1E74"/>
    <w:rsid w:val="00EC2513"/>
    <w:rsid w:val="00EC30ED"/>
    <w:rsid w:val="00EC3128"/>
    <w:rsid w:val="00EC32CE"/>
    <w:rsid w:val="00EC33E6"/>
    <w:rsid w:val="00EC33EF"/>
    <w:rsid w:val="00EC349A"/>
    <w:rsid w:val="00EC361C"/>
    <w:rsid w:val="00EC38E4"/>
    <w:rsid w:val="00EC3B2A"/>
    <w:rsid w:val="00EC3D88"/>
    <w:rsid w:val="00EC45BE"/>
    <w:rsid w:val="00EC45F7"/>
    <w:rsid w:val="00EC4606"/>
    <w:rsid w:val="00EC4918"/>
    <w:rsid w:val="00EC5091"/>
    <w:rsid w:val="00EC56AC"/>
    <w:rsid w:val="00EC5B8A"/>
    <w:rsid w:val="00EC5C65"/>
    <w:rsid w:val="00EC5D41"/>
    <w:rsid w:val="00EC66AE"/>
    <w:rsid w:val="00EC696A"/>
    <w:rsid w:val="00EC6A13"/>
    <w:rsid w:val="00EC6BFE"/>
    <w:rsid w:val="00EC7096"/>
    <w:rsid w:val="00EC7209"/>
    <w:rsid w:val="00EC7366"/>
    <w:rsid w:val="00EC7620"/>
    <w:rsid w:val="00EC7E2C"/>
    <w:rsid w:val="00ED0452"/>
    <w:rsid w:val="00ED05C1"/>
    <w:rsid w:val="00ED0E35"/>
    <w:rsid w:val="00ED0FDD"/>
    <w:rsid w:val="00ED10D6"/>
    <w:rsid w:val="00ED1345"/>
    <w:rsid w:val="00ED144C"/>
    <w:rsid w:val="00ED18C1"/>
    <w:rsid w:val="00ED1A2B"/>
    <w:rsid w:val="00ED24B4"/>
    <w:rsid w:val="00ED2592"/>
    <w:rsid w:val="00ED2697"/>
    <w:rsid w:val="00ED2886"/>
    <w:rsid w:val="00ED28F7"/>
    <w:rsid w:val="00ED315D"/>
    <w:rsid w:val="00ED3266"/>
    <w:rsid w:val="00ED37A8"/>
    <w:rsid w:val="00ED3811"/>
    <w:rsid w:val="00ED3924"/>
    <w:rsid w:val="00ED394C"/>
    <w:rsid w:val="00ED3B18"/>
    <w:rsid w:val="00ED3BD2"/>
    <w:rsid w:val="00ED4192"/>
    <w:rsid w:val="00ED4262"/>
    <w:rsid w:val="00ED431B"/>
    <w:rsid w:val="00ED478F"/>
    <w:rsid w:val="00ED47D9"/>
    <w:rsid w:val="00ED4932"/>
    <w:rsid w:val="00ED5085"/>
    <w:rsid w:val="00ED5096"/>
    <w:rsid w:val="00ED541D"/>
    <w:rsid w:val="00ED552D"/>
    <w:rsid w:val="00ED5D0F"/>
    <w:rsid w:val="00ED60C9"/>
    <w:rsid w:val="00ED624F"/>
    <w:rsid w:val="00ED64B8"/>
    <w:rsid w:val="00ED6C86"/>
    <w:rsid w:val="00ED6C91"/>
    <w:rsid w:val="00ED6D0E"/>
    <w:rsid w:val="00ED738C"/>
    <w:rsid w:val="00ED74E0"/>
    <w:rsid w:val="00ED7C5F"/>
    <w:rsid w:val="00EE0030"/>
    <w:rsid w:val="00EE0360"/>
    <w:rsid w:val="00EE036F"/>
    <w:rsid w:val="00EE08C2"/>
    <w:rsid w:val="00EE0A34"/>
    <w:rsid w:val="00EE0B50"/>
    <w:rsid w:val="00EE0BC3"/>
    <w:rsid w:val="00EE0BFE"/>
    <w:rsid w:val="00EE0CA6"/>
    <w:rsid w:val="00EE115F"/>
    <w:rsid w:val="00EE18D7"/>
    <w:rsid w:val="00EE1DC1"/>
    <w:rsid w:val="00EE1E98"/>
    <w:rsid w:val="00EE2AAB"/>
    <w:rsid w:val="00EE3B2E"/>
    <w:rsid w:val="00EE44F6"/>
    <w:rsid w:val="00EE4A8A"/>
    <w:rsid w:val="00EE4AE5"/>
    <w:rsid w:val="00EE4B47"/>
    <w:rsid w:val="00EE4C2F"/>
    <w:rsid w:val="00EE53F0"/>
    <w:rsid w:val="00EE565F"/>
    <w:rsid w:val="00EE5694"/>
    <w:rsid w:val="00EE58CC"/>
    <w:rsid w:val="00EE596D"/>
    <w:rsid w:val="00EE5C14"/>
    <w:rsid w:val="00EE5CA8"/>
    <w:rsid w:val="00EE64F6"/>
    <w:rsid w:val="00EE665B"/>
    <w:rsid w:val="00EE718F"/>
    <w:rsid w:val="00EE7258"/>
    <w:rsid w:val="00EE789D"/>
    <w:rsid w:val="00EE7AFB"/>
    <w:rsid w:val="00EE7DD4"/>
    <w:rsid w:val="00EE7E5C"/>
    <w:rsid w:val="00EE7EF2"/>
    <w:rsid w:val="00EF014E"/>
    <w:rsid w:val="00EF0502"/>
    <w:rsid w:val="00EF0728"/>
    <w:rsid w:val="00EF0986"/>
    <w:rsid w:val="00EF0E65"/>
    <w:rsid w:val="00EF1832"/>
    <w:rsid w:val="00EF1B87"/>
    <w:rsid w:val="00EF1E59"/>
    <w:rsid w:val="00EF219F"/>
    <w:rsid w:val="00EF21A8"/>
    <w:rsid w:val="00EF228B"/>
    <w:rsid w:val="00EF29C1"/>
    <w:rsid w:val="00EF29DA"/>
    <w:rsid w:val="00EF2B93"/>
    <w:rsid w:val="00EF2BD3"/>
    <w:rsid w:val="00EF2E93"/>
    <w:rsid w:val="00EF2EDB"/>
    <w:rsid w:val="00EF2FB9"/>
    <w:rsid w:val="00EF3007"/>
    <w:rsid w:val="00EF30ED"/>
    <w:rsid w:val="00EF3980"/>
    <w:rsid w:val="00EF3CAC"/>
    <w:rsid w:val="00EF3EAC"/>
    <w:rsid w:val="00EF418F"/>
    <w:rsid w:val="00EF4706"/>
    <w:rsid w:val="00EF473C"/>
    <w:rsid w:val="00EF5028"/>
    <w:rsid w:val="00EF593B"/>
    <w:rsid w:val="00EF5AC0"/>
    <w:rsid w:val="00EF5E62"/>
    <w:rsid w:val="00EF60B4"/>
    <w:rsid w:val="00EF66FF"/>
    <w:rsid w:val="00EF6A24"/>
    <w:rsid w:val="00EF6D1D"/>
    <w:rsid w:val="00EF6FC6"/>
    <w:rsid w:val="00EF7138"/>
    <w:rsid w:val="00EF771A"/>
    <w:rsid w:val="00EF7B38"/>
    <w:rsid w:val="00EF7B9F"/>
    <w:rsid w:val="00EF7F3B"/>
    <w:rsid w:val="00F00134"/>
    <w:rsid w:val="00F00827"/>
    <w:rsid w:val="00F00BA9"/>
    <w:rsid w:val="00F00DAF"/>
    <w:rsid w:val="00F01352"/>
    <w:rsid w:val="00F015FC"/>
    <w:rsid w:val="00F017B1"/>
    <w:rsid w:val="00F0211B"/>
    <w:rsid w:val="00F0271E"/>
    <w:rsid w:val="00F0281E"/>
    <w:rsid w:val="00F02B29"/>
    <w:rsid w:val="00F02DA3"/>
    <w:rsid w:val="00F030EB"/>
    <w:rsid w:val="00F03352"/>
    <w:rsid w:val="00F0340E"/>
    <w:rsid w:val="00F034F7"/>
    <w:rsid w:val="00F035DA"/>
    <w:rsid w:val="00F03A80"/>
    <w:rsid w:val="00F03B73"/>
    <w:rsid w:val="00F03ED4"/>
    <w:rsid w:val="00F043F5"/>
    <w:rsid w:val="00F04845"/>
    <w:rsid w:val="00F04F5A"/>
    <w:rsid w:val="00F051F0"/>
    <w:rsid w:val="00F05251"/>
    <w:rsid w:val="00F05313"/>
    <w:rsid w:val="00F05333"/>
    <w:rsid w:val="00F054CB"/>
    <w:rsid w:val="00F05A4B"/>
    <w:rsid w:val="00F05DB5"/>
    <w:rsid w:val="00F060BE"/>
    <w:rsid w:val="00F063B8"/>
    <w:rsid w:val="00F0677E"/>
    <w:rsid w:val="00F06A07"/>
    <w:rsid w:val="00F075B0"/>
    <w:rsid w:val="00F07940"/>
    <w:rsid w:val="00F07A31"/>
    <w:rsid w:val="00F07B1A"/>
    <w:rsid w:val="00F07C2F"/>
    <w:rsid w:val="00F07D5C"/>
    <w:rsid w:val="00F07E3C"/>
    <w:rsid w:val="00F102DC"/>
    <w:rsid w:val="00F10356"/>
    <w:rsid w:val="00F1040B"/>
    <w:rsid w:val="00F10641"/>
    <w:rsid w:val="00F10B94"/>
    <w:rsid w:val="00F10F58"/>
    <w:rsid w:val="00F11297"/>
    <w:rsid w:val="00F112E4"/>
    <w:rsid w:val="00F1147E"/>
    <w:rsid w:val="00F11779"/>
    <w:rsid w:val="00F117D6"/>
    <w:rsid w:val="00F11946"/>
    <w:rsid w:val="00F11B39"/>
    <w:rsid w:val="00F11C20"/>
    <w:rsid w:val="00F11D58"/>
    <w:rsid w:val="00F1210C"/>
    <w:rsid w:val="00F124D9"/>
    <w:rsid w:val="00F12813"/>
    <w:rsid w:val="00F13003"/>
    <w:rsid w:val="00F135BF"/>
    <w:rsid w:val="00F13742"/>
    <w:rsid w:val="00F1374C"/>
    <w:rsid w:val="00F13872"/>
    <w:rsid w:val="00F138D8"/>
    <w:rsid w:val="00F13936"/>
    <w:rsid w:val="00F13C0C"/>
    <w:rsid w:val="00F13F93"/>
    <w:rsid w:val="00F1400B"/>
    <w:rsid w:val="00F14336"/>
    <w:rsid w:val="00F14709"/>
    <w:rsid w:val="00F148F9"/>
    <w:rsid w:val="00F14D17"/>
    <w:rsid w:val="00F154AC"/>
    <w:rsid w:val="00F154FD"/>
    <w:rsid w:val="00F15F40"/>
    <w:rsid w:val="00F165AC"/>
    <w:rsid w:val="00F16960"/>
    <w:rsid w:val="00F16A75"/>
    <w:rsid w:val="00F16F2C"/>
    <w:rsid w:val="00F173B2"/>
    <w:rsid w:val="00F17419"/>
    <w:rsid w:val="00F1766C"/>
    <w:rsid w:val="00F1798C"/>
    <w:rsid w:val="00F20322"/>
    <w:rsid w:val="00F20346"/>
    <w:rsid w:val="00F20359"/>
    <w:rsid w:val="00F20DF6"/>
    <w:rsid w:val="00F210AE"/>
    <w:rsid w:val="00F21149"/>
    <w:rsid w:val="00F21436"/>
    <w:rsid w:val="00F219C4"/>
    <w:rsid w:val="00F21CC9"/>
    <w:rsid w:val="00F21E2E"/>
    <w:rsid w:val="00F21FA0"/>
    <w:rsid w:val="00F2223F"/>
    <w:rsid w:val="00F22781"/>
    <w:rsid w:val="00F227B1"/>
    <w:rsid w:val="00F23244"/>
    <w:rsid w:val="00F23542"/>
    <w:rsid w:val="00F236FF"/>
    <w:rsid w:val="00F23E37"/>
    <w:rsid w:val="00F23E41"/>
    <w:rsid w:val="00F240C0"/>
    <w:rsid w:val="00F241B1"/>
    <w:rsid w:val="00F24529"/>
    <w:rsid w:val="00F246D9"/>
    <w:rsid w:val="00F24832"/>
    <w:rsid w:val="00F24892"/>
    <w:rsid w:val="00F24B64"/>
    <w:rsid w:val="00F24B7B"/>
    <w:rsid w:val="00F24E85"/>
    <w:rsid w:val="00F25019"/>
    <w:rsid w:val="00F253A3"/>
    <w:rsid w:val="00F256A4"/>
    <w:rsid w:val="00F25A94"/>
    <w:rsid w:val="00F25B20"/>
    <w:rsid w:val="00F25E4B"/>
    <w:rsid w:val="00F262B5"/>
    <w:rsid w:val="00F263DF"/>
    <w:rsid w:val="00F26567"/>
    <w:rsid w:val="00F26A7D"/>
    <w:rsid w:val="00F27CC7"/>
    <w:rsid w:val="00F27F5F"/>
    <w:rsid w:val="00F27F77"/>
    <w:rsid w:val="00F27FC8"/>
    <w:rsid w:val="00F30097"/>
    <w:rsid w:val="00F302C2"/>
    <w:rsid w:val="00F3042C"/>
    <w:rsid w:val="00F30454"/>
    <w:rsid w:val="00F304CA"/>
    <w:rsid w:val="00F30650"/>
    <w:rsid w:val="00F30657"/>
    <w:rsid w:val="00F30761"/>
    <w:rsid w:val="00F3096E"/>
    <w:rsid w:val="00F30ABA"/>
    <w:rsid w:val="00F30C3D"/>
    <w:rsid w:val="00F30D60"/>
    <w:rsid w:val="00F30D6A"/>
    <w:rsid w:val="00F30E02"/>
    <w:rsid w:val="00F3130D"/>
    <w:rsid w:val="00F3184A"/>
    <w:rsid w:val="00F31998"/>
    <w:rsid w:val="00F31C02"/>
    <w:rsid w:val="00F31CEF"/>
    <w:rsid w:val="00F3216B"/>
    <w:rsid w:val="00F32924"/>
    <w:rsid w:val="00F329A4"/>
    <w:rsid w:val="00F32BD5"/>
    <w:rsid w:val="00F33068"/>
    <w:rsid w:val="00F3320F"/>
    <w:rsid w:val="00F33383"/>
    <w:rsid w:val="00F338FB"/>
    <w:rsid w:val="00F33E2E"/>
    <w:rsid w:val="00F33FDF"/>
    <w:rsid w:val="00F3406A"/>
    <w:rsid w:val="00F34073"/>
    <w:rsid w:val="00F34125"/>
    <w:rsid w:val="00F341DD"/>
    <w:rsid w:val="00F342C2"/>
    <w:rsid w:val="00F34335"/>
    <w:rsid w:val="00F34669"/>
    <w:rsid w:val="00F34A3D"/>
    <w:rsid w:val="00F34ADF"/>
    <w:rsid w:val="00F34FBB"/>
    <w:rsid w:val="00F352DD"/>
    <w:rsid w:val="00F35738"/>
    <w:rsid w:val="00F35772"/>
    <w:rsid w:val="00F35A46"/>
    <w:rsid w:val="00F35A4C"/>
    <w:rsid w:val="00F35C66"/>
    <w:rsid w:val="00F35E9F"/>
    <w:rsid w:val="00F367CC"/>
    <w:rsid w:val="00F36898"/>
    <w:rsid w:val="00F36BA3"/>
    <w:rsid w:val="00F36C03"/>
    <w:rsid w:val="00F36D5E"/>
    <w:rsid w:val="00F370BA"/>
    <w:rsid w:val="00F37259"/>
    <w:rsid w:val="00F377A6"/>
    <w:rsid w:val="00F3795F"/>
    <w:rsid w:val="00F37B38"/>
    <w:rsid w:val="00F401AC"/>
    <w:rsid w:val="00F4048E"/>
    <w:rsid w:val="00F40668"/>
    <w:rsid w:val="00F40CF2"/>
    <w:rsid w:val="00F41531"/>
    <w:rsid w:val="00F415B9"/>
    <w:rsid w:val="00F417F6"/>
    <w:rsid w:val="00F41995"/>
    <w:rsid w:val="00F41B84"/>
    <w:rsid w:val="00F41F2E"/>
    <w:rsid w:val="00F420D6"/>
    <w:rsid w:val="00F42546"/>
    <w:rsid w:val="00F428D4"/>
    <w:rsid w:val="00F429A9"/>
    <w:rsid w:val="00F429D1"/>
    <w:rsid w:val="00F42ADF"/>
    <w:rsid w:val="00F42C9B"/>
    <w:rsid w:val="00F42D0A"/>
    <w:rsid w:val="00F43025"/>
    <w:rsid w:val="00F43082"/>
    <w:rsid w:val="00F43238"/>
    <w:rsid w:val="00F4330A"/>
    <w:rsid w:val="00F4359D"/>
    <w:rsid w:val="00F4374F"/>
    <w:rsid w:val="00F439A0"/>
    <w:rsid w:val="00F44330"/>
    <w:rsid w:val="00F4437C"/>
    <w:rsid w:val="00F444DC"/>
    <w:rsid w:val="00F448C6"/>
    <w:rsid w:val="00F44A95"/>
    <w:rsid w:val="00F45009"/>
    <w:rsid w:val="00F45150"/>
    <w:rsid w:val="00F45422"/>
    <w:rsid w:val="00F45865"/>
    <w:rsid w:val="00F45CF0"/>
    <w:rsid w:val="00F45E8B"/>
    <w:rsid w:val="00F45ECA"/>
    <w:rsid w:val="00F46048"/>
    <w:rsid w:val="00F4659D"/>
    <w:rsid w:val="00F46A2B"/>
    <w:rsid w:val="00F46FB3"/>
    <w:rsid w:val="00F470EB"/>
    <w:rsid w:val="00F471E3"/>
    <w:rsid w:val="00F475F5"/>
    <w:rsid w:val="00F4766F"/>
    <w:rsid w:val="00F47737"/>
    <w:rsid w:val="00F4773B"/>
    <w:rsid w:val="00F479FD"/>
    <w:rsid w:val="00F47AC9"/>
    <w:rsid w:val="00F47D46"/>
    <w:rsid w:val="00F47DB7"/>
    <w:rsid w:val="00F47EB1"/>
    <w:rsid w:val="00F47EF2"/>
    <w:rsid w:val="00F5004F"/>
    <w:rsid w:val="00F5015F"/>
    <w:rsid w:val="00F50572"/>
    <w:rsid w:val="00F5080C"/>
    <w:rsid w:val="00F50A40"/>
    <w:rsid w:val="00F50A58"/>
    <w:rsid w:val="00F50D5A"/>
    <w:rsid w:val="00F51882"/>
    <w:rsid w:val="00F51BD9"/>
    <w:rsid w:val="00F525A4"/>
    <w:rsid w:val="00F527C6"/>
    <w:rsid w:val="00F52866"/>
    <w:rsid w:val="00F52886"/>
    <w:rsid w:val="00F53063"/>
    <w:rsid w:val="00F53104"/>
    <w:rsid w:val="00F53134"/>
    <w:rsid w:val="00F531E7"/>
    <w:rsid w:val="00F53A0A"/>
    <w:rsid w:val="00F53E20"/>
    <w:rsid w:val="00F53F57"/>
    <w:rsid w:val="00F54064"/>
    <w:rsid w:val="00F5427F"/>
    <w:rsid w:val="00F54588"/>
    <w:rsid w:val="00F54B3C"/>
    <w:rsid w:val="00F54E5C"/>
    <w:rsid w:val="00F55231"/>
    <w:rsid w:val="00F55AA6"/>
    <w:rsid w:val="00F55BCC"/>
    <w:rsid w:val="00F55EEE"/>
    <w:rsid w:val="00F56031"/>
    <w:rsid w:val="00F568C1"/>
    <w:rsid w:val="00F56B5F"/>
    <w:rsid w:val="00F56B7C"/>
    <w:rsid w:val="00F57028"/>
    <w:rsid w:val="00F5719E"/>
    <w:rsid w:val="00F572BD"/>
    <w:rsid w:val="00F575F2"/>
    <w:rsid w:val="00F57C3A"/>
    <w:rsid w:val="00F57C90"/>
    <w:rsid w:val="00F57D29"/>
    <w:rsid w:val="00F6003A"/>
    <w:rsid w:val="00F60298"/>
    <w:rsid w:val="00F6045E"/>
    <w:rsid w:val="00F60555"/>
    <w:rsid w:val="00F6078A"/>
    <w:rsid w:val="00F60A1F"/>
    <w:rsid w:val="00F60E71"/>
    <w:rsid w:val="00F60EC5"/>
    <w:rsid w:val="00F611E2"/>
    <w:rsid w:val="00F612C3"/>
    <w:rsid w:val="00F6188E"/>
    <w:rsid w:val="00F618EE"/>
    <w:rsid w:val="00F61BE0"/>
    <w:rsid w:val="00F61D53"/>
    <w:rsid w:val="00F61E9C"/>
    <w:rsid w:val="00F6214B"/>
    <w:rsid w:val="00F62251"/>
    <w:rsid w:val="00F62670"/>
    <w:rsid w:val="00F62672"/>
    <w:rsid w:val="00F62857"/>
    <w:rsid w:val="00F62885"/>
    <w:rsid w:val="00F62CE5"/>
    <w:rsid w:val="00F63463"/>
    <w:rsid w:val="00F63AF2"/>
    <w:rsid w:val="00F63E0E"/>
    <w:rsid w:val="00F64544"/>
    <w:rsid w:val="00F651AC"/>
    <w:rsid w:val="00F65580"/>
    <w:rsid w:val="00F65D75"/>
    <w:rsid w:val="00F65DAB"/>
    <w:rsid w:val="00F65F8B"/>
    <w:rsid w:val="00F6607C"/>
    <w:rsid w:val="00F66715"/>
    <w:rsid w:val="00F669D5"/>
    <w:rsid w:val="00F66C2E"/>
    <w:rsid w:val="00F66C58"/>
    <w:rsid w:val="00F66FB1"/>
    <w:rsid w:val="00F678C3"/>
    <w:rsid w:val="00F679EA"/>
    <w:rsid w:val="00F67E6D"/>
    <w:rsid w:val="00F67FB6"/>
    <w:rsid w:val="00F70110"/>
    <w:rsid w:val="00F70E87"/>
    <w:rsid w:val="00F71068"/>
    <w:rsid w:val="00F7127F"/>
    <w:rsid w:val="00F713E9"/>
    <w:rsid w:val="00F71444"/>
    <w:rsid w:val="00F714D9"/>
    <w:rsid w:val="00F71502"/>
    <w:rsid w:val="00F71905"/>
    <w:rsid w:val="00F71A17"/>
    <w:rsid w:val="00F71A18"/>
    <w:rsid w:val="00F71BEF"/>
    <w:rsid w:val="00F71DC7"/>
    <w:rsid w:val="00F72CBC"/>
    <w:rsid w:val="00F73157"/>
    <w:rsid w:val="00F73201"/>
    <w:rsid w:val="00F7390E"/>
    <w:rsid w:val="00F74AFA"/>
    <w:rsid w:val="00F74CF8"/>
    <w:rsid w:val="00F74D26"/>
    <w:rsid w:val="00F74E28"/>
    <w:rsid w:val="00F7539C"/>
    <w:rsid w:val="00F753D9"/>
    <w:rsid w:val="00F755AE"/>
    <w:rsid w:val="00F75ADF"/>
    <w:rsid w:val="00F75D4B"/>
    <w:rsid w:val="00F75F79"/>
    <w:rsid w:val="00F76121"/>
    <w:rsid w:val="00F762D0"/>
    <w:rsid w:val="00F7635E"/>
    <w:rsid w:val="00F7639D"/>
    <w:rsid w:val="00F764F8"/>
    <w:rsid w:val="00F767FD"/>
    <w:rsid w:val="00F7690F"/>
    <w:rsid w:val="00F769A4"/>
    <w:rsid w:val="00F76BC1"/>
    <w:rsid w:val="00F771CA"/>
    <w:rsid w:val="00F7723E"/>
    <w:rsid w:val="00F774DC"/>
    <w:rsid w:val="00F7758C"/>
    <w:rsid w:val="00F775CE"/>
    <w:rsid w:val="00F77AD2"/>
    <w:rsid w:val="00F77CBE"/>
    <w:rsid w:val="00F77D92"/>
    <w:rsid w:val="00F80095"/>
    <w:rsid w:val="00F800CF"/>
    <w:rsid w:val="00F8036F"/>
    <w:rsid w:val="00F80465"/>
    <w:rsid w:val="00F8055C"/>
    <w:rsid w:val="00F8069D"/>
    <w:rsid w:val="00F80A14"/>
    <w:rsid w:val="00F80DFB"/>
    <w:rsid w:val="00F8121E"/>
    <w:rsid w:val="00F81615"/>
    <w:rsid w:val="00F81684"/>
    <w:rsid w:val="00F81759"/>
    <w:rsid w:val="00F82135"/>
    <w:rsid w:val="00F822BA"/>
    <w:rsid w:val="00F82419"/>
    <w:rsid w:val="00F824BC"/>
    <w:rsid w:val="00F82E30"/>
    <w:rsid w:val="00F82E4C"/>
    <w:rsid w:val="00F83E94"/>
    <w:rsid w:val="00F83F92"/>
    <w:rsid w:val="00F84320"/>
    <w:rsid w:val="00F84376"/>
    <w:rsid w:val="00F8452D"/>
    <w:rsid w:val="00F84A2E"/>
    <w:rsid w:val="00F84D24"/>
    <w:rsid w:val="00F8505A"/>
    <w:rsid w:val="00F852E9"/>
    <w:rsid w:val="00F853F2"/>
    <w:rsid w:val="00F8583A"/>
    <w:rsid w:val="00F85BD0"/>
    <w:rsid w:val="00F85BE5"/>
    <w:rsid w:val="00F85E04"/>
    <w:rsid w:val="00F8632D"/>
    <w:rsid w:val="00F86414"/>
    <w:rsid w:val="00F86579"/>
    <w:rsid w:val="00F86D7A"/>
    <w:rsid w:val="00F870BD"/>
    <w:rsid w:val="00F87766"/>
    <w:rsid w:val="00F87C8E"/>
    <w:rsid w:val="00F90897"/>
    <w:rsid w:val="00F90ADF"/>
    <w:rsid w:val="00F90D69"/>
    <w:rsid w:val="00F91050"/>
    <w:rsid w:val="00F9126D"/>
    <w:rsid w:val="00F91748"/>
    <w:rsid w:val="00F917D1"/>
    <w:rsid w:val="00F9188C"/>
    <w:rsid w:val="00F91B56"/>
    <w:rsid w:val="00F91BC7"/>
    <w:rsid w:val="00F91E01"/>
    <w:rsid w:val="00F91FE0"/>
    <w:rsid w:val="00F92122"/>
    <w:rsid w:val="00F927BE"/>
    <w:rsid w:val="00F92E1B"/>
    <w:rsid w:val="00F92E65"/>
    <w:rsid w:val="00F93024"/>
    <w:rsid w:val="00F93060"/>
    <w:rsid w:val="00F931B4"/>
    <w:rsid w:val="00F9396B"/>
    <w:rsid w:val="00F93EE6"/>
    <w:rsid w:val="00F93F8C"/>
    <w:rsid w:val="00F9436A"/>
    <w:rsid w:val="00F943DE"/>
    <w:rsid w:val="00F94479"/>
    <w:rsid w:val="00F9453D"/>
    <w:rsid w:val="00F945C3"/>
    <w:rsid w:val="00F94B37"/>
    <w:rsid w:val="00F94C41"/>
    <w:rsid w:val="00F94FA0"/>
    <w:rsid w:val="00F95024"/>
    <w:rsid w:val="00F952EB"/>
    <w:rsid w:val="00F95653"/>
    <w:rsid w:val="00F95A66"/>
    <w:rsid w:val="00F95B47"/>
    <w:rsid w:val="00F95C9A"/>
    <w:rsid w:val="00F95CB7"/>
    <w:rsid w:val="00F95D87"/>
    <w:rsid w:val="00F9621D"/>
    <w:rsid w:val="00F963B2"/>
    <w:rsid w:val="00F968E5"/>
    <w:rsid w:val="00F970A7"/>
    <w:rsid w:val="00F977A5"/>
    <w:rsid w:val="00FA0677"/>
    <w:rsid w:val="00FA092D"/>
    <w:rsid w:val="00FA0D56"/>
    <w:rsid w:val="00FA115F"/>
    <w:rsid w:val="00FA193C"/>
    <w:rsid w:val="00FA19B8"/>
    <w:rsid w:val="00FA213A"/>
    <w:rsid w:val="00FA220F"/>
    <w:rsid w:val="00FA237B"/>
    <w:rsid w:val="00FA2F59"/>
    <w:rsid w:val="00FA3400"/>
    <w:rsid w:val="00FA34A5"/>
    <w:rsid w:val="00FA3680"/>
    <w:rsid w:val="00FA3D37"/>
    <w:rsid w:val="00FA4057"/>
    <w:rsid w:val="00FA46F0"/>
    <w:rsid w:val="00FA49B8"/>
    <w:rsid w:val="00FA4D9E"/>
    <w:rsid w:val="00FA4DC3"/>
    <w:rsid w:val="00FA5B6B"/>
    <w:rsid w:val="00FA6034"/>
    <w:rsid w:val="00FA698D"/>
    <w:rsid w:val="00FA6D8F"/>
    <w:rsid w:val="00FA6EB5"/>
    <w:rsid w:val="00FA6F99"/>
    <w:rsid w:val="00FA703B"/>
    <w:rsid w:val="00FA7273"/>
    <w:rsid w:val="00FA7B20"/>
    <w:rsid w:val="00FA7B5C"/>
    <w:rsid w:val="00FA7F44"/>
    <w:rsid w:val="00FA7F91"/>
    <w:rsid w:val="00FB0826"/>
    <w:rsid w:val="00FB08BB"/>
    <w:rsid w:val="00FB09A4"/>
    <w:rsid w:val="00FB0F19"/>
    <w:rsid w:val="00FB0FE9"/>
    <w:rsid w:val="00FB10FC"/>
    <w:rsid w:val="00FB1361"/>
    <w:rsid w:val="00FB13E3"/>
    <w:rsid w:val="00FB15A4"/>
    <w:rsid w:val="00FB1958"/>
    <w:rsid w:val="00FB1D80"/>
    <w:rsid w:val="00FB2070"/>
    <w:rsid w:val="00FB209B"/>
    <w:rsid w:val="00FB26A3"/>
    <w:rsid w:val="00FB283E"/>
    <w:rsid w:val="00FB2AC7"/>
    <w:rsid w:val="00FB36EA"/>
    <w:rsid w:val="00FB37D8"/>
    <w:rsid w:val="00FB3993"/>
    <w:rsid w:val="00FB3B40"/>
    <w:rsid w:val="00FB3D82"/>
    <w:rsid w:val="00FB4784"/>
    <w:rsid w:val="00FB488C"/>
    <w:rsid w:val="00FB5016"/>
    <w:rsid w:val="00FB512D"/>
    <w:rsid w:val="00FB57F2"/>
    <w:rsid w:val="00FB59AC"/>
    <w:rsid w:val="00FB5A06"/>
    <w:rsid w:val="00FB5B18"/>
    <w:rsid w:val="00FB5C24"/>
    <w:rsid w:val="00FB5EC8"/>
    <w:rsid w:val="00FB600A"/>
    <w:rsid w:val="00FB62C5"/>
    <w:rsid w:val="00FB6899"/>
    <w:rsid w:val="00FB6C4E"/>
    <w:rsid w:val="00FB6DEC"/>
    <w:rsid w:val="00FB7077"/>
    <w:rsid w:val="00FB72AD"/>
    <w:rsid w:val="00FB7715"/>
    <w:rsid w:val="00FB7C08"/>
    <w:rsid w:val="00FC0146"/>
    <w:rsid w:val="00FC0219"/>
    <w:rsid w:val="00FC0271"/>
    <w:rsid w:val="00FC180F"/>
    <w:rsid w:val="00FC1976"/>
    <w:rsid w:val="00FC1EF9"/>
    <w:rsid w:val="00FC205C"/>
    <w:rsid w:val="00FC236A"/>
    <w:rsid w:val="00FC25CB"/>
    <w:rsid w:val="00FC2D13"/>
    <w:rsid w:val="00FC315B"/>
    <w:rsid w:val="00FC360B"/>
    <w:rsid w:val="00FC3682"/>
    <w:rsid w:val="00FC3E43"/>
    <w:rsid w:val="00FC4183"/>
    <w:rsid w:val="00FC45E2"/>
    <w:rsid w:val="00FC4838"/>
    <w:rsid w:val="00FC49F4"/>
    <w:rsid w:val="00FC4F25"/>
    <w:rsid w:val="00FC50EE"/>
    <w:rsid w:val="00FC5146"/>
    <w:rsid w:val="00FC52B1"/>
    <w:rsid w:val="00FC5A33"/>
    <w:rsid w:val="00FC5D1D"/>
    <w:rsid w:val="00FC5DB7"/>
    <w:rsid w:val="00FC6477"/>
    <w:rsid w:val="00FC659D"/>
    <w:rsid w:val="00FC6918"/>
    <w:rsid w:val="00FC696B"/>
    <w:rsid w:val="00FC6AE8"/>
    <w:rsid w:val="00FC6D56"/>
    <w:rsid w:val="00FC71A5"/>
    <w:rsid w:val="00FC770F"/>
    <w:rsid w:val="00FC77BD"/>
    <w:rsid w:val="00FC7D25"/>
    <w:rsid w:val="00FD0620"/>
    <w:rsid w:val="00FD095F"/>
    <w:rsid w:val="00FD115E"/>
    <w:rsid w:val="00FD1351"/>
    <w:rsid w:val="00FD14FB"/>
    <w:rsid w:val="00FD1697"/>
    <w:rsid w:val="00FD19EF"/>
    <w:rsid w:val="00FD1C90"/>
    <w:rsid w:val="00FD205A"/>
    <w:rsid w:val="00FD2929"/>
    <w:rsid w:val="00FD2960"/>
    <w:rsid w:val="00FD297D"/>
    <w:rsid w:val="00FD29B1"/>
    <w:rsid w:val="00FD2F5C"/>
    <w:rsid w:val="00FD33F1"/>
    <w:rsid w:val="00FD3CBD"/>
    <w:rsid w:val="00FD3EBD"/>
    <w:rsid w:val="00FD4002"/>
    <w:rsid w:val="00FD4090"/>
    <w:rsid w:val="00FD4263"/>
    <w:rsid w:val="00FD4676"/>
    <w:rsid w:val="00FD46BD"/>
    <w:rsid w:val="00FD5085"/>
    <w:rsid w:val="00FD51E9"/>
    <w:rsid w:val="00FD5228"/>
    <w:rsid w:val="00FD5998"/>
    <w:rsid w:val="00FD5AFA"/>
    <w:rsid w:val="00FD5E4D"/>
    <w:rsid w:val="00FD60DD"/>
    <w:rsid w:val="00FD6906"/>
    <w:rsid w:val="00FD6B6C"/>
    <w:rsid w:val="00FD6D56"/>
    <w:rsid w:val="00FD74D9"/>
    <w:rsid w:val="00FD7A73"/>
    <w:rsid w:val="00FD7DCB"/>
    <w:rsid w:val="00FE04C8"/>
    <w:rsid w:val="00FE0530"/>
    <w:rsid w:val="00FE0AAD"/>
    <w:rsid w:val="00FE0C6E"/>
    <w:rsid w:val="00FE0F2F"/>
    <w:rsid w:val="00FE16D3"/>
    <w:rsid w:val="00FE190E"/>
    <w:rsid w:val="00FE1D19"/>
    <w:rsid w:val="00FE1E71"/>
    <w:rsid w:val="00FE1F6D"/>
    <w:rsid w:val="00FE20F0"/>
    <w:rsid w:val="00FE256E"/>
    <w:rsid w:val="00FE25AD"/>
    <w:rsid w:val="00FE2724"/>
    <w:rsid w:val="00FE2B2C"/>
    <w:rsid w:val="00FE2E19"/>
    <w:rsid w:val="00FE30D0"/>
    <w:rsid w:val="00FE3372"/>
    <w:rsid w:val="00FE3796"/>
    <w:rsid w:val="00FE3897"/>
    <w:rsid w:val="00FE3DC7"/>
    <w:rsid w:val="00FE3DEC"/>
    <w:rsid w:val="00FE42CF"/>
    <w:rsid w:val="00FE42FA"/>
    <w:rsid w:val="00FE4457"/>
    <w:rsid w:val="00FE44B7"/>
    <w:rsid w:val="00FE46C6"/>
    <w:rsid w:val="00FE4D22"/>
    <w:rsid w:val="00FE4F94"/>
    <w:rsid w:val="00FE50BB"/>
    <w:rsid w:val="00FE5455"/>
    <w:rsid w:val="00FE545E"/>
    <w:rsid w:val="00FE5B32"/>
    <w:rsid w:val="00FE5ECE"/>
    <w:rsid w:val="00FE64E0"/>
    <w:rsid w:val="00FE69C6"/>
    <w:rsid w:val="00FE6E85"/>
    <w:rsid w:val="00FE6EF4"/>
    <w:rsid w:val="00FE75B4"/>
    <w:rsid w:val="00FE7613"/>
    <w:rsid w:val="00FE7A10"/>
    <w:rsid w:val="00FF013B"/>
    <w:rsid w:val="00FF04B6"/>
    <w:rsid w:val="00FF0B36"/>
    <w:rsid w:val="00FF0F8D"/>
    <w:rsid w:val="00FF1CCB"/>
    <w:rsid w:val="00FF1CDB"/>
    <w:rsid w:val="00FF1D30"/>
    <w:rsid w:val="00FF1D88"/>
    <w:rsid w:val="00FF2049"/>
    <w:rsid w:val="00FF22DC"/>
    <w:rsid w:val="00FF24B0"/>
    <w:rsid w:val="00FF27AE"/>
    <w:rsid w:val="00FF2986"/>
    <w:rsid w:val="00FF31C2"/>
    <w:rsid w:val="00FF3285"/>
    <w:rsid w:val="00FF350A"/>
    <w:rsid w:val="00FF35E2"/>
    <w:rsid w:val="00FF36C1"/>
    <w:rsid w:val="00FF36D0"/>
    <w:rsid w:val="00FF3D5D"/>
    <w:rsid w:val="00FF403C"/>
    <w:rsid w:val="00FF4D58"/>
    <w:rsid w:val="00FF5004"/>
    <w:rsid w:val="00FF53A6"/>
    <w:rsid w:val="00FF5479"/>
    <w:rsid w:val="00FF555F"/>
    <w:rsid w:val="00FF55DA"/>
    <w:rsid w:val="00FF5662"/>
    <w:rsid w:val="00FF594F"/>
    <w:rsid w:val="00FF5B57"/>
    <w:rsid w:val="00FF5D4E"/>
    <w:rsid w:val="00FF60BC"/>
    <w:rsid w:val="00FF60C9"/>
    <w:rsid w:val="00FF6225"/>
    <w:rsid w:val="00FF65ED"/>
    <w:rsid w:val="00FF6D91"/>
    <w:rsid w:val="00FF6DAC"/>
    <w:rsid w:val="00FF7711"/>
    <w:rsid w:val="00FF775B"/>
    <w:rsid w:val="00FF7AEE"/>
    <w:rsid w:val="00FF7AF5"/>
    <w:rsid w:val="00FF7B65"/>
    <w:rsid w:val="0115BBF5"/>
    <w:rsid w:val="02080330"/>
    <w:rsid w:val="0239C9F4"/>
    <w:rsid w:val="025651A9"/>
    <w:rsid w:val="0308B1CC"/>
    <w:rsid w:val="032973EF"/>
    <w:rsid w:val="033B5876"/>
    <w:rsid w:val="03B38574"/>
    <w:rsid w:val="048FE8FA"/>
    <w:rsid w:val="0513C3E3"/>
    <w:rsid w:val="063AE6BE"/>
    <w:rsid w:val="0648ACCE"/>
    <w:rsid w:val="06C7905D"/>
    <w:rsid w:val="06DB9D03"/>
    <w:rsid w:val="07188FD5"/>
    <w:rsid w:val="07E5DA22"/>
    <w:rsid w:val="08932A6F"/>
    <w:rsid w:val="08B6F64E"/>
    <w:rsid w:val="09317E48"/>
    <w:rsid w:val="097F790B"/>
    <w:rsid w:val="0B0A103D"/>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9D2690"/>
    <w:rsid w:val="28D3F9E6"/>
    <w:rsid w:val="299AF4C1"/>
    <w:rsid w:val="29C2EAB6"/>
    <w:rsid w:val="29CA7E97"/>
    <w:rsid w:val="2ACB7E6D"/>
    <w:rsid w:val="2AD37BD5"/>
    <w:rsid w:val="2BC03F33"/>
    <w:rsid w:val="2CA37DAE"/>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D68DDAFB-425D-4B23-89AD-75851850FD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qFormat/>
    <w:rPr>
      <w:color w:val="000000"/>
      <w:lang w:val="en-GB" w:eastAsia="ja-JP"/>
    </w:rPr>
  </w:style>
  <w:style w:type="character" w:customStyle="1" w:styleId="ab">
    <w:name w:val="页眉 字符"/>
    <w:link w:val="ac"/>
    <w:uiPriority w:val="99"/>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qFormat/>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qFormat/>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basedOn w:val="a"/>
    <w:link w:val="ab"/>
    <w:uiPriority w:val="99"/>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C169C0"/>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3594998">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696003509">
      <w:bodyDiv w:val="1"/>
      <w:marLeft w:val="0"/>
      <w:marRight w:val="0"/>
      <w:marTop w:val="0"/>
      <w:marBottom w:val="0"/>
      <w:divBdr>
        <w:top w:val="none" w:sz="0" w:space="0" w:color="auto"/>
        <w:left w:val="none" w:sz="0" w:space="0" w:color="auto"/>
        <w:bottom w:val="none" w:sz="0" w:space="0" w:color="auto"/>
        <w:right w:val="none" w:sz="0" w:space="0" w:color="auto"/>
      </w:divBdr>
      <w:divsChild>
        <w:div w:id="29036173">
          <w:marLeft w:val="274"/>
          <w:marRight w:val="0"/>
          <w:marTop w:val="0"/>
          <w:marBottom w:val="0"/>
          <w:divBdr>
            <w:top w:val="none" w:sz="0" w:space="0" w:color="auto"/>
            <w:left w:val="none" w:sz="0" w:space="0" w:color="auto"/>
            <w:bottom w:val="none" w:sz="0" w:space="0" w:color="auto"/>
            <w:right w:val="none" w:sz="0" w:space="0" w:color="auto"/>
          </w:divBdr>
        </w:div>
        <w:div w:id="73865756">
          <w:marLeft w:val="274"/>
          <w:marRight w:val="0"/>
          <w:marTop w:val="0"/>
          <w:marBottom w:val="0"/>
          <w:divBdr>
            <w:top w:val="none" w:sz="0" w:space="0" w:color="auto"/>
            <w:left w:val="none" w:sz="0" w:space="0" w:color="auto"/>
            <w:bottom w:val="none" w:sz="0" w:space="0" w:color="auto"/>
            <w:right w:val="none" w:sz="0" w:space="0" w:color="auto"/>
          </w:divBdr>
        </w:div>
        <w:div w:id="140657962">
          <w:marLeft w:val="274"/>
          <w:marRight w:val="0"/>
          <w:marTop w:val="0"/>
          <w:marBottom w:val="0"/>
          <w:divBdr>
            <w:top w:val="none" w:sz="0" w:space="0" w:color="auto"/>
            <w:left w:val="none" w:sz="0" w:space="0" w:color="auto"/>
            <w:bottom w:val="none" w:sz="0" w:space="0" w:color="auto"/>
            <w:right w:val="none" w:sz="0" w:space="0" w:color="auto"/>
          </w:divBdr>
        </w:div>
        <w:div w:id="225453256">
          <w:marLeft w:val="274"/>
          <w:marRight w:val="0"/>
          <w:marTop w:val="0"/>
          <w:marBottom w:val="0"/>
          <w:divBdr>
            <w:top w:val="none" w:sz="0" w:space="0" w:color="auto"/>
            <w:left w:val="none" w:sz="0" w:space="0" w:color="auto"/>
            <w:bottom w:val="none" w:sz="0" w:space="0" w:color="auto"/>
            <w:right w:val="none" w:sz="0" w:space="0" w:color="auto"/>
          </w:divBdr>
        </w:div>
        <w:div w:id="548804277">
          <w:marLeft w:val="274"/>
          <w:marRight w:val="0"/>
          <w:marTop w:val="0"/>
          <w:marBottom w:val="0"/>
          <w:divBdr>
            <w:top w:val="none" w:sz="0" w:space="0" w:color="auto"/>
            <w:left w:val="none" w:sz="0" w:space="0" w:color="auto"/>
            <w:bottom w:val="none" w:sz="0" w:space="0" w:color="auto"/>
            <w:right w:val="none" w:sz="0" w:space="0" w:color="auto"/>
          </w:divBdr>
        </w:div>
        <w:div w:id="629821906">
          <w:marLeft w:val="274"/>
          <w:marRight w:val="0"/>
          <w:marTop w:val="0"/>
          <w:marBottom w:val="0"/>
          <w:divBdr>
            <w:top w:val="none" w:sz="0" w:space="0" w:color="auto"/>
            <w:left w:val="none" w:sz="0" w:space="0" w:color="auto"/>
            <w:bottom w:val="none" w:sz="0" w:space="0" w:color="auto"/>
            <w:right w:val="none" w:sz="0" w:space="0" w:color="auto"/>
          </w:divBdr>
        </w:div>
        <w:div w:id="642659989">
          <w:marLeft w:val="274"/>
          <w:marRight w:val="0"/>
          <w:marTop w:val="0"/>
          <w:marBottom w:val="0"/>
          <w:divBdr>
            <w:top w:val="none" w:sz="0" w:space="0" w:color="auto"/>
            <w:left w:val="none" w:sz="0" w:space="0" w:color="auto"/>
            <w:bottom w:val="none" w:sz="0" w:space="0" w:color="auto"/>
            <w:right w:val="none" w:sz="0" w:space="0" w:color="auto"/>
          </w:divBdr>
        </w:div>
        <w:div w:id="987129994">
          <w:marLeft w:val="274"/>
          <w:marRight w:val="0"/>
          <w:marTop w:val="0"/>
          <w:marBottom w:val="0"/>
          <w:divBdr>
            <w:top w:val="none" w:sz="0" w:space="0" w:color="auto"/>
            <w:left w:val="none" w:sz="0" w:space="0" w:color="auto"/>
            <w:bottom w:val="none" w:sz="0" w:space="0" w:color="auto"/>
            <w:right w:val="none" w:sz="0" w:space="0" w:color="auto"/>
          </w:divBdr>
        </w:div>
        <w:div w:id="1182283836">
          <w:marLeft w:val="274"/>
          <w:marRight w:val="0"/>
          <w:marTop w:val="0"/>
          <w:marBottom w:val="0"/>
          <w:divBdr>
            <w:top w:val="none" w:sz="0" w:space="0" w:color="auto"/>
            <w:left w:val="none" w:sz="0" w:space="0" w:color="auto"/>
            <w:bottom w:val="none" w:sz="0" w:space="0" w:color="auto"/>
            <w:right w:val="none" w:sz="0" w:space="0" w:color="auto"/>
          </w:divBdr>
        </w:div>
        <w:div w:id="1271668880">
          <w:marLeft w:val="274"/>
          <w:marRight w:val="0"/>
          <w:marTop w:val="0"/>
          <w:marBottom w:val="0"/>
          <w:divBdr>
            <w:top w:val="none" w:sz="0" w:space="0" w:color="auto"/>
            <w:left w:val="none" w:sz="0" w:space="0" w:color="auto"/>
            <w:bottom w:val="none" w:sz="0" w:space="0" w:color="auto"/>
            <w:right w:val="none" w:sz="0" w:space="0" w:color="auto"/>
          </w:divBdr>
        </w:div>
        <w:div w:id="1285498556">
          <w:marLeft w:val="274"/>
          <w:marRight w:val="0"/>
          <w:marTop w:val="0"/>
          <w:marBottom w:val="0"/>
          <w:divBdr>
            <w:top w:val="none" w:sz="0" w:space="0" w:color="auto"/>
            <w:left w:val="none" w:sz="0" w:space="0" w:color="auto"/>
            <w:bottom w:val="none" w:sz="0" w:space="0" w:color="auto"/>
            <w:right w:val="none" w:sz="0" w:space="0" w:color="auto"/>
          </w:divBdr>
        </w:div>
        <w:div w:id="1357775754">
          <w:marLeft w:val="274"/>
          <w:marRight w:val="0"/>
          <w:marTop w:val="0"/>
          <w:marBottom w:val="0"/>
          <w:divBdr>
            <w:top w:val="none" w:sz="0" w:space="0" w:color="auto"/>
            <w:left w:val="none" w:sz="0" w:space="0" w:color="auto"/>
            <w:bottom w:val="none" w:sz="0" w:space="0" w:color="auto"/>
            <w:right w:val="none" w:sz="0" w:space="0" w:color="auto"/>
          </w:divBdr>
        </w:div>
        <w:div w:id="1359819661">
          <w:marLeft w:val="274"/>
          <w:marRight w:val="0"/>
          <w:marTop w:val="0"/>
          <w:marBottom w:val="0"/>
          <w:divBdr>
            <w:top w:val="none" w:sz="0" w:space="0" w:color="auto"/>
            <w:left w:val="none" w:sz="0" w:space="0" w:color="auto"/>
            <w:bottom w:val="none" w:sz="0" w:space="0" w:color="auto"/>
            <w:right w:val="none" w:sz="0" w:space="0" w:color="auto"/>
          </w:divBdr>
        </w:div>
        <w:div w:id="1419987162">
          <w:marLeft w:val="274"/>
          <w:marRight w:val="0"/>
          <w:marTop w:val="0"/>
          <w:marBottom w:val="0"/>
          <w:divBdr>
            <w:top w:val="none" w:sz="0" w:space="0" w:color="auto"/>
            <w:left w:val="none" w:sz="0" w:space="0" w:color="auto"/>
            <w:bottom w:val="none" w:sz="0" w:space="0" w:color="auto"/>
            <w:right w:val="none" w:sz="0" w:space="0" w:color="auto"/>
          </w:divBdr>
        </w:div>
        <w:div w:id="1484085963">
          <w:marLeft w:val="274"/>
          <w:marRight w:val="0"/>
          <w:marTop w:val="0"/>
          <w:marBottom w:val="0"/>
          <w:divBdr>
            <w:top w:val="none" w:sz="0" w:space="0" w:color="auto"/>
            <w:left w:val="none" w:sz="0" w:space="0" w:color="auto"/>
            <w:bottom w:val="none" w:sz="0" w:space="0" w:color="auto"/>
            <w:right w:val="none" w:sz="0" w:space="0" w:color="auto"/>
          </w:divBdr>
        </w:div>
        <w:div w:id="1546136913">
          <w:marLeft w:val="274"/>
          <w:marRight w:val="0"/>
          <w:marTop w:val="0"/>
          <w:marBottom w:val="0"/>
          <w:divBdr>
            <w:top w:val="none" w:sz="0" w:space="0" w:color="auto"/>
            <w:left w:val="none" w:sz="0" w:space="0" w:color="auto"/>
            <w:bottom w:val="none" w:sz="0" w:space="0" w:color="auto"/>
            <w:right w:val="none" w:sz="0" w:space="0" w:color="auto"/>
          </w:divBdr>
        </w:div>
        <w:div w:id="1610161018">
          <w:marLeft w:val="274"/>
          <w:marRight w:val="0"/>
          <w:marTop w:val="0"/>
          <w:marBottom w:val="0"/>
          <w:divBdr>
            <w:top w:val="none" w:sz="0" w:space="0" w:color="auto"/>
            <w:left w:val="none" w:sz="0" w:space="0" w:color="auto"/>
            <w:bottom w:val="none" w:sz="0" w:space="0" w:color="auto"/>
            <w:right w:val="none" w:sz="0" w:space="0" w:color="auto"/>
          </w:divBdr>
        </w:div>
        <w:div w:id="1632445156">
          <w:marLeft w:val="274"/>
          <w:marRight w:val="0"/>
          <w:marTop w:val="0"/>
          <w:marBottom w:val="0"/>
          <w:divBdr>
            <w:top w:val="none" w:sz="0" w:space="0" w:color="auto"/>
            <w:left w:val="none" w:sz="0" w:space="0" w:color="auto"/>
            <w:bottom w:val="none" w:sz="0" w:space="0" w:color="auto"/>
            <w:right w:val="none" w:sz="0" w:space="0" w:color="auto"/>
          </w:divBdr>
        </w:div>
        <w:div w:id="1634678210">
          <w:marLeft w:val="274"/>
          <w:marRight w:val="0"/>
          <w:marTop w:val="0"/>
          <w:marBottom w:val="0"/>
          <w:divBdr>
            <w:top w:val="none" w:sz="0" w:space="0" w:color="auto"/>
            <w:left w:val="none" w:sz="0" w:space="0" w:color="auto"/>
            <w:bottom w:val="none" w:sz="0" w:space="0" w:color="auto"/>
            <w:right w:val="none" w:sz="0" w:space="0" w:color="auto"/>
          </w:divBdr>
        </w:div>
        <w:div w:id="1714379874">
          <w:marLeft w:val="274"/>
          <w:marRight w:val="0"/>
          <w:marTop w:val="0"/>
          <w:marBottom w:val="0"/>
          <w:divBdr>
            <w:top w:val="none" w:sz="0" w:space="0" w:color="auto"/>
            <w:left w:val="none" w:sz="0" w:space="0" w:color="auto"/>
            <w:bottom w:val="none" w:sz="0" w:space="0" w:color="auto"/>
            <w:right w:val="none" w:sz="0" w:space="0" w:color="auto"/>
          </w:divBdr>
        </w:div>
        <w:div w:id="1803840283">
          <w:marLeft w:val="274"/>
          <w:marRight w:val="0"/>
          <w:marTop w:val="0"/>
          <w:marBottom w:val="0"/>
          <w:divBdr>
            <w:top w:val="none" w:sz="0" w:space="0" w:color="auto"/>
            <w:left w:val="none" w:sz="0" w:space="0" w:color="auto"/>
            <w:bottom w:val="none" w:sz="0" w:space="0" w:color="auto"/>
            <w:right w:val="none" w:sz="0" w:space="0" w:color="auto"/>
          </w:divBdr>
        </w:div>
        <w:div w:id="1946109730">
          <w:marLeft w:val="274"/>
          <w:marRight w:val="0"/>
          <w:marTop w:val="0"/>
          <w:marBottom w:val="0"/>
          <w:divBdr>
            <w:top w:val="none" w:sz="0" w:space="0" w:color="auto"/>
            <w:left w:val="none" w:sz="0" w:space="0" w:color="auto"/>
            <w:bottom w:val="none" w:sz="0" w:space="0" w:color="auto"/>
            <w:right w:val="none" w:sz="0" w:space="0" w:color="auto"/>
          </w:divBdr>
        </w:div>
        <w:div w:id="1953316599">
          <w:marLeft w:val="274"/>
          <w:marRight w:val="0"/>
          <w:marTop w:val="0"/>
          <w:marBottom w:val="0"/>
          <w:divBdr>
            <w:top w:val="none" w:sz="0" w:space="0" w:color="auto"/>
            <w:left w:val="none" w:sz="0" w:space="0" w:color="auto"/>
            <w:bottom w:val="none" w:sz="0" w:space="0" w:color="auto"/>
            <w:right w:val="none" w:sz="0" w:space="0" w:color="auto"/>
          </w:divBdr>
        </w:div>
        <w:div w:id="2014992853">
          <w:marLeft w:val="274"/>
          <w:marRight w:val="0"/>
          <w:marTop w:val="0"/>
          <w:marBottom w:val="0"/>
          <w:divBdr>
            <w:top w:val="none" w:sz="0" w:space="0" w:color="auto"/>
            <w:left w:val="none" w:sz="0" w:space="0" w:color="auto"/>
            <w:bottom w:val="none" w:sz="0" w:space="0" w:color="auto"/>
            <w:right w:val="none" w:sz="0" w:space="0" w:color="auto"/>
          </w:divBdr>
        </w:div>
        <w:div w:id="2020890176">
          <w:marLeft w:val="274"/>
          <w:marRight w:val="0"/>
          <w:marTop w:val="0"/>
          <w:marBottom w:val="0"/>
          <w:divBdr>
            <w:top w:val="none" w:sz="0" w:space="0" w:color="auto"/>
            <w:left w:val="none" w:sz="0" w:space="0" w:color="auto"/>
            <w:bottom w:val="none" w:sz="0" w:space="0" w:color="auto"/>
            <w:right w:val="none" w:sz="0" w:space="0" w:color="auto"/>
          </w:divBdr>
        </w:div>
        <w:div w:id="2089960923">
          <w:marLeft w:val="274"/>
          <w:marRight w:val="0"/>
          <w:marTop w:val="0"/>
          <w:marBottom w:val="0"/>
          <w:divBdr>
            <w:top w:val="none" w:sz="0" w:space="0" w:color="auto"/>
            <w:left w:val="none" w:sz="0" w:space="0" w:color="auto"/>
            <w:bottom w:val="none" w:sz="0" w:space="0" w:color="auto"/>
            <w:right w:val="none" w:sz="0" w:space="0" w:color="auto"/>
          </w:divBdr>
        </w:div>
        <w:div w:id="2123574016">
          <w:marLeft w:val="274"/>
          <w:marRight w:val="0"/>
          <w:marTop w:val="0"/>
          <w:marBottom w:val="0"/>
          <w:divBdr>
            <w:top w:val="none" w:sz="0" w:space="0" w:color="auto"/>
            <w:left w:val="none" w:sz="0" w:space="0" w:color="auto"/>
            <w:bottom w:val="none" w:sz="0" w:space="0" w:color="auto"/>
            <w:right w:val="none" w:sz="0" w:space="0" w:color="auto"/>
          </w:divBdr>
        </w:div>
      </w:divsChild>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885488435">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30322790">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49030022">
      <w:bodyDiv w:val="1"/>
      <w:marLeft w:val="0"/>
      <w:marRight w:val="0"/>
      <w:marTop w:val="0"/>
      <w:marBottom w:val="0"/>
      <w:divBdr>
        <w:top w:val="none" w:sz="0" w:space="0" w:color="auto"/>
        <w:left w:val="none" w:sz="0" w:space="0" w:color="auto"/>
        <w:bottom w:val="none" w:sz="0" w:space="0" w:color="auto"/>
        <w:right w:val="none" w:sz="0" w:space="0" w:color="auto"/>
      </w:divBdr>
      <w:divsChild>
        <w:div w:id="14354130">
          <w:marLeft w:val="274"/>
          <w:marRight w:val="0"/>
          <w:marTop w:val="0"/>
          <w:marBottom w:val="0"/>
          <w:divBdr>
            <w:top w:val="none" w:sz="0" w:space="0" w:color="auto"/>
            <w:left w:val="none" w:sz="0" w:space="0" w:color="auto"/>
            <w:bottom w:val="none" w:sz="0" w:space="0" w:color="auto"/>
            <w:right w:val="none" w:sz="0" w:space="0" w:color="auto"/>
          </w:divBdr>
        </w:div>
        <w:div w:id="155390023">
          <w:marLeft w:val="274"/>
          <w:marRight w:val="0"/>
          <w:marTop w:val="0"/>
          <w:marBottom w:val="0"/>
          <w:divBdr>
            <w:top w:val="none" w:sz="0" w:space="0" w:color="auto"/>
            <w:left w:val="none" w:sz="0" w:space="0" w:color="auto"/>
            <w:bottom w:val="none" w:sz="0" w:space="0" w:color="auto"/>
            <w:right w:val="none" w:sz="0" w:space="0" w:color="auto"/>
          </w:divBdr>
        </w:div>
        <w:div w:id="222832991">
          <w:marLeft w:val="274"/>
          <w:marRight w:val="0"/>
          <w:marTop w:val="0"/>
          <w:marBottom w:val="0"/>
          <w:divBdr>
            <w:top w:val="none" w:sz="0" w:space="0" w:color="auto"/>
            <w:left w:val="none" w:sz="0" w:space="0" w:color="auto"/>
            <w:bottom w:val="none" w:sz="0" w:space="0" w:color="auto"/>
            <w:right w:val="none" w:sz="0" w:space="0" w:color="auto"/>
          </w:divBdr>
        </w:div>
        <w:div w:id="279147117">
          <w:marLeft w:val="274"/>
          <w:marRight w:val="0"/>
          <w:marTop w:val="0"/>
          <w:marBottom w:val="0"/>
          <w:divBdr>
            <w:top w:val="none" w:sz="0" w:space="0" w:color="auto"/>
            <w:left w:val="none" w:sz="0" w:space="0" w:color="auto"/>
            <w:bottom w:val="none" w:sz="0" w:space="0" w:color="auto"/>
            <w:right w:val="none" w:sz="0" w:space="0" w:color="auto"/>
          </w:divBdr>
        </w:div>
        <w:div w:id="341401329">
          <w:marLeft w:val="274"/>
          <w:marRight w:val="0"/>
          <w:marTop w:val="0"/>
          <w:marBottom w:val="0"/>
          <w:divBdr>
            <w:top w:val="none" w:sz="0" w:space="0" w:color="auto"/>
            <w:left w:val="none" w:sz="0" w:space="0" w:color="auto"/>
            <w:bottom w:val="none" w:sz="0" w:space="0" w:color="auto"/>
            <w:right w:val="none" w:sz="0" w:space="0" w:color="auto"/>
          </w:divBdr>
        </w:div>
        <w:div w:id="441145989">
          <w:marLeft w:val="274"/>
          <w:marRight w:val="0"/>
          <w:marTop w:val="0"/>
          <w:marBottom w:val="0"/>
          <w:divBdr>
            <w:top w:val="none" w:sz="0" w:space="0" w:color="auto"/>
            <w:left w:val="none" w:sz="0" w:space="0" w:color="auto"/>
            <w:bottom w:val="none" w:sz="0" w:space="0" w:color="auto"/>
            <w:right w:val="none" w:sz="0" w:space="0" w:color="auto"/>
          </w:divBdr>
        </w:div>
        <w:div w:id="477453176">
          <w:marLeft w:val="274"/>
          <w:marRight w:val="0"/>
          <w:marTop w:val="0"/>
          <w:marBottom w:val="0"/>
          <w:divBdr>
            <w:top w:val="none" w:sz="0" w:space="0" w:color="auto"/>
            <w:left w:val="none" w:sz="0" w:space="0" w:color="auto"/>
            <w:bottom w:val="none" w:sz="0" w:space="0" w:color="auto"/>
            <w:right w:val="none" w:sz="0" w:space="0" w:color="auto"/>
          </w:divBdr>
        </w:div>
        <w:div w:id="518204895">
          <w:marLeft w:val="274"/>
          <w:marRight w:val="0"/>
          <w:marTop w:val="0"/>
          <w:marBottom w:val="0"/>
          <w:divBdr>
            <w:top w:val="none" w:sz="0" w:space="0" w:color="auto"/>
            <w:left w:val="none" w:sz="0" w:space="0" w:color="auto"/>
            <w:bottom w:val="none" w:sz="0" w:space="0" w:color="auto"/>
            <w:right w:val="none" w:sz="0" w:space="0" w:color="auto"/>
          </w:divBdr>
        </w:div>
        <w:div w:id="859390767">
          <w:marLeft w:val="274"/>
          <w:marRight w:val="0"/>
          <w:marTop w:val="0"/>
          <w:marBottom w:val="0"/>
          <w:divBdr>
            <w:top w:val="none" w:sz="0" w:space="0" w:color="auto"/>
            <w:left w:val="none" w:sz="0" w:space="0" w:color="auto"/>
            <w:bottom w:val="none" w:sz="0" w:space="0" w:color="auto"/>
            <w:right w:val="none" w:sz="0" w:space="0" w:color="auto"/>
          </w:divBdr>
        </w:div>
        <w:div w:id="949505221">
          <w:marLeft w:val="274"/>
          <w:marRight w:val="0"/>
          <w:marTop w:val="0"/>
          <w:marBottom w:val="0"/>
          <w:divBdr>
            <w:top w:val="none" w:sz="0" w:space="0" w:color="auto"/>
            <w:left w:val="none" w:sz="0" w:space="0" w:color="auto"/>
            <w:bottom w:val="none" w:sz="0" w:space="0" w:color="auto"/>
            <w:right w:val="none" w:sz="0" w:space="0" w:color="auto"/>
          </w:divBdr>
        </w:div>
        <w:div w:id="990057640">
          <w:marLeft w:val="274"/>
          <w:marRight w:val="0"/>
          <w:marTop w:val="0"/>
          <w:marBottom w:val="0"/>
          <w:divBdr>
            <w:top w:val="none" w:sz="0" w:space="0" w:color="auto"/>
            <w:left w:val="none" w:sz="0" w:space="0" w:color="auto"/>
            <w:bottom w:val="none" w:sz="0" w:space="0" w:color="auto"/>
            <w:right w:val="none" w:sz="0" w:space="0" w:color="auto"/>
          </w:divBdr>
        </w:div>
        <w:div w:id="1002321337">
          <w:marLeft w:val="274"/>
          <w:marRight w:val="0"/>
          <w:marTop w:val="0"/>
          <w:marBottom w:val="0"/>
          <w:divBdr>
            <w:top w:val="none" w:sz="0" w:space="0" w:color="auto"/>
            <w:left w:val="none" w:sz="0" w:space="0" w:color="auto"/>
            <w:bottom w:val="none" w:sz="0" w:space="0" w:color="auto"/>
            <w:right w:val="none" w:sz="0" w:space="0" w:color="auto"/>
          </w:divBdr>
        </w:div>
        <w:div w:id="1047224130">
          <w:marLeft w:val="274"/>
          <w:marRight w:val="0"/>
          <w:marTop w:val="0"/>
          <w:marBottom w:val="0"/>
          <w:divBdr>
            <w:top w:val="none" w:sz="0" w:space="0" w:color="auto"/>
            <w:left w:val="none" w:sz="0" w:space="0" w:color="auto"/>
            <w:bottom w:val="none" w:sz="0" w:space="0" w:color="auto"/>
            <w:right w:val="none" w:sz="0" w:space="0" w:color="auto"/>
          </w:divBdr>
        </w:div>
        <w:div w:id="1222667248">
          <w:marLeft w:val="274"/>
          <w:marRight w:val="0"/>
          <w:marTop w:val="0"/>
          <w:marBottom w:val="0"/>
          <w:divBdr>
            <w:top w:val="none" w:sz="0" w:space="0" w:color="auto"/>
            <w:left w:val="none" w:sz="0" w:space="0" w:color="auto"/>
            <w:bottom w:val="none" w:sz="0" w:space="0" w:color="auto"/>
            <w:right w:val="none" w:sz="0" w:space="0" w:color="auto"/>
          </w:divBdr>
        </w:div>
        <w:div w:id="1238057412">
          <w:marLeft w:val="274"/>
          <w:marRight w:val="0"/>
          <w:marTop w:val="0"/>
          <w:marBottom w:val="0"/>
          <w:divBdr>
            <w:top w:val="none" w:sz="0" w:space="0" w:color="auto"/>
            <w:left w:val="none" w:sz="0" w:space="0" w:color="auto"/>
            <w:bottom w:val="none" w:sz="0" w:space="0" w:color="auto"/>
            <w:right w:val="none" w:sz="0" w:space="0" w:color="auto"/>
          </w:divBdr>
        </w:div>
        <w:div w:id="1302615780">
          <w:marLeft w:val="274"/>
          <w:marRight w:val="0"/>
          <w:marTop w:val="0"/>
          <w:marBottom w:val="0"/>
          <w:divBdr>
            <w:top w:val="none" w:sz="0" w:space="0" w:color="auto"/>
            <w:left w:val="none" w:sz="0" w:space="0" w:color="auto"/>
            <w:bottom w:val="none" w:sz="0" w:space="0" w:color="auto"/>
            <w:right w:val="none" w:sz="0" w:space="0" w:color="auto"/>
          </w:divBdr>
        </w:div>
        <w:div w:id="1383334864">
          <w:marLeft w:val="274"/>
          <w:marRight w:val="0"/>
          <w:marTop w:val="0"/>
          <w:marBottom w:val="0"/>
          <w:divBdr>
            <w:top w:val="none" w:sz="0" w:space="0" w:color="auto"/>
            <w:left w:val="none" w:sz="0" w:space="0" w:color="auto"/>
            <w:bottom w:val="none" w:sz="0" w:space="0" w:color="auto"/>
            <w:right w:val="none" w:sz="0" w:space="0" w:color="auto"/>
          </w:divBdr>
        </w:div>
        <w:div w:id="1413819709">
          <w:marLeft w:val="274"/>
          <w:marRight w:val="0"/>
          <w:marTop w:val="0"/>
          <w:marBottom w:val="0"/>
          <w:divBdr>
            <w:top w:val="none" w:sz="0" w:space="0" w:color="auto"/>
            <w:left w:val="none" w:sz="0" w:space="0" w:color="auto"/>
            <w:bottom w:val="none" w:sz="0" w:space="0" w:color="auto"/>
            <w:right w:val="none" w:sz="0" w:space="0" w:color="auto"/>
          </w:divBdr>
        </w:div>
        <w:div w:id="1462070108">
          <w:marLeft w:val="274"/>
          <w:marRight w:val="0"/>
          <w:marTop w:val="0"/>
          <w:marBottom w:val="0"/>
          <w:divBdr>
            <w:top w:val="none" w:sz="0" w:space="0" w:color="auto"/>
            <w:left w:val="none" w:sz="0" w:space="0" w:color="auto"/>
            <w:bottom w:val="none" w:sz="0" w:space="0" w:color="auto"/>
            <w:right w:val="none" w:sz="0" w:space="0" w:color="auto"/>
          </w:divBdr>
        </w:div>
        <w:div w:id="1741561667">
          <w:marLeft w:val="274"/>
          <w:marRight w:val="0"/>
          <w:marTop w:val="0"/>
          <w:marBottom w:val="0"/>
          <w:divBdr>
            <w:top w:val="none" w:sz="0" w:space="0" w:color="auto"/>
            <w:left w:val="none" w:sz="0" w:space="0" w:color="auto"/>
            <w:bottom w:val="none" w:sz="0" w:space="0" w:color="auto"/>
            <w:right w:val="none" w:sz="0" w:space="0" w:color="auto"/>
          </w:divBdr>
        </w:div>
        <w:div w:id="1762678036">
          <w:marLeft w:val="274"/>
          <w:marRight w:val="0"/>
          <w:marTop w:val="0"/>
          <w:marBottom w:val="0"/>
          <w:divBdr>
            <w:top w:val="none" w:sz="0" w:space="0" w:color="auto"/>
            <w:left w:val="none" w:sz="0" w:space="0" w:color="auto"/>
            <w:bottom w:val="none" w:sz="0" w:space="0" w:color="auto"/>
            <w:right w:val="none" w:sz="0" w:space="0" w:color="auto"/>
          </w:divBdr>
        </w:div>
        <w:div w:id="1875847323">
          <w:marLeft w:val="274"/>
          <w:marRight w:val="0"/>
          <w:marTop w:val="0"/>
          <w:marBottom w:val="0"/>
          <w:divBdr>
            <w:top w:val="none" w:sz="0" w:space="0" w:color="auto"/>
            <w:left w:val="none" w:sz="0" w:space="0" w:color="auto"/>
            <w:bottom w:val="none" w:sz="0" w:space="0" w:color="auto"/>
            <w:right w:val="none" w:sz="0" w:space="0" w:color="auto"/>
          </w:divBdr>
        </w:div>
        <w:div w:id="1947271256">
          <w:marLeft w:val="274"/>
          <w:marRight w:val="0"/>
          <w:marTop w:val="0"/>
          <w:marBottom w:val="0"/>
          <w:divBdr>
            <w:top w:val="none" w:sz="0" w:space="0" w:color="auto"/>
            <w:left w:val="none" w:sz="0" w:space="0" w:color="auto"/>
            <w:bottom w:val="none" w:sz="0" w:space="0" w:color="auto"/>
            <w:right w:val="none" w:sz="0" w:space="0" w:color="auto"/>
          </w:divBdr>
        </w:div>
        <w:div w:id="1990163820">
          <w:marLeft w:val="274"/>
          <w:marRight w:val="0"/>
          <w:marTop w:val="0"/>
          <w:marBottom w:val="0"/>
          <w:divBdr>
            <w:top w:val="none" w:sz="0" w:space="0" w:color="auto"/>
            <w:left w:val="none" w:sz="0" w:space="0" w:color="auto"/>
            <w:bottom w:val="none" w:sz="0" w:space="0" w:color="auto"/>
            <w:right w:val="none" w:sz="0" w:space="0" w:color="auto"/>
          </w:divBdr>
        </w:div>
        <w:div w:id="2043944295">
          <w:marLeft w:val="274"/>
          <w:marRight w:val="0"/>
          <w:marTop w:val="0"/>
          <w:marBottom w:val="0"/>
          <w:divBdr>
            <w:top w:val="none" w:sz="0" w:space="0" w:color="auto"/>
            <w:left w:val="none" w:sz="0" w:space="0" w:color="auto"/>
            <w:bottom w:val="none" w:sz="0" w:space="0" w:color="auto"/>
            <w:right w:val="none" w:sz="0" w:space="0" w:color="auto"/>
          </w:divBdr>
        </w:div>
        <w:div w:id="2101559432">
          <w:marLeft w:val="274"/>
          <w:marRight w:val="0"/>
          <w:marTop w:val="0"/>
          <w:marBottom w:val="0"/>
          <w:divBdr>
            <w:top w:val="none" w:sz="0" w:space="0" w:color="auto"/>
            <w:left w:val="none" w:sz="0" w:space="0" w:color="auto"/>
            <w:bottom w:val="none" w:sz="0" w:space="0" w:color="auto"/>
            <w:right w:val="none" w:sz="0" w:space="0" w:color="auto"/>
          </w:divBdr>
        </w:div>
        <w:div w:id="2107993586">
          <w:marLeft w:val="274"/>
          <w:marRight w:val="0"/>
          <w:marTop w:val="0"/>
          <w:marBottom w:val="0"/>
          <w:divBdr>
            <w:top w:val="none" w:sz="0" w:space="0" w:color="auto"/>
            <w:left w:val="none" w:sz="0" w:space="0" w:color="auto"/>
            <w:bottom w:val="none" w:sz="0" w:space="0" w:color="auto"/>
            <w:right w:val="none" w:sz="0" w:space="0" w:color="auto"/>
          </w:divBdr>
        </w:div>
      </w:divsChild>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35064542">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67435357">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80109703">
      <w:bodyDiv w:val="1"/>
      <w:marLeft w:val="0"/>
      <w:marRight w:val="0"/>
      <w:marTop w:val="0"/>
      <w:marBottom w:val="0"/>
      <w:divBdr>
        <w:top w:val="none" w:sz="0" w:space="0" w:color="auto"/>
        <w:left w:val="none" w:sz="0" w:space="0" w:color="auto"/>
        <w:bottom w:val="none" w:sz="0" w:space="0" w:color="auto"/>
        <w:right w:val="none" w:sz="0" w:space="0" w:color="auto"/>
      </w:divBdr>
      <w:divsChild>
        <w:div w:id="180972575">
          <w:marLeft w:val="274"/>
          <w:marRight w:val="0"/>
          <w:marTop w:val="0"/>
          <w:marBottom w:val="0"/>
          <w:divBdr>
            <w:top w:val="none" w:sz="0" w:space="0" w:color="auto"/>
            <w:left w:val="none" w:sz="0" w:space="0" w:color="auto"/>
            <w:bottom w:val="none" w:sz="0" w:space="0" w:color="auto"/>
            <w:right w:val="none" w:sz="0" w:space="0" w:color="auto"/>
          </w:divBdr>
        </w:div>
        <w:div w:id="372729403">
          <w:marLeft w:val="274"/>
          <w:marRight w:val="0"/>
          <w:marTop w:val="0"/>
          <w:marBottom w:val="0"/>
          <w:divBdr>
            <w:top w:val="none" w:sz="0" w:space="0" w:color="auto"/>
            <w:left w:val="none" w:sz="0" w:space="0" w:color="auto"/>
            <w:bottom w:val="none" w:sz="0" w:space="0" w:color="auto"/>
            <w:right w:val="none" w:sz="0" w:space="0" w:color="auto"/>
          </w:divBdr>
        </w:div>
        <w:div w:id="389304481">
          <w:marLeft w:val="274"/>
          <w:marRight w:val="0"/>
          <w:marTop w:val="0"/>
          <w:marBottom w:val="0"/>
          <w:divBdr>
            <w:top w:val="none" w:sz="0" w:space="0" w:color="auto"/>
            <w:left w:val="none" w:sz="0" w:space="0" w:color="auto"/>
            <w:bottom w:val="none" w:sz="0" w:space="0" w:color="auto"/>
            <w:right w:val="none" w:sz="0" w:space="0" w:color="auto"/>
          </w:divBdr>
        </w:div>
        <w:div w:id="818376350">
          <w:marLeft w:val="274"/>
          <w:marRight w:val="0"/>
          <w:marTop w:val="0"/>
          <w:marBottom w:val="0"/>
          <w:divBdr>
            <w:top w:val="none" w:sz="0" w:space="0" w:color="auto"/>
            <w:left w:val="none" w:sz="0" w:space="0" w:color="auto"/>
            <w:bottom w:val="none" w:sz="0" w:space="0" w:color="auto"/>
            <w:right w:val="none" w:sz="0" w:space="0" w:color="auto"/>
          </w:divBdr>
        </w:div>
        <w:div w:id="913859853">
          <w:marLeft w:val="274"/>
          <w:marRight w:val="0"/>
          <w:marTop w:val="0"/>
          <w:marBottom w:val="0"/>
          <w:divBdr>
            <w:top w:val="none" w:sz="0" w:space="0" w:color="auto"/>
            <w:left w:val="none" w:sz="0" w:space="0" w:color="auto"/>
            <w:bottom w:val="none" w:sz="0" w:space="0" w:color="auto"/>
            <w:right w:val="none" w:sz="0" w:space="0" w:color="auto"/>
          </w:divBdr>
        </w:div>
      </w:divsChild>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 w:id="2143228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 Type="http://schemas.openxmlformats.org/officeDocument/2006/relationships/customXml" Target="../customXml/item3.xml"/><Relationship Id="rId21" Type="http://schemas.openxmlformats.org/officeDocument/2006/relationships/image" Target="media/image4.emf"/><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2.emf"/><Relationship Id="rId25" Type="http://schemas.openxmlformats.org/officeDocument/2006/relationships/image" Target="media/image6.emf"/><Relationship Id="rId33" Type="http://schemas.microsoft.com/office/2011/relationships/people" Target="people.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package" Target="embeddings/Microsoft_Visio_Drawing2.vsdx"/><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4.vsdx"/><Relationship Id="rId32" Type="http://schemas.openxmlformats.org/officeDocument/2006/relationships/fontTable" Target="fontTable.xml"/><Relationship Id="rId5" Type="http://schemas.openxmlformats.org/officeDocument/2006/relationships/numbering" Target="numbering.xml"/><Relationship Id="rId15" Type="http://schemas.microsoft.com/office/2016/09/relationships/commentsIds" Target="commentsIds.xml"/><Relationship Id="rId23" Type="http://schemas.openxmlformats.org/officeDocument/2006/relationships/image" Target="media/image5.emf"/><Relationship Id="rId28" Type="http://schemas.openxmlformats.org/officeDocument/2006/relationships/package" Target="embeddings/Microsoft_Visio_Drawing6.vsdx"/><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package" Target="embeddings/Microsoft_Visio_Drawing3.vsdx"/><Relationship Id="rId27" Type="http://schemas.openxmlformats.org/officeDocument/2006/relationships/image" Target="media/image7.emf"/><Relationship Id="rId30" Type="http://schemas.openxmlformats.org/officeDocument/2006/relationships/header" Target="header2.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DCB0FF-2554-4F59-8443-94615FC308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849EFE9-6BDC-4428-91C7-1BE93E3DF5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1887</Words>
  <Characters>10758</Characters>
  <Application>Microsoft Office Word</Application>
  <DocSecurity>0</DocSecurity>
  <PresentationFormat/>
  <Lines>89</Lines>
  <Paragraphs>25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CMCC-Yan2</cp:lastModifiedBy>
  <cp:revision>4</cp:revision>
  <dcterms:created xsi:type="dcterms:W3CDTF">2022-08-23T04:08:00Z</dcterms:created>
  <dcterms:modified xsi:type="dcterms:W3CDTF">2022-08-23T04:12:00Z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0x01010016D558C5159B8B4F9B176D7942557666</vt:lpwstr>
  </property>
  <property fmtid="{D5CDD505-2E9C-101B-9397-08002B2CF9AE}" pid="6" name="AuthorIds_UIVersion_512">
    <vt:lpwstr>201</vt:lpwstr>
  </property>
  <property fmtid="{D5CDD505-2E9C-101B-9397-08002B2CF9AE}" pid="7" name="_2015_ms_pID_725343">
    <vt:lpwstr>(3)3LEvnyuVai7GeYuIgicz3P6GX+AEADFqAuqsL6aZIeEHfl/3Q0CEQ+yKS+PDcQ/21UChogtc
1+n70hV82N8IM7K/kF/1NqTKgL90YRsEIDQDXDl0BO389xz1oZfgR77dF1ZAwM0yEQsJRLlI
OhRm51qFWa9RB8z3+w3KG4CqmVNdVAlMZesw+p12IuUQGZ7ODpoIgO3bBFJ9g0uvglT33uzB
Zycw5liA2FqrlioAsU</vt:lpwstr>
  </property>
  <property fmtid="{D5CDD505-2E9C-101B-9397-08002B2CF9AE}" pid="8" name="_2015_ms_pID_7253431">
    <vt:lpwstr>2nf+BKoOs5wTDeoitPihx9/N/eGDSz+3rnkwfseQA7rWkT6q5zYOYZ
RC0vcUyLmUiR5vd/6Tx1IZxcufp+TbGSpdvLw2iuDXruH/04Kk/taf273/0bmucAF813qcYg
Q+47+AcHWLv2KDkhYRhtWmPer2cVFkgSjo7LHkUmgEHR0TxD/UAqbbpyrMqKQDup2yryi//q
C95UNiKWmWUYX45vJ37qkMu+WdDGBuqrWFyh</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1661047596</vt:lpwstr>
  </property>
  <property fmtid="{D5CDD505-2E9C-101B-9397-08002B2CF9AE}" pid="13" name="_2015_ms_pID_7253432">
    <vt:lpwstr>Sg==</vt:lpwstr>
  </property>
</Properties>
</file>