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537AAFB4"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ins w:id="2" w:author="CMCC-Yan1" w:date="2022-08-16T16:17:00Z">
        <w:r w:rsidR="00817E95">
          <w:rPr>
            <w:rFonts w:ascii="Arial" w:hAnsi="Arial" w:cs="Arial"/>
            <w:b/>
            <w:bCs/>
            <w:sz w:val="24"/>
            <w:szCs w:val="24"/>
          </w:rPr>
          <w:t>r0</w:t>
        </w:r>
      </w:ins>
      <w:ins w:id="3" w:author="Ericsson-MH3" w:date="2022-08-22T14:04:00Z">
        <w:r w:rsidR="005A23A7">
          <w:rPr>
            <w:rFonts w:ascii="Arial" w:hAnsi="Arial" w:cs="Arial"/>
            <w:b/>
            <w:bCs/>
            <w:sz w:val="24"/>
            <w:szCs w:val="24"/>
          </w:rPr>
          <w:t>3</w:t>
        </w:r>
      </w:ins>
      <w:ins w:id="4" w:author="CMCC-Yan1" w:date="2022-08-16T16:17:00Z">
        <w:del w:id="5" w:author="Ericsson-MH3" w:date="2022-08-22T14:04:00Z">
          <w:r w:rsidR="00817E95" w:rsidDel="005A23A7">
            <w:rPr>
              <w:rFonts w:ascii="Arial" w:hAnsi="Arial" w:cs="Arial"/>
              <w:b/>
              <w:bCs/>
              <w:sz w:val="24"/>
              <w:szCs w:val="24"/>
            </w:rPr>
            <w:delText>1</w:delText>
          </w:r>
        </w:del>
      </w:ins>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Heading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6" w:name="_Toc96958838"/>
      <w:bookmarkStart w:id="7" w:name="_Toc96964615"/>
      <w:bookmarkStart w:id="8" w:name="_Toc97307769"/>
      <w:bookmarkStart w:id="9" w:name="_Toc100835653"/>
      <w:bookmarkStart w:id="10" w:name="_Toc101415484"/>
      <w:bookmarkStart w:id="11" w:name="_Toc104549582"/>
      <w:bookmarkStart w:id="12"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Heading3"/>
      </w:pPr>
      <w:r w:rsidRPr="001204E1">
        <w:t>6.1.1</w:t>
      </w:r>
      <w:r w:rsidRPr="001204E1">
        <w:tab/>
        <w:t>Description</w:t>
      </w:r>
      <w:bookmarkEnd w:id="6"/>
      <w:bookmarkEnd w:id="7"/>
      <w:bookmarkEnd w:id="8"/>
      <w:bookmarkEnd w:id="9"/>
      <w:bookmarkEnd w:id="10"/>
      <w:bookmarkEnd w:id="11"/>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FB72AD"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67.7pt;height:240.6pt;mso-width-percent:0;mso-height-percent:0;mso-width-percent:0;mso-height-percent:0" o:ole="">
            <v:imagedata r:id="rId11" o:title=""/>
          </v:shape>
          <o:OLEObject Type="Embed" ProgID="Visio.Drawing.15" ShapeID="_x0000_i1031" DrawAspect="Content" ObjectID="_1722682832"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12"/>
      <w:r w:rsidRPr="001204E1">
        <w:t>.</w:t>
      </w:r>
    </w:p>
    <w:p w14:paraId="74548C15" w14:textId="6C9C474D" w:rsidR="0017768B" w:rsidRDefault="000E6A8D" w:rsidP="004C27DE">
      <w:pPr>
        <w:rPr>
          <w:color w:val="FF0000"/>
          <w:sz w:val="44"/>
        </w:rPr>
      </w:pPr>
      <w:ins w:id="13" w:author="Ericsson. M.L.Mas" w:date="2022-06-08T18:15:00Z">
        <w:r>
          <w:t xml:space="preserve">The solution also addresses </w:t>
        </w:r>
        <w:r w:rsidRPr="001204E1">
          <w:rPr>
            <w:lang w:eastAsia="en-GB"/>
          </w:rPr>
          <w:t>UPF selection for a UPF event exposure service request targeting specific UE</w:t>
        </w:r>
      </w:ins>
      <w:ins w:id="14" w:author="Ericsson. M.L.Mas" w:date="2022-06-22T14:59:00Z">
        <w:r w:rsidR="00036044">
          <w:rPr>
            <w:lang w:eastAsia="en-GB"/>
          </w:rPr>
          <w:t>s and</w:t>
        </w:r>
      </w:ins>
      <w:ins w:id="15" w:author="Ericsson. M.L.Mas" w:date="2022-06-08T18:15:00Z">
        <w:r w:rsidRPr="001204E1">
          <w:rPr>
            <w:lang w:eastAsia="en-GB"/>
          </w:rPr>
          <w:t xml:space="preserve"> specific PDU session</w:t>
        </w:r>
      </w:ins>
      <w:ins w:id="16" w:author="Ericsson. M.L.Mas" w:date="2022-06-22T14:59:00Z">
        <w:r w:rsidR="00036044">
          <w:rPr>
            <w:lang w:eastAsia="en-GB"/>
          </w:rPr>
          <w:t>s</w:t>
        </w:r>
      </w:ins>
      <w:ins w:id="17"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Heading5"/>
        <w:rPr>
          <w:lang w:eastAsia="ko-KR"/>
        </w:rPr>
      </w:pPr>
      <w:bookmarkStart w:id="18" w:name="_Toc100835660"/>
      <w:bookmarkStart w:id="19" w:name="_Toc101415491"/>
      <w:bookmarkStart w:id="20" w:name="_Toc104549589"/>
      <w:r w:rsidRPr="001204E1">
        <w:rPr>
          <w:lang w:eastAsia="ko-KR"/>
        </w:rPr>
        <w:t>6.1.2.5.1</w:t>
      </w:r>
      <w:r w:rsidRPr="001204E1">
        <w:rPr>
          <w:lang w:eastAsia="ko-KR"/>
        </w:rPr>
        <w:tab/>
        <w:t>Procedure of UPF selection by the NF targeting PDU session or UE with information of IP address</w:t>
      </w:r>
      <w:bookmarkEnd w:id="18"/>
      <w:bookmarkEnd w:id="19"/>
      <w:bookmarkEnd w:id="20"/>
    </w:p>
    <w:p w14:paraId="540D7FD8" w14:textId="42AB9BD5" w:rsidR="0068368A" w:rsidRPr="001204E1" w:rsidRDefault="00F9188C" w:rsidP="0068368A">
      <w:ins w:id="21" w:author="Ericsson. M.L.Mas" w:date="2022-06-27T10:11:00Z">
        <w:r>
          <w:t xml:space="preserve">There are different alternatives to find UPF </w:t>
        </w:r>
      </w:ins>
      <w:del w:id="22" w:author="Ericsson. M.L.Mas" w:date="2022-06-27T10:11:00Z">
        <w:r w:rsidR="0068368A" w:rsidRPr="001204E1" w:rsidDel="00F9188C">
          <w:delText>If</w:delText>
        </w:r>
      </w:del>
      <w:ins w:id="23"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4" w:author="Ericsson. M.L.Mas" w:date="2022-06-27T10:11:00Z">
        <w:r w:rsidR="0068368A" w:rsidRPr="001204E1" w:rsidDel="00F9188C">
          <w:delText xml:space="preserve">, it can find the UPF in </w:delText>
        </w:r>
      </w:del>
      <w:del w:id="25" w:author="Ericsson. M.L.Mas" w:date="2022-06-17T17:12:00Z">
        <w:r w:rsidR="0068368A" w:rsidRPr="001204E1" w:rsidDel="00A13610">
          <w:delText xml:space="preserve">two </w:delText>
        </w:r>
      </w:del>
      <w:del w:id="26" w:author="Ericsson. M.L.Mas" w:date="2022-06-27T10:11:00Z">
        <w:r w:rsidR="0068368A" w:rsidRPr="001204E1" w:rsidDel="00F9188C">
          <w:delText>ways</w:delText>
        </w:r>
      </w:del>
      <w:r w:rsidR="0068368A" w:rsidRPr="001204E1">
        <w:t>.</w:t>
      </w:r>
    </w:p>
    <w:p w14:paraId="24EE5CCF" w14:textId="5CB48BB3" w:rsidR="0068368A" w:rsidRDefault="0068368A" w:rsidP="0068368A">
      <w:r w:rsidRPr="001204E1">
        <w:t xml:space="preserve">This solution is applied to discover </w:t>
      </w:r>
      <w:del w:id="27" w:author="CMCC-Yan1" w:date="2022-08-16T16:20:00Z">
        <w:r w:rsidRPr="001204E1" w:rsidDel="00817E95">
          <w:delText xml:space="preserve">central </w:delText>
        </w:r>
      </w:del>
      <w:r w:rsidRPr="001204E1">
        <w:t>PSA UPF</w:t>
      </w:r>
      <w:ins w:id="28" w:author="Ericsson-MH3" w:date="2022-08-22T13:58:00Z">
        <w:r w:rsidR="00C67848" w:rsidRPr="00C67848">
          <w:rPr>
            <w:highlight w:val="yellow"/>
            <w:rPrChange w:id="29" w:author="Ericsson-MH3" w:date="2022-08-22T13:59:00Z">
              <w:rPr/>
            </w:rPrChange>
          </w:rPr>
          <w:t>(s)</w:t>
        </w:r>
      </w:ins>
      <w:r w:rsidRPr="001204E1">
        <w:t xml:space="preserve"> </w:t>
      </w:r>
      <w:del w:id="30" w:author="CMCC-Yan1" w:date="2022-08-16T16:20:00Z">
        <w:r w:rsidRPr="001204E1" w:rsidDel="00817E95">
          <w:delText>or distributed PSA UPF</w:delText>
        </w:r>
      </w:del>
      <w:commentRangeStart w:id="31"/>
      <w:ins w:id="32" w:author="CMCC-Yan1" w:date="2022-08-16T16:20:00Z">
        <w:del w:id="33" w:author="Ericsson-MH3" w:date="2022-08-22T13:59:00Z">
          <w:r w:rsidR="00817E95" w:rsidDel="00C67848">
            <w:delText>which SMF</w:delText>
          </w:r>
        </w:del>
      </w:ins>
      <w:ins w:id="34" w:author="CMCC-Yan1" w:date="2022-08-16T16:21:00Z">
        <w:del w:id="35" w:author="Ericsson-MH3" w:date="2022-08-22T13:59:00Z">
          <w:r w:rsidR="00817E95" w:rsidDel="00C67848">
            <w:delText xml:space="preserve"> can allocate IP address to UE corresponding to</w:delText>
          </w:r>
        </w:del>
      </w:ins>
      <w:del w:id="36" w:author="Ericsson-MH3" w:date="2022-08-22T13:59:00Z">
        <w:r w:rsidRPr="001204E1" w:rsidDel="00C67848">
          <w:delText>.</w:delText>
        </w:r>
      </w:del>
      <w:commentRangeEnd w:id="31"/>
      <w:r w:rsidR="005A23A7">
        <w:rPr>
          <w:rStyle w:val="CommentReference"/>
          <w:rFonts w:eastAsia="SimSun"/>
          <w:color w:val="auto"/>
          <w:lang w:eastAsia="en-US"/>
        </w:rPr>
        <w:commentReference w:id="31"/>
      </w:r>
    </w:p>
    <w:p w14:paraId="630852F4" w14:textId="1D37E306" w:rsidR="00A45ED8" w:rsidRPr="001204E1" w:rsidRDefault="00A45ED8" w:rsidP="0068368A">
      <w:ins w:id="37" w:author="Ericsson. M.L.Mas" w:date="2022-06-17T17:11:00Z">
        <w:r w:rsidRPr="001204E1">
          <w:t>Figure 6.1.2.5.1-1</w:t>
        </w:r>
        <w:r>
          <w:t xml:space="preserve"> show</w:t>
        </w:r>
      </w:ins>
      <w:ins w:id="38" w:author="Ericsson. M.L.Mas" w:date="2022-06-17T17:12:00Z">
        <w:r>
          <w:t xml:space="preserve">s one </w:t>
        </w:r>
        <w:r w:rsidR="00A13610">
          <w:t xml:space="preserve">first </w:t>
        </w:r>
        <w:r>
          <w:t>alternative</w:t>
        </w:r>
      </w:ins>
    </w:p>
    <w:p w14:paraId="676B34C8" w14:textId="77777777" w:rsidR="0068368A" w:rsidRPr="001204E1" w:rsidRDefault="00FB72AD" w:rsidP="0068368A">
      <w:pPr>
        <w:pStyle w:val="TH"/>
      </w:pPr>
      <w:r w:rsidRPr="001204E1">
        <w:rPr>
          <w:noProof/>
        </w:rPr>
        <w:object w:dxaOrig="5532" w:dyaOrig="3803" w14:anchorId="3F5999CA">
          <v:shape id="_x0000_i1030" type="#_x0000_t75" alt="" style="width:300.3pt;height:207.8pt;mso-width-percent:0;mso-height-percent:0;mso-width-percent:0;mso-height-percent:0" o:ole="">
            <v:imagedata r:id="rId17" o:title=""/>
          </v:shape>
          <o:OLEObject Type="Embed" ProgID="Visio.Drawing.15" ShapeID="_x0000_i1030" DrawAspect="Content" ObjectID="_1722682833" r:id="rId18"/>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39"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40" w:author="Ericsson. M.L.Mas" w:date="2022-06-17T17:14:00Z"/>
        </w:rPr>
      </w:pPr>
    </w:p>
    <w:p w14:paraId="472263AB" w14:textId="43C91EBF" w:rsidR="00147D36" w:rsidRPr="001204E1" w:rsidRDefault="00147D36" w:rsidP="00147D36">
      <w:pPr>
        <w:rPr>
          <w:ins w:id="41" w:author="Ericsson. M.L.Mas" w:date="2022-06-17T17:14:00Z"/>
        </w:rPr>
      </w:pPr>
      <w:ins w:id="42"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FB72AD" w:rsidP="0068368A">
      <w:pPr>
        <w:pStyle w:val="TH"/>
        <w:rPr>
          <w:lang w:eastAsia="zh-CN"/>
        </w:rPr>
      </w:pPr>
      <w:r w:rsidRPr="001204E1">
        <w:rPr>
          <w:noProof/>
          <w:lang w:eastAsia="zh-CN"/>
        </w:rPr>
        <w:object w:dxaOrig="4538" w:dyaOrig="2723" w14:anchorId="6B6DBBB6">
          <v:shape id="_x0000_i1029" type="#_x0000_t75" alt="" style="width:348.9pt;height:209pt;mso-width-percent:0;mso-height-percent:0;mso-width-percent:0;mso-height-percent:0" o:ole="">
            <v:imagedata r:id="rId19" o:title=""/>
          </v:shape>
          <o:OLEObject Type="Embed" ProgID="Visio.Drawing.15" ShapeID="_x0000_i1029" DrawAspect="Content" ObjectID="_1722682834" r:id="rId20"/>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w:t>
      </w:r>
      <w:proofErr w:type="gramStart"/>
      <w:r w:rsidRPr="001204E1">
        <w:t>i.e.</w:t>
      </w:r>
      <w:proofErr w:type="gramEnd"/>
      <w:r w:rsidRPr="001204E1">
        <w:t xml:space="preserve"> UPF) and UE IP address and if needed IP domain</w:t>
      </w:r>
      <w:del w:id="43"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44" w:author="Ericsson. M.L.Mas" w:date="2022-06-17T17:14:00Z"/>
        </w:rPr>
      </w:pPr>
      <w:ins w:id="45" w:author="Ericsson. M.L.Mas" w:date="2022-06-17T17:14:00Z">
        <w:r>
          <w:t>In a third alternative:</w:t>
        </w:r>
      </w:ins>
    </w:p>
    <w:p w14:paraId="643D4D73" w14:textId="3B917CB5" w:rsidR="00147D36" w:rsidRPr="001204E1" w:rsidRDefault="00FB72AD" w:rsidP="00147D36">
      <w:pPr>
        <w:pStyle w:val="TH"/>
        <w:rPr>
          <w:ins w:id="46" w:author="Ericsson. M.L.Mas" w:date="2022-06-17T17:14:00Z"/>
          <w:lang w:eastAsia="zh-CN"/>
        </w:rPr>
      </w:pPr>
      <w:ins w:id="47" w:author="Ericsson. M.L.Mas" w:date="2022-06-17T17:15:00Z">
        <w:r w:rsidRPr="001204E1">
          <w:rPr>
            <w:noProof/>
          </w:rPr>
          <w:object w:dxaOrig="5532" w:dyaOrig="3803" w14:anchorId="1D7B417B">
            <v:shape id="_x0000_i1028" type="#_x0000_t75" alt="" style="width:300.3pt;height:207.8pt;mso-width-percent:0;mso-height-percent:0;mso-width-percent:0;mso-height-percent:0" o:ole="">
              <v:imagedata r:id="rId21" o:title=""/>
            </v:shape>
            <o:OLEObject Type="Embed" ProgID="Visio.Drawing.15" ShapeID="_x0000_i1028" DrawAspect="Content" ObjectID="_1722682835" r:id="rId22"/>
          </w:object>
        </w:r>
      </w:ins>
    </w:p>
    <w:p w14:paraId="1ED131D6" w14:textId="2556851F" w:rsidR="00147D36" w:rsidRPr="001204E1" w:rsidRDefault="00147D36" w:rsidP="00147D36">
      <w:pPr>
        <w:pStyle w:val="TF"/>
        <w:rPr>
          <w:ins w:id="48" w:author="Ericsson. M.L.Mas" w:date="2022-06-17T17:14:00Z"/>
        </w:rPr>
      </w:pPr>
      <w:ins w:id="49" w:author="Ericsson. M.L.Mas" w:date="2022-06-17T17:14:00Z">
        <w:r w:rsidRPr="001204E1">
          <w:t>Figure 6.1.2.5.1-</w:t>
        </w:r>
        <w:r w:rsidR="00A9180F">
          <w:t>3</w:t>
        </w:r>
        <w:r w:rsidRPr="001204E1">
          <w:t xml:space="preserve">: </w:t>
        </w:r>
      </w:ins>
      <w:ins w:id="50"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51" w:author="Ericsson. M.L.Mas" w:date="2022-06-17T17:14:00Z"/>
        </w:rPr>
      </w:pPr>
      <w:ins w:id="52" w:author="Ericsson. M.L.Mas" w:date="2022-06-17T17:14:00Z">
        <w:r w:rsidRPr="001204E1">
          <w:t>1.</w:t>
        </w:r>
        <w:r w:rsidRPr="001204E1">
          <w:tab/>
          <w:t xml:space="preserve">If the consumer NF is an AF/NEF, the AF/NEF </w:t>
        </w:r>
      </w:ins>
      <w:ins w:id="53" w:author="Ericsson. M.L.Mas" w:date="2022-06-17T17:22:00Z">
        <w:r w:rsidR="001A1354">
          <w:t xml:space="preserve">uses </w:t>
        </w:r>
      </w:ins>
      <w:ins w:id="54" w:author="Ericsson. M.L.Mas" w:date="2022-06-17T17:14:00Z">
        <w:r w:rsidRPr="001204E1">
          <w:t xml:space="preserve">UE IP address </w:t>
        </w:r>
      </w:ins>
      <w:ins w:id="55" w:author="Ericsson. M.L.Mas" w:date="2022-06-17T17:22:00Z">
        <w:r w:rsidR="001A1354">
          <w:t>(</w:t>
        </w:r>
      </w:ins>
      <w:ins w:id="56" w:author="Ericsson. M.L.Mas" w:date="2022-06-17T17:14:00Z">
        <w:r w:rsidRPr="001204E1">
          <w:t>and if needed IP domain</w:t>
        </w:r>
      </w:ins>
      <w:ins w:id="57" w:author="Ericsson. M.L.Mas" w:date="2022-06-17T17:22:00Z">
        <w:r w:rsidR="001A1354">
          <w:t>)</w:t>
        </w:r>
      </w:ins>
      <w:ins w:id="58"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59" w:author="Ericsson. M.L.Mas" w:date="2022-06-17T17:23:00Z"/>
          <w:color w:val="FF0000"/>
          <w:sz w:val="44"/>
        </w:rPr>
        <w:pPrChange w:id="60" w:author="Ericsson. M.L.Mas" w:date="2022-06-17T17:23:00Z">
          <w:pPr/>
        </w:pPrChange>
      </w:pPr>
      <w:ins w:id="61" w:author="Ericsson. M.L.Mas" w:date="2022-06-17T17:14:00Z">
        <w:r w:rsidRPr="001204E1">
          <w:t>2.</w:t>
        </w:r>
        <w:r w:rsidRPr="001204E1">
          <w:tab/>
        </w:r>
      </w:ins>
      <w:ins w:id="62"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63" w:author="Ericsson. M.L.Mas" w:date="2022-06-17T17:23:00Z"/>
          <w:color w:val="FF0000"/>
          <w:sz w:val="44"/>
        </w:rPr>
        <w:pPrChange w:id="64"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Heading5"/>
        <w:rPr>
          <w:lang w:eastAsia="ko-KR"/>
        </w:rPr>
      </w:pPr>
      <w:bookmarkStart w:id="65" w:name="_Toc100835661"/>
      <w:bookmarkStart w:id="66" w:name="_Toc101415492"/>
      <w:bookmarkStart w:id="67" w:name="_Toc104549590"/>
      <w:r w:rsidRPr="001204E1">
        <w:rPr>
          <w:lang w:eastAsia="ko-KR"/>
        </w:rPr>
        <w:t>6.1.2.5.2</w:t>
      </w:r>
      <w:r w:rsidRPr="001204E1">
        <w:rPr>
          <w:lang w:eastAsia="ko-KR"/>
        </w:rPr>
        <w:tab/>
        <w:t>Procedure of UPF selection by the NF targeting PDU session or UE with information of SUPI, S-NSSAI and DNN</w:t>
      </w:r>
      <w:bookmarkEnd w:id="65"/>
      <w:bookmarkEnd w:id="66"/>
      <w:bookmarkEnd w:id="67"/>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FB72AD" w:rsidP="008D71D1">
      <w:pPr>
        <w:pStyle w:val="TH"/>
        <w:rPr>
          <w:ins w:id="68" w:author="Ericsson. M.L.Mas" w:date="2022-06-21T15:50:00Z"/>
        </w:rPr>
      </w:pPr>
      <w:del w:id="69" w:author="Ericsson. M.L.Mas" w:date="2022-06-21T15:50:00Z">
        <w:r w:rsidRPr="001204E1" w:rsidDel="004771C7">
          <w:rPr>
            <w:noProof/>
          </w:rPr>
          <w:object w:dxaOrig="6991" w:dyaOrig="4860" w14:anchorId="45B8581B">
            <v:shape id="_x0000_i1027" type="#_x0000_t75" alt="" style="width:394.55pt;height:271.6pt;mso-width-percent:0;mso-height-percent:0;mso-width-percent:0;mso-height-percent:0" o:ole="">
              <v:imagedata r:id="rId23" o:title=""/>
            </v:shape>
            <o:OLEObject Type="Embed" ProgID="Visio.Drawing.15" ShapeID="_x0000_i1027" DrawAspect="Content" ObjectID="_1722682836" r:id="rId24"/>
          </w:object>
        </w:r>
      </w:del>
    </w:p>
    <w:p w14:paraId="4DDC6B9E" w14:textId="23CAD421" w:rsidR="006C3E49" w:rsidRPr="001204E1" w:rsidRDefault="00FB72AD" w:rsidP="008D71D1">
      <w:pPr>
        <w:pStyle w:val="TH"/>
      </w:pPr>
      <w:ins w:id="70" w:author="Ericsson. M.L.Mas" w:date="2022-06-21T16:02:00Z">
        <w:r>
          <w:rPr>
            <w:noProof/>
          </w:rPr>
          <w:object w:dxaOrig="6264" w:dyaOrig="5052" w14:anchorId="1DD17275">
            <v:shape id="_x0000_i1026" type="#_x0000_t75" alt="" style="width:313.15pt;height:252.3pt;mso-width-percent:0;mso-height-percent:0;mso-width-percent:0;mso-height-percent:0" o:ole="">
              <v:imagedata r:id="rId25" o:title=""/>
            </v:shape>
            <o:OLEObject Type="Embed" ProgID="Visio.Drawing.15" ShapeID="_x0000_i1026" DrawAspect="Content" ObjectID="_1722682837" r:id="rId26"/>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71" w:author="Ericsson. M.L.Mas" w:date="2022-06-21T16:02:00Z">
        <w:r w:rsidRPr="001204E1" w:rsidDel="005A2F30">
          <w:rPr>
            <w:lang w:eastAsia="zh-CN"/>
          </w:rPr>
          <w:delText>If the</w:delText>
        </w:r>
      </w:del>
      <w:ins w:id="72" w:author="Ericsson. M.L.Mas" w:date="2022-06-21T16:02:00Z">
        <w:r w:rsidR="005A2F30">
          <w:rPr>
            <w:lang w:eastAsia="zh-CN"/>
          </w:rPr>
          <w:t>The</w:t>
        </w:r>
      </w:ins>
      <w:r w:rsidRPr="001204E1">
        <w:rPr>
          <w:lang w:eastAsia="zh-CN"/>
        </w:rPr>
        <w:t xml:space="preserve"> consumer NF </w:t>
      </w:r>
      <w:del w:id="73" w:author="Ericsson. M.L.Mas" w:date="2022-06-21T16:02:00Z">
        <w:r w:rsidRPr="001204E1" w:rsidDel="005A2F30">
          <w:rPr>
            <w:lang w:eastAsia="zh-CN"/>
          </w:rPr>
          <w:delText xml:space="preserve">is </w:delText>
        </w:r>
      </w:del>
      <w:ins w:id="74" w:author="Ericsson. M.L.Mas" w:date="2022-06-21T16:02:00Z">
        <w:r w:rsidR="005A2F30">
          <w:rPr>
            <w:lang w:eastAsia="zh-CN"/>
          </w:rPr>
          <w:t>(e.g.</w:t>
        </w:r>
      </w:ins>
      <w:r w:rsidRPr="001204E1">
        <w:rPr>
          <w:lang w:eastAsia="zh-CN"/>
        </w:rPr>
        <w:t>an NWDAF</w:t>
      </w:r>
      <w:ins w:id="75" w:author="Ericsson. M.L.Mas" w:date="2022-06-21T16:02:00Z">
        <w:r w:rsidR="005A2F30">
          <w:rPr>
            <w:lang w:eastAsia="zh-CN"/>
          </w:rPr>
          <w:t>)</w:t>
        </w:r>
      </w:ins>
      <w:r w:rsidRPr="001204E1">
        <w:rPr>
          <w:lang w:eastAsia="zh-CN"/>
        </w:rPr>
        <w:t xml:space="preserve">, </w:t>
      </w:r>
      <w:del w:id="76" w:author="Ericsson. M.L.Mas" w:date="2022-06-21T16:02:00Z">
        <w:r w:rsidRPr="001204E1" w:rsidDel="005A2F30">
          <w:rPr>
            <w:lang w:eastAsia="zh-CN"/>
          </w:rPr>
          <w:delText xml:space="preserve">the NWDAF </w:delText>
        </w:r>
      </w:del>
      <w:r w:rsidRPr="001204E1">
        <w:rPr>
          <w:lang w:eastAsia="zh-CN"/>
        </w:rPr>
        <w:t xml:space="preserve">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del w:id="77"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78" w:author="Ericsson. M.L.Mas" w:date="2022-06-27T10:18:00Z">
        <w:r w:rsidRPr="001204E1" w:rsidDel="00D431E2">
          <w:rPr>
            <w:lang w:eastAsia="zh-CN"/>
          </w:rPr>
          <w:delText xml:space="preserve">NWDAF </w:delText>
        </w:r>
      </w:del>
      <w:ins w:id="79"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80" w:author="Ericsson. M.L.Mas" w:date="2022-06-21T16:03:00Z">
        <w:r w:rsidRPr="001204E1" w:rsidDel="005A2F30">
          <w:rPr>
            <w:lang w:eastAsia="zh-CN"/>
          </w:rPr>
          <w:delText xml:space="preserve">NWDAF </w:delText>
        </w:r>
      </w:del>
      <w:ins w:id="81"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82"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83"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84" w:author="Ericsson. M.L.Mas" w:date="2022-06-21T16:04:00Z">
        <w:r>
          <w:rPr>
            <w:lang w:eastAsia="zh-CN"/>
          </w:rPr>
          <w:lastRenderedPageBreak/>
          <w:t>6-7</w:t>
        </w:r>
      </w:ins>
      <w:ins w:id="85" w:author="CMCC-Yan1" w:date="2022-08-16T16:33:00Z">
        <w:r w:rsidR="00C946D4">
          <w:rPr>
            <w:lang w:eastAsia="zh-CN"/>
          </w:rPr>
          <w:tab/>
        </w:r>
      </w:ins>
      <w:ins w:id="86" w:author="Ericsson. M.L.Mas" w:date="2022-06-21T16:04:00Z">
        <w:del w:id="87" w:author="CMCC-Yan1" w:date="2022-08-16T16:33:00Z">
          <w:r w:rsidDel="00C946D4">
            <w:rPr>
              <w:lang w:eastAsia="zh-CN"/>
            </w:rPr>
            <w:delText xml:space="preserve"> </w:delText>
          </w:r>
        </w:del>
        <w:r>
          <w:rPr>
            <w:lang w:eastAsia="zh-CN"/>
          </w:rPr>
          <w:t>The consum</w:t>
        </w:r>
      </w:ins>
      <w:ins w:id="88" w:author="Ericsson. M.L.Mas" w:date="2022-06-21T16:05:00Z">
        <w:r>
          <w:rPr>
            <w:lang w:eastAsia="zh-CN"/>
          </w:rPr>
          <w:t xml:space="preserve">er </w:t>
        </w:r>
      </w:ins>
      <w:ins w:id="89" w:author="Ericsson. M.L.Mas" w:date="2022-06-22T15:23:00Z">
        <w:r w:rsidR="00E63520">
          <w:rPr>
            <w:lang w:eastAsia="zh-CN"/>
          </w:rPr>
          <w:t xml:space="preserve">NF </w:t>
        </w:r>
      </w:ins>
      <w:ins w:id="90" w:author="Ericsson. M.L.Mas" w:date="2022-06-21T16:05:00Z">
        <w:r>
          <w:rPr>
            <w:lang w:eastAsia="zh-CN"/>
          </w:rPr>
          <w:t>contact</w:t>
        </w:r>
      </w:ins>
      <w:ins w:id="91" w:author="Ericsson. M.L.Mas" w:date="2022-06-22T15:01:00Z">
        <w:r w:rsidR="00E050A6">
          <w:rPr>
            <w:lang w:eastAsia="zh-CN"/>
          </w:rPr>
          <w:t>s</w:t>
        </w:r>
      </w:ins>
      <w:ins w:id="92" w:author="Ericsson. M.L.Mas" w:date="2022-06-21T16:05:00Z">
        <w:r>
          <w:rPr>
            <w:lang w:eastAsia="zh-CN"/>
          </w:rPr>
          <w:t xml:space="preserve"> NRF </w:t>
        </w:r>
      </w:ins>
      <w:ins w:id="93" w:author="Ericsson. M.L.Mas" w:date="2022-06-22T15:01:00Z">
        <w:r w:rsidR="00E050A6">
          <w:rPr>
            <w:lang w:eastAsia="zh-CN"/>
          </w:rPr>
          <w:t>to get the</w:t>
        </w:r>
      </w:ins>
      <w:ins w:id="94" w:author="Ericsson. M.L.Mas" w:date="2022-06-21T16:05:00Z">
        <w:r>
          <w:rPr>
            <w:lang w:eastAsia="zh-CN"/>
          </w:rPr>
          <w:t xml:space="preserve"> SMF exposure service contact information</w:t>
        </w:r>
      </w:ins>
      <w:ins w:id="95" w:author="Ericsson. M.L.Mas" w:date="2022-06-22T15:01:00Z">
        <w:r w:rsidR="00AD78DE">
          <w:rPr>
            <w:lang w:eastAsia="zh-CN"/>
          </w:rPr>
          <w:t xml:space="preserve"> for</w:t>
        </w:r>
        <w:r w:rsidR="00E050A6">
          <w:rPr>
            <w:lang w:eastAsia="zh-CN"/>
          </w:rPr>
          <w:t xml:space="preserve"> SMF ID unless it has it already</w:t>
        </w:r>
      </w:ins>
      <w:ins w:id="96" w:author="Ericsson. M.L.Mas" w:date="2022-06-21T16:05:00Z">
        <w:r>
          <w:rPr>
            <w:lang w:eastAsia="zh-CN"/>
          </w:rPr>
          <w:t>.</w:t>
        </w:r>
      </w:ins>
    </w:p>
    <w:p w14:paraId="2991BF17" w14:textId="3403CC96" w:rsidR="008D71D1" w:rsidRPr="001204E1" w:rsidRDefault="008D71D1" w:rsidP="008D71D1">
      <w:pPr>
        <w:pStyle w:val="B1"/>
        <w:rPr>
          <w:lang w:eastAsia="zh-CN"/>
        </w:rPr>
      </w:pPr>
      <w:del w:id="97" w:author="Ericsson. M.L.Mas" w:date="2022-06-21T16:05:00Z">
        <w:r w:rsidRPr="001204E1" w:rsidDel="00B0301F">
          <w:rPr>
            <w:lang w:eastAsia="zh-CN"/>
          </w:rPr>
          <w:delText>6</w:delText>
        </w:r>
      </w:del>
      <w:ins w:id="98" w:author="Ericsson. M.L.Mas" w:date="2022-06-21T16:05:00Z">
        <w:r w:rsidR="00B0301F">
          <w:rPr>
            <w:lang w:eastAsia="zh-CN"/>
          </w:rPr>
          <w:t>8</w:t>
        </w:r>
      </w:ins>
      <w:r w:rsidRPr="001204E1">
        <w:rPr>
          <w:lang w:eastAsia="zh-CN"/>
        </w:rPr>
        <w:t>.</w:t>
      </w:r>
      <w:del w:id="99" w:author="Ericsson. M.L.Mas" w:date="2022-06-21T16:05:00Z">
        <w:r w:rsidRPr="001204E1" w:rsidDel="00B0301F">
          <w:rPr>
            <w:lang w:eastAsia="zh-CN"/>
          </w:rPr>
          <w:tab/>
        </w:r>
      </w:del>
      <w:r w:rsidRPr="001204E1">
        <w:rPr>
          <w:lang w:eastAsia="zh-CN"/>
        </w:rPr>
        <w:t xml:space="preserve">The </w:t>
      </w:r>
      <w:del w:id="100" w:author="Ericsson. M.L.Mas" w:date="2022-06-21T16:05:00Z">
        <w:r w:rsidRPr="001204E1" w:rsidDel="00B0301F">
          <w:rPr>
            <w:lang w:eastAsia="zh-CN"/>
          </w:rPr>
          <w:delText xml:space="preserve">NWDAF </w:delText>
        </w:r>
      </w:del>
      <w:ins w:id="101" w:author="Ericsson. M.L.Mas" w:date="2022-06-21T16:05:00Z">
        <w:r w:rsidR="00B0301F">
          <w:rPr>
            <w:lang w:eastAsia="zh-CN"/>
          </w:rPr>
          <w:t>consu</w:t>
        </w:r>
      </w:ins>
      <w:ins w:id="102" w:author="Ericsson. M.L.Mas" w:date="2022-06-21T16:06:00Z">
        <w:r w:rsidR="00B0301F">
          <w:rPr>
            <w:lang w:eastAsia="zh-CN"/>
          </w:rPr>
          <w:t>mer</w:t>
        </w:r>
      </w:ins>
      <w:ins w:id="103" w:author="Ericsson. M.L.Mas" w:date="2022-06-21T16:05:00Z">
        <w:r w:rsidR="00B0301F" w:rsidRPr="001204E1">
          <w:rPr>
            <w:lang w:eastAsia="zh-CN"/>
          </w:rPr>
          <w:t xml:space="preserve"> </w:t>
        </w:r>
      </w:ins>
      <w:ins w:id="104"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105" w:author="Ericsson. M.L.Mas" w:date="2022-06-08T10:29:00Z"/>
        </w:rPr>
      </w:pPr>
      <w:del w:id="106"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107" w:author="Ericsson. M.L.Mas" w:date="2022-06-08T12:05:00Z"/>
        </w:rPr>
      </w:pPr>
      <w:del w:id="108"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rsidP="00AF2AE6">
      <w:pPr>
        <w:ind w:left="284"/>
        <w:rPr>
          <w:ins w:id="109" w:author="Ericsson. M.L.Mas" w:date="2022-06-08T12:05:00Z"/>
        </w:rPr>
      </w:pPr>
      <w:ins w:id="110" w:author="Ericsson. M.L.Mas" w:date="2022-06-08T12:05:00Z">
        <w:r>
          <w:t xml:space="preserve">If </w:t>
        </w:r>
      </w:ins>
      <w:ins w:id="111" w:author="Ericsson. M.L.Mas" w:date="2022-06-22T15:07:00Z">
        <w:r w:rsidR="000A111B">
          <w:t xml:space="preserve">for a PDU </w:t>
        </w:r>
      </w:ins>
      <w:ins w:id="112" w:author="Ericsson. M.L.Mas" w:date="2022-06-22T15:08:00Z">
        <w:r w:rsidR="000A111B">
          <w:t xml:space="preserve">session, </w:t>
        </w:r>
      </w:ins>
      <w:ins w:id="113" w:author="Ericsson. M.L.Mas" w:date="2022-06-08T12:05:00Z">
        <w:r>
          <w:t xml:space="preserve">the </w:t>
        </w:r>
      </w:ins>
      <w:ins w:id="114" w:author="Ericsson. M.L.Mas" w:date="2022-06-22T15:02:00Z">
        <w:r w:rsidR="00E050A6">
          <w:t>co</w:t>
        </w:r>
        <w:r w:rsidR="00EC33E6">
          <w:t>nsumer NF</w:t>
        </w:r>
      </w:ins>
      <w:ins w:id="115" w:author="Ericsson. M.L.Mas" w:date="2022-06-08T12:05:00Z">
        <w:r>
          <w:t xml:space="preserve"> </w:t>
        </w:r>
      </w:ins>
      <w:ins w:id="116" w:author="Ericsson. M.L.Mas" w:date="2022-06-08T12:06:00Z">
        <w:r w:rsidR="006415BB">
          <w:t xml:space="preserve">needs to </w:t>
        </w:r>
      </w:ins>
      <w:ins w:id="117" w:author="Ericsson. M.L.Mas" w:date="2022-06-22T15:05:00Z">
        <w:r w:rsidR="000E4E2E">
          <w:t xml:space="preserve">subscribe </w:t>
        </w:r>
      </w:ins>
      <w:ins w:id="118" w:author="Ericsson. M.L.Mas" w:date="2022-06-22T15:06:00Z">
        <w:r w:rsidR="00741869">
          <w:t xml:space="preserve">only to </w:t>
        </w:r>
      </w:ins>
      <w:ins w:id="119" w:author="Ericsson. M.L.Mas" w:date="2022-06-22T15:04:00Z">
        <w:r w:rsidR="00D501BB">
          <w:t xml:space="preserve">PSA </w:t>
        </w:r>
      </w:ins>
      <w:ins w:id="120" w:author="Ericsson. M.L.Mas" w:date="2022-06-08T12:06:00Z">
        <w:r w:rsidR="006415BB">
          <w:t>UPF</w:t>
        </w:r>
      </w:ins>
      <w:ins w:id="121" w:author="Ericsson. M.L.Mas" w:date="2022-06-22T15:09:00Z">
        <w:r w:rsidR="00DE121A">
          <w:t>s</w:t>
        </w:r>
      </w:ins>
      <w:ins w:id="122" w:author="Ericsson. M.L.Mas" w:date="2022-06-08T12:06:00Z">
        <w:r w:rsidR="006415BB">
          <w:t xml:space="preserve"> </w:t>
        </w:r>
      </w:ins>
      <w:ins w:id="123" w:author="Ericsson. M.L.Mas" w:date="2022-06-22T15:08:00Z">
        <w:r w:rsidR="009E00B8">
          <w:t>on</w:t>
        </w:r>
      </w:ins>
      <w:ins w:id="124" w:author="Ericsson. M.L.Mas" w:date="2022-06-08T12:06:00Z">
        <w:r w:rsidR="006415BB">
          <w:t xml:space="preserve"> a given DNAI, it </w:t>
        </w:r>
      </w:ins>
      <w:ins w:id="125" w:author="Ericsson. M.L.Mas" w:date="2022-06-22T15:07:00Z">
        <w:r w:rsidR="00741869">
          <w:t xml:space="preserve">may </w:t>
        </w:r>
      </w:ins>
      <w:ins w:id="126" w:author="Ericsson. M.L.Mas" w:date="2022-06-08T12:07:00Z">
        <w:r w:rsidR="00E647C8">
          <w:t>provide</w:t>
        </w:r>
      </w:ins>
      <w:ins w:id="127" w:author="Ericsson. M.L.Mas" w:date="2022-06-08T12:06:00Z">
        <w:r w:rsidR="006415BB">
          <w:t xml:space="preserve"> DNAI </w:t>
        </w:r>
        <w:r w:rsidR="00E139EF">
          <w:t>in the request</w:t>
        </w:r>
      </w:ins>
      <w:ins w:id="128" w:author="Ericsson. M.L.Mas" w:date="2022-06-08T12:07:00Z">
        <w:r w:rsidR="00E139EF">
          <w:t xml:space="preserve"> </w:t>
        </w:r>
      </w:ins>
      <w:ins w:id="129" w:author="Ericsson. M.L.Mas" w:date="2022-06-22T15:04:00Z">
        <w:r w:rsidR="00D501BB">
          <w:t>to SMF as input filter</w:t>
        </w:r>
      </w:ins>
      <w:ins w:id="130" w:author="Ericsson. M.L.Mas" w:date="2022-06-22T15:07:00Z">
        <w:r w:rsidR="00741869">
          <w:t>.</w:t>
        </w:r>
      </w:ins>
      <w:ins w:id="131" w:author="Ericsson. M.L.Mas" w:date="2022-06-22T15:04:00Z">
        <w:r w:rsidR="00D501BB">
          <w:t xml:space="preserve"> </w:t>
        </w:r>
      </w:ins>
      <w:ins w:id="132" w:author="Ericsson. M.L.Mas" w:date="2022-06-08T12:07:00Z">
        <w:r w:rsidR="00E647C8">
          <w:t xml:space="preserve">If </w:t>
        </w:r>
      </w:ins>
      <w:ins w:id="133" w:author="Ericsson. M.L.Mas" w:date="2022-06-22T15:09:00Z">
        <w:r w:rsidR="00DE121A">
          <w:t>the consumer NF</w:t>
        </w:r>
      </w:ins>
      <w:ins w:id="134" w:author="Ericsson. M.L.Mas" w:date="2022-06-08T12:07:00Z">
        <w:r w:rsidR="00E647C8">
          <w:t xml:space="preserve"> needs to </w:t>
        </w:r>
      </w:ins>
      <w:ins w:id="135" w:author="Ericsson. M.L.Mas" w:date="2022-06-22T15:07:00Z">
        <w:r w:rsidR="000A111B">
          <w:t xml:space="preserve">subscribe </w:t>
        </w:r>
      </w:ins>
      <w:ins w:id="136" w:author="Ericsson. M.L.Mas" w:date="2022-06-22T15:02:00Z">
        <w:r w:rsidR="00EC33E6">
          <w:t xml:space="preserve">only </w:t>
        </w:r>
      </w:ins>
      <w:ins w:id="137" w:author="Ericsson. M.L.Mas" w:date="2022-06-22T15:07:00Z">
        <w:r w:rsidR="000A111B">
          <w:t>to</w:t>
        </w:r>
      </w:ins>
      <w:ins w:id="138" w:author="Ericsson. M.L.Mas" w:date="2022-06-22T15:02:00Z">
        <w:r w:rsidR="00EC33E6">
          <w:t xml:space="preserve"> </w:t>
        </w:r>
      </w:ins>
      <w:ins w:id="139" w:author="Ericsson. M.L.Mas" w:date="2022-06-22T15:08:00Z">
        <w:r w:rsidR="009E00B8">
          <w:t xml:space="preserve">the </w:t>
        </w:r>
      </w:ins>
      <w:ins w:id="140" w:author="Ericsson. M.L.Mas" w:date="2022-06-08T12:07:00Z">
        <w:r w:rsidR="00E647C8">
          <w:t>UPF</w:t>
        </w:r>
      </w:ins>
      <w:ins w:id="141" w:author="Ericsson. M.L.Mas" w:date="2022-06-22T15:05:00Z">
        <w:r w:rsidR="009D3F09">
          <w:t>s</w:t>
        </w:r>
      </w:ins>
      <w:ins w:id="142" w:author="Ericsson. M.L.Mas" w:date="2022-06-08T12:07:00Z">
        <w:r w:rsidR="00E647C8">
          <w:t xml:space="preserve"> </w:t>
        </w:r>
      </w:ins>
      <w:ins w:id="143" w:author="Ericsson. M.L.Mas" w:date="2022-06-27T10:13:00Z">
        <w:r w:rsidR="00D431E2">
          <w:t xml:space="preserve">that will steer </w:t>
        </w:r>
      </w:ins>
      <w:ins w:id="144" w:author="Ericsson. M.L.Mas" w:date="2022-06-27T10:14:00Z">
        <w:r w:rsidR="00D431E2">
          <w:t xml:space="preserve">traffic </w:t>
        </w:r>
      </w:ins>
      <w:ins w:id="145" w:author="Ericsson. M.L.Mas" w:date="2022-07-26T12:15:00Z">
        <w:r w:rsidR="00812F83">
          <w:t>of</w:t>
        </w:r>
      </w:ins>
      <w:ins w:id="146" w:author="Ericsson. M.L.Mas" w:date="2022-06-27T10:14:00Z">
        <w:r w:rsidR="00D431E2">
          <w:t xml:space="preserve"> an App id o</w:t>
        </w:r>
      </w:ins>
      <w:ins w:id="147" w:author="Ericsson. M.L.Mas" w:date="2022-06-29T15:34:00Z">
        <w:r w:rsidR="005A55C6">
          <w:t>r</w:t>
        </w:r>
      </w:ins>
      <w:ins w:id="148" w:author="Ericsson. M.L.Mas" w:date="2022-06-27T10:14:00Z">
        <w:r w:rsidR="00D431E2">
          <w:t xml:space="preserve"> application flow, </w:t>
        </w:r>
      </w:ins>
      <w:ins w:id="149" w:author="Ericsson. M.L.Mas" w:date="2022-06-22T15:03:00Z">
        <w:r w:rsidR="00EC33E6">
          <w:rPr>
            <w:iCs/>
          </w:rPr>
          <w:t xml:space="preserve">it </w:t>
        </w:r>
      </w:ins>
      <w:ins w:id="150" w:author="Ericsson. M.L.Mas" w:date="2022-06-22T15:08:00Z">
        <w:r w:rsidR="009E00B8">
          <w:rPr>
            <w:iCs/>
          </w:rPr>
          <w:t>may</w:t>
        </w:r>
      </w:ins>
      <w:ins w:id="151" w:author="Ericsson. M.L.Mas" w:date="2022-06-22T15:03:00Z">
        <w:r w:rsidR="00EC33E6">
          <w:rPr>
            <w:iCs/>
          </w:rPr>
          <w:t xml:space="preserve"> provide </w:t>
        </w:r>
      </w:ins>
      <w:ins w:id="152" w:author="Ericsson. M.L.Mas" w:date="2022-06-22T15:08:00Z">
        <w:r w:rsidR="009E00B8">
          <w:rPr>
            <w:iCs/>
          </w:rPr>
          <w:t>them in the request to SMF</w:t>
        </w:r>
      </w:ins>
      <w:ins w:id="153" w:author="Ericsson. M.L.Mas" w:date="2022-06-22T15:09:00Z">
        <w:r w:rsidR="0070155E">
          <w:rPr>
            <w:iCs/>
          </w:rPr>
          <w:t xml:space="preserve"> as input filter</w:t>
        </w:r>
      </w:ins>
      <w:ins w:id="154" w:author="Ericsson. M.L.Mas" w:date="2022-06-27T10:14:00Z">
        <w:r w:rsidR="00D431E2">
          <w:rPr>
            <w:iCs/>
          </w:rPr>
          <w:t xml:space="preserve">. SMF will </w:t>
        </w:r>
      </w:ins>
      <w:ins w:id="155"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56" w:author="Ericsson. M.L.Mas" w:date="2022-06-22T15:10:00Z"/>
          <w:lang w:eastAsia="zh-CN"/>
        </w:rPr>
      </w:pPr>
      <w:ins w:id="157" w:author="Ericsson. M.L.Mas" w:date="2022-06-22T15:10:00Z">
        <w:r w:rsidRPr="00AF2AE6">
          <w:rPr>
            <w:lang w:eastAsia="zh-CN"/>
          </w:rPr>
          <w:t>NOTE</w:t>
        </w:r>
        <w:del w:id="158" w:author="CMCC-Yan1" w:date="2022-08-16T17:50:00Z">
          <w:r w:rsidRPr="00AF2AE6" w:rsidDel="00C3332A">
            <w:rPr>
              <w:lang w:eastAsia="zh-CN"/>
            </w:rPr>
            <w:delText xml:space="preserve"> 1</w:delText>
          </w:r>
        </w:del>
        <w:r w:rsidRPr="00AF2AE6">
          <w:rPr>
            <w:lang w:eastAsia="zh-CN"/>
          </w:rPr>
          <w:t>:</w:t>
        </w:r>
      </w:ins>
      <w:ins w:id="159" w:author="CMCC-Yan1" w:date="2022-08-16T17:50:00Z">
        <w:r w:rsidR="00C3332A">
          <w:rPr>
            <w:lang w:eastAsia="zh-CN"/>
          </w:rPr>
          <w:tab/>
        </w:r>
      </w:ins>
      <w:ins w:id="160" w:author="Ericsson. M.L.Mas" w:date="2022-06-22T15:10:00Z">
        <w:del w:id="161" w:author="CMCC-Yan1" w:date="2022-08-16T17:50:00Z">
          <w:r w:rsidRPr="00AF2AE6" w:rsidDel="00C3332A">
            <w:rPr>
              <w:lang w:eastAsia="zh-CN"/>
            </w:rPr>
            <w:delText xml:space="preserve"> </w:delText>
          </w:r>
        </w:del>
      </w:ins>
      <w:ins w:id="162" w:author="Ericsson. M.L.Mas" w:date="2022-06-27T10:16:00Z">
        <w:r w:rsidR="00D431E2" w:rsidRPr="00AF2AE6">
          <w:rPr>
            <w:lang w:eastAsia="zh-CN"/>
          </w:rPr>
          <w:t xml:space="preserve">some rules may have been predefined in UPF, and SMF may only be aware of the rules that it has </w:t>
        </w:r>
      </w:ins>
      <w:ins w:id="163" w:author="Ericsson. M.L.Mas" w:date="2022-07-26T12:15:00Z">
        <w:r w:rsidR="008C2303">
          <w:rPr>
            <w:lang w:eastAsia="zh-CN"/>
          </w:rPr>
          <w:t>provisioned in UPF</w:t>
        </w:r>
      </w:ins>
      <w:ins w:id="164" w:author="Ericsson. M.L.Mas" w:date="2022-06-27T10:16:00Z">
        <w:r w:rsidR="00D431E2" w:rsidRPr="00AF2AE6">
          <w:rPr>
            <w:lang w:eastAsia="zh-CN"/>
          </w:rPr>
          <w:t xml:space="preserve"> itself.</w:t>
        </w:r>
      </w:ins>
    </w:p>
    <w:p w14:paraId="5489B60F" w14:textId="359A4928" w:rsidR="008D71D1" w:rsidRDefault="008D71D1" w:rsidP="00AF2AE6">
      <w:pPr>
        <w:pStyle w:val="B1"/>
        <w:rPr>
          <w:ins w:id="165" w:author="Ericsson. M.L.Mas" w:date="2022-06-08T10:29:00Z"/>
          <w:lang w:eastAsia="zh-CN"/>
        </w:rPr>
      </w:pPr>
      <w:del w:id="166" w:author="Ericsson. M.L.Mas" w:date="2022-06-22T15:06:00Z">
        <w:r w:rsidRPr="001204E1" w:rsidDel="00741869">
          <w:rPr>
            <w:lang w:eastAsia="zh-CN"/>
          </w:rPr>
          <w:delText>7</w:delText>
        </w:r>
      </w:del>
      <w:ins w:id="167"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68"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rsidP="00AF2AE6">
      <w:pPr>
        <w:ind w:left="284"/>
        <w:rPr>
          <w:ins w:id="169" w:author="Ericsson. M.L.Mas" w:date="2022-06-08T10:30:00Z"/>
        </w:rPr>
      </w:pPr>
      <w:ins w:id="170" w:author="Ericsson. M.L.Mas" w:date="2022-06-08T10:29:00Z">
        <w:r>
          <w:t>If the User PDU Session UP path changes</w:t>
        </w:r>
      </w:ins>
      <w:ins w:id="171" w:author="Ericsson. M.L.Mas" w:date="2022-06-22T15:12:00Z">
        <w:r w:rsidR="0033208C">
          <w:t>,</w:t>
        </w:r>
      </w:ins>
      <w:ins w:id="172" w:author="Ericsson. M.L.Mas" w:date="2022-06-08T10:29:00Z">
        <w:r>
          <w:t xml:space="preserve"> </w:t>
        </w:r>
      </w:ins>
      <w:ins w:id="173" w:author="Ericsson. M.L.Mas" w:date="2022-06-22T15:12:00Z">
        <w:r w:rsidR="0033208C" w:rsidRPr="00D431E2">
          <w:t xml:space="preserve">SMF may </w:t>
        </w:r>
      </w:ins>
      <w:ins w:id="174" w:author="Ericsson. M.L.Mas" w:date="2022-06-22T15:13:00Z">
        <w:r w:rsidR="00E917CA">
          <w:t>send a notification to consumer NF according to the subscription. Consumer NF can then create, update or remove the subscription to UPF event exposure service according to the impact on the UPF selection</w:t>
        </w:r>
        <w:r w:rsidR="00560594">
          <w:t xml:space="preserve">. </w:t>
        </w:r>
      </w:ins>
    </w:p>
    <w:p w14:paraId="0FAE3571" w14:textId="032E44B2" w:rsidR="00AF2AE6" w:rsidRPr="001204E1" w:rsidDel="005A23A7" w:rsidRDefault="00AF2AE6" w:rsidP="00AF2AE6">
      <w:pPr>
        <w:pStyle w:val="EditorsNote"/>
        <w:rPr>
          <w:ins w:id="175" w:author="Huawei-zfq02" w:date="2022-08-22T10:37:00Z"/>
          <w:del w:id="176" w:author="Ericsson-MH3" w:date="2022-08-22T14:03:00Z"/>
        </w:rPr>
      </w:pPr>
      <w:commentRangeStart w:id="177"/>
      <w:ins w:id="178" w:author="Huawei-zfq02" w:date="2022-08-22T10:37:00Z">
        <w:del w:id="179" w:author="Ericsson-MH3" w:date="2022-08-22T14:03:00Z">
          <w:r w:rsidRPr="005A23A7" w:rsidDel="005A23A7">
            <w:rPr>
              <w:highlight w:val="yellow"/>
              <w:rPrChange w:id="180" w:author="Ericsson-MH3" w:date="2022-08-22T14:04:00Z">
                <w:rPr/>
              </w:rPrChange>
            </w:rPr>
            <w:delText>Editor's note:</w:delText>
          </w:r>
        </w:del>
      </w:ins>
      <w:ins w:id="181" w:author="Huawei-zfq02" w:date="2022-08-22T10:41:00Z">
        <w:del w:id="182" w:author="Ericsson-MH3" w:date="2022-08-22T14:03:00Z">
          <w:r w:rsidRPr="005A23A7" w:rsidDel="005A23A7">
            <w:rPr>
              <w:highlight w:val="yellow"/>
              <w:rPrChange w:id="183" w:author="Ericsson-MH3" w:date="2022-08-22T14:04:00Z">
                <w:rPr/>
              </w:rPrChange>
            </w:rPr>
            <w:delText xml:space="preserve"> </w:delText>
          </w:r>
        </w:del>
      </w:ins>
      <w:ins w:id="184" w:author="Huawei-zfq02" w:date="2022-08-22T10:37:00Z">
        <w:del w:id="185" w:author="Ericsson-MH3" w:date="2022-08-22T14:03:00Z">
          <w:r w:rsidRPr="005A23A7" w:rsidDel="005A23A7">
            <w:rPr>
              <w:highlight w:val="yellow"/>
              <w:rPrChange w:id="186" w:author="Ericsson-MH3" w:date="2022-08-22T14:04:00Z">
                <w:rPr/>
              </w:rPrChange>
            </w:rPr>
            <w:delText xml:space="preserve">It is FFS </w:delText>
          </w:r>
        </w:del>
      </w:ins>
      <w:ins w:id="187" w:author="Huawei-zfq02" w:date="2022-08-22T10:41:00Z">
        <w:del w:id="188" w:author="Ericsson-MH3" w:date="2022-08-22T14:03:00Z">
          <w:r w:rsidRPr="005A23A7" w:rsidDel="005A23A7">
            <w:rPr>
              <w:highlight w:val="yellow"/>
              <w:rPrChange w:id="189" w:author="Ericsson-MH3" w:date="2022-08-22T14:04:00Z">
                <w:rPr/>
              </w:rPrChange>
            </w:rPr>
            <w:delText xml:space="preserve">why the subscription cannot be terminated at the SMF for this UP path change </w:delText>
          </w:r>
        </w:del>
      </w:ins>
      <w:ins w:id="190" w:author="Huawei-zfq02" w:date="2022-08-22T10:42:00Z">
        <w:del w:id="191" w:author="Ericsson-MH3" w:date="2022-08-22T14:03:00Z">
          <w:r w:rsidRPr="005A23A7" w:rsidDel="005A23A7">
            <w:rPr>
              <w:highlight w:val="yellow"/>
              <w:rPrChange w:id="192" w:author="Ericsson-MH3" w:date="2022-08-22T14:04:00Z">
                <w:rPr/>
              </w:rPrChange>
            </w:rPr>
            <w:delText>data collection management</w:delText>
          </w:r>
        </w:del>
      </w:ins>
      <w:ins w:id="193" w:author="Huawei-zfq02" w:date="2022-08-22T10:37:00Z">
        <w:del w:id="194" w:author="Ericsson-MH3" w:date="2022-08-22T14:03:00Z">
          <w:r w:rsidRPr="005A23A7" w:rsidDel="005A23A7">
            <w:rPr>
              <w:highlight w:val="yellow"/>
              <w:rPrChange w:id="195" w:author="Ericsson-MH3" w:date="2022-08-22T14:04:00Z">
                <w:rPr/>
              </w:rPrChange>
            </w:rPr>
            <w:delText>.</w:delText>
          </w:r>
        </w:del>
      </w:ins>
      <w:commentRangeEnd w:id="177"/>
      <w:r w:rsidR="005A23A7">
        <w:rPr>
          <w:rStyle w:val="CommentReference"/>
          <w:rFonts w:eastAsia="SimSun"/>
          <w:color w:val="auto"/>
          <w:lang w:eastAsia="en-US"/>
        </w:rPr>
        <w:commentReference w:id="177"/>
      </w:r>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196" w:name="_Toc100835662"/>
      <w:bookmarkStart w:id="197" w:name="_Toc101415493"/>
      <w:bookmarkStart w:id="198" w:name="_Toc104549591"/>
      <w:r w:rsidRPr="00AC59D8">
        <w:rPr>
          <w:color w:val="FF0000"/>
          <w:sz w:val="44"/>
        </w:rPr>
        <w:t xml:space="preserve">********** </w:t>
      </w:r>
      <w:r>
        <w:rPr>
          <w:color w:val="FF0000"/>
          <w:sz w:val="44"/>
        </w:rPr>
        <w:t>Next</w:t>
      </w:r>
      <w:r w:rsidRPr="00AC59D8">
        <w:rPr>
          <w:color w:val="FF0000"/>
          <w:sz w:val="44"/>
        </w:rPr>
        <w:t xml:space="preserve"> Change*************</w:t>
      </w:r>
    </w:p>
    <w:bookmarkEnd w:id="196"/>
    <w:bookmarkEnd w:id="197"/>
    <w:bookmarkEnd w:id="198"/>
    <w:p w14:paraId="3D1ED5A3" w14:textId="1610E90E" w:rsidR="007D02DE" w:rsidRDefault="005440C8" w:rsidP="00A16ACC">
      <w:pPr>
        <w:pStyle w:val="Heading5"/>
        <w:rPr>
          <w:ins w:id="199" w:author="Ericsson. M.L.Mas" w:date="2022-06-07T15:54:00Z"/>
          <w:lang w:eastAsia="ko-KR"/>
        </w:rPr>
      </w:pPr>
      <w:ins w:id="200" w:author="Ericsson. M.L.Mas" w:date="2022-06-07T11:30:00Z">
        <w:r w:rsidRPr="001204E1">
          <w:rPr>
            <w:lang w:eastAsia="ko-KR"/>
          </w:rPr>
          <w:t>6.1.2.5.</w:t>
        </w:r>
      </w:ins>
      <w:ins w:id="201" w:author="Ericsson. M.L.Mas" w:date="2022-06-07T16:01:00Z">
        <w:r w:rsidR="00A7661C">
          <w:rPr>
            <w:lang w:eastAsia="ko-KR"/>
          </w:rPr>
          <w:t>x</w:t>
        </w:r>
      </w:ins>
      <w:ins w:id="202" w:author="Ericsson. M.L.Mas" w:date="2022-06-07T11:30:00Z">
        <w:r w:rsidRPr="001204E1">
          <w:rPr>
            <w:lang w:eastAsia="ko-KR"/>
          </w:rPr>
          <w:tab/>
        </w:r>
      </w:ins>
      <w:ins w:id="203" w:author="Ericsson. M.L.Mas" w:date="2022-06-07T15:54:00Z">
        <w:r w:rsidR="00A16ACC" w:rsidRPr="001204E1">
          <w:rPr>
            <w:lang w:eastAsia="ko-KR"/>
          </w:rPr>
          <w:t xml:space="preserve">Procedure of UPF selection by the NF targeting </w:t>
        </w:r>
      </w:ins>
      <w:ins w:id="204" w:author="Ericsson. M.L.Mas" w:date="2022-06-22T15:13:00Z">
        <w:r w:rsidR="00560594">
          <w:rPr>
            <w:lang w:eastAsia="ko-KR"/>
          </w:rPr>
          <w:t xml:space="preserve">specific </w:t>
        </w:r>
      </w:ins>
      <w:ins w:id="205" w:author="Ericsson. M.L.Mas" w:date="2022-06-07T15:54:00Z">
        <w:r w:rsidR="00A16ACC" w:rsidRPr="001204E1">
          <w:rPr>
            <w:lang w:eastAsia="ko-KR"/>
          </w:rPr>
          <w:t>PDU session</w:t>
        </w:r>
        <w:r w:rsidR="00A16ACC">
          <w:rPr>
            <w:lang w:eastAsia="ko-KR"/>
          </w:rPr>
          <w:t>s</w:t>
        </w:r>
      </w:ins>
      <w:ins w:id="206" w:author="Ericsson. M.L.Mas" w:date="2022-06-07T16:14:00Z">
        <w:r w:rsidR="00B97B7A">
          <w:rPr>
            <w:lang w:eastAsia="ko-KR"/>
          </w:rPr>
          <w:t xml:space="preserve"> and</w:t>
        </w:r>
      </w:ins>
      <w:ins w:id="207"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208" w:author="Ericsson. M.L.Mas" w:date="2022-06-17T14:44:00Z">
        <w:r w:rsidR="00494287">
          <w:rPr>
            <w:lang w:eastAsia="ko-KR"/>
          </w:rPr>
          <w:t xml:space="preserve"> information of </w:t>
        </w:r>
      </w:ins>
      <w:ins w:id="209" w:author="Ericsson. M.L.Mas" w:date="2022-06-17T14:45:00Z">
        <w:r w:rsidR="00494287">
          <w:rPr>
            <w:lang w:eastAsia="ko-KR"/>
          </w:rPr>
          <w:t>G</w:t>
        </w:r>
      </w:ins>
      <w:ins w:id="210" w:author="Ericsson. M.L.Mas" w:date="2022-06-07T15:54:00Z">
        <w:r w:rsidR="007D02DE">
          <w:rPr>
            <w:lang w:eastAsia="ko-KR"/>
          </w:rPr>
          <w:t>roup</w:t>
        </w:r>
      </w:ins>
      <w:ins w:id="211" w:author="Ericsson. M.L.Mas" w:date="2022-06-17T14:46:00Z">
        <w:r w:rsidR="00B47C66">
          <w:rPr>
            <w:lang w:eastAsia="ko-KR"/>
          </w:rPr>
          <w:t xml:space="preserve"> Identifier</w:t>
        </w:r>
      </w:ins>
    </w:p>
    <w:p w14:paraId="669C1736" w14:textId="53BBF0A2" w:rsidR="001D319F" w:rsidRPr="001D319F" w:rsidRDefault="001D319F">
      <w:pPr>
        <w:rPr>
          <w:ins w:id="212" w:author="Ericsson. M.L.Mas" w:date="2022-06-07T11:30:00Z"/>
        </w:rPr>
        <w:pPrChange w:id="213" w:author="Ericsson. M.L.Mas" w:date="2022-06-07T16:12:00Z">
          <w:pPr>
            <w:pStyle w:val="Heading5"/>
          </w:pPr>
        </w:pPrChange>
      </w:pPr>
      <w:ins w:id="214" w:author="Ericsson. M.L.Mas" w:date="2022-06-07T13:37:00Z">
        <w:r>
          <w:t>Two procedures are possible:</w:t>
        </w:r>
      </w:ins>
    </w:p>
    <w:bookmarkStart w:id="215" w:name="_MON_1716123347"/>
    <w:bookmarkEnd w:id="215"/>
    <w:p w14:paraId="3F7EBB41" w14:textId="22B84ED3" w:rsidR="005440C8" w:rsidRPr="001204E1" w:rsidRDefault="00FB72AD" w:rsidP="005440C8">
      <w:pPr>
        <w:pStyle w:val="TH"/>
        <w:rPr>
          <w:ins w:id="216" w:author="Ericsson. M.L.Mas" w:date="2022-06-07T11:30:00Z"/>
          <w:lang w:eastAsia="zh-CN"/>
        </w:rPr>
      </w:pPr>
      <w:ins w:id="217" w:author="Ericsson. M.L.Mas" w:date="2022-06-07T15:56:00Z">
        <w:r w:rsidRPr="001204E1">
          <w:rPr>
            <w:noProof/>
          </w:rPr>
          <w:object w:dxaOrig="6984" w:dyaOrig="4872" w14:anchorId="377BB9E2">
            <v:shape id="_x0000_i1025" type="#_x0000_t75" alt="" style="width:395.7pt;height:273.95pt;mso-width-percent:0;mso-height-percent:0;mso-width-percent:0;mso-height-percent:0" o:ole="">
              <v:imagedata r:id="rId27" o:title=""/>
            </v:shape>
            <o:OLEObject Type="Embed" ProgID="Visio.Drawing.15" ShapeID="_x0000_i1025" DrawAspect="Content" ObjectID="_1722682838" r:id="rId28"/>
          </w:object>
        </w:r>
      </w:ins>
    </w:p>
    <w:p w14:paraId="7BE27A03" w14:textId="3B422723" w:rsidR="005440C8" w:rsidRPr="001204E1" w:rsidRDefault="005440C8" w:rsidP="005440C8">
      <w:pPr>
        <w:pStyle w:val="TF"/>
        <w:rPr>
          <w:ins w:id="218" w:author="Ericsson. M.L.Mas" w:date="2022-06-07T11:30:00Z"/>
        </w:rPr>
      </w:pPr>
      <w:ins w:id="219" w:author="Ericsson. M.L.Mas" w:date="2022-06-07T11:30:00Z">
        <w:r w:rsidRPr="001204E1">
          <w:t>Figure 6.1.2.5.</w:t>
        </w:r>
      </w:ins>
      <w:ins w:id="220" w:author="Ericsson. M.L.Mas" w:date="2022-06-07T16:01:00Z">
        <w:r w:rsidR="00A7661C">
          <w:t>x</w:t>
        </w:r>
      </w:ins>
      <w:ins w:id="221" w:author="Ericsson. M.L.Mas" w:date="2022-06-07T11:30:00Z">
        <w:r w:rsidRPr="001204E1">
          <w:t xml:space="preserve">-1: Procedure of UPF selection by the NF with information of </w:t>
        </w:r>
      </w:ins>
      <w:ins w:id="222" w:author="Ericsson. M.L.Mas" w:date="2022-06-17T14:46:00Z">
        <w:r w:rsidR="00B47C66">
          <w:t>Group Identifier</w:t>
        </w:r>
      </w:ins>
    </w:p>
    <w:p w14:paraId="0D06972F" w14:textId="35622569" w:rsidR="007D02DE" w:rsidRPr="001204E1" w:rsidRDefault="007D02DE" w:rsidP="007D02DE">
      <w:pPr>
        <w:pStyle w:val="B1"/>
        <w:rPr>
          <w:ins w:id="223" w:author="Ericsson. M.L.Mas" w:date="2022-06-07T15:55:00Z"/>
          <w:lang w:eastAsia="zh-CN"/>
        </w:rPr>
      </w:pPr>
      <w:ins w:id="224" w:author="Ericsson. M.L.Mas" w:date="2022-06-07T15:55:00Z">
        <w:r w:rsidRPr="001204E1">
          <w:rPr>
            <w:lang w:eastAsia="zh-CN"/>
          </w:rPr>
          <w:lastRenderedPageBreak/>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225" w:author="Ericsson. M.L.Mas" w:date="2022-06-07T19:26:00Z">
        <w:r w:rsidR="008A3B58">
          <w:rPr>
            <w:lang w:eastAsia="zh-CN"/>
          </w:rPr>
          <w:t>an</w:t>
        </w:r>
        <w:r w:rsidR="00A665CB">
          <w:rPr>
            <w:lang w:eastAsia="zh-CN"/>
          </w:rPr>
          <w:t>d</w:t>
        </w:r>
      </w:ins>
      <w:ins w:id="226"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227" w:author="Ericsson. M.L.Mas" w:date="2022-06-07T19:27:00Z"/>
          <w:lang w:eastAsia="zh-CN"/>
        </w:rPr>
      </w:pPr>
      <w:ins w:id="228"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229" w:author="Ericsson. M.L.Mas" w:date="2022-06-07T19:27:00Z">
        <w:r w:rsidR="00EE7DD4">
          <w:rPr>
            <w:lang w:eastAsia="zh-CN"/>
          </w:rPr>
          <w:t>s</w:t>
        </w:r>
      </w:ins>
      <w:ins w:id="230"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231" w:author="Ericsson. M.L.Mas" w:date="2022-06-07T15:55:00Z"/>
          <w:lang w:eastAsia="zh-CN"/>
        </w:rPr>
        <w:pPrChange w:id="232" w:author="Ericsson. M.L.Mas" w:date="2022-06-07T19:28:00Z">
          <w:pPr>
            <w:pStyle w:val="B1"/>
          </w:pPr>
        </w:pPrChange>
      </w:pPr>
      <w:ins w:id="233" w:author="Ericsson. M.L.Mas" w:date="2022-06-07T19:27:00Z">
        <w:r w:rsidRPr="008467CE">
          <w:rPr>
            <w:lang w:eastAsia="zh-CN"/>
          </w:rPr>
          <w:t>NOTE</w:t>
        </w:r>
        <w:r>
          <w:rPr>
            <w:lang w:eastAsia="zh-CN"/>
          </w:rPr>
          <w:t xml:space="preserve"> 1: </w:t>
        </w:r>
        <w:r w:rsidRPr="008467CE">
          <w:rPr>
            <w:lang w:eastAsia="zh-CN"/>
          </w:rPr>
          <w:t>It is assumed that all members of a</w:t>
        </w:r>
      </w:ins>
      <w:ins w:id="234" w:author="Ericsson. M.L.Mas" w:date="2022-06-07T19:28:00Z">
        <w:r w:rsidR="00137A19">
          <w:rPr>
            <w:lang w:eastAsia="zh-CN"/>
          </w:rPr>
          <w:t xml:space="preserve"> </w:t>
        </w:r>
      </w:ins>
      <w:ins w:id="235" w:author="Ericsson. M.L.Mas" w:date="2022-06-07T19:27:00Z">
        <w:r w:rsidRPr="008467CE">
          <w:rPr>
            <w:lang w:eastAsia="zh-CN"/>
          </w:rPr>
          <w:t>Group ID belong to the same UDM</w:t>
        </w:r>
      </w:ins>
      <w:ins w:id="236" w:author="Ericsson. M.L.Mas" w:date="2022-06-07T19:31:00Z">
        <w:r w:rsidR="00D07FC7">
          <w:rPr>
            <w:lang w:eastAsia="zh-CN"/>
          </w:rPr>
          <w:t>.</w:t>
        </w:r>
      </w:ins>
    </w:p>
    <w:p w14:paraId="23B01F4A" w14:textId="6C787BB3" w:rsidR="007D02DE" w:rsidRDefault="007D02DE" w:rsidP="007D02DE">
      <w:pPr>
        <w:pStyle w:val="B1"/>
        <w:rPr>
          <w:ins w:id="237" w:author="Ericsson. M.L.Mas" w:date="2022-06-07T16:00:00Z"/>
          <w:lang w:eastAsia="zh-CN"/>
        </w:rPr>
      </w:pPr>
      <w:ins w:id="238" w:author="Ericsson. M.L.Mas" w:date="2022-06-07T15:55:00Z">
        <w:r w:rsidRPr="001204E1">
          <w:rPr>
            <w:lang w:eastAsia="zh-CN"/>
          </w:rPr>
          <w:t>3.</w:t>
        </w:r>
        <w:r w:rsidRPr="001204E1">
          <w:rPr>
            <w:lang w:eastAsia="zh-CN"/>
          </w:rPr>
          <w:tab/>
          <w:t xml:space="preserve">NWDAF </w:t>
        </w:r>
      </w:ins>
      <w:ins w:id="239" w:author="Ericsson. M.L.Mas" w:date="2022-06-07T16:00:00Z">
        <w:r w:rsidR="006511CA">
          <w:rPr>
            <w:lang w:eastAsia="zh-CN"/>
          </w:rPr>
          <w:t>request</w:t>
        </w:r>
      </w:ins>
      <w:ins w:id="240" w:author="Ericsson. M.L.Mas" w:date="2022-06-07T19:29:00Z">
        <w:r w:rsidR="00137A19">
          <w:rPr>
            <w:lang w:eastAsia="zh-CN"/>
          </w:rPr>
          <w:t>s</w:t>
        </w:r>
      </w:ins>
      <w:ins w:id="241" w:author="Ericsson. M.L.Mas" w:date="2022-06-07T16:00:00Z">
        <w:r w:rsidR="006511CA">
          <w:rPr>
            <w:lang w:eastAsia="zh-CN"/>
          </w:rPr>
          <w:t xml:space="preserve"> the</w:t>
        </w:r>
      </w:ins>
      <w:ins w:id="242" w:author="Ericsson. M.L.Mas" w:date="2022-06-07T15:55:00Z">
        <w:r>
          <w:rPr>
            <w:lang w:eastAsia="zh-CN"/>
          </w:rPr>
          <w:t xml:space="preserve"> list of SUPIs</w:t>
        </w:r>
      </w:ins>
      <w:ins w:id="243" w:author="Ericsson. M.L.Mas" w:date="2022-06-07T16:00:00Z">
        <w:r w:rsidR="00F46FB3">
          <w:rPr>
            <w:lang w:eastAsia="zh-CN"/>
          </w:rPr>
          <w:t xml:space="preserve"> that correspond to the Group ID</w:t>
        </w:r>
      </w:ins>
      <w:ins w:id="244" w:author="Ericsson. M.L.Mas" w:date="2022-06-07T19:30:00Z">
        <w:r w:rsidR="000A6D8D">
          <w:rPr>
            <w:lang w:eastAsia="zh-CN"/>
          </w:rPr>
          <w:t xml:space="preserve"> using </w:t>
        </w:r>
        <w:proofErr w:type="spellStart"/>
        <w:r w:rsidR="000A6D8D">
          <w:rPr>
            <w:lang w:eastAsia="zh-CN"/>
          </w:rPr>
          <w:t>Nudm_SDM_Get</w:t>
        </w:r>
      </w:ins>
      <w:proofErr w:type="spellEnd"/>
      <w:ins w:id="245" w:author="Ericsson. M.L.Mas" w:date="2022-06-20T15:27:00Z">
        <w:r w:rsidR="007606AE">
          <w:rPr>
            <w:lang w:eastAsia="zh-CN"/>
          </w:rPr>
          <w:t>.</w:t>
        </w:r>
      </w:ins>
    </w:p>
    <w:p w14:paraId="36C41BB8" w14:textId="2CF0319A" w:rsidR="00F46FB3" w:rsidRDefault="00F46FB3" w:rsidP="007D02DE">
      <w:pPr>
        <w:pStyle w:val="B1"/>
        <w:rPr>
          <w:ins w:id="246" w:author="Ericsson. M.L.Mas" w:date="2022-06-07T15:55:00Z"/>
          <w:lang w:eastAsia="zh-CN"/>
        </w:rPr>
      </w:pPr>
      <w:ins w:id="247" w:author="Ericsson. M.L.Mas" w:date="2022-06-07T16:00:00Z">
        <w:r>
          <w:rPr>
            <w:lang w:eastAsia="zh-CN"/>
          </w:rPr>
          <w:t xml:space="preserve">4.  </w:t>
        </w:r>
      </w:ins>
      <w:ins w:id="248" w:author="Ericsson. M.L.Mas" w:date="2022-06-07T16:01:00Z">
        <w:r>
          <w:rPr>
            <w:lang w:eastAsia="zh-CN"/>
          </w:rPr>
          <w:t>UDM returns the list o</w:t>
        </w:r>
      </w:ins>
      <w:ins w:id="249" w:author="Ericsson. M.L.Mas" w:date="2022-06-07T19:31:00Z">
        <w:r w:rsidR="00D07FC7">
          <w:rPr>
            <w:lang w:eastAsia="zh-CN"/>
          </w:rPr>
          <w:t>f</w:t>
        </w:r>
      </w:ins>
      <w:ins w:id="250" w:author="Ericsson. M.L.Mas" w:date="2022-06-07T16:01:00Z">
        <w:r>
          <w:rPr>
            <w:lang w:eastAsia="zh-CN"/>
          </w:rPr>
          <w:t xml:space="preserve"> SUPIs</w:t>
        </w:r>
      </w:ins>
    </w:p>
    <w:p w14:paraId="5B581B5E" w14:textId="5A890F12" w:rsidR="00EA43C1" w:rsidRDefault="006511CA">
      <w:pPr>
        <w:pStyle w:val="B1"/>
        <w:rPr>
          <w:ins w:id="251" w:author="Ericsson. M.L.Mas" w:date="2022-06-07T16:12:00Z"/>
          <w:lang w:eastAsia="zh-CN"/>
        </w:rPr>
        <w:pPrChange w:id="252" w:author="Ericsson. M.L.Mas" w:date="2022-06-07T16:13:00Z">
          <w:pPr/>
        </w:pPrChange>
      </w:pPr>
      <w:ins w:id="253" w:author="Ericsson. M.L.Mas" w:date="2022-06-07T16:00:00Z">
        <w:r>
          <w:rPr>
            <w:lang w:eastAsia="zh-CN"/>
          </w:rPr>
          <w:t xml:space="preserve">5.  </w:t>
        </w:r>
      </w:ins>
      <w:ins w:id="254" w:author="Ericsson. M.L.Mas" w:date="2022-06-07T19:31:00Z">
        <w:r w:rsidR="00D07FC7">
          <w:rPr>
            <w:lang w:eastAsia="zh-CN"/>
          </w:rPr>
          <w:t>For</w:t>
        </w:r>
      </w:ins>
      <w:ins w:id="255" w:author="Ericsson. M.L.Mas" w:date="2022-06-07T15:55:00Z">
        <w:r w:rsidR="00C721F2">
          <w:rPr>
            <w:lang w:eastAsia="zh-CN"/>
          </w:rPr>
          <w:t xml:space="preserve"> each SUPI</w:t>
        </w:r>
      </w:ins>
      <w:ins w:id="256" w:author="Ericsson. M.L.Mas" w:date="2022-06-07T19:31:00Z">
        <w:r w:rsidR="00D07FC7">
          <w:rPr>
            <w:lang w:eastAsia="zh-CN"/>
          </w:rPr>
          <w:t>, NWDA</w:t>
        </w:r>
        <w:r w:rsidR="00355E40">
          <w:rPr>
            <w:lang w:eastAsia="zh-CN"/>
          </w:rPr>
          <w:t xml:space="preserve">F </w:t>
        </w:r>
      </w:ins>
      <w:ins w:id="257" w:author="Ericsson. M.L.Mas" w:date="2022-06-07T19:32:00Z">
        <w:r w:rsidR="00355E40">
          <w:rPr>
            <w:lang w:eastAsia="zh-CN"/>
          </w:rPr>
          <w:t>triggers from step3 of</w:t>
        </w:r>
      </w:ins>
      <w:ins w:id="258"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59" w:author="Ericsson. M.L.Mas" w:date="2022-06-07T16:11:00Z">
        <w:r>
          <w:t xml:space="preserve">As an alternative, </w:t>
        </w:r>
      </w:ins>
      <w:ins w:id="260" w:author="Ericsson. M.L.Mas" w:date="2022-06-07T19:33:00Z">
        <w:r w:rsidR="00CB3A1D">
          <w:t>UPF(s) can be selected</w:t>
        </w:r>
      </w:ins>
      <w:ins w:id="261" w:author="Ericsson. M.L.Mas" w:date="2022-06-07T16:11:00Z">
        <w:r>
          <w:t xml:space="preserve"> </w:t>
        </w:r>
      </w:ins>
      <w:ins w:id="262" w:author="Ericsson. M.L.Mas" w:date="2022-06-08T12:24:00Z">
        <w:r w:rsidR="00445525">
          <w:t xml:space="preserve">as described in 6.1.2.5.3. </w:t>
        </w:r>
      </w:ins>
      <w:ins w:id="263" w:author="Ericsson. M.L.Mas" w:date="2022-06-08T12:23:00Z">
        <w:r w:rsidR="00445525">
          <w:t xml:space="preserve">with </w:t>
        </w:r>
      </w:ins>
      <w:ins w:id="264" w:author="Ericsson. M.L.Mas" w:date="2022-06-07T16:11:00Z">
        <w:r>
          <w:t>p</w:t>
        </w:r>
        <w:r w:rsidRPr="001204E1">
          <w:t>rocedure of UPF selection by the NF with information of S-NSSAI, DNN and/or DNAI</w:t>
        </w:r>
      </w:ins>
      <w:ins w:id="265" w:author="Ericsson. M.L.Mas" w:date="2022-06-20T15:28:00Z">
        <w:r w:rsidR="007606AE">
          <w:t>.</w:t>
        </w:r>
      </w:ins>
      <w:ins w:id="266" w:author="Ericsson. M.L.Mas" w:date="2022-06-07T16:12:00Z">
        <w:r>
          <w:t xml:space="preserve"> </w:t>
        </w:r>
      </w:ins>
      <w:ins w:id="267" w:author="Ericsson. M.L.Mas" w:date="2022-06-22T15:14:00Z">
        <w:r w:rsidR="00F8505A">
          <w:t>The</w:t>
        </w:r>
      </w:ins>
      <w:ins w:id="268" w:author="Ericsson. M.L.Mas" w:date="2022-06-07T16:10:00Z">
        <w:r w:rsidR="002D2F25">
          <w:rPr>
            <w:lang w:eastAsia="zh-CN"/>
          </w:rPr>
          <w:t xml:space="preserve"> Group ID </w:t>
        </w:r>
      </w:ins>
      <w:ins w:id="269" w:author="Ericsson. M.L.Mas" w:date="2022-06-22T15:14:00Z">
        <w:r w:rsidR="00F8505A">
          <w:rPr>
            <w:lang w:eastAsia="zh-CN"/>
          </w:rPr>
          <w:t>is</w:t>
        </w:r>
      </w:ins>
      <w:ins w:id="270" w:author="Ericsson. M.L.Mas" w:date="2022-06-07T19:33:00Z">
        <w:r w:rsidR="00CB3A1D">
          <w:rPr>
            <w:lang w:eastAsia="zh-CN"/>
          </w:rPr>
          <w:t xml:space="preserve"> included </w:t>
        </w:r>
      </w:ins>
      <w:ins w:id="271" w:author="Ericsson. M.L.Mas" w:date="2022-06-07T16:10:00Z">
        <w:r w:rsidR="002D2F25">
          <w:rPr>
            <w:lang w:eastAsia="zh-CN"/>
          </w:rPr>
          <w:t>as target in the subscription request</w:t>
        </w:r>
      </w:ins>
      <w:ins w:id="272" w:author="Ericsson. M.L.Mas" w:date="2022-06-07T16:13:00Z">
        <w:r w:rsidR="009A7F44">
          <w:rPr>
            <w:lang w:eastAsia="zh-CN"/>
          </w:rPr>
          <w:t xml:space="preserve"> </w:t>
        </w:r>
      </w:ins>
      <w:ins w:id="273" w:author="Ericsson. M.L.Mas" w:date="2022-06-22T15:14:00Z">
        <w:r w:rsidR="00177A48">
          <w:rPr>
            <w:lang w:eastAsia="zh-CN"/>
          </w:rPr>
          <w:t>t</w:t>
        </w:r>
      </w:ins>
      <w:ins w:id="274" w:author="Ericsson. M.L.Mas" w:date="2022-06-22T15:15:00Z">
        <w:r w:rsidR="00177A48">
          <w:rPr>
            <w:lang w:eastAsia="zh-CN"/>
          </w:rPr>
          <w:t>o the</w:t>
        </w:r>
      </w:ins>
      <w:ins w:id="275" w:author="Ericsson. M.L.Mas" w:date="2022-06-22T15:14:00Z">
        <w:r w:rsidR="00F8505A">
          <w:rPr>
            <w:lang w:eastAsia="zh-CN"/>
          </w:rPr>
          <w:t xml:space="preserve"> UPFs </w:t>
        </w:r>
      </w:ins>
      <w:ins w:id="276" w:author="Ericsson. M.L.Mas" w:date="2022-06-22T15:15:00Z">
        <w:r w:rsidR="00177A48">
          <w:rPr>
            <w:lang w:eastAsia="zh-CN"/>
          </w:rPr>
          <w:t xml:space="preserve">that </w:t>
        </w:r>
      </w:ins>
      <w:ins w:id="277" w:author="Ericsson. M.L.Mas" w:date="2022-06-22T15:14:00Z">
        <w:r w:rsidR="00F8505A">
          <w:rPr>
            <w:lang w:eastAsia="zh-CN"/>
          </w:rPr>
          <w:t xml:space="preserve">determine the specific </w:t>
        </w:r>
      </w:ins>
      <w:ins w:id="278" w:author="Ericsson. M.L.Mas" w:date="2022-06-22T15:15:00Z">
        <w:r w:rsidR="00C257A0">
          <w:rPr>
            <w:lang w:eastAsia="zh-CN"/>
          </w:rPr>
          <w:t xml:space="preserve">target </w:t>
        </w:r>
      </w:ins>
      <w:ins w:id="279" w:author="Ericsson. M.L.Mas" w:date="2022-06-22T15:14:00Z">
        <w:r w:rsidR="00F8505A">
          <w:rPr>
            <w:lang w:eastAsia="zh-CN"/>
          </w:rPr>
          <w:t>PDU Sessions, if any</w:t>
        </w:r>
      </w:ins>
      <w:ins w:id="280" w:author="Ericsson. M.L.Mas" w:date="2022-06-22T15:15:00Z">
        <w:r w:rsidR="00C257A0">
          <w:rPr>
            <w:lang w:eastAsia="zh-CN"/>
          </w:rPr>
          <w:t>,</w:t>
        </w:r>
        <w:r w:rsidR="00177A48">
          <w:rPr>
            <w:lang w:eastAsia="zh-CN"/>
          </w:rPr>
          <w:t xml:space="preserve"> in that UPF</w:t>
        </w:r>
      </w:ins>
      <w:ins w:id="281"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Heading3"/>
        <w:rPr>
          <w:lang w:eastAsia="ko-KR"/>
        </w:rPr>
      </w:pPr>
      <w:bookmarkStart w:id="282" w:name="_Toc100835663"/>
      <w:bookmarkStart w:id="283" w:name="_Toc101415494"/>
      <w:bookmarkStart w:id="284" w:name="_Toc104549592"/>
      <w:r w:rsidRPr="001204E1">
        <w:rPr>
          <w:lang w:eastAsia="ko-KR"/>
        </w:rPr>
        <w:t>6.1.3</w:t>
      </w:r>
      <w:r w:rsidRPr="001204E1">
        <w:rPr>
          <w:lang w:eastAsia="ko-KR"/>
        </w:rPr>
        <w:tab/>
        <w:t>Impacts on services, entities and interfaces</w:t>
      </w:r>
      <w:bookmarkEnd w:id="282"/>
      <w:bookmarkEnd w:id="283"/>
      <w:bookmarkEnd w:id="284"/>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285" w:author="Ericsson. M.L.Mas" w:date="2022-06-08T12:15:00Z">
        <w:r w:rsidRPr="001204E1" w:rsidDel="000B4DD5">
          <w:rPr>
            <w:iCs/>
          </w:rPr>
          <w:delText>UPF ID</w:delText>
        </w:r>
      </w:del>
      <w:ins w:id="286" w:author="Ericsson. M.L.Mas" w:date="2022-06-08T12:15:00Z">
        <w:r w:rsidR="000B4DD5">
          <w:rPr>
            <w:iCs/>
          </w:rPr>
          <w:t>information of UPF(s)</w:t>
        </w:r>
      </w:ins>
      <w:r w:rsidRPr="001204E1">
        <w:rPr>
          <w:iCs/>
        </w:rPr>
        <w:t xml:space="preserve"> that matches a PDU session</w:t>
      </w:r>
      <w:ins w:id="287" w:author="Ericsson. M.L.Mas" w:date="2022-06-08T12:15:00Z">
        <w:r w:rsidR="00B81D05">
          <w:rPr>
            <w:iCs/>
          </w:rPr>
          <w:t xml:space="preserve"> and </w:t>
        </w:r>
      </w:ins>
      <w:r w:rsidR="000B643B">
        <w:rPr>
          <w:iCs/>
        </w:rPr>
        <w:t xml:space="preserve">notify </w:t>
      </w:r>
      <w:ins w:id="288"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89" w:author="Ericsson. M.L.Mas" w:date="2022-06-08T12:50:00Z"/>
        </w:rPr>
      </w:pPr>
      <w:ins w:id="290"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291"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92" w:author="Ericsson. M.L.Mas" w:date="2022-06-08T12:51:00Z">
        <w:r w:rsidR="00365CB7">
          <w:t xml:space="preserve">Update the </w:t>
        </w:r>
        <w:proofErr w:type="spellStart"/>
        <w:r w:rsidR="005A3CDA">
          <w:t>Npcf_EventExposure</w:t>
        </w:r>
        <w:proofErr w:type="spellEnd"/>
        <w:r w:rsidR="005A3CDA">
          <w:t xml:space="preserve"> ser</w:t>
        </w:r>
      </w:ins>
      <w:ins w:id="293" w:author="Ericsson. M.L.Mas" w:date="2022-06-08T12:52:00Z">
        <w:r w:rsidR="001C32BA">
          <w:t xml:space="preserve">vice for PCF to </w:t>
        </w:r>
      </w:ins>
      <w:del w:id="294" w:author="Ericsson. M.L.Mas" w:date="2022-06-08T12:52:00Z">
        <w:r w:rsidRPr="001204E1" w:rsidDel="001C32BA">
          <w:delText>S</w:delText>
        </w:r>
      </w:del>
      <w:ins w:id="295"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MH3" w:date="2022-08-22T14:01:00Z" w:initials="MH@///">
    <w:p w14:paraId="06274CF9" w14:textId="77777777" w:rsidR="005A23A7" w:rsidRDefault="005A23A7" w:rsidP="00950DB0">
      <w:r>
        <w:rPr>
          <w:rStyle w:val="CommentReference"/>
        </w:rPr>
        <w:annotationRef/>
      </w:r>
      <w:r>
        <w:rPr>
          <w:rFonts w:eastAsia="SimSun"/>
          <w:color w:val="auto"/>
          <w:lang w:eastAsia="en-US"/>
        </w:rPr>
        <w:t>Don't understand what this text means.</w:t>
      </w:r>
    </w:p>
    <w:p w14:paraId="2D25B78B" w14:textId="77777777" w:rsidR="005A23A7" w:rsidRDefault="005A23A7" w:rsidP="00950DB0"/>
  </w:comment>
  <w:comment w:id="177" w:author="Ericsson-MH3" w:date="2022-08-22T14:05:00Z" w:initials="MH@///">
    <w:p w14:paraId="73EC73BD" w14:textId="77777777" w:rsidR="005A23A7" w:rsidRDefault="005A23A7" w:rsidP="00AF2926">
      <w:r>
        <w:rPr>
          <w:rStyle w:val="CommentReference"/>
        </w:rPr>
        <w:annotationRef/>
      </w:r>
      <w:r>
        <w:rPr>
          <w:rFonts w:eastAsia="SimSun"/>
          <w:color w:val="auto"/>
          <w:lang w:eastAsia="en-US"/>
        </w:rPr>
        <w:t xml:space="preserve">Don't understand which subscription are referred to. The subscription for UP path change is to SMF. </w:t>
      </w:r>
      <w:r>
        <w:rPr>
          <w:rFonts w:eastAsia="SimSun"/>
          <w:color w:val="auto"/>
          <w:highlight w:val="yellow"/>
          <w:lang w:eastAsia="en-US"/>
        </w:rPr>
        <w:t>Nsmf</w:t>
      </w:r>
      <w:r>
        <w:rPr>
          <w:rFonts w:eastAsia="SimSun"/>
          <w:color w:val="auto"/>
          <w:lang w:eastAsia="en-US"/>
        </w:rPr>
        <w:t>_...</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25B78B" w15:done="0"/>
  <w15:commentEx w15:paraId="73EC73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CE" w16cex:dateUtc="2022-08-22T12:01:00Z"/>
  <w16cex:commentExtensible w16cex:durableId="26AE0B98" w16cex:dateUtc="2022-08-22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25B78B" w16cid:durableId="26AE0ACE"/>
  <w16cid:commentId w16cid:paraId="73EC73BD" w16cid:durableId="26AE0B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866E" w14:textId="77777777" w:rsidR="00FB72AD" w:rsidRDefault="00FB72AD">
      <w:pPr>
        <w:spacing w:after="0"/>
      </w:pPr>
      <w:r>
        <w:separator/>
      </w:r>
    </w:p>
  </w:endnote>
  <w:endnote w:type="continuationSeparator" w:id="0">
    <w:p w14:paraId="7B89D5E8" w14:textId="77777777" w:rsidR="00FB72AD" w:rsidRDefault="00FB72AD">
      <w:pPr>
        <w:spacing w:after="0"/>
      </w:pPr>
      <w:r>
        <w:continuationSeparator/>
      </w:r>
    </w:p>
  </w:endnote>
  <w:endnote w:type="continuationNotice" w:id="1">
    <w:p w14:paraId="3DFCA3F3" w14:textId="77777777" w:rsidR="00FB72AD" w:rsidRDefault="00FB7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681E" w14:textId="77777777" w:rsidR="00FB72AD" w:rsidRDefault="00FB72AD">
      <w:pPr>
        <w:spacing w:after="0"/>
      </w:pPr>
      <w:r>
        <w:separator/>
      </w:r>
    </w:p>
  </w:footnote>
  <w:footnote w:type="continuationSeparator" w:id="0">
    <w:p w14:paraId="7CF47156" w14:textId="77777777" w:rsidR="00FB72AD" w:rsidRDefault="00FB72AD">
      <w:pPr>
        <w:spacing w:after="0"/>
      </w:pPr>
      <w:r>
        <w:continuationSeparator/>
      </w:r>
    </w:p>
  </w:footnote>
  <w:footnote w:type="continuationNotice" w:id="1">
    <w:p w14:paraId="29F380CE" w14:textId="77777777" w:rsidR="00FB72AD" w:rsidRDefault="00FB7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52584817">
    <w:abstractNumId w:val="17"/>
  </w:num>
  <w:num w:numId="2" w16cid:durableId="711538697">
    <w:abstractNumId w:val="41"/>
  </w:num>
  <w:num w:numId="3" w16cid:durableId="894121376">
    <w:abstractNumId w:val="46"/>
  </w:num>
  <w:num w:numId="4" w16cid:durableId="892235459">
    <w:abstractNumId w:val="6"/>
  </w:num>
  <w:num w:numId="5" w16cid:durableId="704647026">
    <w:abstractNumId w:val="38"/>
  </w:num>
  <w:num w:numId="6" w16cid:durableId="594096889">
    <w:abstractNumId w:val="20"/>
  </w:num>
  <w:num w:numId="7" w16cid:durableId="680663891">
    <w:abstractNumId w:val="45"/>
  </w:num>
  <w:num w:numId="8" w16cid:durableId="945893618">
    <w:abstractNumId w:val="9"/>
  </w:num>
  <w:num w:numId="9" w16cid:durableId="750081799">
    <w:abstractNumId w:val="27"/>
  </w:num>
  <w:num w:numId="10" w16cid:durableId="384180050">
    <w:abstractNumId w:val="35"/>
  </w:num>
  <w:num w:numId="11" w16cid:durableId="720204334">
    <w:abstractNumId w:val="29"/>
  </w:num>
  <w:num w:numId="12" w16cid:durableId="1806198584">
    <w:abstractNumId w:val="32"/>
  </w:num>
  <w:num w:numId="13" w16cid:durableId="595141800">
    <w:abstractNumId w:val="40"/>
  </w:num>
  <w:num w:numId="14" w16cid:durableId="331641117">
    <w:abstractNumId w:val="13"/>
  </w:num>
  <w:num w:numId="15" w16cid:durableId="1100877392">
    <w:abstractNumId w:val="31"/>
  </w:num>
  <w:num w:numId="16" w16cid:durableId="778182218">
    <w:abstractNumId w:val="5"/>
  </w:num>
  <w:num w:numId="17" w16cid:durableId="1706826408">
    <w:abstractNumId w:val="14"/>
  </w:num>
  <w:num w:numId="18" w16cid:durableId="1714887403">
    <w:abstractNumId w:val="34"/>
  </w:num>
  <w:num w:numId="19" w16cid:durableId="359937632">
    <w:abstractNumId w:val="28"/>
  </w:num>
  <w:num w:numId="20" w16cid:durableId="289673968">
    <w:abstractNumId w:val="2"/>
  </w:num>
  <w:num w:numId="21" w16cid:durableId="1952279979">
    <w:abstractNumId w:val="42"/>
  </w:num>
  <w:num w:numId="22" w16cid:durableId="1647780960">
    <w:abstractNumId w:val="8"/>
  </w:num>
  <w:num w:numId="23" w16cid:durableId="1094014488">
    <w:abstractNumId w:val="23"/>
  </w:num>
  <w:num w:numId="24" w16cid:durableId="1312753727">
    <w:abstractNumId w:val="1"/>
  </w:num>
  <w:num w:numId="25" w16cid:durableId="1552768559">
    <w:abstractNumId w:val="25"/>
  </w:num>
  <w:num w:numId="26" w16cid:durableId="1142502744">
    <w:abstractNumId w:val="36"/>
  </w:num>
  <w:num w:numId="27" w16cid:durableId="1383556155">
    <w:abstractNumId w:val="19"/>
  </w:num>
  <w:num w:numId="28" w16cid:durableId="1949657694">
    <w:abstractNumId w:val="30"/>
  </w:num>
  <w:num w:numId="29" w16cid:durableId="482043153">
    <w:abstractNumId w:val="22"/>
  </w:num>
  <w:num w:numId="30" w16cid:durableId="807283891">
    <w:abstractNumId w:val="15"/>
  </w:num>
  <w:num w:numId="31" w16cid:durableId="566185721">
    <w:abstractNumId w:val="39"/>
  </w:num>
  <w:num w:numId="32" w16cid:durableId="398360105">
    <w:abstractNumId w:val="24"/>
  </w:num>
  <w:num w:numId="33" w16cid:durableId="120199051">
    <w:abstractNumId w:val="11"/>
  </w:num>
  <w:num w:numId="34" w16cid:durableId="1014842620">
    <w:abstractNumId w:val="47"/>
  </w:num>
  <w:num w:numId="35" w16cid:durableId="1122966352">
    <w:abstractNumId w:val="18"/>
  </w:num>
  <w:num w:numId="36" w16cid:durableId="2032948214">
    <w:abstractNumId w:val="3"/>
  </w:num>
  <w:num w:numId="37" w16cid:durableId="492336346">
    <w:abstractNumId w:val="37"/>
  </w:num>
  <w:num w:numId="38" w16cid:durableId="995451401">
    <w:abstractNumId w:val="33"/>
  </w:num>
  <w:num w:numId="39" w16cid:durableId="1996450355">
    <w:abstractNumId w:val="7"/>
  </w:num>
  <w:num w:numId="40" w16cid:durableId="1402606502">
    <w:abstractNumId w:val="16"/>
  </w:num>
  <w:num w:numId="41" w16cid:durableId="1142038043">
    <w:abstractNumId w:val="16"/>
  </w:num>
  <w:num w:numId="42" w16cid:durableId="1401103111">
    <w:abstractNumId w:val="44"/>
  </w:num>
  <w:num w:numId="43" w16cid:durableId="2039353083">
    <w:abstractNumId w:val="21"/>
  </w:num>
  <w:num w:numId="44" w16cid:durableId="782530075">
    <w:abstractNumId w:val="26"/>
  </w:num>
  <w:num w:numId="45" w16cid:durableId="1211847839">
    <w:abstractNumId w:val="43"/>
  </w:num>
  <w:num w:numId="46" w16cid:durableId="2121023316">
    <w:abstractNumId w:val="10"/>
  </w:num>
  <w:num w:numId="47" w16cid:durableId="1388070833">
    <w:abstractNumId w:val="12"/>
  </w:num>
  <w:num w:numId="48" w16cid:durableId="11579156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Ericsson-MH3">
    <w15:presenceInfo w15:providerId="None" w15:userId="Ericsson-MH3"/>
  </w15:person>
  <w15:person w15:author="Ericsson. M.L.Mas">
    <w15:presenceInfo w15:providerId="None" w15:userId="Ericsson. M.L.Mas"/>
  </w15:person>
  <w15:person w15:author="Ericsson_0808">
    <w15:presenceInfo w15:providerId="None" w15:userId="Ericsson_0808"/>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3A7"/>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6DB"/>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E9E"/>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3B8"/>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6A4"/>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382"/>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AE6"/>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16ED"/>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848"/>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2AD"/>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__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4.vsdx"/><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__6.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__3.vsdx"/><Relationship Id="rId27" Type="http://schemas.openxmlformats.org/officeDocument/2006/relationships/image" Target="media/image7.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9EFE9-6BDC-4428-91C7-1BE93E3DF5CA}">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1880</Words>
  <Characters>10716</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Ericsson-MH3</cp:lastModifiedBy>
  <cp:revision>3</cp:revision>
  <dcterms:created xsi:type="dcterms:W3CDTF">2022-08-22T12:01:00Z</dcterms:created>
  <dcterms:modified xsi:type="dcterms:W3CDTF">2022-08-22T12:06:00Z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(3)3LEvnyuVai7GeYuIgicz3P6GX+AEADFqAuqsL6aZIeEHfl/3Q0CEQ+yKS+PDcQ/21UChogtc
1+n70hV82N8IM7K/kF/1NqTKgL90YRsEIDQDXDl0BO389xz1oZfgR77dF1ZAwM0yEQsJRLlI
OhRm51qFWa9RB8z3+w3KG4CqmVNdVAlMZesw+p12IuUQGZ7ODpoIgO3bBFJ9g0uvglT33uzB
Zycw5liA2FqrlioAsU</vt:lpwstr>
  </property>
  <property fmtid="{D5CDD505-2E9C-101B-9397-08002B2CF9AE}" pid="8" name="_2015_ms_pID_7253431">
    <vt:lpwstr>2nf+BKoOs5wTDeoitPihx9/N/eGDSz+3rnkwfseQA7rWkT6q5zYOYZ
RC0vcUyLmUiR5vd/6Tx1IZxcufp+TbGSpdvLw2iuDXruH/04Kk/taf273/0bmucAF813qcYg
Q+47+AcHWLv2KDkhYRhtWmPer2cVFkgSjo7LHkUmgEHR0TxD/UAqbbpyrMqKQDup2yryi//q
C95UNiKWmWUYX45vJ37qkMu+WdDGBuqrWFyh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1661047596</vt:lpwstr>
  </property>
  <property fmtid="{D5CDD505-2E9C-101B-9397-08002B2CF9AE}" pid="13" name="_2015_ms_pID_7253432">
    <vt:lpwstr>Sg==</vt:lpwstr>
  </property>
</Properties>
</file>