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23492DF5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</w:t>
      </w:r>
      <w:r w:rsidR="0014734A">
        <w:rPr>
          <w:rFonts w:ascii="Arial" w:hAnsi="Arial" w:cs="Arial"/>
          <w:b/>
          <w:bCs/>
          <w:sz w:val="24"/>
          <w:szCs w:val="24"/>
        </w:rPr>
        <w:t>2</w:t>
      </w:r>
      <w:r w:rsidRPr="00241E9A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66381D" w:rsidRPr="0066381D">
        <w:rPr>
          <w:rFonts w:ascii="Arial" w:hAnsi="Arial" w:cs="Arial"/>
          <w:b/>
          <w:bCs/>
          <w:sz w:val="24"/>
          <w:szCs w:val="24"/>
        </w:rPr>
        <w:t>S2-2205866</w:t>
      </w:r>
    </w:p>
    <w:p w14:paraId="72AEB1C2" w14:textId="2AC91F7D" w:rsidR="00B76ACC" w:rsidRPr="00F76B76" w:rsidRDefault="00497DC3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301B0">
        <w:rPr>
          <w:rFonts w:ascii="Arial" w:eastAsia="Arial Unicode MS" w:hAnsi="Arial" w:cs="Arial"/>
          <w:b/>
          <w:bCs/>
          <w:sz w:val="24"/>
        </w:rPr>
        <w:t>E-meeting, 2022</w:t>
      </w:r>
      <w:r w:rsidRPr="004301B0">
        <w:rPr>
          <w:rFonts w:ascii="Cambria Math" w:eastAsia="Arial Unicode MS" w:hAnsi="Cambria Math" w:cs="Cambria Math"/>
          <w:b/>
          <w:bCs/>
          <w:sz w:val="24"/>
        </w:rPr>
        <w:t>‑</w:t>
      </w:r>
      <w:r w:rsidRPr="004301B0">
        <w:rPr>
          <w:rFonts w:ascii="Arial" w:eastAsia="Arial Unicode MS" w:hAnsi="Arial" w:cs="Arial"/>
          <w:b/>
          <w:bCs/>
          <w:sz w:val="24"/>
        </w:rPr>
        <w:t>0</w:t>
      </w:r>
      <w:r w:rsidR="00BA4A30" w:rsidRPr="004301B0">
        <w:rPr>
          <w:rFonts w:ascii="Arial" w:eastAsia="Arial Unicode MS" w:hAnsi="Arial" w:cs="Arial"/>
          <w:b/>
          <w:bCs/>
          <w:sz w:val="24"/>
        </w:rPr>
        <w:t>8-</w:t>
      </w:r>
      <w:r w:rsidR="004301B0" w:rsidRPr="004301B0">
        <w:rPr>
          <w:rFonts w:ascii="Arial" w:eastAsia="Arial Unicode MS" w:hAnsi="Arial" w:cs="Arial"/>
          <w:b/>
          <w:bCs/>
          <w:sz w:val="24"/>
        </w:rPr>
        <w:t>17</w:t>
      </w:r>
      <w:r w:rsidRPr="004301B0">
        <w:rPr>
          <w:rFonts w:ascii="Arial" w:eastAsia="Arial Unicode MS" w:hAnsi="Arial" w:cs="Arial"/>
          <w:b/>
          <w:bCs/>
          <w:sz w:val="24"/>
        </w:rPr>
        <w:t xml:space="preserve"> -- 2022</w:t>
      </w:r>
      <w:r w:rsidRPr="004301B0">
        <w:rPr>
          <w:rFonts w:ascii="Cambria Math" w:eastAsia="Arial Unicode MS" w:hAnsi="Cambria Math" w:cs="Cambria Math"/>
          <w:b/>
          <w:bCs/>
          <w:sz w:val="24"/>
        </w:rPr>
        <w:t>‑</w:t>
      </w:r>
      <w:r w:rsidRPr="004301B0">
        <w:rPr>
          <w:rFonts w:ascii="Arial" w:eastAsia="Arial Unicode MS" w:hAnsi="Arial" w:cs="Arial"/>
          <w:b/>
          <w:bCs/>
          <w:sz w:val="24"/>
        </w:rPr>
        <w:t>0</w:t>
      </w:r>
      <w:r w:rsidR="00BA4A30" w:rsidRPr="004301B0">
        <w:rPr>
          <w:rFonts w:ascii="Arial" w:eastAsia="Arial Unicode MS" w:hAnsi="Arial" w:cs="Arial"/>
          <w:b/>
          <w:bCs/>
          <w:sz w:val="24"/>
        </w:rPr>
        <w:t>8-</w:t>
      </w:r>
      <w:r w:rsidR="004301B0" w:rsidRPr="004301B0">
        <w:rPr>
          <w:rFonts w:ascii="Arial" w:eastAsia="Arial Unicode MS" w:hAnsi="Arial" w:cs="Arial"/>
          <w:b/>
          <w:bCs/>
          <w:sz w:val="24"/>
        </w:rPr>
        <w:t>26</w:t>
      </w:r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3087982C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 w:rsidR="005C6F1E">
        <w:rPr>
          <w:rFonts w:ascii="Arial" w:hAnsi="Arial" w:cs="Arial"/>
          <w:b/>
        </w:rPr>
        <w:t xml:space="preserve"> </w:t>
      </w:r>
    </w:p>
    <w:p w14:paraId="1F4C611F" w14:textId="387C21D8" w:rsidR="009E26B2" w:rsidRDefault="00B76ACC" w:rsidP="00B76ACC">
      <w:pPr>
        <w:ind w:left="2127" w:hanging="2127"/>
        <w:rPr>
          <w:lang w:val="en-US" w:eastAsia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2AAB" w:rsidRPr="009E26B2">
        <w:rPr>
          <w:rFonts w:ascii="Arial" w:hAnsi="Arial" w:cs="Arial"/>
          <w:b/>
        </w:rPr>
        <w:t>KI #</w:t>
      </w:r>
      <w:r w:rsidR="00DF1DC6">
        <w:rPr>
          <w:rFonts w:ascii="Arial" w:hAnsi="Arial" w:cs="Arial"/>
          <w:b/>
        </w:rPr>
        <w:t>1</w:t>
      </w:r>
      <w:r w:rsidR="00EE2AAB" w:rsidRPr="009E26B2">
        <w:rPr>
          <w:rFonts w:ascii="Arial" w:hAnsi="Arial" w:cs="Arial"/>
          <w:b/>
        </w:rPr>
        <w:t xml:space="preserve">, </w:t>
      </w:r>
      <w:r w:rsidR="00082A4D">
        <w:rPr>
          <w:rFonts w:ascii="Arial" w:hAnsi="Arial" w:cs="Arial"/>
          <w:b/>
        </w:rPr>
        <w:t>Solution evaluation and conclusions</w:t>
      </w:r>
    </w:p>
    <w:p w14:paraId="2E2A09F6" w14:textId="473A3692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14:paraId="59A9E94F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UPEAS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78022ED0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082A4D">
        <w:rPr>
          <w:rFonts w:ascii="Arial" w:hAnsi="Arial" w:cs="Arial"/>
          <w:i/>
        </w:rPr>
        <w:t>evaluates the Solutions for KI#1 and provides conclusions</w:t>
      </w:r>
      <w:r w:rsidR="0067215D">
        <w:rPr>
          <w:rFonts w:ascii="Arial" w:hAnsi="Arial" w:cs="Arial"/>
          <w:i/>
        </w:rPr>
        <w:t xml:space="preserve"> for KI#</w:t>
      </w:r>
      <w:r w:rsidR="00400626">
        <w:rPr>
          <w:rFonts w:ascii="Arial" w:hAnsi="Arial" w:cs="Arial"/>
          <w:i/>
        </w:rPr>
        <w:t>1</w:t>
      </w:r>
      <w:r w:rsidR="0067215D">
        <w:rPr>
          <w:rFonts w:ascii="Arial" w:hAnsi="Arial" w:cs="Arial"/>
          <w:i/>
        </w:rPr>
        <w:t xml:space="preserve"> including what to promote into normative</w:t>
      </w:r>
    </w:p>
    <w:p w14:paraId="1A47BE46" w14:textId="77777777" w:rsidR="00AC59D8" w:rsidRDefault="00AC59D8" w:rsidP="00AC59D8">
      <w:pPr>
        <w:pStyle w:val="1"/>
      </w:pPr>
      <w:r>
        <w:t>1</w:t>
      </w:r>
      <w:r>
        <w:tab/>
        <w:t>Introduction</w:t>
      </w:r>
    </w:p>
    <w:p w14:paraId="5C77BA3D" w14:textId="19CDFDF0" w:rsidR="004E591F" w:rsidRDefault="00E44E01" w:rsidP="00D03227">
      <w:pPr>
        <w:pStyle w:val="B1"/>
        <w:ind w:left="0" w:firstLine="0"/>
        <w:rPr>
          <w:lang w:eastAsia="zh-CN"/>
        </w:rPr>
      </w:pPr>
      <w:r w:rsidRPr="00FF0895">
        <w:rPr>
          <w:lang w:eastAsia="zh-CN"/>
        </w:rPr>
        <w:t xml:space="preserve">This paper evaluates the Solutions for KI#1 </w:t>
      </w:r>
      <w:r w:rsidR="0076352A">
        <w:rPr>
          <w:lang w:eastAsia="zh-CN"/>
        </w:rPr>
        <w:t xml:space="preserve">and </w:t>
      </w:r>
      <w:r w:rsidR="00F3428C">
        <w:rPr>
          <w:lang w:eastAsia="zh-CN"/>
        </w:rPr>
        <w:t xml:space="preserve">provides conclusions </w:t>
      </w:r>
      <w:r w:rsidR="00D7656A">
        <w:rPr>
          <w:lang w:eastAsia="zh-CN"/>
        </w:rPr>
        <w:t>for what to promote for no</w:t>
      </w:r>
      <w:r w:rsidR="00B6661F">
        <w:rPr>
          <w:lang w:eastAsia="zh-CN"/>
        </w:rPr>
        <w:t>r</w:t>
      </w:r>
      <w:r w:rsidR="00D7656A">
        <w:rPr>
          <w:lang w:eastAsia="zh-CN"/>
        </w:rPr>
        <w:t>mative</w:t>
      </w:r>
      <w:r w:rsidR="004E591F">
        <w:rPr>
          <w:lang w:eastAsia="zh-CN"/>
        </w:rPr>
        <w:t xml:space="preserve">. There are two solutions </w:t>
      </w:r>
      <w:r w:rsidR="00D03227">
        <w:rPr>
          <w:lang w:eastAsia="zh-CN"/>
        </w:rPr>
        <w:t>m</w:t>
      </w:r>
      <w:r w:rsidR="00962178" w:rsidRPr="00D03227">
        <w:rPr>
          <w:lang w:eastAsia="zh-CN"/>
        </w:rPr>
        <w:t>apped</w:t>
      </w:r>
      <w:r w:rsidR="003A3D33">
        <w:rPr>
          <w:lang w:eastAsia="zh-CN"/>
        </w:rPr>
        <w:t xml:space="preserve"> in the TR</w:t>
      </w:r>
      <w:r w:rsidR="00962178" w:rsidRPr="00D03227">
        <w:rPr>
          <w:lang w:eastAsia="zh-CN"/>
        </w:rPr>
        <w:t xml:space="preserve"> to KI#1 </w:t>
      </w:r>
      <w:r w:rsidR="004E591F">
        <w:rPr>
          <w:lang w:eastAsia="zh-CN"/>
        </w:rPr>
        <w:t xml:space="preserve">that </w:t>
      </w:r>
      <w:r w:rsidR="00D03227">
        <w:rPr>
          <w:lang w:eastAsia="zh-CN"/>
        </w:rPr>
        <w:t xml:space="preserve">have been </w:t>
      </w:r>
      <w:r w:rsidR="00471799">
        <w:rPr>
          <w:lang w:eastAsia="zh-CN"/>
        </w:rPr>
        <w:t>evaluated</w:t>
      </w:r>
      <w:r w:rsidR="004E591F">
        <w:rPr>
          <w:lang w:eastAsia="zh-CN"/>
        </w:rPr>
        <w:t>, solution #1 and solution #</w:t>
      </w:r>
      <w:ins w:id="2" w:author="CMCC-Yan1" w:date="2022-08-17T17:48:00Z">
        <w:r w:rsidR="00BB6294">
          <w:rPr>
            <w:lang w:eastAsia="zh-CN"/>
          </w:rPr>
          <w:t>1</w:t>
        </w:r>
      </w:ins>
      <w:r w:rsidR="004E591F">
        <w:rPr>
          <w:lang w:eastAsia="zh-CN"/>
        </w:rPr>
        <w:t xml:space="preserve">2. </w:t>
      </w:r>
      <w:proofErr w:type="spellStart"/>
      <w:r w:rsidR="004E591F">
        <w:rPr>
          <w:lang w:eastAsia="zh-CN"/>
        </w:rPr>
        <w:t>pCR</w:t>
      </w:r>
      <w:proofErr w:type="spellEnd"/>
      <w:r w:rsidR="004E591F">
        <w:rPr>
          <w:lang w:eastAsia="zh-CN"/>
        </w:rPr>
        <w:t xml:space="preserve"> S2-</w:t>
      </w:r>
      <w:del w:id="3" w:author="CMCC-Yan1" w:date="2022-08-17T17:48:00Z">
        <w:r w:rsidR="004E591F" w:rsidDel="00BB6294">
          <w:rPr>
            <w:lang w:eastAsia="zh-CN"/>
          </w:rPr>
          <w:delText xml:space="preserve">dfhgshjfh </w:delText>
        </w:r>
      </w:del>
      <w:ins w:id="4" w:author="CMCC-Yan1" w:date="2022-08-17T17:48:00Z">
        <w:r w:rsidR="00BB6294">
          <w:rPr>
            <w:lang w:eastAsia="zh-CN"/>
          </w:rPr>
          <w:t>220</w:t>
        </w:r>
      </w:ins>
      <w:ins w:id="5" w:author="CMCC-Yan1" w:date="2022-08-17T17:49:00Z">
        <w:r w:rsidR="00BB6294">
          <w:rPr>
            <w:lang w:eastAsia="zh-CN"/>
          </w:rPr>
          <w:t>5867</w:t>
        </w:r>
      </w:ins>
      <w:ins w:id="6" w:author="CMCC-Yan1" w:date="2022-08-17T17:48:00Z">
        <w:r w:rsidR="00BB6294">
          <w:rPr>
            <w:lang w:eastAsia="zh-CN"/>
          </w:rPr>
          <w:t xml:space="preserve"> </w:t>
        </w:r>
      </w:ins>
      <w:r w:rsidR="004E591F">
        <w:rPr>
          <w:lang w:eastAsia="zh-CN"/>
        </w:rPr>
        <w:t>that proposes updates to Solution #1 has also been considered.</w:t>
      </w:r>
    </w:p>
    <w:p w14:paraId="7AB0F68D" w14:textId="2D2C37CD" w:rsidR="00377C00" w:rsidRDefault="004E591F" w:rsidP="00D0322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="002C1B2A">
        <w:rPr>
          <w:lang w:eastAsia="zh-CN"/>
        </w:rPr>
        <w:t>aspects to study as part of KI#1 are the following:</w:t>
      </w:r>
    </w:p>
    <w:p w14:paraId="2670ECE5" w14:textId="4EF104C0" w:rsidR="002C1B2A" w:rsidRDefault="002C1B2A" w:rsidP="002C1B2A">
      <w:pPr>
        <w:pStyle w:val="B1"/>
        <w:rPr>
          <w:color w:val="auto"/>
          <w:lang w:eastAsia="en-GB"/>
        </w:rPr>
      </w:pPr>
      <w:r>
        <w:t>-</w:t>
      </w:r>
      <w:r>
        <w:tab/>
        <w:t>A) How to support UPF event exposure service(s) registration/deregistration on NRF, and what parameters to be registered in the NF profile of UPF.</w:t>
      </w:r>
    </w:p>
    <w:p w14:paraId="553CD6C5" w14:textId="4C2432C9" w:rsidR="002C1B2A" w:rsidRDefault="002C1B2A" w:rsidP="002C1B2A">
      <w:pPr>
        <w:pStyle w:val="B1"/>
      </w:pPr>
      <w:r>
        <w:t>-</w:t>
      </w:r>
      <w:r>
        <w:tab/>
        <w:t>B) How to support UPF service discovery via the NRF, and what parameters that can be used for discovery.</w:t>
      </w:r>
    </w:p>
    <w:p w14:paraId="14658107" w14:textId="71CEB95B" w:rsidR="002C1B2A" w:rsidRDefault="002C1B2A" w:rsidP="002C1B2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C) How to support UPF selection for a UPF event exposure service request targeting a specific UE or a specific PDU session.</w:t>
      </w:r>
    </w:p>
    <w:p w14:paraId="49DACA26" w14:textId="77777777" w:rsidR="002C1B2A" w:rsidRDefault="002C1B2A" w:rsidP="00D03227">
      <w:pPr>
        <w:pStyle w:val="B1"/>
        <w:ind w:left="0" w:firstLine="0"/>
        <w:rPr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5805"/>
      </w:tblGrid>
      <w:tr w:rsidR="00377C00" w14:paraId="0B80E078" w14:textId="77777777" w:rsidTr="002C1B2A">
        <w:tc>
          <w:tcPr>
            <w:tcW w:w="1271" w:type="dxa"/>
            <w:tcBorders>
              <w:bottom w:val="single" w:sz="4" w:space="0" w:color="auto"/>
            </w:tcBorders>
          </w:tcPr>
          <w:p w14:paraId="7539B5D8" w14:textId="5B4DEC98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Solution</w:t>
            </w:r>
            <w:r w:rsidR="00FB206E">
              <w:rPr>
                <w:lang w:eastAsia="zh-CN"/>
              </w:rPr>
              <w:t xml:space="preserve"> #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2020898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63108310" w14:textId="5E6693B1" w:rsidR="00377C00" w:rsidRDefault="00FB206E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Evaluation</w:t>
            </w:r>
          </w:p>
        </w:tc>
      </w:tr>
      <w:tr w:rsidR="00377C00" w14:paraId="0F8EF361" w14:textId="77777777" w:rsidTr="002C1B2A">
        <w:tc>
          <w:tcPr>
            <w:tcW w:w="1271" w:type="dxa"/>
            <w:tcBorders>
              <w:bottom w:val="single" w:sz="4" w:space="0" w:color="auto"/>
            </w:tcBorders>
          </w:tcPr>
          <w:p w14:paraId="6A302565" w14:textId="2AD36A43" w:rsidR="00377C00" w:rsidRDefault="007F1E60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#1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41790AC" w14:textId="08CAB451" w:rsidR="00377C00" w:rsidRDefault="00AF2666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6.1.2.1-6.1.2</w:t>
            </w:r>
            <w:r w:rsidR="005941C9">
              <w:rPr>
                <w:lang w:eastAsia="zh-CN"/>
              </w:rPr>
              <w:t>.</w:t>
            </w:r>
            <w:r w:rsidR="00941D84">
              <w:rPr>
                <w:lang w:eastAsia="zh-CN"/>
              </w:rPr>
              <w:t xml:space="preserve">4 </w:t>
            </w:r>
            <w:r>
              <w:rPr>
                <w:lang w:eastAsia="zh-CN"/>
              </w:rPr>
              <w:t xml:space="preserve">UPF Event Exposure service </w:t>
            </w:r>
            <w:r w:rsidR="00941D84">
              <w:rPr>
                <w:lang w:eastAsia="zh-CN"/>
              </w:rPr>
              <w:t>(De)</w:t>
            </w:r>
            <w:del w:id="7" w:author="CMCC-Yan1" w:date="2022-08-17T17:50:00Z">
              <w:r w:rsidR="00941D84" w:rsidDel="00BB6294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Registr</w:t>
            </w:r>
            <w:r w:rsidR="00941D84">
              <w:rPr>
                <w:lang w:eastAsia="zh-CN"/>
              </w:rPr>
              <w:t>ation, Update &amp; Discovery</w:t>
            </w: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01A99E23" w14:textId="1D39E2F3" w:rsidR="00FB206E" w:rsidRPr="001204E1" w:rsidRDefault="00FB206E" w:rsidP="00FB206E">
            <w:pPr>
              <w:pStyle w:val="B1"/>
              <w:ind w:left="0" w:firstLine="0"/>
            </w:pPr>
            <w:r>
              <w:rPr>
                <w:lang w:eastAsia="zh-CN"/>
              </w:rPr>
              <w:t>It solves</w:t>
            </w:r>
            <w:r w:rsidR="002C1B2A">
              <w:rPr>
                <w:lang w:eastAsia="zh-CN"/>
              </w:rPr>
              <w:t xml:space="preserve"> A) and B)</w:t>
            </w:r>
          </w:p>
          <w:p w14:paraId="58DEECA7" w14:textId="08B6945A" w:rsidR="00BA1D3F" w:rsidRDefault="002C1B2A" w:rsidP="003D2CE4">
            <w:pPr>
              <w:pStyle w:val="B1"/>
              <w:ind w:left="0" w:firstLine="0"/>
              <w:rPr>
                <w:lang w:eastAsia="ko-KR"/>
              </w:rPr>
            </w:pPr>
            <w:r>
              <w:t>For that, i</w:t>
            </w:r>
            <w:r w:rsidR="00D12CC9">
              <w:t>t is u</w:t>
            </w:r>
            <w:r w:rsidR="001D2BBE">
              <w:t xml:space="preserve">sing </w:t>
            </w:r>
            <w:proofErr w:type="spellStart"/>
            <w:r w:rsidR="001D2BBE" w:rsidRPr="001204E1">
              <w:t>Nnrf_NFManagement_NFRegister</w:t>
            </w:r>
            <w:proofErr w:type="spellEnd"/>
            <w:r w:rsidR="003D2CE4">
              <w:t xml:space="preserve"> </w:t>
            </w:r>
            <w:r w:rsidR="00DF560D">
              <w:t xml:space="preserve">and </w:t>
            </w:r>
            <w:proofErr w:type="spellStart"/>
            <w:r w:rsidR="00DF560D" w:rsidRPr="001204E1">
              <w:rPr>
                <w:lang w:eastAsia="ko-KR"/>
              </w:rPr>
              <w:t>Nnrf_NFDiscovery</w:t>
            </w:r>
            <w:proofErr w:type="spellEnd"/>
            <w:r w:rsidR="00DF560D">
              <w:rPr>
                <w:lang w:eastAsia="ko-KR"/>
              </w:rPr>
              <w:t xml:space="preserve"> services</w:t>
            </w:r>
            <w:r w:rsidR="00E14CC9">
              <w:rPr>
                <w:lang w:eastAsia="ko-KR"/>
              </w:rPr>
              <w:t xml:space="preserve">. </w:t>
            </w:r>
          </w:p>
          <w:p w14:paraId="2715EF6D" w14:textId="48422E45" w:rsidR="003D2CE4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ko-KR"/>
              </w:rPr>
              <w:t xml:space="preserve">It impacts the </w:t>
            </w:r>
            <w:r w:rsidR="00D7388A">
              <w:rPr>
                <w:lang w:eastAsia="ko-KR"/>
              </w:rPr>
              <w:t>UPF Profile</w:t>
            </w:r>
            <w:r>
              <w:rPr>
                <w:lang w:eastAsia="ko-KR"/>
              </w:rPr>
              <w:t>, that</w:t>
            </w:r>
            <w:r w:rsidR="00E14CC9">
              <w:rPr>
                <w:lang w:eastAsia="ko-KR"/>
              </w:rPr>
              <w:t xml:space="preserve"> is enhanced</w:t>
            </w:r>
            <w:r w:rsidR="00D7388A">
              <w:rPr>
                <w:lang w:eastAsia="ko-KR"/>
              </w:rPr>
              <w:t xml:space="preserve"> to include </w:t>
            </w:r>
            <w:r w:rsidR="00D7388A" w:rsidRPr="001204E1">
              <w:rPr>
                <w:lang w:eastAsia="ko-KR"/>
              </w:rPr>
              <w:t>UPF service name</w:t>
            </w:r>
            <w:r w:rsidR="00D7388A">
              <w:rPr>
                <w:lang w:eastAsia="ko-KR"/>
              </w:rPr>
              <w:t xml:space="preserve"> and</w:t>
            </w:r>
            <w:r w:rsidR="00D7388A" w:rsidRPr="001204E1">
              <w:rPr>
                <w:lang w:eastAsia="ko-KR"/>
              </w:rPr>
              <w:t xml:space="preserve"> Event ID(s)</w:t>
            </w:r>
            <w:r w:rsidR="00E058F0">
              <w:rPr>
                <w:lang w:eastAsia="ko-KR"/>
              </w:rPr>
              <w:t>, which can then also be input for Discovery</w:t>
            </w:r>
            <w:r w:rsidR="00E14CC9">
              <w:rPr>
                <w:lang w:eastAsia="ko-KR"/>
              </w:rPr>
              <w:t>.</w:t>
            </w:r>
            <w:r w:rsidR="00D7388A" w:rsidRPr="001204E1">
              <w:rPr>
                <w:lang w:eastAsia="ko-KR"/>
              </w:rPr>
              <w:t xml:space="preserve"> </w:t>
            </w:r>
            <w:r w:rsidR="00DF560D">
              <w:rPr>
                <w:lang w:eastAsia="ko-KR"/>
              </w:rPr>
              <w:t xml:space="preserve"> </w:t>
            </w:r>
          </w:p>
        </w:tc>
      </w:tr>
      <w:tr w:rsidR="00377C00" w14:paraId="2FC742F8" w14:textId="77777777" w:rsidTr="002C1B2A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A1B8E5A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E3102CB" w14:textId="164846B8" w:rsidR="0081674D" w:rsidRDefault="005941C9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 UPF Selection for </w:t>
            </w:r>
            <w:r w:rsidR="0081674D">
              <w:rPr>
                <w:lang w:eastAsia="zh-CN"/>
              </w:rPr>
              <w:t>a UPF Event Expos</w:t>
            </w:r>
            <w:r w:rsidR="00C06F3B">
              <w:rPr>
                <w:lang w:eastAsia="zh-CN"/>
              </w:rPr>
              <w:t>u</w:t>
            </w:r>
            <w:r w:rsidR="0081674D">
              <w:rPr>
                <w:lang w:eastAsia="zh-CN"/>
              </w:rPr>
              <w:t>re Service request</w:t>
            </w:r>
            <w:r w:rsidR="00263A5C">
              <w:rPr>
                <w:lang w:eastAsia="zh-CN"/>
              </w:rPr>
              <w:t xml:space="preserve"> by NF</w:t>
            </w:r>
            <w:r w:rsidR="0081674D">
              <w:rPr>
                <w:lang w:eastAsia="zh-CN"/>
              </w:rPr>
              <w:t>: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</w:tcPr>
          <w:p w14:paraId="0944CF09" w14:textId="76497F5E" w:rsidR="003D2CE4" w:rsidRDefault="002C1B2A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Different scenarios are addressed, and different solutions are proposed:</w:t>
            </w:r>
          </w:p>
        </w:tc>
      </w:tr>
      <w:tr w:rsidR="00377C00" w14:paraId="29095F80" w14:textId="77777777" w:rsidTr="002C1B2A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FF0AC2B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  <w:p w14:paraId="75A026C0" w14:textId="77777777" w:rsidR="0066296E" w:rsidRPr="0066296E" w:rsidRDefault="0066296E" w:rsidP="0066296E">
            <w:pPr>
              <w:rPr>
                <w:lang w:eastAsia="zh-CN"/>
              </w:rPr>
            </w:pPr>
          </w:p>
          <w:p w14:paraId="1D7BE88F" w14:textId="77777777" w:rsidR="0066296E" w:rsidRDefault="0066296E" w:rsidP="0066296E">
            <w:pPr>
              <w:rPr>
                <w:lang w:eastAsia="zh-CN"/>
              </w:rPr>
            </w:pPr>
          </w:p>
          <w:p w14:paraId="0A60EE80" w14:textId="1BFB947B" w:rsidR="0066296E" w:rsidRPr="0066296E" w:rsidRDefault="0066296E" w:rsidP="0066296E">
            <w:pPr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3AA6623" w14:textId="47FEACA6" w:rsidR="00377C00" w:rsidRDefault="00C520B4" w:rsidP="005C1279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ko-KR"/>
              </w:rPr>
              <w:t>6.1.2.5.1 targeting PDU session or UE with information of IP address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</w:tcPr>
          <w:p w14:paraId="07490EAF" w14:textId="547049A2" w:rsidR="00BA1D3F" w:rsidRDefault="00EE1A91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6.1.2.5.1-1 solves C) </w:t>
            </w:r>
            <w:r w:rsidR="002C1B2A">
              <w:rPr>
                <w:lang w:eastAsia="zh-CN"/>
              </w:rPr>
              <w:t xml:space="preserve">using </w:t>
            </w:r>
            <w:r w:rsidR="00EC6BFD" w:rsidRPr="00EC6BFD">
              <w:rPr>
                <w:lang w:eastAsia="zh-CN"/>
              </w:rPr>
              <w:t xml:space="preserve">BSF </w:t>
            </w:r>
            <w:r w:rsidR="0087583E">
              <w:rPr>
                <w:lang w:eastAsia="zh-CN"/>
              </w:rPr>
              <w:t>to discover</w:t>
            </w:r>
            <w:r w:rsidR="00EC6BFD" w:rsidRPr="00EC6BFD">
              <w:rPr>
                <w:lang w:eastAsia="zh-CN"/>
              </w:rPr>
              <w:t xml:space="preserve"> PCF, </w:t>
            </w:r>
            <w:r w:rsidR="0087583E">
              <w:rPr>
                <w:lang w:eastAsia="zh-CN"/>
              </w:rPr>
              <w:t xml:space="preserve">and </w:t>
            </w:r>
            <w:r w:rsidR="00EC6BFD" w:rsidRPr="00EC6BFD">
              <w:rPr>
                <w:lang w:eastAsia="zh-CN"/>
              </w:rPr>
              <w:t xml:space="preserve">PCF </w:t>
            </w:r>
            <w:r w:rsidR="0087583E">
              <w:rPr>
                <w:lang w:eastAsia="zh-CN"/>
              </w:rPr>
              <w:t>to discover</w:t>
            </w:r>
            <w:r w:rsidR="00EC6BFD" w:rsidRPr="00EC6BFD">
              <w:rPr>
                <w:lang w:eastAsia="zh-CN"/>
              </w:rPr>
              <w:t xml:space="preserve"> </w:t>
            </w:r>
            <w:r w:rsidR="0087583E">
              <w:rPr>
                <w:lang w:eastAsia="zh-CN"/>
              </w:rPr>
              <w:t xml:space="preserve">the </w:t>
            </w:r>
            <w:r w:rsidR="00EC6BFD" w:rsidRPr="00EC6BFD">
              <w:rPr>
                <w:lang w:eastAsia="zh-CN"/>
              </w:rPr>
              <w:t xml:space="preserve">SMF </w:t>
            </w:r>
            <w:r w:rsidR="0087583E">
              <w:rPr>
                <w:lang w:eastAsia="zh-CN"/>
              </w:rPr>
              <w:t xml:space="preserve">ID. </w:t>
            </w:r>
            <w:r w:rsidR="00EC6BFD" w:rsidRPr="00EC6BFD">
              <w:rPr>
                <w:lang w:eastAsia="zh-CN"/>
              </w:rPr>
              <w:t>SMF provides the</w:t>
            </w:r>
            <w:r w:rsidR="005460A2">
              <w:rPr>
                <w:lang w:eastAsia="zh-CN"/>
              </w:rPr>
              <w:t>n the</w:t>
            </w:r>
            <w:r w:rsidR="00EC6BFD" w:rsidRPr="00EC6BFD">
              <w:rPr>
                <w:lang w:eastAsia="zh-CN"/>
              </w:rPr>
              <w:t xml:space="preserve"> UPF information </w:t>
            </w:r>
            <w:r w:rsidR="005460A2">
              <w:rPr>
                <w:lang w:eastAsia="zh-CN"/>
              </w:rPr>
              <w:t>(common part with 6.1.2.5.2)</w:t>
            </w:r>
            <w:r w:rsidR="00BA1D3F">
              <w:rPr>
                <w:lang w:eastAsia="zh-CN"/>
              </w:rPr>
              <w:t xml:space="preserve">. </w:t>
            </w:r>
          </w:p>
          <w:p w14:paraId="33313B0D" w14:textId="075C6A63" w:rsidR="00377C00" w:rsidRDefault="00BA1D3F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C1B2A">
              <w:rPr>
                <w:lang w:eastAsia="zh-CN"/>
              </w:rPr>
              <w:t>t i</w:t>
            </w:r>
            <w:r>
              <w:rPr>
                <w:lang w:eastAsia="zh-CN"/>
              </w:rPr>
              <w:t xml:space="preserve">mpacts </w:t>
            </w:r>
            <w:proofErr w:type="spellStart"/>
            <w:r w:rsidR="0012487F">
              <w:t>Npcf_SMPolicyControl</w:t>
            </w:r>
            <w:proofErr w:type="spellEnd"/>
            <w:r w:rsidR="0012487F"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 w:rsidR="002B1EC0">
              <w:t>Npcf_EventExposure</w:t>
            </w:r>
            <w:proofErr w:type="spellEnd"/>
            <w:r w:rsidR="002B1EC0">
              <w:t xml:space="preserve"> services to carry the SMF ID.</w:t>
            </w:r>
          </w:p>
          <w:p w14:paraId="1AA5838D" w14:textId="1E36AA93" w:rsidR="002C1B2A" w:rsidRDefault="00765CE2" w:rsidP="002B1EC0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6.1.2.5.1-2</w:t>
            </w:r>
            <w:r w:rsidR="001A74E1">
              <w:rPr>
                <w:lang w:eastAsia="zh-CN"/>
              </w:rPr>
              <w:t xml:space="preserve">. </w:t>
            </w:r>
            <w:r w:rsidR="00EE1A91">
              <w:rPr>
                <w:lang w:eastAsia="zh-CN"/>
              </w:rPr>
              <w:t>solves C)</w:t>
            </w:r>
            <w:r w:rsidR="002C1B2A">
              <w:rPr>
                <w:lang w:eastAsia="zh-CN"/>
              </w:rPr>
              <w:t xml:space="preserve"> using </w:t>
            </w:r>
            <w:proofErr w:type="spellStart"/>
            <w:r w:rsidR="001A74E1" w:rsidRPr="001204E1">
              <w:rPr>
                <w:lang w:eastAsia="zh-CN"/>
              </w:rPr>
              <w:t>Nnrf_NFDiscovery_Request</w:t>
            </w:r>
            <w:proofErr w:type="spellEnd"/>
            <w:r w:rsidR="001A74E1" w:rsidRPr="001204E1">
              <w:rPr>
                <w:lang w:eastAsia="zh-CN"/>
              </w:rPr>
              <w:t xml:space="preserve"> service operation to find the appropriate UPF </w:t>
            </w:r>
            <w:r w:rsidR="00ED51B4">
              <w:rPr>
                <w:lang w:eastAsia="zh-CN"/>
              </w:rPr>
              <w:t>with input</w:t>
            </w:r>
            <w:r w:rsidR="001A74E1" w:rsidRPr="001204E1">
              <w:rPr>
                <w:lang w:eastAsia="zh-CN"/>
              </w:rPr>
              <w:t xml:space="preserve"> NF type (</w:t>
            </w:r>
            <w:proofErr w:type="gramStart"/>
            <w:r w:rsidR="001A74E1" w:rsidRPr="001204E1">
              <w:rPr>
                <w:lang w:eastAsia="zh-CN"/>
              </w:rPr>
              <w:t>i.e.</w:t>
            </w:r>
            <w:proofErr w:type="gramEnd"/>
            <w:r w:rsidR="001A74E1" w:rsidRPr="001204E1">
              <w:rPr>
                <w:lang w:eastAsia="zh-CN"/>
              </w:rPr>
              <w:t xml:space="preserve"> UPF) and UE IP address and if needed IP domain</w:t>
            </w:r>
            <w:r w:rsidR="002C1B2A">
              <w:rPr>
                <w:lang w:eastAsia="zh-CN"/>
              </w:rPr>
              <w:t>.</w:t>
            </w:r>
          </w:p>
          <w:p w14:paraId="4F6AEF1B" w14:textId="26CC516C" w:rsidR="00765CE2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have already been considered as part of 6.1.2.1-6.1.2.4</w:t>
            </w:r>
            <w:r w:rsidR="001A74E1" w:rsidRPr="001204E1">
              <w:rPr>
                <w:lang w:eastAsia="zh-CN"/>
              </w:rPr>
              <w:t>.</w:t>
            </w:r>
          </w:p>
          <w:p w14:paraId="5C3C0890" w14:textId="77FEB854" w:rsidR="002C1B2A" w:rsidRDefault="00EC268E" w:rsidP="002C1B2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6.1.2.5.1-x (</w:t>
            </w: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</w:t>
            </w:r>
            <w:r w:rsidR="008307E0">
              <w:rPr>
                <w:lang w:eastAsia="zh-CN"/>
              </w:rPr>
              <w:t xml:space="preserve">to Sol#1 </w:t>
            </w:r>
            <w:r w:rsidR="00633918" w:rsidRPr="00633918">
              <w:rPr>
                <w:lang w:eastAsia="zh-CN"/>
              </w:rPr>
              <w:t>S2-2205867</w:t>
            </w:r>
            <w:r>
              <w:rPr>
                <w:lang w:eastAsia="zh-CN"/>
              </w:rPr>
              <w:t>)</w:t>
            </w:r>
            <w:r w:rsidR="002C1B2A">
              <w:rPr>
                <w:lang w:eastAsia="zh-CN"/>
              </w:rPr>
              <w:t xml:space="preserve"> </w:t>
            </w:r>
            <w:r w:rsidR="00EE1A91">
              <w:rPr>
                <w:lang w:eastAsia="zh-CN"/>
              </w:rPr>
              <w:t xml:space="preserve">solves C) </w:t>
            </w:r>
            <w:r>
              <w:rPr>
                <w:lang w:eastAsia="zh-CN"/>
              </w:rPr>
              <w:t xml:space="preserve">using </w:t>
            </w:r>
            <w:r w:rsidR="00EC6BFD" w:rsidRPr="00EC6BFD">
              <w:rPr>
                <w:lang w:eastAsia="zh-CN"/>
              </w:rPr>
              <w:t xml:space="preserve">BSF </w:t>
            </w:r>
            <w:r>
              <w:rPr>
                <w:lang w:eastAsia="zh-CN"/>
              </w:rPr>
              <w:t>to translate the IP address (and domain) into a SUPI</w:t>
            </w:r>
            <w:r w:rsidR="002C1B2A">
              <w:rPr>
                <w:lang w:eastAsia="zh-CN"/>
              </w:rPr>
              <w:t xml:space="preserve"> and then</w:t>
            </w:r>
            <w:r>
              <w:rPr>
                <w:lang w:eastAsia="zh-CN"/>
              </w:rPr>
              <w:t xml:space="preserve"> </w:t>
            </w:r>
            <w:r w:rsidR="002C1B2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t applies then 6.1.2.5.2 for each SUPI </w:t>
            </w:r>
          </w:p>
          <w:p w14:paraId="7B1D2B0C" w14:textId="3A617EDC" w:rsidR="00EC268E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EC268E">
              <w:rPr>
                <w:lang w:eastAsia="zh-CN"/>
              </w:rPr>
              <w:t xml:space="preserve">mpacts </w:t>
            </w:r>
            <w:r>
              <w:rPr>
                <w:lang w:eastAsia="zh-CN"/>
              </w:rPr>
              <w:t xml:space="preserve">are common with </w:t>
            </w:r>
            <w:r w:rsidR="00EC268E">
              <w:rPr>
                <w:lang w:eastAsia="zh-CN"/>
              </w:rPr>
              <w:t>6.1.2.5.2.</w:t>
            </w:r>
          </w:p>
        </w:tc>
      </w:tr>
      <w:tr w:rsidR="00377C00" w14:paraId="4A366A77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76E3E41D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FB33642" w14:textId="1F030292" w:rsidR="00377C00" w:rsidRDefault="002809C6" w:rsidP="00724317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6.1.2.5.2 </w:t>
            </w:r>
            <w:r>
              <w:rPr>
                <w:lang w:eastAsia="ko-KR"/>
              </w:rPr>
              <w:t>targeting PDU session or UE with information of SUPI, S-NSSAI and DNN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75111CDD" w14:textId="000CE53E" w:rsidR="002809C6" w:rsidRDefault="00EE1A91" w:rsidP="002809C6">
            <w:pPr>
              <w:pStyle w:val="B1"/>
              <w:pBdr>
                <w:top w:val="single" w:sz="4" w:space="1" w:color="auto"/>
              </w:pBdr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6.1.2.5.2 solves C) </w:t>
            </w:r>
            <w:r w:rsidR="002809C6">
              <w:rPr>
                <w:lang w:eastAsia="zh-CN"/>
              </w:rPr>
              <w:t xml:space="preserve">using available mechanisms to find the SMF ID, and then </w:t>
            </w:r>
            <w:proofErr w:type="spellStart"/>
            <w:r w:rsidR="002809C6" w:rsidRPr="001204E1">
              <w:rPr>
                <w:lang w:eastAsia="zh-CN"/>
              </w:rPr>
              <w:t>Nsmf_EventExposure</w:t>
            </w:r>
            <w:proofErr w:type="spellEnd"/>
            <w:r w:rsidR="002809C6">
              <w:rPr>
                <w:lang w:eastAsia="zh-CN"/>
              </w:rPr>
              <w:t xml:space="preserve"> service to obtain the UPF Information. </w:t>
            </w:r>
            <w:r w:rsidR="00F212F7">
              <w:rPr>
                <w:lang w:eastAsia="zh-CN"/>
              </w:rPr>
              <w:t>(</w:t>
            </w:r>
            <w:proofErr w:type="spellStart"/>
            <w:r w:rsidR="008A1BDB">
              <w:rPr>
                <w:lang w:eastAsia="zh-CN"/>
              </w:rPr>
              <w:t>pCR</w:t>
            </w:r>
            <w:proofErr w:type="spellEnd"/>
            <w:r w:rsidR="008A1BDB">
              <w:rPr>
                <w:lang w:eastAsia="zh-CN"/>
              </w:rPr>
              <w:t xml:space="preserve"> to Sol#1 </w:t>
            </w:r>
            <w:r w:rsidR="00633918" w:rsidRPr="00633918">
              <w:rPr>
                <w:lang w:eastAsia="zh-CN"/>
              </w:rPr>
              <w:t>S2-2205867</w:t>
            </w:r>
            <w:r w:rsidR="008A1BDB">
              <w:rPr>
                <w:lang w:eastAsia="zh-CN"/>
              </w:rPr>
              <w:t xml:space="preserve"> solves the ENs</w:t>
            </w:r>
            <w:r w:rsidR="00F212F7">
              <w:rPr>
                <w:lang w:eastAsia="zh-CN"/>
              </w:rPr>
              <w:t>)</w:t>
            </w:r>
            <w:r w:rsidR="008A1BDB">
              <w:rPr>
                <w:lang w:eastAsia="zh-CN"/>
              </w:rPr>
              <w:t>.</w:t>
            </w:r>
          </w:p>
          <w:p w14:paraId="39353B73" w14:textId="743DC921" w:rsidR="00377C00" w:rsidRDefault="002809C6" w:rsidP="002C1B2A">
            <w:pPr>
              <w:pStyle w:val="B1"/>
              <w:pBdr>
                <w:top w:val="single" w:sz="4" w:space="1" w:color="auto"/>
              </w:pBdr>
              <w:ind w:left="1298" w:firstLine="0"/>
              <w:rPr>
                <w:lang w:eastAsia="zh-CN"/>
              </w:rPr>
            </w:pPr>
            <w:proofErr w:type="spellStart"/>
            <w:r w:rsidRPr="001204E1">
              <w:rPr>
                <w:lang w:eastAsia="zh-CN"/>
              </w:rPr>
              <w:t>Nsmf_EventExposure</w:t>
            </w:r>
            <w:proofErr w:type="spellEnd"/>
            <w:r>
              <w:rPr>
                <w:lang w:eastAsia="zh-CN"/>
              </w:rPr>
              <w:t xml:space="preserve"> may need to be enhanced to provide </w:t>
            </w:r>
            <w:r w:rsidR="00EE1A91">
              <w:rPr>
                <w:lang w:eastAsia="zh-CN"/>
              </w:rPr>
              <w:t>consumer NF</w:t>
            </w:r>
            <w:r>
              <w:rPr>
                <w:lang w:eastAsia="zh-CN"/>
              </w:rPr>
              <w:t xml:space="preserve"> with information it needs to decide the Data Collection for the UC.</w:t>
            </w:r>
          </w:p>
        </w:tc>
      </w:tr>
      <w:tr w:rsidR="002809C6" w14:paraId="77BF0B47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1B116C22" w14:textId="77777777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66E05CF" w14:textId="0708B7F9" w:rsidR="002809C6" w:rsidRDefault="002809C6" w:rsidP="002809C6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6.1.2.5.3 </w:t>
            </w:r>
            <w:r>
              <w:rPr>
                <w:lang w:eastAsia="ko-KR"/>
              </w:rPr>
              <w:t>with information of S-NSSAI, DNN and/or DNAI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45E1852E" w14:textId="6AB75ED1" w:rsidR="002809C6" w:rsidRDefault="00EE1A91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6.1.2.5.3</w:t>
            </w:r>
            <w:r w:rsidR="002809C6">
              <w:rPr>
                <w:lang w:eastAsia="zh-CN"/>
              </w:rPr>
              <w:t xml:space="preserve"> </w:t>
            </w:r>
            <w:r w:rsidR="002C1B2A">
              <w:rPr>
                <w:lang w:eastAsia="zh-CN"/>
              </w:rPr>
              <w:t xml:space="preserve">solves </w:t>
            </w:r>
            <w:r w:rsidR="00EF04C3">
              <w:rPr>
                <w:lang w:eastAsia="zh-CN"/>
              </w:rPr>
              <w:t>B</w:t>
            </w:r>
            <w:r w:rsidR="002C1B2A">
              <w:rPr>
                <w:lang w:eastAsia="zh-CN"/>
              </w:rPr>
              <w:t xml:space="preserve">) and for that it </w:t>
            </w:r>
            <w:r w:rsidR="002809C6">
              <w:rPr>
                <w:lang w:eastAsia="zh-CN"/>
              </w:rPr>
              <w:t xml:space="preserve">is using </w:t>
            </w:r>
            <w:proofErr w:type="spellStart"/>
            <w:r w:rsidR="002809C6" w:rsidRPr="001204E1">
              <w:rPr>
                <w:lang w:eastAsia="ko-KR"/>
              </w:rPr>
              <w:t>Nnrf_NFDiscovery</w:t>
            </w:r>
            <w:proofErr w:type="spellEnd"/>
            <w:r w:rsidR="002809C6">
              <w:rPr>
                <w:lang w:eastAsia="ko-KR"/>
              </w:rPr>
              <w:t xml:space="preserve"> and procedures in </w:t>
            </w:r>
            <w:r w:rsidR="002809C6">
              <w:rPr>
                <w:lang w:eastAsia="zh-CN"/>
              </w:rPr>
              <w:t xml:space="preserve">6.1.2.1-6.1.2.4. </w:t>
            </w:r>
          </w:p>
        </w:tc>
      </w:tr>
      <w:tr w:rsidR="002809C6" w14:paraId="2607D4F4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09E85EE0" w14:textId="171583CF" w:rsidR="002809C6" w:rsidRDefault="008307E0" w:rsidP="002809C6">
            <w:pPr>
              <w:pStyle w:val="B1"/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to Sol#1 </w:t>
            </w:r>
            <w:r w:rsidR="00633918" w:rsidRPr="00633918">
              <w:rPr>
                <w:lang w:eastAsia="zh-CN"/>
              </w:rPr>
              <w:t>S2-2205867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28C5DE4" w14:textId="7518C0BB" w:rsidR="002809C6" w:rsidRDefault="002809C6" w:rsidP="002809C6">
            <w:pPr>
              <w:pStyle w:val="B1"/>
              <w:ind w:left="1298" w:firstLine="0"/>
            </w:pPr>
            <w:r>
              <w:t>6.1.2.5.x with information of Group Identifier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3EB37314" w14:textId="6B284056" w:rsidR="00DE35C8" w:rsidRDefault="00EE1A91" w:rsidP="00DE35C8">
            <w:pPr>
              <w:pStyle w:val="B1"/>
              <w:ind w:left="0" w:firstLine="0"/>
              <w:rPr>
                <w:lang w:eastAsia="zh-CN"/>
              </w:rPr>
            </w:pPr>
            <w:r>
              <w:t>6.1.2.5.x</w:t>
            </w:r>
            <w:r w:rsidR="00DE35C8">
              <w:rPr>
                <w:lang w:eastAsia="zh-CN"/>
              </w:rPr>
              <w:t xml:space="preserve"> solves</w:t>
            </w:r>
            <w:r w:rsidR="002C1B2A">
              <w:rPr>
                <w:lang w:eastAsia="zh-CN"/>
              </w:rPr>
              <w:t xml:space="preserve"> C), for the case the request is targeting specific UEs or specific PDU sessions identified by a Group Id.</w:t>
            </w:r>
          </w:p>
          <w:p w14:paraId="111D2C28" w14:textId="3B9CD4B9" w:rsidR="002809C6" w:rsidRDefault="002C1B2A" w:rsidP="00DE35C8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that, i</w:t>
            </w:r>
            <w:r w:rsidR="002809C6">
              <w:rPr>
                <w:lang w:eastAsia="zh-CN"/>
              </w:rPr>
              <w:t xml:space="preserve">t is using </w:t>
            </w:r>
            <w:proofErr w:type="spellStart"/>
            <w:r w:rsidR="002809C6">
              <w:rPr>
                <w:lang w:eastAsia="zh-CN"/>
              </w:rPr>
              <w:t>Nudm_SDM_Get</w:t>
            </w:r>
            <w:proofErr w:type="spellEnd"/>
            <w:r w:rsidR="002809C6">
              <w:rPr>
                <w:lang w:eastAsia="zh-CN"/>
              </w:rPr>
              <w:t xml:space="preserve"> service to translate the Group Identifier into a list of SUPIs. It applies then 6.1.2.5.2 for each SUPI</w:t>
            </w:r>
            <w:r>
              <w:rPr>
                <w:lang w:eastAsia="zh-CN"/>
              </w:rPr>
              <w:t>.</w:t>
            </w:r>
          </w:p>
          <w:p w14:paraId="0A99A177" w14:textId="42D4070E" w:rsidR="002C1B2A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are common with 6.1.2.5.2.</w:t>
            </w:r>
          </w:p>
          <w:p w14:paraId="4DFAB53D" w14:textId="73C8CED0" w:rsidR="002809C6" w:rsidRDefault="002809C6" w:rsidP="002C1B2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Or as an alternative, </w:t>
            </w:r>
            <w:proofErr w:type="gramStart"/>
            <w:r>
              <w:rPr>
                <w:lang w:eastAsia="zh-CN"/>
              </w:rPr>
              <w:t>It</w:t>
            </w:r>
            <w:proofErr w:type="gramEnd"/>
            <w:r>
              <w:rPr>
                <w:lang w:eastAsia="zh-CN"/>
              </w:rPr>
              <w:t xml:space="preserve"> is using 6.1.2.5.3 to discover UPFs that may have sessions for users </w:t>
            </w:r>
            <w:r w:rsidR="00EF04C3">
              <w:rPr>
                <w:lang w:eastAsia="zh-CN"/>
              </w:rPr>
              <w:t>belonging to the</w:t>
            </w:r>
            <w:r>
              <w:rPr>
                <w:lang w:eastAsia="zh-CN"/>
              </w:rPr>
              <w:t xml:space="preserve"> Group</w:t>
            </w:r>
          </w:p>
        </w:tc>
      </w:tr>
      <w:tr w:rsidR="002809C6" w14:paraId="4FAC89E9" w14:textId="77777777" w:rsidTr="002C1B2A">
        <w:tc>
          <w:tcPr>
            <w:tcW w:w="1271" w:type="dxa"/>
          </w:tcPr>
          <w:p w14:paraId="249F4035" w14:textId="0639D151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#12</w:t>
            </w:r>
          </w:p>
        </w:tc>
        <w:tc>
          <w:tcPr>
            <w:tcW w:w="2552" w:type="dxa"/>
          </w:tcPr>
          <w:p w14:paraId="0C6EF717" w14:textId="1CB502B3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t>UPF registration to the NRF and NWDAF collecting data from UPF</w:t>
            </w:r>
          </w:p>
        </w:tc>
        <w:tc>
          <w:tcPr>
            <w:tcW w:w="5805" w:type="dxa"/>
          </w:tcPr>
          <w:p w14:paraId="47E4382C" w14:textId="38E08878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It solves</w:t>
            </w:r>
            <w:r w:rsidR="00EF04C3">
              <w:rPr>
                <w:lang w:eastAsia="zh-CN"/>
              </w:rPr>
              <w:t xml:space="preserve"> A) and B)</w:t>
            </w:r>
            <w:r>
              <w:rPr>
                <w:lang w:eastAsia="zh-CN"/>
              </w:rPr>
              <w:t>:</w:t>
            </w:r>
          </w:p>
          <w:p w14:paraId="1809EBEC" w14:textId="00B6696E" w:rsidR="002809C6" w:rsidRDefault="00EF04C3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that, i</w:t>
            </w:r>
            <w:r w:rsidR="002809C6">
              <w:rPr>
                <w:lang w:eastAsia="zh-CN"/>
              </w:rPr>
              <w:t xml:space="preserve">t is using Solution #1 6.1.2.1-6.1.2.4 with an additional enhancement in UPF Profile: </w:t>
            </w:r>
            <w:r w:rsidR="002809C6" w:rsidRPr="001204E1">
              <w:rPr>
                <w:lang w:eastAsia="zh-CN"/>
              </w:rPr>
              <w:t>direct subscription indication and/or indirect subscription indication</w:t>
            </w:r>
            <w:r w:rsidR="002809C6">
              <w:rPr>
                <w:lang w:eastAsia="zh-CN"/>
              </w:rPr>
              <w:t xml:space="preserve"> to guide consumer on which procedure it needs to use.</w:t>
            </w:r>
            <w:r w:rsidR="002809C6" w:rsidRPr="001204E1">
              <w:rPr>
                <w:lang w:eastAsia="zh-CN"/>
              </w:rPr>
              <w:t xml:space="preserve"> </w:t>
            </w:r>
            <w:r w:rsidR="002809C6">
              <w:rPr>
                <w:lang w:eastAsia="zh-CN"/>
              </w:rPr>
              <w:t xml:space="preserve"> </w:t>
            </w:r>
          </w:p>
        </w:tc>
      </w:tr>
    </w:tbl>
    <w:p w14:paraId="5AE81C52" w14:textId="70B8C02A" w:rsidR="00A02BAE" w:rsidRDefault="00A02BAE" w:rsidP="00D03227">
      <w:pPr>
        <w:pStyle w:val="B1"/>
        <w:ind w:left="0" w:firstLine="0"/>
        <w:rPr>
          <w:lang w:eastAsia="zh-CN"/>
        </w:rPr>
      </w:pPr>
    </w:p>
    <w:p w14:paraId="77E71EE8" w14:textId="24314912" w:rsidR="00112571" w:rsidRPr="001204E1" w:rsidRDefault="0049368D" w:rsidP="00112571">
      <w:pPr>
        <w:pStyle w:val="B1"/>
        <w:ind w:left="0" w:firstLine="0"/>
      </w:pPr>
      <w:r>
        <w:rPr>
          <w:lang w:eastAsia="zh-CN"/>
        </w:rPr>
        <w:t>For KI#1</w:t>
      </w:r>
      <w:r w:rsidR="00822C94">
        <w:rPr>
          <w:lang w:eastAsia="zh-CN"/>
        </w:rPr>
        <w:t>:</w:t>
      </w:r>
    </w:p>
    <w:p w14:paraId="7899A922" w14:textId="77777777" w:rsidR="00112571" w:rsidRPr="001204E1" w:rsidRDefault="00112571" w:rsidP="00112571">
      <w:pPr>
        <w:pStyle w:val="B1"/>
      </w:pPr>
      <w:r w:rsidRPr="001204E1">
        <w:t>-</w:t>
      </w:r>
      <w:r w:rsidRPr="001204E1">
        <w:tab/>
        <w:t>How to support UPF event exposure service(s) registration/deregistration on NRF, and what parameters to be registered in the NF profile of UPF.</w:t>
      </w:r>
    </w:p>
    <w:p w14:paraId="39FA6B1F" w14:textId="77777777" w:rsidR="00112571" w:rsidRDefault="00112571" w:rsidP="00112571">
      <w:pPr>
        <w:pStyle w:val="B1"/>
      </w:pPr>
      <w:r w:rsidRPr="001204E1">
        <w:t>-</w:t>
      </w:r>
      <w:r w:rsidRPr="001204E1">
        <w:tab/>
        <w:t>How to support UPF service discovery via the NRF, and what parameters that can be used for discovery.</w:t>
      </w:r>
    </w:p>
    <w:p w14:paraId="0AA634D3" w14:textId="59154881" w:rsidR="0049368D" w:rsidRDefault="00387A89" w:rsidP="00D0322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Solution #1 </w:t>
      </w:r>
      <w:r w:rsidR="0049368D">
        <w:rPr>
          <w:lang w:eastAsia="zh-CN"/>
        </w:rPr>
        <w:t xml:space="preserve">6.1.2.1-6.1.2.4 can be </w:t>
      </w:r>
      <w:r w:rsidR="00013628">
        <w:rPr>
          <w:lang w:eastAsia="zh-CN"/>
        </w:rPr>
        <w:t>seen a</w:t>
      </w:r>
      <w:r w:rsidR="008D35F9">
        <w:rPr>
          <w:lang w:eastAsia="zh-CN"/>
        </w:rPr>
        <w:t xml:space="preserve">s </w:t>
      </w:r>
      <w:r w:rsidR="0049368D">
        <w:rPr>
          <w:lang w:eastAsia="zh-CN"/>
        </w:rPr>
        <w:t>the bas</w:t>
      </w:r>
      <w:r w:rsidR="008D35F9">
        <w:rPr>
          <w:lang w:eastAsia="zh-CN"/>
        </w:rPr>
        <w:t>is to solve these aspect</w:t>
      </w:r>
      <w:r w:rsidR="00CB19BC">
        <w:rPr>
          <w:lang w:eastAsia="zh-CN"/>
        </w:rPr>
        <w:t>s</w:t>
      </w:r>
      <w:r w:rsidR="008D35F9">
        <w:rPr>
          <w:lang w:eastAsia="zh-CN"/>
        </w:rPr>
        <w:t xml:space="preserve"> o</w:t>
      </w:r>
      <w:r w:rsidR="00CB19BC">
        <w:rPr>
          <w:lang w:eastAsia="zh-CN"/>
        </w:rPr>
        <w:t>f</w:t>
      </w:r>
      <w:r w:rsidR="008D35F9">
        <w:rPr>
          <w:lang w:eastAsia="zh-CN"/>
        </w:rPr>
        <w:t xml:space="preserve"> KI#1</w:t>
      </w:r>
      <w:r>
        <w:rPr>
          <w:lang w:eastAsia="zh-CN"/>
        </w:rPr>
        <w:t xml:space="preserve">. </w:t>
      </w:r>
      <w:r w:rsidR="00EF04C3">
        <w:rPr>
          <w:lang w:eastAsia="zh-CN"/>
        </w:rPr>
        <w:t xml:space="preserve">It is </w:t>
      </w:r>
      <w:r w:rsidR="009B627F">
        <w:rPr>
          <w:lang w:eastAsia="zh-CN"/>
        </w:rPr>
        <w:t xml:space="preserve">also </w:t>
      </w:r>
      <w:r w:rsidR="00EF04C3">
        <w:rPr>
          <w:lang w:eastAsia="zh-CN"/>
        </w:rPr>
        <w:t xml:space="preserve">assumed by </w:t>
      </w:r>
      <w:r>
        <w:rPr>
          <w:lang w:eastAsia="zh-CN"/>
        </w:rPr>
        <w:t xml:space="preserve">Solution #12 </w:t>
      </w:r>
      <w:r w:rsidR="00EF04C3">
        <w:rPr>
          <w:lang w:eastAsia="zh-CN"/>
        </w:rPr>
        <w:t>and</w:t>
      </w:r>
      <w:r w:rsidR="000809B6">
        <w:rPr>
          <w:lang w:eastAsia="zh-CN"/>
        </w:rPr>
        <w:t xml:space="preserve"> Solution #1 6.1.2.5.3</w:t>
      </w:r>
      <w:r w:rsidR="002C71BF">
        <w:rPr>
          <w:lang w:eastAsia="zh-CN"/>
        </w:rPr>
        <w:t>.</w:t>
      </w:r>
    </w:p>
    <w:p w14:paraId="293F18F0" w14:textId="12B1E599" w:rsidR="003E302F" w:rsidRDefault="00422334" w:rsidP="00D03227">
      <w:pPr>
        <w:pStyle w:val="B1"/>
        <w:ind w:left="0" w:firstLine="0"/>
        <w:rPr>
          <w:b/>
          <w:bCs/>
          <w:lang w:eastAsia="zh-CN"/>
        </w:rPr>
      </w:pPr>
      <w:r w:rsidRPr="00952E3B">
        <w:rPr>
          <w:b/>
          <w:bCs/>
          <w:lang w:eastAsia="zh-CN"/>
        </w:rPr>
        <w:t xml:space="preserve">Proposal </w:t>
      </w:r>
      <w:r w:rsidR="00952E3B" w:rsidRPr="00952E3B">
        <w:rPr>
          <w:b/>
          <w:bCs/>
          <w:lang w:eastAsia="zh-CN"/>
        </w:rPr>
        <w:t xml:space="preserve">1: </w:t>
      </w:r>
      <w:r w:rsidR="00C17631">
        <w:rPr>
          <w:b/>
          <w:bCs/>
          <w:lang w:eastAsia="zh-CN"/>
        </w:rPr>
        <w:t>specify in normative phase</w:t>
      </w:r>
      <w:r w:rsidR="00C17631" w:rsidRPr="00952E3B">
        <w:rPr>
          <w:b/>
          <w:bCs/>
          <w:lang w:eastAsia="zh-CN"/>
        </w:rPr>
        <w:t xml:space="preserve"> the enhancements proposed in </w:t>
      </w:r>
      <w:r w:rsidR="00EF04C3">
        <w:rPr>
          <w:b/>
          <w:bCs/>
          <w:lang w:eastAsia="zh-CN"/>
        </w:rPr>
        <w:t xml:space="preserve">Solution #1 </w:t>
      </w:r>
      <w:r w:rsidR="00952E3B" w:rsidRPr="00952E3B">
        <w:rPr>
          <w:b/>
          <w:bCs/>
          <w:lang w:eastAsia="zh-CN"/>
        </w:rPr>
        <w:t>6.1.2.1-6.1.2.4</w:t>
      </w:r>
      <w:r w:rsidR="00C17631">
        <w:rPr>
          <w:b/>
          <w:bCs/>
          <w:lang w:eastAsia="zh-CN"/>
        </w:rPr>
        <w:t>.</w:t>
      </w:r>
      <w:r w:rsidR="00776F52" w:rsidRPr="00952E3B">
        <w:rPr>
          <w:b/>
          <w:bCs/>
          <w:lang w:eastAsia="zh-CN"/>
        </w:rPr>
        <w:t xml:space="preserve"> </w:t>
      </w:r>
    </w:p>
    <w:p w14:paraId="73D25763" w14:textId="251E9D16" w:rsidR="000108D5" w:rsidRDefault="00EF04C3" w:rsidP="000108D5">
      <w:pPr>
        <w:pStyle w:val="B1"/>
        <w:ind w:left="0" w:firstLine="0"/>
        <w:rPr>
          <w:lang w:eastAsia="zh-CN"/>
        </w:rPr>
      </w:pPr>
      <w:r>
        <w:rPr>
          <w:lang w:eastAsia="zh-CN"/>
        </w:rPr>
        <w:t>The</w:t>
      </w:r>
      <w:r w:rsidR="000108D5">
        <w:rPr>
          <w:lang w:eastAsia="zh-CN"/>
        </w:rPr>
        <w:t xml:space="preserve"> UPF Event Exposure Service</w:t>
      </w:r>
      <w:r>
        <w:rPr>
          <w:lang w:eastAsia="zh-CN"/>
        </w:rPr>
        <w:t xml:space="preserve"> in the UPF profile can be considered indication that UPF supports direct subscription to this service. </w:t>
      </w:r>
      <w:r w:rsidR="009B627F">
        <w:rPr>
          <w:lang w:eastAsia="zh-CN"/>
        </w:rPr>
        <w:t>No additional indication seems needed</w:t>
      </w:r>
      <w:r w:rsidR="00DD00A9">
        <w:rPr>
          <w:lang w:eastAsia="zh-CN"/>
        </w:rPr>
        <w:t xml:space="preserve"> for example as described in Solution #12</w:t>
      </w:r>
      <w:r w:rsidR="009B627F">
        <w:rPr>
          <w:lang w:eastAsia="zh-CN"/>
        </w:rPr>
        <w:t xml:space="preserve">. </w:t>
      </w:r>
      <w:r>
        <w:rPr>
          <w:lang w:eastAsia="zh-CN"/>
        </w:rPr>
        <w:t xml:space="preserve">Profile includes then </w:t>
      </w:r>
      <w:r w:rsidR="009B627F">
        <w:rPr>
          <w:lang w:eastAsia="zh-CN"/>
        </w:rPr>
        <w:t xml:space="preserve">also </w:t>
      </w:r>
      <w:r>
        <w:rPr>
          <w:lang w:eastAsia="zh-CN"/>
        </w:rPr>
        <w:t>the required contact information</w:t>
      </w:r>
      <w:r w:rsidR="00DD00A9">
        <w:rPr>
          <w:lang w:eastAsia="zh-CN"/>
        </w:rPr>
        <w:t>.</w:t>
      </w:r>
    </w:p>
    <w:p w14:paraId="4285B896" w14:textId="2474E664" w:rsidR="00133D3D" w:rsidRPr="001204E1" w:rsidRDefault="00822C94" w:rsidP="00133D3D">
      <w:pPr>
        <w:pStyle w:val="B1"/>
        <w:ind w:left="0" w:firstLine="0"/>
      </w:pPr>
      <w:r>
        <w:rPr>
          <w:lang w:eastAsia="zh-CN"/>
        </w:rPr>
        <w:t>For KI#1</w:t>
      </w:r>
      <w:r w:rsidR="0099303E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BAF7C85" w14:textId="1F6C4D8E" w:rsidR="00BB22D2" w:rsidRDefault="00133D3D" w:rsidP="00133D3D">
      <w:pPr>
        <w:pStyle w:val="B1"/>
      </w:pPr>
      <w:r>
        <w:t>-  H</w:t>
      </w:r>
      <w:r w:rsidR="000A1698" w:rsidRPr="001204E1">
        <w:t>ow to support UPF selection for a UPF event exposure service request targeting a specific UE or a specific PDU session</w:t>
      </w:r>
      <w:r w:rsidR="008C0F63">
        <w:t>.</w:t>
      </w:r>
    </w:p>
    <w:p w14:paraId="5C5AA37A" w14:textId="2D655927" w:rsidR="00A0252E" w:rsidRDefault="0099303E" w:rsidP="00C44018">
      <w:pPr>
        <w:pStyle w:val="B1"/>
        <w:ind w:left="284"/>
        <w:rPr>
          <w:lang w:eastAsia="zh-CN"/>
        </w:rPr>
      </w:pPr>
      <w:r>
        <w:t xml:space="preserve">Solution #1 </w:t>
      </w:r>
      <w:ins w:id="8" w:author="CMCC-Yan2" w:date="2022-08-18T16:09:00Z">
        <w:r w:rsidR="002353F8">
          <w:t xml:space="preserve">6.1.2.5.1 and </w:t>
        </w:r>
      </w:ins>
      <w:r>
        <w:rPr>
          <w:lang w:eastAsia="zh-CN"/>
        </w:rPr>
        <w:t xml:space="preserve">6.1.2.5.2 can also be considered a base solution </w:t>
      </w:r>
      <w:r w:rsidR="00C44018">
        <w:rPr>
          <w:lang w:eastAsia="zh-CN"/>
        </w:rPr>
        <w:t>to solve that aspect of KI#1</w:t>
      </w:r>
    </w:p>
    <w:p w14:paraId="1AB766F0" w14:textId="2D9EB1A5" w:rsidR="002353F8" w:rsidRDefault="00A0252E" w:rsidP="00A0252E">
      <w:pPr>
        <w:pStyle w:val="B1"/>
        <w:rPr>
          <w:ins w:id="9" w:author="CMCC-Yan2" w:date="2022-08-18T16:10:00Z"/>
        </w:rPr>
      </w:pPr>
      <w:r>
        <w:t xml:space="preserve">-  </w:t>
      </w:r>
      <w:bookmarkStart w:id="10" w:name="OLE_LINK5"/>
      <w:ins w:id="11" w:author="CMCC-Yan2" w:date="2022-08-18T16:10:00Z">
        <w:r w:rsidR="002353F8">
          <w:t>It can be used for UPF selection with information of UE IP address</w:t>
        </w:r>
      </w:ins>
      <w:ins w:id="12" w:author="CMCC-Yan2" w:date="2022-08-18T16:11:00Z">
        <w:r w:rsidR="002353F8">
          <w:t>, as described in 6.1.2.5.1</w:t>
        </w:r>
      </w:ins>
      <w:bookmarkEnd w:id="10"/>
    </w:p>
    <w:p w14:paraId="583BFBD5" w14:textId="2EB38B10" w:rsidR="00E22536" w:rsidRDefault="002353F8" w:rsidP="00A0252E">
      <w:pPr>
        <w:pStyle w:val="B1"/>
      </w:pPr>
      <w:ins w:id="13" w:author="CMCC-Yan2" w:date="2022-08-18T16:10:00Z">
        <w:r>
          <w:lastRenderedPageBreak/>
          <w:t>-</w:t>
        </w:r>
        <w:r>
          <w:tab/>
        </w:r>
      </w:ins>
      <w:r w:rsidR="00F3335F">
        <w:t xml:space="preserve">It </w:t>
      </w:r>
      <w:r w:rsidR="00985623">
        <w:t xml:space="preserve">can be used </w:t>
      </w:r>
      <w:r w:rsidR="00CE26C4">
        <w:t xml:space="preserve">for UPF selection </w:t>
      </w:r>
      <w:r w:rsidR="00985623">
        <w:t>with information of SUPI, S-NSSAI and DNN</w:t>
      </w:r>
      <w:r w:rsidR="00C44018">
        <w:t xml:space="preserve">, as </w:t>
      </w:r>
      <w:r w:rsidR="00563DCC">
        <w:t xml:space="preserve">in 6.1.2.5.2 </w:t>
      </w:r>
    </w:p>
    <w:p w14:paraId="2BC1BDF5" w14:textId="43678315" w:rsidR="00E164C3" w:rsidRDefault="00E164C3" w:rsidP="00A0252E">
      <w:pPr>
        <w:pStyle w:val="B1"/>
      </w:pPr>
      <w:r>
        <w:t>-  It</w:t>
      </w:r>
      <w:r w:rsidR="00E22536">
        <w:t xml:space="preserve"> can be used </w:t>
      </w:r>
      <w:r w:rsidR="00CE26C4">
        <w:t>also</w:t>
      </w:r>
      <w:r w:rsidR="008B3D80">
        <w:t xml:space="preserve"> for UPF selection</w:t>
      </w:r>
      <w:r w:rsidR="00CE26C4">
        <w:t xml:space="preserve"> with information of UE IP</w:t>
      </w:r>
      <w:r w:rsidR="00FE547E">
        <w:t xml:space="preserve"> </w:t>
      </w:r>
      <w:r w:rsidR="00CE26C4">
        <w:t>address</w:t>
      </w:r>
      <w:r w:rsidR="00563DCC">
        <w:t>, by</w:t>
      </w:r>
      <w:r w:rsidR="00F478D2">
        <w:t xml:space="preserve"> first</w:t>
      </w:r>
      <w:r w:rsidR="00CE26C4">
        <w:t xml:space="preserve"> </w:t>
      </w:r>
      <w:r w:rsidR="00F478D2">
        <w:t>applying</w:t>
      </w:r>
      <w:r>
        <w:t xml:space="preserve"> existing functionality </w:t>
      </w:r>
      <w:r w:rsidR="00F478D2">
        <w:t>for</w:t>
      </w:r>
      <w:r>
        <w:t xml:space="preserve"> IP address translation into SUPI using BSF service </w:t>
      </w:r>
      <w:r w:rsidR="00F478D2">
        <w:t xml:space="preserve">as in </w:t>
      </w:r>
      <w:proofErr w:type="spellStart"/>
      <w:r w:rsidR="00563DCC">
        <w:rPr>
          <w:lang w:eastAsia="zh-CN"/>
        </w:rPr>
        <w:t>pCR</w:t>
      </w:r>
      <w:proofErr w:type="spellEnd"/>
      <w:r w:rsidR="00563DCC">
        <w:rPr>
          <w:lang w:eastAsia="zh-CN"/>
        </w:rPr>
        <w:t xml:space="preserve"> to Sol#1 </w:t>
      </w:r>
      <w:r w:rsidR="00506DF3" w:rsidRPr="00506DF3">
        <w:rPr>
          <w:lang w:eastAsia="zh-CN"/>
        </w:rPr>
        <w:t>S2-2205867</w:t>
      </w:r>
    </w:p>
    <w:p w14:paraId="6B8EF1E3" w14:textId="1283E3A6" w:rsidR="00E164C3" w:rsidRDefault="00E164C3" w:rsidP="00E164C3">
      <w:pPr>
        <w:pStyle w:val="B1"/>
      </w:pPr>
      <w:r>
        <w:t xml:space="preserve">-  It can be used for UPF selection with information of </w:t>
      </w:r>
      <w:r w:rsidR="00F478D2">
        <w:t>Group Identifier (</w:t>
      </w:r>
      <w:proofErr w:type="spellStart"/>
      <w:r w:rsidR="00F478D2">
        <w:t>pCR</w:t>
      </w:r>
      <w:proofErr w:type="spellEnd"/>
      <w:r w:rsidR="00F478D2">
        <w:t xml:space="preserve"> to Sol#1 </w:t>
      </w:r>
      <w:r w:rsidR="001812DB" w:rsidRPr="001812DB">
        <w:t>S2-2205867</w:t>
      </w:r>
      <w:r w:rsidR="00F478D2">
        <w:t>) by first applying existing functionality for Group Identifier translation into SUPI list using UDM service</w:t>
      </w:r>
      <w:r w:rsidR="00F478D2" w:rsidRPr="00F478D2">
        <w:rPr>
          <w:lang w:eastAsia="zh-CN"/>
        </w:rPr>
        <w:t xml:space="preserve"> </w:t>
      </w:r>
      <w:r w:rsidR="00F478D2">
        <w:rPr>
          <w:lang w:eastAsia="zh-CN"/>
        </w:rPr>
        <w:t xml:space="preserve">as in </w:t>
      </w:r>
      <w:proofErr w:type="spellStart"/>
      <w:r w:rsidR="00F478D2">
        <w:rPr>
          <w:lang w:eastAsia="zh-CN"/>
        </w:rPr>
        <w:t>pCR</w:t>
      </w:r>
      <w:proofErr w:type="spellEnd"/>
      <w:r w:rsidR="00F478D2">
        <w:rPr>
          <w:lang w:eastAsia="zh-CN"/>
        </w:rPr>
        <w:t xml:space="preserve"> to Sol#1 </w:t>
      </w:r>
      <w:r w:rsidR="001812DB" w:rsidRPr="001812DB">
        <w:rPr>
          <w:lang w:eastAsia="zh-CN"/>
        </w:rPr>
        <w:t>S2-2205867</w:t>
      </w:r>
    </w:p>
    <w:p w14:paraId="7A7BAE60" w14:textId="53FDFF35" w:rsidR="0019083A" w:rsidRDefault="007B77DE" w:rsidP="00091511">
      <w:pPr>
        <w:pStyle w:val="B1"/>
        <w:ind w:left="0" w:firstLine="0"/>
        <w:rPr>
          <w:b/>
          <w:bCs/>
          <w:lang w:eastAsia="zh-CN"/>
        </w:rPr>
      </w:pPr>
      <w:r w:rsidRPr="00952E3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952E3B">
        <w:rPr>
          <w:b/>
          <w:bCs/>
          <w:lang w:eastAsia="zh-CN"/>
        </w:rPr>
        <w:t xml:space="preserve">: </w:t>
      </w:r>
      <w:r w:rsidR="00C17631">
        <w:rPr>
          <w:b/>
          <w:bCs/>
          <w:lang w:eastAsia="zh-CN"/>
        </w:rPr>
        <w:t xml:space="preserve">specify in normative phase the enhancements proposed in </w:t>
      </w:r>
      <w:r w:rsidR="00EF04C3">
        <w:rPr>
          <w:b/>
          <w:bCs/>
          <w:lang w:eastAsia="zh-CN"/>
        </w:rPr>
        <w:t xml:space="preserve">Solution #1 </w:t>
      </w:r>
      <w:ins w:id="14" w:author="CMCC-Yan2" w:date="2022-08-18T16:20:00Z">
        <w:r w:rsidR="00F774EF">
          <w:rPr>
            <w:b/>
            <w:bCs/>
            <w:lang w:eastAsia="zh-CN"/>
          </w:rPr>
          <w:t xml:space="preserve">6.1.2.5.1 and </w:t>
        </w:r>
      </w:ins>
      <w:r w:rsidRPr="007B77DE">
        <w:rPr>
          <w:b/>
          <w:bCs/>
          <w:lang w:eastAsia="zh-CN"/>
        </w:rPr>
        <w:t>6.1.2.5.2</w:t>
      </w:r>
      <w:r>
        <w:rPr>
          <w:b/>
          <w:bCs/>
          <w:lang w:eastAsia="zh-CN"/>
        </w:rPr>
        <w:t>.</w:t>
      </w:r>
    </w:p>
    <w:p w14:paraId="466D020C" w14:textId="7BEFD3A4" w:rsidR="0019083A" w:rsidRPr="0019083A" w:rsidRDefault="0019083A" w:rsidP="00091511">
      <w:pPr>
        <w:pStyle w:val="B1"/>
        <w:ind w:left="0" w:firstLine="0"/>
        <w:rPr>
          <w:lang w:eastAsia="zh-CN"/>
        </w:rPr>
      </w:pPr>
      <w:r w:rsidRPr="0019083A">
        <w:rPr>
          <w:lang w:eastAsia="zh-CN"/>
        </w:rPr>
        <w:t>The</w:t>
      </w:r>
      <w:r w:rsidR="009B627F">
        <w:rPr>
          <w:lang w:eastAsia="zh-CN"/>
        </w:rPr>
        <w:t>se</w:t>
      </w:r>
      <w:r w:rsidRPr="0019083A">
        <w:rPr>
          <w:lang w:eastAsia="zh-CN"/>
        </w:rPr>
        <w:t xml:space="preserve"> </w:t>
      </w:r>
      <w:r w:rsidR="009B627F">
        <w:rPr>
          <w:lang w:eastAsia="zh-CN"/>
        </w:rPr>
        <w:t>proposals</w:t>
      </w:r>
      <w:r w:rsidRPr="0019083A">
        <w:rPr>
          <w:lang w:eastAsia="zh-CN"/>
        </w:rPr>
        <w:t xml:space="preserve"> solve all aspects of KI#</w:t>
      </w:r>
      <w:r w:rsidR="007569C7">
        <w:rPr>
          <w:lang w:eastAsia="zh-CN"/>
        </w:rPr>
        <w:t>1</w:t>
      </w:r>
      <w:r w:rsidRPr="0019083A">
        <w:rPr>
          <w:lang w:eastAsia="zh-CN"/>
        </w:rPr>
        <w:t xml:space="preserve"> with </w:t>
      </w:r>
      <w:r w:rsidR="009B627F">
        <w:rPr>
          <w:lang w:eastAsia="zh-CN"/>
        </w:rPr>
        <w:t xml:space="preserve">no gaps and </w:t>
      </w:r>
      <w:r w:rsidRPr="0019083A">
        <w:rPr>
          <w:lang w:eastAsia="zh-CN"/>
        </w:rPr>
        <w:t>minimum set of impacts</w:t>
      </w:r>
      <w:r w:rsidR="009B627F">
        <w:rPr>
          <w:lang w:eastAsia="zh-CN"/>
        </w:rPr>
        <w:t>. They seem to suffice. Adding alternatives would require more system enhancements that would need to be motivated.</w:t>
      </w:r>
    </w:p>
    <w:bookmarkEnd w:id="1"/>
    <w:p w14:paraId="5E75AFD5" w14:textId="2DE3C4A5" w:rsidR="00AC59D8" w:rsidRDefault="00AC59D8" w:rsidP="00AC59D8">
      <w:pPr>
        <w:pStyle w:val="1"/>
      </w:pPr>
      <w:r>
        <w:t>2</w:t>
      </w:r>
      <w:r>
        <w:tab/>
        <w:t>Proposal</w:t>
      </w:r>
    </w:p>
    <w:p w14:paraId="51DB205F" w14:textId="30E6712D" w:rsidR="00AC59D8" w:rsidRDefault="00AC59D8" w:rsidP="008832B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Update </w:t>
      </w:r>
      <w:r>
        <w:rPr>
          <w:iCs/>
        </w:rPr>
        <w:t>TR 23700-62 as follows</w:t>
      </w:r>
      <w:r w:rsidR="00A53A12">
        <w:rPr>
          <w:iCs/>
        </w:rPr>
        <w:t>:</w:t>
      </w:r>
    </w:p>
    <w:p w14:paraId="0FBF9DC4" w14:textId="5821537F" w:rsidR="004C27DE" w:rsidRPr="00AC59D8" w:rsidRDefault="004C27DE" w:rsidP="004C27DE">
      <w:pPr>
        <w:rPr>
          <w:color w:val="FF0000"/>
          <w:sz w:val="44"/>
        </w:rPr>
      </w:pPr>
      <w:r w:rsidRPr="00AC59D8">
        <w:rPr>
          <w:color w:val="FF0000"/>
          <w:sz w:val="44"/>
        </w:rPr>
        <w:t>********** Start Changes*</w:t>
      </w:r>
      <w:r w:rsidR="00CA2005" w:rsidRPr="00AC59D8">
        <w:rPr>
          <w:color w:val="FF0000"/>
          <w:sz w:val="44"/>
        </w:rPr>
        <w:t>********</w:t>
      </w:r>
      <w:r w:rsidRPr="00AC59D8">
        <w:rPr>
          <w:color w:val="FF0000"/>
          <w:sz w:val="44"/>
        </w:rPr>
        <w:t>****</w:t>
      </w:r>
    </w:p>
    <w:p w14:paraId="03C12D3B" w14:textId="77777777" w:rsidR="002D215A" w:rsidRPr="001204E1" w:rsidRDefault="002D215A" w:rsidP="002D215A">
      <w:pPr>
        <w:pStyle w:val="1"/>
      </w:pPr>
      <w:bookmarkStart w:id="15" w:name="_Toc97307780"/>
      <w:bookmarkStart w:id="16" w:name="_Toc100835721"/>
      <w:bookmarkStart w:id="17" w:name="_Toc101415552"/>
      <w:bookmarkStart w:id="18" w:name="_Toc104549707"/>
      <w:r w:rsidRPr="001204E1">
        <w:t>7</w:t>
      </w:r>
      <w:r w:rsidRPr="001204E1">
        <w:tab/>
        <w:t>Overall Evaluation</w:t>
      </w:r>
      <w:bookmarkEnd w:id="15"/>
      <w:bookmarkEnd w:id="16"/>
      <w:bookmarkEnd w:id="17"/>
      <w:bookmarkEnd w:id="18"/>
    </w:p>
    <w:p w14:paraId="24F0E1BD" w14:textId="77777777" w:rsidR="002D215A" w:rsidRPr="001204E1" w:rsidRDefault="002D215A" w:rsidP="002D215A">
      <w:pPr>
        <w:pStyle w:val="EditorsNote"/>
      </w:pPr>
      <w:r w:rsidRPr="001204E1">
        <w:t>Editor's note:</w:t>
      </w:r>
      <w:r w:rsidRPr="001204E1">
        <w:tab/>
        <w:t>This clause provides evaluations of different solutions.</w:t>
      </w:r>
    </w:p>
    <w:p w14:paraId="48FD6EBF" w14:textId="77777777" w:rsidR="00354339" w:rsidRPr="001204E1" w:rsidRDefault="00354339" w:rsidP="00354339">
      <w:pPr>
        <w:pStyle w:val="2"/>
        <w:rPr>
          <w:ins w:id="19" w:author="Ericsson. M.L.Mas" w:date="2022-06-08T18:18:00Z"/>
        </w:rPr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96958835"/>
      <w:bookmarkStart w:id="37" w:name="_Toc96964612"/>
      <w:bookmarkStart w:id="38" w:name="_Toc97307766"/>
      <w:bookmarkStart w:id="39" w:name="_Toc100835651"/>
      <w:bookmarkStart w:id="40" w:name="_Toc101415482"/>
      <w:bookmarkStart w:id="41" w:name="_Toc104549580"/>
      <w:bookmarkStart w:id="42" w:name="_Toc92875666"/>
      <w:bookmarkStart w:id="43" w:name="_Toc93070690"/>
      <w:bookmarkStart w:id="44" w:name="_Toc96958850"/>
      <w:bookmarkStart w:id="45" w:name="_Toc96964627"/>
      <w:ins w:id="46" w:author="Ericsson. M.L.Mas" w:date="2022-06-08T18:18:00Z">
        <w:r>
          <w:t>7.x</w:t>
        </w:r>
        <w:r w:rsidRPr="001204E1">
          <w:tab/>
        </w:r>
        <w:bookmarkStart w:id="47" w:name="_Toc16839382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t>Overall Evaluation of solutions for Key Issue #1</w:t>
        </w:r>
      </w:ins>
    </w:p>
    <w:p w14:paraId="6C9E54E5" w14:textId="77777777" w:rsidR="00A114F4" w:rsidRPr="001204E1" w:rsidRDefault="00A114F4" w:rsidP="00A114F4">
      <w:pPr>
        <w:pStyle w:val="B1"/>
        <w:ind w:left="0" w:firstLine="0"/>
        <w:rPr>
          <w:ins w:id="48" w:author="Ericsson. M.L.Mas" w:date="2022-06-17T16:52:00Z"/>
        </w:rPr>
      </w:pPr>
      <w:bookmarkStart w:id="49" w:name="_Toc97307781"/>
      <w:bookmarkStart w:id="50" w:name="_Toc100835722"/>
      <w:bookmarkStart w:id="51" w:name="_Toc101415553"/>
      <w:bookmarkStart w:id="52" w:name="_Toc104549708"/>
      <w:bookmarkEnd w:id="47"/>
      <w:ins w:id="53" w:author="Ericsson. M.L.Mas" w:date="2022-06-17T16:52:00Z">
        <w:r>
          <w:rPr>
            <w:lang w:eastAsia="zh-CN"/>
          </w:rPr>
          <w:t>For KI#1:</w:t>
        </w:r>
      </w:ins>
    </w:p>
    <w:p w14:paraId="112BC716" w14:textId="77777777" w:rsidR="00A114F4" w:rsidRPr="001204E1" w:rsidRDefault="00A114F4" w:rsidP="00A114F4">
      <w:pPr>
        <w:pStyle w:val="B1"/>
        <w:rPr>
          <w:ins w:id="54" w:author="Ericsson. M.L.Mas" w:date="2022-06-17T16:52:00Z"/>
        </w:rPr>
      </w:pPr>
      <w:ins w:id="55" w:author="Ericsson. M.L.Mas" w:date="2022-06-17T16:52:00Z">
        <w:r w:rsidRPr="001204E1">
          <w:t>-</w:t>
        </w:r>
        <w:r w:rsidRPr="001204E1">
          <w:tab/>
          <w:t>How to support UPF event exposure service(s) registration/deregistration on NRF, and what parameters to be registered in the NF profile of UPF.</w:t>
        </w:r>
      </w:ins>
    </w:p>
    <w:p w14:paraId="57814E10" w14:textId="77777777" w:rsidR="00A114F4" w:rsidRDefault="00A114F4" w:rsidP="00A114F4">
      <w:pPr>
        <w:pStyle w:val="B1"/>
        <w:rPr>
          <w:ins w:id="56" w:author="Ericsson. M.L.Mas" w:date="2022-06-17T16:52:00Z"/>
        </w:rPr>
      </w:pPr>
      <w:ins w:id="57" w:author="Ericsson. M.L.Mas" w:date="2022-06-17T16:52:00Z">
        <w:r w:rsidRPr="001204E1">
          <w:t>-</w:t>
        </w:r>
        <w:r w:rsidRPr="001204E1">
          <w:tab/>
          <w:t>How to support UPF service discovery via the NRF, and what parameters that can be used for discovery.</w:t>
        </w:r>
      </w:ins>
    </w:p>
    <w:p w14:paraId="5755F0AA" w14:textId="77777777" w:rsidR="009B627F" w:rsidRDefault="009B627F" w:rsidP="009B627F">
      <w:pPr>
        <w:pStyle w:val="B1"/>
        <w:ind w:left="0" w:firstLine="0"/>
        <w:rPr>
          <w:ins w:id="58" w:author="Ericsson. M.L.Mas" w:date="2022-06-27T09:57:00Z"/>
          <w:lang w:eastAsia="zh-CN"/>
        </w:rPr>
      </w:pPr>
      <w:ins w:id="59" w:author="Ericsson. M.L.Mas" w:date="2022-06-27T09:57:00Z">
        <w:r>
          <w:rPr>
            <w:lang w:eastAsia="zh-CN"/>
          </w:rPr>
          <w:t>Solution #1 6.1.2.1-6.1.2.4 can be seen as the basis to solve these aspects of KI#1. It is also assumed by Solution #12 and Solution #1 6.1.2.5.3.</w:t>
        </w:r>
      </w:ins>
    </w:p>
    <w:p w14:paraId="40AEAC5A" w14:textId="385A7343" w:rsidR="009B627F" w:rsidRDefault="009B627F" w:rsidP="009B627F">
      <w:pPr>
        <w:pStyle w:val="B1"/>
        <w:ind w:left="0" w:firstLine="0"/>
        <w:rPr>
          <w:ins w:id="60" w:author="Ericsson. M.L.Mas" w:date="2022-06-27T09:57:00Z"/>
          <w:lang w:eastAsia="zh-CN"/>
        </w:rPr>
      </w:pPr>
      <w:ins w:id="61" w:author="Ericsson. M.L.Mas" w:date="2022-06-27T09:57:00Z">
        <w:r>
          <w:rPr>
            <w:lang w:eastAsia="zh-CN"/>
          </w:rPr>
          <w:t xml:space="preserve">The UPF Event Exposure Service in the UPF profile can be considered indication that UPF supports direct subscription to this service. </w:t>
        </w:r>
      </w:ins>
      <w:ins w:id="62" w:author="Ericsson. M.L.Mas" w:date="2022-06-29T16:15:00Z">
        <w:r w:rsidR="00400626">
          <w:rPr>
            <w:lang w:eastAsia="zh-CN"/>
          </w:rPr>
          <w:t>The Profile includes then also the required contact information and n</w:t>
        </w:r>
      </w:ins>
      <w:ins w:id="63" w:author="Ericsson. M.L.Mas" w:date="2022-06-27T09:57:00Z">
        <w:r>
          <w:rPr>
            <w:lang w:eastAsia="zh-CN"/>
          </w:rPr>
          <w:t xml:space="preserve">o additional indication </w:t>
        </w:r>
      </w:ins>
      <w:ins w:id="64" w:author="Ericsson. M.L.Mas" w:date="2022-06-29T16:15:00Z">
        <w:r w:rsidR="00400626">
          <w:rPr>
            <w:lang w:eastAsia="zh-CN"/>
          </w:rPr>
          <w:t xml:space="preserve">as in solution #12 </w:t>
        </w:r>
      </w:ins>
      <w:ins w:id="65" w:author="Ericsson. M.L.Mas" w:date="2022-06-27T09:57:00Z">
        <w:r>
          <w:rPr>
            <w:lang w:eastAsia="zh-CN"/>
          </w:rPr>
          <w:t>seems needed</w:t>
        </w:r>
      </w:ins>
      <w:ins w:id="66" w:author="Ericsson. M.L.Mas" w:date="2022-06-29T16:15:00Z">
        <w:r w:rsidR="00400626">
          <w:rPr>
            <w:lang w:eastAsia="zh-CN"/>
          </w:rPr>
          <w:t>.</w:t>
        </w:r>
      </w:ins>
      <w:r>
        <w:rPr>
          <w:lang w:eastAsia="zh-CN"/>
        </w:rPr>
        <w:t xml:space="preserve"> </w:t>
      </w:r>
    </w:p>
    <w:p w14:paraId="1F00C461" w14:textId="58657572" w:rsidR="00A114F4" w:rsidRPr="001204E1" w:rsidRDefault="00A114F4" w:rsidP="00A114F4">
      <w:pPr>
        <w:pStyle w:val="B1"/>
        <w:ind w:left="0" w:firstLine="0"/>
        <w:rPr>
          <w:ins w:id="67" w:author="Ericsson. M.L.Mas" w:date="2022-06-17T16:52:00Z"/>
        </w:rPr>
      </w:pPr>
      <w:ins w:id="68" w:author="Ericsson. M.L.Mas" w:date="2022-06-17T16:52:00Z">
        <w:r>
          <w:rPr>
            <w:lang w:eastAsia="zh-CN"/>
          </w:rPr>
          <w:t xml:space="preserve">For KI#1: </w:t>
        </w:r>
      </w:ins>
    </w:p>
    <w:p w14:paraId="7B7A919B" w14:textId="77777777" w:rsidR="00A114F4" w:rsidRDefault="00A114F4" w:rsidP="00A114F4">
      <w:pPr>
        <w:pStyle w:val="B1"/>
        <w:rPr>
          <w:ins w:id="69" w:author="Ericsson. M.L.Mas" w:date="2022-06-17T16:52:00Z"/>
        </w:rPr>
      </w:pPr>
      <w:ins w:id="70" w:author="Ericsson. M.L.Mas" w:date="2022-06-17T16:52:00Z">
        <w:r>
          <w:t>-  H</w:t>
        </w:r>
        <w:r w:rsidRPr="001204E1">
          <w:t>ow to support UPF selection for a UPF event exposure service request targeting a specific UE or a specific PDU session</w:t>
        </w:r>
        <w:r>
          <w:t>.</w:t>
        </w:r>
      </w:ins>
    </w:p>
    <w:p w14:paraId="2830D561" w14:textId="4DDEDC99" w:rsidR="00A114F4" w:rsidRDefault="00A114F4" w:rsidP="00A114F4">
      <w:pPr>
        <w:pStyle w:val="B1"/>
        <w:ind w:left="284"/>
        <w:rPr>
          <w:ins w:id="71" w:author="Ericsson. M.L.Mas" w:date="2022-06-17T16:52:00Z"/>
          <w:lang w:eastAsia="zh-CN"/>
        </w:rPr>
      </w:pPr>
      <w:ins w:id="72" w:author="Ericsson. M.L.Mas" w:date="2022-06-17T16:52:00Z">
        <w:r>
          <w:t xml:space="preserve">Solution #1 </w:t>
        </w:r>
      </w:ins>
      <w:ins w:id="73" w:author="CMCC-Yan2" w:date="2022-08-18T16:17:00Z">
        <w:r w:rsidR="00F774EF">
          <w:t xml:space="preserve">6.1.2.5.1 and </w:t>
        </w:r>
      </w:ins>
      <w:ins w:id="74" w:author="Ericsson. M.L.Mas" w:date="2022-06-17T16:52:00Z">
        <w:r>
          <w:rPr>
            <w:lang w:eastAsia="zh-CN"/>
          </w:rPr>
          <w:t>6.1.2.5.2 can also be considered a base solution to solve that aspect of KI#1</w:t>
        </w:r>
      </w:ins>
    </w:p>
    <w:p w14:paraId="7476BDA1" w14:textId="77777777" w:rsidR="00A114F4" w:rsidRDefault="00A114F4" w:rsidP="00A114F4">
      <w:pPr>
        <w:pStyle w:val="B1"/>
        <w:rPr>
          <w:ins w:id="75" w:author="Ericsson. M.L.Mas" w:date="2022-06-17T16:52:00Z"/>
        </w:rPr>
      </w:pPr>
      <w:ins w:id="76" w:author="Ericsson. M.L.Mas" w:date="2022-06-17T16:52:00Z">
        <w:r>
          <w:t xml:space="preserve">-  It can be used for UPF selection with information of SUPI, S-NSSAI and DNN, as in 6.1.2.5.2 </w:t>
        </w:r>
      </w:ins>
    </w:p>
    <w:p w14:paraId="0A55D010" w14:textId="2FEC0773" w:rsidR="00A114F4" w:rsidRDefault="00A114F4" w:rsidP="00A114F4">
      <w:pPr>
        <w:pStyle w:val="B1"/>
        <w:rPr>
          <w:ins w:id="77" w:author="Ericsson. M.L.Mas" w:date="2022-06-17T16:52:00Z"/>
        </w:rPr>
      </w:pPr>
      <w:ins w:id="78" w:author="Ericsson. M.L.Mas" w:date="2022-06-17T16:52:00Z">
        <w:r>
          <w:t>-  It can be used also for UPF selection with information of UE IP address, by first applying existing functionality for IP address translation into SUPI using BSF service</w:t>
        </w:r>
      </w:ins>
    </w:p>
    <w:p w14:paraId="191BB1FC" w14:textId="322F478B" w:rsidR="00A114F4" w:rsidRDefault="00A114F4" w:rsidP="00A114F4">
      <w:pPr>
        <w:pStyle w:val="B1"/>
        <w:rPr>
          <w:ins w:id="79" w:author="Ericsson. M.L.Mas" w:date="2022-06-17T16:52:00Z"/>
        </w:rPr>
      </w:pPr>
      <w:ins w:id="80" w:author="Ericsson. M.L.Mas" w:date="2022-06-17T16:52:00Z">
        <w:r>
          <w:t xml:space="preserve">-  It can be used for UPF selection with information of Group Identifier </w:t>
        </w:r>
        <w:r w:rsidRPr="004D7894">
          <w:t>by first applying existing functionality for Group Identifier translation into SUPI</w:t>
        </w:r>
        <w:r>
          <w:t xml:space="preserve"> list using UDM service</w:t>
        </w:r>
        <w:r w:rsidRPr="00F478D2">
          <w:rPr>
            <w:lang w:eastAsia="zh-CN"/>
          </w:rPr>
          <w:t xml:space="preserve"> </w:t>
        </w:r>
      </w:ins>
    </w:p>
    <w:p w14:paraId="30A6154B" w14:textId="230C56CF" w:rsidR="00A114F4" w:rsidRPr="0019083A" w:rsidRDefault="000F4BBB" w:rsidP="00A114F4">
      <w:pPr>
        <w:pStyle w:val="B1"/>
        <w:ind w:left="0" w:firstLine="0"/>
        <w:rPr>
          <w:ins w:id="81" w:author="Ericsson. M.L.Mas" w:date="2022-06-17T16:52:00Z"/>
          <w:lang w:eastAsia="zh-CN"/>
        </w:rPr>
      </w:pPr>
      <w:ins w:id="82" w:author="Ericsson. M.L.Mas" w:date="2022-06-17T16:57:00Z">
        <w:r w:rsidRPr="004D7894">
          <w:rPr>
            <w:lang w:eastAsia="zh-CN"/>
          </w:rPr>
          <w:t xml:space="preserve">By specifying </w:t>
        </w:r>
      </w:ins>
      <w:ins w:id="83" w:author="Ericsson. M.L.Mas" w:date="2022-06-17T16:53:00Z">
        <w:r w:rsidR="0045381C" w:rsidRPr="004D7894">
          <w:rPr>
            <w:lang w:eastAsia="zh-CN"/>
          </w:rPr>
          <w:t xml:space="preserve">in normative </w:t>
        </w:r>
        <w:proofErr w:type="gramStart"/>
        <w:r w:rsidR="0045381C" w:rsidRPr="004D7894">
          <w:rPr>
            <w:lang w:eastAsia="zh-CN"/>
          </w:rPr>
          <w:t>phase</w:t>
        </w:r>
        <w:proofErr w:type="gramEnd"/>
        <w:r w:rsidR="0045381C" w:rsidRPr="004D7894">
          <w:rPr>
            <w:lang w:eastAsia="zh-CN"/>
          </w:rPr>
          <w:t xml:space="preserve"> the enhancements proposed in 6.1.2.1-6.1.2.</w:t>
        </w:r>
        <w:del w:id="84" w:author="CMCC-Yan2" w:date="2022-08-18T16:21:00Z">
          <w:r w:rsidR="0045381C" w:rsidRPr="004D7894" w:rsidDel="00F774EF">
            <w:rPr>
              <w:lang w:eastAsia="zh-CN"/>
            </w:rPr>
            <w:delText>4</w:delText>
          </w:r>
        </w:del>
      </w:ins>
      <w:ins w:id="85" w:author="Ericsson. M.L.Mas" w:date="2022-06-17T16:59:00Z">
        <w:del w:id="86" w:author="CMCC-Yan2" w:date="2022-08-18T16:21:00Z">
          <w:r w:rsidR="009E33CA" w:rsidDel="00F774EF">
            <w:rPr>
              <w:lang w:eastAsia="zh-CN"/>
            </w:rPr>
            <w:delText xml:space="preserve"> and </w:delText>
          </w:r>
        </w:del>
      </w:ins>
      <w:ins w:id="87" w:author="Ericsson. M.L.Mas" w:date="2022-06-17T16:52:00Z">
        <w:del w:id="88" w:author="CMCC-Yan2" w:date="2022-08-18T16:21:00Z">
          <w:r w:rsidR="00A114F4" w:rsidRPr="004D7894" w:rsidDel="00F774EF">
            <w:rPr>
              <w:lang w:eastAsia="zh-CN"/>
            </w:rPr>
            <w:delText>6.1.2.5.2</w:delText>
          </w:r>
        </w:del>
      </w:ins>
      <w:ins w:id="89" w:author="CMCC-Yan2" w:date="2022-08-18T16:21:00Z">
        <w:r w:rsidR="00F774EF">
          <w:rPr>
            <w:lang w:eastAsia="zh-CN"/>
          </w:rPr>
          <w:t>5</w:t>
        </w:r>
      </w:ins>
      <w:ins w:id="90" w:author="Ericsson. M.L.Mas" w:date="2022-06-17T16:52:00Z">
        <w:r w:rsidR="00A114F4">
          <w:rPr>
            <w:lang w:eastAsia="zh-CN"/>
          </w:rPr>
          <w:t xml:space="preserve"> </w:t>
        </w:r>
      </w:ins>
      <w:ins w:id="91" w:author="Ericsson. M.L.Mas" w:date="2022-06-17T16:59:00Z">
        <w:r w:rsidR="009E33CA">
          <w:rPr>
            <w:lang w:eastAsia="zh-CN"/>
          </w:rPr>
          <w:t>from</w:t>
        </w:r>
      </w:ins>
      <w:ins w:id="92" w:author="Ericsson. M.L.Mas" w:date="2022-06-17T16:52:00Z">
        <w:r w:rsidR="00A114F4" w:rsidRPr="004D7894">
          <w:rPr>
            <w:lang w:eastAsia="zh-CN"/>
          </w:rPr>
          <w:t xml:space="preserve"> solution </w:t>
        </w:r>
      </w:ins>
      <w:ins w:id="93" w:author="Ericsson. M.L.Mas" w:date="2022-06-17T16:59:00Z">
        <w:r w:rsidR="009E33CA">
          <w:rPr>
            <w:lang w:eastAsia="zh-CN"/>
          </w:rPr>
          <w:t>#</w:t>
        </w:r>
      </w:ins>
      <w:ins w:id="94" w:author="Ericsson. M.L.Mas" w:date="2022-06-17T16:52:00Z">
        <w:r w:rsidR="00A114F4" w:rsidRPr="004D7894">
          <w:rPr>
            <w:lang w:eastAsia="zh-CN"/>
          </w:rPr>
          <w:t>1</w:t>
        </w:r>
      </w:ins>
      <w:ins w:id="95" w:author="Ericsson. M.L.Mas" w:date="2022-06-17T16:57:00Z">
        <w:r w:rsidR="008E6C5C" w:rsidRPr="004D7894">
          <w:rPr>
            <w:lang w:eastAsia="zh-CN"/>
          </w:rPr>
          <w:t xml:space="preserve">, all </w:t>
        </w:r>
      </w:ins>
      <w:ins w:id="96" w:author="Ericsson. M.L.Mas" w:date="2022-06-17T16:52:00Z">
        <w:r w:rsidR="00A114F4" w:rsidRPr="0019083A">
          <w:rPr>
            <w:lang w:eastAsia="zh-CN"/>
          </w:rPr>
          <w:t>aspects of KI</w:t>
        </w:r>
      </w:ins>
      <w:ins w:id="97" w:author="Ericsson. M.L.Mas" w:date="2022-06-17T17:05:00Z">
        <w:r w:rsidR="0065204E">
          <w:rPr>
            <w:lang w:eastAsia="zh-CN"/>
          </w:rPr>
          <w:t>#</w:t>
        </w:r>
      </w:ins>
      <w:ins w:id="98" w:author="Ericsson. M.L.Mas" w:date="2022-06-17T16:57:00Z">
        <w:r w:rsidR="008E6C5C">
          <w:rPr>
            <w:lang w:eastAsia="zh-CN"/>
          </w:rPr>
          <w:t>1 are addr</w:t>
        </w:r>
      </w:ins>
      <w:ins w:id="99" w:author="Ericsson. M.L.Mas" w:date="2022-06-17T16:59:00Z">
        <w:r w:rsidR="009E33CA">
          <w:rPr>
            <w:lang w:eastAsia="zh-CN"/>
          </w:rPr>
          <w:t>essed</w:t>
        </w:r>
      </w:ins>
      <w:ins w:id="100" w:author="Ericsson. M.L.Mas" w:date="2022-06-27T09:58:00Z">
        <w:r w:rsidR="00B821E7">
          <w:rPr>
            <w:lang w:eastAsia="zh-CN"/>
          </w:rPr>
          <w:t xml:space="preserve"> with no gaps an</w:t>
        </w:r>
      </w:ins>
      <w:ins w:id="101" w:author="Ericsson. M.L.Mas" w:date="2022-06-27T09:59:00Z">
        <w:r w:rsidR="00B821E7">
          <w:rPr>
            <w:lang w:eastAsia="zh-CN"/>
          </w:rPr>
          <w:t>d</w:t>
        </w:r>
      </w:ins>
      <w:ins w:id="102" w:author="Ericsson. M.L.Mas" w:date="2022-06-27T09:58:00Z">
        <w:r w:rsidR="00B821E7">
          <w:rPr>
            <w:lang w:eastAsia="zh-CN"/>
          </w:rPr>
          <w:t xml:space="preserve"> a minimu</w:t>
        </w:r>
      </w:ins>
      <w:ins w:id="103" w:author="Ericsson. M.L.Mas" w:date="2022-06-27T09:59:00Z">
        <w:r w:rsidR="00B821E7">
          <w:rPr>
            <w:lang w:eastAsia="zh-CN"/>
          </w:rPr>
          <w:t>m set of system impacts</w:t>
        </w:r>
      </w:ins>
      <w:ins w:id="104" w:author="Ericsson. M.L.Mas" w:date="2022-06-17T16:59:00Z">
        <w:r w:rsidR="009E33CA">
          <w:rPr>
            <w:lang w:eastAsia="zh-CN"/>
          </w:rPr>
          <w:t>.</w:t>
        </w:r>
      </w:ins>
    </w:p>
    <w:p w14:paraId="491784FC" w14:textId="77777777" w:rsidR="002D215A" w:rsidRPr="001204E1" w:rsidRDefault="002D215A" w:rsidP="002D215A">
      <w:pPr>
        <w:pStyle w:val="1"/>
      </w:pPr>
      <w:r w:rsidRPr="001204E1">
        <w:lastRenderedPageBreak/>
        <w:t>8</w:t>
      </w:r>
      <w:r w:rsidRPr="001204E1">
        <w:tab/>
        <w:t>Conclusions</w:t>
      </w:r>
      <w:bookmarkEnd w:id="42"/>
      <w:bookmarkEnd w:id="43"/>
      <w:bookmarkEnd w:id="44"/>
      <w:bookmarkEnd w:id="45"/>
      <w:bookmarkEnd w:id="49"/>
      <w:bookmarkEnd w:id="50"/>
      <w:bookmarkEnd w:id="51"/>
      <w:bookmarkEnd w:id="52"/>
    </w:p>
    <w:p w14:paraId="2655A146" w14:textId="77777777" w:rsidR="002D215A" w:rsidRPr="001204E1" w:rsidRDefault="002D215A" w:rsidP="002D215A">
      <w:pPr>
        <w:pStyle w:val="EditorsNote"/>
      </w:pPr>
      <w:r w:rsidRPr="001204E1">
        <w:t>Editor's note:</w:t>
      </w:r>
      <w:r w:rsidRPr="001204E1">
        <w:tab/>
        <w:t>This clause will list conclusions that have been agreed during the course of the study item activities.</w:t>
      </w:r>
    </w:p>
    <w:p w14:paraId="0E84C123" w14:textId="6E48188C" w:rsidR="00400626" w:rsidRPr="001204E1" w:rsidRDefault="00400626" w:rsidP="00400626">
      <w:pPr>
        <w:pStyle w:val="2"/>
        <w:rPr>
          <w:ins w:id="105" w:author="Ericsson. M.L.Mas" w:date="2022-06-29T16:17:00Z"/>
        </w:rPr>
      </w:pPr>
      <w:ins w:id="106" w:author="Ericsson. M.L.Mas" w:date="2022-06-29T16:17:00Z">
        <w:r>
          <w:t>8.1</w:t>
        </w:r>
        <w:r w:rsidRPr="001204E1">
          <w:tab/>
        </w:r>
        <w:r>
          <w:t>Conclusions for Key Issue #1</w:t>
        </w:r>
      </w:ins>
    </w:p>
    <w:p w14:paraId="5D819A0C" w14:textId="447A1A82" w:rsidR="004B076E" w:rsidRDefault="0026777D" w:rsidP="004C27DE">
      <w:pPr>
        <w:rPr>
          <w:ins w:id="107" w:author="Ericsson. M.L.Mas" w:date="2022-06-09T09:19:00Z"/>
          <w:lang w:eastAsia="ko-KR"/>
        </w:rPr>
      </w:pPr>
      <w:ins w:id="108" w:author="Ericsson. M.L.Mas" w:date="2022-06-17T17:00:00Z">
        <w:r>
          <w:t>KI#</w:t>
        </w:r>
        <w:r w:rsidRPr="004D7894">
          <w:t xml:space="preserve">1 </w:t>
        </w:r>
      </w:ins>
      <w:ins w:id="109" w:author="Ericsson. M.L.Mas" w:date="2022-06-29T16:16:00Z">
        <w:r w:rsidR="00400626" w:rsidRPr="004D7894">
          <w:t>is addressed by specifying</w:t>
        </w:r>
        <w:r w:rsidR="00400626">
          <w:t xml:space="preserve"> </w:t>
        </w:r>
      </w:ins>
      <w:ins w:id="110" w:author="Ericsson. M.L.Mas" w:date="2022-06-17T17:00:00Z">
        <w:r w:rsidR="00AD034A">
          <w:t xml:space="preserve">the </w:t>
        </w:r>
      </w:ins>
      <w:ins w:id="111" w:author="Ericsson. M.L.Mas" w:date="2022-06-17T17:01:00Z">
        <w:r w:rsidR="00AD034A">
          <w:t xml:space="preserve">enhancements proposed in </w:t>
        </w:r>
      </w:ins>
      <w:ins w:id="112" w:author="Ericsson. M.L.Mas" w:date="2022-06-09T09:17:00Z">
        <w:r w:rsidR="00117B0C">
          <w:t xml:space="preserve">the </w:t>
        </w:r>
      </w:ins>
      <w:ins w:id="113" w:author="Ericsson. M.L.Mas" w:date="2022-06-09T09:16:00Z">
        <w:r w:rsidR="007E653F">
          <w:t>proced</w:t>
        </w:r>
      </w:ins>
      <w:ins w:id="114" w:author="Ericsson. M.L.Mas" w:date="2022-06-09T09:17:00Z">
        <w:r w:rsidR="007E653F">
          <w:t>u</w:t>
        </w:r>
        <w:r w:rsidR="00117B0C">
          <w:t>re</w:t>
        </w:r>
        <w:r w:rsidR="007E653F">
          <w:t xml:space="preserve">s </w:t>
        </w:r>
      </w:ins>
      <w:ins w:id="115" w:author="Ericsson. M.L.Mas" w:date="2022-06-17T17:00:00Z">
        <w:r>
          <w:t xml:space="preserve">in </w:t>
        </w:r>
      </w:ins>
      <w:ins w:id="116" w:author="Ericsson. M.L.Mas" w:date="2022-06-08T18:42:00Z">
        <w:r w:rsidR="00FF1207">
          <w:t>Clauses 6.1.2.1, 6.1.2.2</w:t>
        </w:r>
      </w:ins>
      <w:ins w:id="117" w:author="Ericsson. M.L.Mas" w:date="2022-06-08T18:58:00Z">
        <w:r w:rsidR="006973FC">
          <w:t>,</w:t>
        </w:r>
      </w:ins>
      <w:ins w:id="118" w:author="Ericsson. M.L.Mas" w:date="2022-06-08T18:42:00Z">
        <w:r w:rsidR="00FF1207">
          <w:t xml:space="preserve"> 6.1.2.3</w:t>
        </w:r>
      </w:ins>
      <w:ins w:id="119" w:author="Ericsson. M.L.Mas" w:date="2022-06-08T18:58:00Z">
        <w:r w:rsidR="006973FC">
          <w:t>, 6.1.2.</w:t>
        </w:r>
      </w:ins>
      <w:ins w:id="120" w:author="Ericsson. M.L.Mas" w:date="2022-06-08T18:59:00Z">
        <w:r w:rsidR="00151793">
          <w:t>4 and 6.1.2.5</w:t>
        </w:r>
        <w:del w:id="121" w:author="CMCC-Yan2" w:date="2022-08-18T16:21:00Z">
          <w:r w:rsidR="00151793" w:rsidDel="00F774EF">
            <w:delText>.</w:delText>
          </w:r>
        </w:del>
      </w:ins>
      <w:ins w:id="122" w:author="Ericsson. M.L.Mas" w:date="2022-06-17T17:00:00Z">
        <w:del w:id="123" w:author="CMCC-Yan2" w:date="2022-08-18T16:21:00Z">
          <w:r w:rsidDel="00F774EF">
            <w:delText>2</w:delText>
          </w:r>
        </w:del>
        <w:r>
          <w:t>.</w:t>
        </w:r>
      </w:ins>
      <w:ins w:id="124" w:author="Ericsson. M.L.Mas" w:date="2022-06-17T17:01:00Z">
        <w:r w:rsidR="00AD034A">
          <w:t xml:space="preserve"> </w:t>
        </w:r>
      </w:ins>
    </w:p>
    <w:p w14:paraId="61475DEE" w14:textId="77777777" w:rsidR="00FF1207" w:rsidRDefault="00FF1207" w:rsidP="004C27DE"/>
    <w:p w14:paraId="49B5E866" w14:textId="4EBE96BE" w:rsidR="008D71D1" w:rsidRPr="00AC59D8" w:rsidRDefault="008D71D1" w:rsidP="008D71D1">
      <w:pPr>
        <w:rPr>
          <w:color w:val="FF0000"/>
          <w:sz w:val="44"/>
        </w:rPr>
      </w:pPr>
      <w:r w:rsidRPr="00AC59D8">
        <w:rPr>
          <w:color w:val="FF0000"/>
          <w:sz w:val="44"/>
        </w:rPr>
        <w:t xml:space="preserve">********** </w:t>
      </w:r>
      <w:r>
        <w:rPr>
          <w:color w:val="FF0000"/>
          <w:sz w:val="44"/>
        </w:rPr>
        <w:t>End</w:t>
      </w:r>
      <w:r w:rsidRPr="00AC59D8">
        <w:rPr>
          <w:color w:val="FF0000"/>
          <w:sz w:val="44"/>
        </w:rPr>
        <w:t xml:space="preserve"> Changes*************</w:t>
      </w:r>
    </w:p>
    <w:p w14:paraId="1BCE0581" w14:textId="77777777" w:rsidR="008D71D1" w:rsidRPr="004C27DE" w:rsidRDefault="008D71D1" w:rsidP="004C27DE"/>
    <w:sectPr w:rsidR="008D71D1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934D6" w14:textId="77777777" w:rsidR="00E31470" w:rsidRDefault="00E31470">
      <w:pPr>
        <w:spacing w:after="0"/>
      </w:pPr>
      <w:r>
        <w:separator/>
      </w:r>
    </w:p>
  </w:endnote>
  <w:endnote w:type="continuationSeparator" w:id="0">
    <w:p w14:paraId="465DE6C5" w14:textId="77777777" w:rsidR="00E31470" w:rsidRDefault="00E31470">
      <w:pPr>
        <w:spacing w:after="0"/>
      </w:pPr>
      <w:r>
        <w:continuationSeparator/>
      </w:r>
    </w:p>
  </w:endnote>
  <w:endnote w:type="continuationNotice" w:id="1">
    <w:p w14:paraId="6DC6DB9C" w14:textId="77777777" w:rsidR="00E31470" w:rsidRDefault="00E31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6F40E" w14:textId="77777777" w:rsidR="00E31470" w:rsidRDefault="00E31470">
      <w:pPr>
        <w:spacing w:after="0"/>
      </w:pPr>
      <w:r>
        <w:separator/>
      </w:r>
    </w:p>
  </w:footnote>
  <w:footnote w:type="continuationSeparator" w:id="0">
    <w:p w14:paraId="1B211F69" w14:textId="77777777" w:rsidR="00E31470" w:rsidRDefault="00E31470">
      <w:pPr>
        <w:spacing w:after="0"/>
      </w:pPr>
      <w:r>
        <w:continuationSeparator/>
      </w:r>
    </w:p>
  </w:footnote>
  <w:footnote w:type="continuationNotice" w:id="1">
    <w:p w14:paraId="129D23FC" w14:textId="77777777" w:rsidR="00E31470" w:rsidRDefault="00E314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3CC6AFA"/>
    <w:multiLevelType w:val="hybridMultilevel"/>
    <w:tmpl w:val="8A926CDC"/>
    <w:lvl w:ilvl="0" w:tplc="A258A0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2691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E70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2FE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45D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8B5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A4E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7C48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9EC2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84B51"/>
    <w:multiLevelType w:val="hybridMultilevel"/>
    <w:tmpl w:val="461AB1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27637"/>
    <w:multiLevelType w:val="hybridMultilevel"/>
    <w:tmpl w:val="5DF4B4F6"/>
    <w:lvl w:ilvl="0" w:tplc="E082703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802E9"/>
    <w:multiLevelType w:val="hybridMultilevel"/>
    <w:tmpl w:val="909AFDBA"/>
    <w:lvl w:ilvl="0" w:tplc="55309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46A6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E4EE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781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5812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88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98BC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201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9885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1E40A7C"/>
    <w:multiLevelType w:val="hybridMultilevel"/>
    <w:tmpl w:val="04707A8A"/>
    <w:lvl w:ilvl="0" w:tplc="68282C3A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916F6"/>
    <w:multiLevelType w:val="hybridMultilevel"/>
    <w:tmpl w:val="FC3412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D62FE"/>
    <w:multiLevelType w:val="hybridMultilevel"/>
    <w:tmpl w:val="E1925DBC"/>
    <w:lvl w:ilvl="0" w:tplc="64BAA8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77CBD"/>
    <w:multiLevelType w:val="hybridMultilevel"/>
    <w:tmpl w:val="748A676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56B03"/>
    <w:multiLevelType w:val="hybridMultilevel"/>
    <w:tmpl w:val="48D8E274"/>
    <w:lvl w:ilvl="0" w:tplc="4028A0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A4BA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6EA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B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676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529B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C22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606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E8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1E63E0"/>
    <w:multiLevelType w:val="hybridMultilevel"/>
    <w:tmpl w:val="E2A67B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087A24"/>
    <w:multiLevelType w:val="hybridMultilevel"/>
    <w:tmpl w:val="2840A2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1" w15:restartNumberingAfterBreak="0">
    <w:nsid w:val="2D45677B"/>
    <w:multiLevelType w:val="hybridMultilevel"/>
    <w:tmpl w:val="417C9C60"/>
    <w:lvl w:ilvl="0" w:tplc="B8064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3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CAD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906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E1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382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67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4E8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43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B2ABE"/>
    <w:multiLevelType w:val="hybridMultilevel"/>
    <w:tmpl w:val="F0B26E68"/>
    <w:lvl w:ilvl="0" w:tplc="0C0A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3E686A78"/>
    <w:multiLevelType w:val="hybridMultilevel"/>
    <w:tmpl w:val="935EF8B8"/>
    <w:lvl w:ilvl="0" w:tplc="4CB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82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28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220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F85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CE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E2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05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2C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611F2A"/>
    <w:multiLevelType w:val="hybridMultilevel"/>
    <w:tmpl w:val="93221F2C"/>
    <w:lvl w:ilvl="0" w:tplc="64BAA8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45098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70791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D210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5CC3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C6B4A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B8D27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306B7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6AEE1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07A4C94"/>
    <w:multiLevelType w:val="hybridMultilevel"/>
    <w:tmpl w:val="3F286016"/>
    <w:lvl w:ilvl="0" w:tplc="ABC419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0D4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CA6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6F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2A5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DC8B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838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0E8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CA2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2656358"/>
    <w:multiLevelType w:val="hybridMultilevel"/>
    <w:tmpl w:val="E7F0A7A0"/>
    <w:lvl w:ilvl="0" w:tplc="24F8C9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CDB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2B4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E6F1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98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EF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C53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A8D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421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31D02E9"/>
    <w:multiLevelType w:val="hybridMultilevel"/>
    <w:tmpl w:val="4DD08F80"/>
    <w:lvl w:ilvl="0" w:tplc="3B20959E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A7407C"/>
    <w:multiLevelType w:val="hybridMultilevel"/>
    <w:tmpl w:val="1FEAA764"/>
    <w:lvl w:ilvl="0" w:tplc="2918E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AD2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74A1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D45E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06A1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D004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0013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870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2BD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34" w15:restartNumberingAfterBreak="0">
    <w:nsid w:val="522924BC"/>
    <w:multiLevelType w:val="hybridMultilevel"/>
    <w:tmpl w:val="3D3CAF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F7394"/>
    <w:multiLevelType w:val="hybridMultilevel"/>
    <w:tmpl w:val="E7D6ACE8"/>
    <w:lvl w:ilvl="0" w:tplc="E6D6574E">
      <w:start w:val="2"/>
      <w:numFmt w:val="bullet"/>
      <w:lvlText w:val="﷒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3A1090"/>
    <w:multiLevelType w:val="hybridMultilevel"/>
    <w:tmpl w:val="4F780826"/>
    <w:lvl w:ilvl="0" w:tplc="1ED2C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22B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B803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7657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A77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ACF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70A0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E22A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893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C213A23"/>
    <w:multiLevelType w:val="hybridMultilevel"/>
    <w:tmpl w:val="83F4D1F4"/>
    <w:lvl w:ilvl="0" w:tplc="7BEED0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1" w15:restartNumberingAfterBreak="0">
    <w:nsid w:val="6714483B"/>
    <w:multiLevelType w:val="hybridMultilevel"/>
    <w:tmpl w:val="93B4CACE"/>
    <w:lvl w:ilvl="0" w:tplc="CE869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AA4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E9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66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C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87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21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E7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A04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4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76F5C"/>
    <w:multiLevelType w:val="hybridMultilevel"/>
    <w:tmpl w:val="C400E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0D1404"/>
    <w:multiLevelType w:val="hybridMultilevel"/>
    <w:tmpl w:val="56A2E70C"/>
    <w:lvl w:ilvl="0" w:tplc="8E0CE47E">
      <w:start w:val="1"/>
      <w:numFmt w:val="lowerLetter"/>
      <w:lvlText w:val="(%1)"/>
      <w:lvlJc w:val="left"/>
      <w:pPr>
        <w:ind w:left="165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78" w:hanging="360"/>
      </w:pPr>
    </w:lvl>
    <w:lvl w:ilvl="2" w:tplc="0C0A001B" w:tentative="1">
      <w:start w:val="1"/>
      <w:numFmt w:val="lowerRoman"/>
      <w:lvlText w:val="%3."/>
      <w:lvlJc w:val="right"/>
      <w:pPr>
        <w:ind w:left="3098" w:hanging="180"/>
      </w:pPr>
    </w:lvl>
    <w:lvl w:ilvl="3" w:tplc="0C0A000F" w:tentative="1">
      <w:start w:val="1"/>
      <w:numFmt w:val="decimal"/>
      <w:lvlText w:val="%4."/>
      <w:lvlJc w:val="left"/>
      <w:pPr>
        <w:ind w:left="3818" w:hanging="360"/>
      </w:pPr>
    </w:lvl>
    <w:lvl w:ilvl="4" w:tplc="0C0A0019" w:tentative="1">
      <w:start w:val="1"/>
      <w:numFmt w:val="lowerLetter"/>
      <w:lvlText w:val="%5."/>
      <w:lvlJc w:val="left"/>
      <w:pPr>
        <w:ind w:left="4538" w:hanging="360"/>
      </w:pPr>
    </w:lvl>
    <w:lvl w:ilvl="5" w:tplc="0C0A001B" w:tentative="1">
      <w:start w:val="1"/>
      <w:numFmt w:val="lowerRoman"/>
      <w:lvlText w:val="%6."/>
      <w:lvlJc w:val="right"/>
      <w:pPr>
        <w:ind w:left="5258" w:hanging="180"/>
      </w:pPr>
    </w:lvl>
    <w:lvl w:ilvl="6" w:tplc="0C0A000F" w:tentative="1">
      <w:start w:val="1"/>
      <w:numFmt w:val="decimal"/>
      <w:lvlText w:val="%7."/>
      <w:lvlJc w:val="left"/>
      <w:pPr>
        <w:ind w:left="5978" w:hanging="360"/>
      </w:pPr>
    </w:lvl>
    <w:lvl w:ilvl="7" w:tplc="0C0A0019" w:tentative="1">
      <w:start w:val="1"/>
      <w:numFmt w:val="lowerLetter"/>
      <w:lvlText w:val="%8."/>
      <w:lvlJc w:val="left"/>
      <w:pPr>
        <w:ind w:left="6698" w:hanging="360"/>
      </w:pPr>
    </w:lvl>
    <w:lvl w:ilvl="8" w:tplc="0C0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7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9" w15:restartNumberingAfterBreak="0">
    <w:nsid w:val="7CC31527"/>
    <w:multiLevelType w:val="hybridMultilevel"/>
    <w:tmpl w:val="76B0DF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3"/>
  </w:num>
  <w:num w:numId="3">
    <w:abstractNumId w:val="48"/>
  </w:num>
  <w:num w:numId="4">
    <w:abstractNumId w:val="7"/>
  </w:num>
  <w:num w:numId="5">
    <w:abstractNumId w:val="40"/>
  </w:num>
  <w:num w:numId="6">
    <w:abstractNumId w:val="22"/>
  </w:num>
  <w:num w:numId="7">
    <w:abstractNumId w:val="47"/>
  </w:num>
  <w:num w:numId="8">
    <w:abstractNumId w:val="10"/>
  </w:num>
  <w:num w:numId="9">
    <w:abstractNumId w:val="29"/>
  </w:num>
  <w:num w:numId="10">
    <w:abstractNumId w:val="37"/>
  </w:num>
  <w:num w:numId="11">
    <w:abstractNumId w:val="31"/>
  </w:num>
  <w:num w:numId="12">
    <w:abstractNumId w:val="34"/>
  </w:num>
  <w:num w:numId="13">
    <w:abstractNumId w:val="42"/>
  </w:num>
  <w:num w:numId="14">
    <w:abstractNumId w:val="14"/>
  </w:num>
  <w:num w:numId="15">
    <w:abstractNumId w:val="33"/>
  </w:num>
  <w:num w:numId="16">
    <w:abstractNumId w:val="6"/>
  </w:num>
  <w:num w:numId="17">
    <w:abstractNumId w:val="15"/>
  </w:num>
  <w:num w:numId="18">
    <w:abstractNumId w:val="36"/>
  </w:num>
  <w:num w:numId="19">
    <w:abstractNumId w:val="30"/>
  </w:num>
  <w:num w:numId="20">
    <w:abstractNumId w:val="2"/>
  </w:num>
  <w:num w:numId="21">
    <w:abstractNumId w:val="44"/>
  </w:num>
  <w:num w:numId="22">
    <w:abstractNumId w:val="9"/>
  </w:num>
  <w:num w:numId="23">
    <w:abstractNumId w:val="25"/>
  </w:num>
  <w:num w:numId="24">
    <w:abstractNumId w:val="1"/>
  </w:num>
  <w:num w:numId="25">
    <w:abstractNumId w:val="27"/>
  </w:num>
  <w:num w:numId="26">
    <w:abstractNumId w:val="38"/>
  </w:num>
  <w:num w:numId="27">
    <w:abstractNumId w:val="21"/>
  </w:num>
  <w:num w:numId="28">
    <w:abstractNumId w:val="32"/>
  </w:num>
  <w:num w:numId="29">
    <w:abstractNumId w:val="24"/>
  </w:num>
  <w:num w:numId="30">
    <w:abstractNumId w:val="16"/>
  </w:num>
  <w:num w:numId="31">
    <w:abstractNumId w:val="41"/>
  </w:num>
  <w:num w:numId="32">
    <w:abstractNumId w:val="26"/>
  </w:num>
  <w:num w:numId="33">
    <w:abstractNumId w:val="12"/>
  </w:num>
  <w:num w:numId="34">
    <w:abstractNumId w:val="49"/>
  </w:num>
  <w:num w:numId="35">
    <w:abstractNumId w:val="20"/>
  </w:num>
  <w:num w:numId="36">
    <w:abstractNumId w:val="3"/>
  </w:num>
  <w:num w:numId="37">
    <w:abstractNumId w:val="39"/>
  </w:num>
  <w:num w:numId="38">
    <w:abstractNumId w:val="35"/>
  </w:num>
  <w:num w:numId="39">
    <w:abstractNumId w:val="8"/>
  </w:num>
  <w:num w:numId="40">
    <w:abstractNumId w:val="17"/>
  </w:num>
  <w:num w:numId="41">
    <w:abstractNumId w:val="17"/>
  </w:num>
  <w:num w:numId="42">
    <w:abstractNumId w:val="46"/>
  </w:num>
  <w:num w:numId="43">
    <w:abstractNumId w:val="23"/>
  </w:num>
  <w:num w:numId="44">
    <w:abstractNumId w:val="28"/>
  </w:num>
  <w:num w:numId="45">
    <w:abstractNumId w:val="45"/>
  </w:num>
  <w:num w:numId="46">
    <w:abstractNumId w:val="11"/>
  </w:num>
  <w:num w:numId="47">
    <w:abstractNumId w:val="13"/>
  </w:num>
  <w:num w:numId="48">
    <w:abstractNumId w:val="4"/>
  </w:num>
  <w:num w:numId="49">
    <w:abstractNumId w:val="5"/>
  </w:num>
  <w:num w:numId="5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2">
    <w15:presenceInfo w15:providerId="None" w15:userId="CMCC-Yan2"/>
  </w15:person>
  <w15:person w15:author="Ericsson. M.L.Mas">
    <w15:presenceInfo w15:providerId="None" w15:userId="Ericsson. M.L.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81A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24C"/>
    <w:rsid w:val="000024B7"/>
    <w:rsid w:val="000029DA"/>
    <w:rsid w:val="00002CA6"/>
    <w:rsid w:val="00002F0A"/>
    <w:rsid w:val="0000305C"/>
    <w:rsid w:val="000032F4"/>
    <w:rsid w:val="000035E0"/>
    <w:rsid w:val="000036A7"/>
    <w:rsid w:val="000038B7"/>
    <w:rsid w:val="00003913"/>
    <w:rsid w:val="00003A11"/>
    <w:rsid w:val="00003E10"/>
    <w:rsid w:val="000040C5"/>
    <w:rsid w:val="00004428"/>
    <w:rsid w:val="0000457E"/>
    <w:rsid w:val="00004D5A"/>
    <w:rsid w:val="00004E20"/>
    <w:rsid w:val="00004F71"/>
    <w:rsid w:val="00004F7E"/>
    <w:rsid w:val="000050D4"/>
    <w:rsid w:val="000057D7"/>
    <w:rsid w:val="00005A46"/>
    <w:rsid w:val="00005DD2"/>
    <w:rsid w:val="00005EBB"/>
    <w:rsid w:val="000061A9"/>
    <w:rsid w:val="000061FE"/>
    <w:rsid w:val="000062BD"/>
    <w:rsid w:val="00006AD6"/>
    <w:rsid w:val="00006AE0"/>
    <w:rsid w:val="00006E6E"/>
    <w:rsid w:val="00006EEF"/>
    <w:rsid w:val="000072EE"/>
    <w:rsid w:val="000073E2"/>
    <w:rsid w:val="00007F18"/>
    <w:rsid w:val="00010057"/>
    <w:rsid w:val="000101F2"/>
    <w:rsid w:val="0001024A"/>
    <w:rsid w:val="0001042B"/>
    <w:rsid w:val="000107B1"/>
    <w:rsid w:val="000108D5"/>
    <w:rsid w:val="000109E4"/>
    <w:rsid w:val="00010CB9"/>
    <w:rsid w:val="00010E08"/>
    <w:rsid w:val="00011601"/>
    <w:rsid w:val="000116AF"/>
    <w:rsid w:val="000117A0"/>
    <w:rsid w:val="00011E44"/>
    <w:rsid w:val="000122AA"/>
    <w:rsid w:val="0001234F"/>
    <w:rsid w:val="0001259C"/>
    <w:rsid w:val="000128E9"/>
    <w:rsid w:val="00012C1C"/>
    <w:rsid w:val="00012D8F"/>
    <w:rsid w:val="00013318"/>
    <w:rsid w:val="00013624"/>
    <w:rsid w:val="00013628"/>
    <w:rsid w:val="00013A5F"/>
    <w:rsid w:val="00014637"/>
    <w:rsid w:val="000146D9"/>
    <w:rsid w:val="00014850"/>
    <w:rsid w:val="00014918"/>
    <w:rsid w:val="0001497A"/>
    <w:rsid w:val="00014CCB"/>
    <w:rsid w:val="00015363"/>
    <w:rsid w:val="00015BBF"/>
    <w:rsid w:val="00015EDD"/>
    <w:rsid w:val="00016A13"/>
    <w:rsid w:val="00016E2A"/>
    <w:rsid w:val="00016ED1"/>
    <w:rsid w:val="00016F56"/>
    <w:rsid w:val="00016FE6"/>
    <w:rsid w:val="00017297"/>
    <w:rsid w:val="0001761C"/>
    <w:rsid w:val="00017CC5"/>
    <w:rsid w:val="00020122"/>
    <w:rsid w:val="000202C7"/>
    <w:rsid w:val="000209DC"/>
    <w:rsid w:val="00020E91"/>
    <w:rsid w:val="0002105E"/>
    <w:rsid w:val="0002113F"/>
    <w:rsid w:val="00021928"/>
    <w:rsid w:val="000222BA"/>
    <w:rsid w:val="00022C0D"/>
    <w:rsid w:val="00022F6D"/>
    <w:rsid w:val="0002372D"/>
    <w:rsid w:val="00023A84"/>
    <w:rsid w:val="00023DD3"/>
    <w:rsid w:val="00024159"/>
    <w:rsid w:val="0002455F"/>
    <w:rsid w:val="000248C5"/>
    <w:rsid w:val="000248DD"/>
    <w:rsid w:val="00024C02"/>
    <w:rsid w:val="00025486"/>
    <w:rsid w:val="00025AA9"/>
    <w:rsid w:val="00025BD2"/>
    <w:rsid w:val="00025DC9"/>
    <w:rsid w:val="000262D4"/>
    <w:rsid w:val="00026308"/>
    <w:rsid w:val="00026397"/>
    <w:rsid w:val="00026802"/>
    <w:rsid w:val="000268D2"/>
    <w:rsid w:val="00026901"/>
    <w:rsid w:val="00026A88"/>
    <w:rsid w:val="00027504"/>
    <w:rsid w:val="00027619"/>
    <w:rsid w:val="0002786D"/>
    <w:rsid w:val="00027D37"/>
    <w:rsid w:val="00027E5C"/>
    <w:rsid w:val="00027EC0"/>
    <w:rsid w:val="000306DD"/>
    <w:rsid w:val="000307BB"/>
    <w:rsid w:val="00031249"/>
    <w:rsid w:val="00031472"/>
    <w:rsid w:val="0003180F"/>
    <w:rsid w:val="00031880"/>
    <w:rsid w:val="000322C3"/>
    <w:rsid w:val="00032BB7"/>
    <w:rsid w:val="00032D50"/>
    <w:rsid w:val="00032F11"/>
    <w:rsid w:val="00033554"/>
    <w:rsid w:val="000338EF"/>
    <w:rsid w:val="000339E4"/>
    <w:rsid w:val="00033A00"/>
    <w:rsid w:val="00033CD0"/>
    <w:rsid w:val="000342D0"/>
    <w:rsid w:val="0003437E"/>
    <w:rsid w:val="000344DB"/>
    <w:rsid w:val="0003494C"/>
    <w:rsid w:val="00034AFC"/>
    <w:rsid w:val="00034BF2"/>
    <w:rsid w:val="00034D55"/>
    <w:rsid w:val="00034F60"/>
    <w:rsid w:val="00034F6C"/>
    <w:rsid w:val="00035216"/>
    <w:rsid w:val="0003556E"/>
    <w:rsid w:val="00035768"/>
    <w:rsid w:val="00035A0F"/>
    <w:rsid w:val="00035F91"/>
    <w:rsid w:val="0003605A"/>
    <w:rsid w:val="00036280"/>
    <w:rsid w:val="00036367"/>
    <w:rsid w:val="00036E0F"/>
    <w:rsid w:val="00036F60"/>
    <w:rsid w:val="00037B09"/>
    <w:rsid w:val="00037D5E"/>
    <w:rsid w:val="00037DD0"/>
    <w:rsid w:val="00037E83"/>
    <w:rsid w:val="00040AD1"/>
    <w:rsid w:val="00040B95"/>
    <w:rsid w:val="00040E94"/>
    <w:rsid w:val="0004191C"/>
    <w:rsid w:val="000419F5"/>
    <w:rsid w:val="00041F72"/>
    <w:rsid w:val="00041F82"/>
    <w:rsid w:val="00042937"/>
    <w:rsid w:val="00042FD7"/>
    <w:rsid w:val="00043020"/>
    <w:rsid w:val="000431D4"/>
    <w:rsid w:val="00043407"/>
    <w:rsid w:val="00043483"/>
    <w:rsid w:val="0004398A"/>
    <w:rsid w:val="00043A77"/>
    <w:rsid w:val="00043DDC"/>
    <w:rsid w:val="00043E16"/>
    <w:rsid w:val="00043EDB"/>
    <w:rsid w:val="0004417F"/>
    <w:rsid w:val="00044847"/>
    <w:rsid w:val="00045BB8"/>
    <w:rsid w:val="00046094"/>
    <w:rsid w:val="0004706E"/>
    <w:rsid w:val="00047281"/>
    <w:rsid w:val="000474E0"/>
    <w:rsid w:val="00047ABC"/>
    <w:rsid w:val="00047BE7"/>
    <w:rsid w:val="00047C7C"/>
    <w:rsid w:val="00050158"/>
    <w:rsid w:val="00050651"/>
    <w:rsid w:val="00050780"/>
    <w:rsid w:val="000507F5"/>
    <w:rsid w:val="00050AA1"/>
    <w:rsid w:val="00050D7C"/>
    <w:rsid w:val="00050DBC"/>
    <w:rsid w:val="00050F93"/>
    <w:rsid w:val="0005146A"/>
    <w:rsid w:val="00051537"/>
    <w:rsid w:val="000516C7"/>
    <w:rsid w:val="00051859"/>
    <w:rsid w:val="00051B7B"/>
    <w:rsid w:val="00051E11"/>
    <w:rsid w:val="000521A7"/>
    <w:rsid w:val="00052330"/>
    <w:rsid w:val="00052590"/>
    <w:rsid w:val="0005261B"/>
    <w:rsid w:val="00052C7E"/>
    <w:rsid w:val="00053414"/>
    <w:rsid w:val="000534BA"/>
    <w:rsid w:val="000535F1"/>
    <w:rsid w:val="000539C8"/>
    <w:rsid w:val="00053A06"/>
    <w:rsid w:val="00053C8E"/>
    <w:rsid w:val="00053ED8"/>
    <w:rsid w:val="00054534"/>
    <w:rsid w:val="00054680"/>
    <w:rsid w:val="00054EE9"/>
    <w:rsid w:val="00054F36"/>
    <w:rsid w:val="00055329"/>
    <w:rsid w:val="00055838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FF7"/>
    <w:rsid w:val="000614B7"/>
    <w:rsid w:val="00061501"/>
    <w:rsid w:val="0006150B"/>
    <w:rsid w:val="0006154F"/>
    <w:rsid w:val="000618E0"/>
    <w:rsid w:val="00061C31"/>
    <w:rsid w:val="00062194"/>
    <w:rsid w:val="000623CF"/>
    <w:rsid w:val="0006250D"/>
    <w:rsid w:val="00062DCB"/>
    <w:rsid w:val="000630AD"/>
    <w:rsid w:val="00063178"/>
    <w:rsid w:val="000631ED"/>
    <w:rsid w:val="00063826"/>
    <w:rsid w:val="00063EB1"/>
    <w:rsid w:val="000642CE"/>
    <w:rsid w:val="00064386"/>
    <w:rsid w:val="000646F0"/>
    <w:rsid w:val="00064BCD"/>
    <w:rsid w:val="00064CE6"/>
    <w:rsid w:val="00064EBF"/>
    <w:rsid w:val="00064FE9"/>
    <w:rsid w:val="000650AC"/>
    <w:rsid w:val="0006512E"/>
    <w:rsid w:val="000657B2"/>
    <w:rsid w:val="000657FE"/>
    <w:rsid w:val="00065D57"/>
    <w:rsid w:val="00065E8A"/>
    <w:rsid w:val="00065E90"/>
    <w:rsid w:val="0006629F"/>
    <w:rsid w:val="00066316"/>
    <w:rsid w:val="00066A5A"/>
    <w:rsid w:val="00066ACE"/>
    <w:rsid w:val="00066CBE"/>
    <w:rsid w:val="00067185"/>
    <w:rsid w:val="00067391"/>
    <w:rsid w:val="00067464"/>
    <w:rsid w:val="00067881"/>
    <w:rsid w:val="00067B55"/>
    <w:rsid w:val="000701CD"/>
    <w:rsid w:val="00070BFA"/>
    <w:rsid w:val="00070DA4"/>
    <w:rsid w:val="00070DF7"/>
    <w:rsid w:val="00071257"/>
    <w:rsid w:val="000715BF"/>
    <w:rsid w:val="00071D8A"/>
    <w:rsid w:val="00071F83"/>
    <w:rsid w:val="00072902"/>
    <w:rsid w:val="00072A00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302"/>
    <w:rsid w:val="0007548C"/>
    <w:rsid w:val="0007585A"/>
    <w:rsid w:val="00075C2F"/>
    <w:rsid w:val="00075CBD"/>
    <w:rsid w:val="00075EB2"/>
    <w:rsid w:val="000766A7"/>
    <w:rsid w:val="0007718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9B6"/>
    <w:rsid w:val="00080C71"/>
    <w:rsid w:val="00080D3C"/>
    <w:rsid w:val="00080DCF"/>
    <w:rsid w:val="00081A1C"/>
    <w:rsid w:val="00081C00"/>
    <w:rsid w:val="00081CB1"/>
    <w:rsid w:val="00081E12"/>
    <w:rsid w:val="0008203D"/>
    <w:rsid w:val="00082A4D"/>
    <w:rsid w:val="00082B09"/>
    <w:rsid w:val="00082CB5"/>
    <w:rsid w:val="00082F7F"/>
    <w:rsid w:val="00083DCF"/>
    <w:rsid w:val="00083DF3"/>
    <w:rsid w:val="00083F2D"/>
    <w:rsid w:val="0008413A"/>
    <w:rsid w:val="000841D3"/>
    <w:rsid w:val="000843DE"/>
    <w:rsid w:val="00084810"/>
    <w:rsid w:val="00084BC3"/>
    <w:rsid w:val="00084CEF"/>
    <w:rsid w:val="00084E4F"/>
    <w:rsid w:val="00084FBC"/>
    <w:rsid w:val="00085061"/>
    <w:rsid w:val="000850FC"/>
    <w:rsid w:val="00085228"/>
    <w:rsid w:val="000852AB"/>
    <w:rsid w:val="00085B9A"/>
    <w:rsid w:val="00085CA1"/>
    <w:rsid w:val="00085EE2"/>
    <w:rsid w:val="00085FC7"/>
    <w:rsid w:val="000866BB"/>
    <w:rsid w:val="00086800"/>
    <w:rsid w:val="000869D2"/>
    <w:rsid w:val="00086E2F"/>
    <w:rsid w:val="0008719F"/>
    <w:rsid w:val="00087B31"/>
    <w:rsid w:val="00087FBC"/>
    <w:rsid w:val="00090052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11"/>
    <w:rsid w:val="00091918"/>
    <w:rsid w:val="00091A37"/>
    <w:rsid w:val="000927D1"/>
    <w:rsid w:val="00092E87"/>
    <w:rsid w:val="00093740"/>
    <w:rsid w:val="00093933"/>
    <w:rsid w:val="00093C9F"/>
    <w:rsid w:val="00093D15"/>
    <w:rsid w:val="00093F55"/>
    <w:rsid w:val="00094024"/>
    <w:rsid w:val="000946EF"/>
    <w:rsid w:val="000947F3"/>
    <w:rsid w:val="00094BD8"/>
    <w:rsid w:val="00094DC7"/>
    <w:rsid w:val="0009537F"/>
    <w:rsid w:val="00095C3C"/>
    <w:rsid w:val="00095CC3"/>
    <w:rsid w:val="00096002"/>
    <w:rsid w:val="000962D7"/>
    <w:rsid w:val="00096542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CFE"/>
    <w:rsid w:val="000A0F6F"/>
    <w:rsid w:val="000A124F"/>
    <w:rsid w:val="000A1698"/>
    <w:rsid w:val="000A1712"/>
    <w:rsid w:val="000A1B17"/>
    <w:rsid w:val="000A249B"/>
    <w:rsid w:val="000A2932"/>
    <w:rsid w:val="000A2A0C"/>
    <w:rsid w:val="000A2BC8"/>
    <w:rsid w:val="000A3127"/>
    <w:rsid w:val="000A3400"/>
    <w:rsid w:val="000A3B0A"/>
    <w:rsid w:val="000A3B6D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60F"/>
    <w:rsid w:val="000A691A"/>
    <w:rsid w:val="000A6A93"/>
    <w:rsid w:val="000A6A99"/>
    <w:rsid w:val="000A6ADF"/>
    <w:rsid w:val="000A6D8D"/>
    <w:rsid w:val="000A6E5F"/>
    <w:rsid w:val="000A7562"/>
    <w:rsid w:val="000A76AE"/>
    <w:rsid w:val="000A776B"/>
    <w:rsid w:val="000A798A"/>
    <w:rsid w:val="000A7BEB"/>
    <w:rsid w:val="000A7C18"/>
    <w:rsid w:val="000A7E03"/>
    <w:rsid w:val="000B0246"/>
    <w:rsid w:val="000B040C"/>
    <w:rsid w:val="000B0498"/>
    <w:rsid w:val="000B056E"/>
    <w:rsid w:val="000B0A47"/>
    <w:rsid w:val="000B0B38"/>
    <w:rsid w:val="000B0C4B"/>
    <w:rsid w:val="000B0DDB"/>
    <w:rsid w:val="000B125D"/>
    <w:rsid w:val="000B156D"/>
    <w:rsid w:val="000B168D"/>
    <w:rsid w:val="000B1B87"/>
    <w:rsid w:val="000B1C54"/>
    <w:rsid w:val="000B1F09"/>
    <w:rsid w:val="000B21A3"/>
    <w:rsid w:val="000B22A8"/>
    <w:rsid w:val="000B25D7"/>
    <w:rsid w:val="000B2615"/>
    <w:rsid w:val="000B2A98"/>
    <w:rsid w:val="000B2CBE"/>
    <w:rsid w:val="000B326E"/>
    <w:rsid w:val="000B36EA"/>
    <w:rsid w:val="000B3B76"/>
    <w:rsid w:val="000B4213"/>
    <w:rsid w:val="000B4321"/>
    <w:rsid w:val="000B48AA"/>
    <w:rsid w:val="000B4DD5"/>
    <w:rsid w:val="000B4E4E"/>
    <w:rsid w:val="000B4EEF"/>
    <w:rsid w:val="000B5691"/>
    <w:rsid w:val="000B59D4"/>
    <w:rsid w:val="000B63D1"/>
    <w:rsid w:val="000B643B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27"/>
    <w:rsid w:val="000B7988"/>
    <w:rsid w:val="000B7F8F"/>
    <w:rsid w:val="000C0265"/>
    <w:rsid w:val="000C038C"/>
    <w:rsid w:val="000C09F4"/>
    <w:rsid w:val="000C0AB5"/>
    <w:rsid w:val="000C12CC"/>
    <w:rsid w:val="000C15E0"/>
    <w:rsid w:val="000C17A6"/>
    <w:rsid w:val="000C1A40"/>
    <w:rsid w:val="000C1C53"/>
    <w:rsid w:val="000C23BE"/>
    <w:rsid w:val="000C26C7"/>
    <w:rsid w:val="000C2F67"/>
    <w:rsid w:val="000C2F89"/>
    <w:rsid w:val="000C307E"/>
    <w:rsid w:val="000C3187"/>
    <w:rsid w:val="000C31C7"/>
    <w:rsid w:val="000C33C0"/>
    <w:rsid w:val="000C33FC"/>
    <w:rsid w:val="000C3B03"/>
    <w:rsid w:val="000C3D5B"/>
    <w:rsid w:val="000C4150"/>
    <w:rsid w:val="000C4D8F"/>
    <w:rsid w:val="000C5142"/>
    <w:rsid w:val="000C51F2"/>
    <w:rsid w:val="000C55CD"/>
    <w:rsid w:val="000C6146"/>
    <w:rsid w:val="000C6941"/>
    <w:rsid w:val="000C69BC"/>
    <w:rsid w:val="000C6C72"/>
    <w:rsid w:val="000C6D66"/>
    <w:rsid w:val="000C72C6"/>
    <w:rsid w:val="000C7453"/>
    <w:rsid w:val="000C7784"/>
    <w:rsid w:val="000C77DC"/>
    <w:rsid w:val="000C7D28"/>
    <w:rsid w:val="000C7E4C"/>
    <w:rsid w:val="000C7F2C"/>
    <w:rsid w:val="000D02A7"/>
    <w:rsid w:val="000D043D"/>
    <w:rsid w:val="000D05C7"/>
    <w:rsid w:val="000D09DB"/>
    <w:rsid w:val="000D0B1C"/>
    <w:rsid w:val="000D0B3C"/>
    <w:rsid w:val="000D11E4"/>
    <w:rsid w:val="000D1241"/>
    <w:rsid w:val="000D14FC"/>
    <w:rsid w:val="000D1E17"/>
    <w:rsid w:val="000D204E"/>
    <w:rsid w:val="000D253B"/>
    <w:rsid w:val="000D2942"/>
    <w:rsid w:val="000D2CB6"/>
    <w:rsid w:val="000D31A3"/>
    <w:rsid w:val="000D32CA"/>
    <w:rsid w:val="000D392A"/>
    <w:rsid w:val="000D412A"/>
    <w:rsid w:val="000D4392"/>
    <w:rsid w:val="000D509D"/>
    <w:rsid w:val="000D53B4"/>
    <w:rsid w:val="000D58C7"/>
    <w:rsid w:val="000D5CB9"/>
    <w:rsid w:val="000D5D11"/>
    <w:rsid w:val="000D6424"/>
    <w:rsid w:val="000D6611"/>
    <w:rsid w:val="000D6D61"/>
    <w:rsid w:val="000D6D77"/>
    <w:rsid w:val="000D6FF7"/>
    <w:rsid w:val="000D7395"/>
    <w:rsid w:val="000D7975"/>
    <w:rsid w:val="000D7F52"/>
    <w:rsid w:val="000E0C40"/>
    <w:rsid w:val="000E0D67"/>
    <w:rsid w:val="000E0F58"/>
    <w:rsid w:val="000E1034"/>
    <w:rsid w:val="000E1100"/>
    <w:rsid w:val="000E1370"/>
    <w:rsid w:val="000E13D0"/>
    <w:rsid w:val="000E16AD"/>
    <w:rsid w:val="000E1749"/>
    <w:rsid w:val="000E18FE"/>
    <w:rsid w:val="000E1BC2"/>
    <w:rsid w:val="000E1E91"/>
    <w:rsid w:val="000E2060"/>
    <w:rsid w:val="000E21CF"/>
    <w:rsid w:val="000E269A"/>
    <w:rsid w:val="000E31E3"/>
    <w:rsid w:val="000E3278"/>
    <w:rsid w:val="000E32F1"/>
    <w:rsid w:val="000E35C0"/>
    <w:rsid w:val="000E38B6"/>
    <w:rsid w:val="000E414A"/>
    <w:rsid w:val="000E4D4C"/>
    <w:rsid w:val="000E4DC1"/>
    <w:rsid w:val="000E54A7"/>
    <w:rsid w:val="000E5646"/>
    <w:rsid w:val="000E572D"/>
    <w:rsid w:val="000E5757"/>
    <w:rsid w:val="000E5A7B"/>
    <w:rsid w:val="000E5E29"/>
    <w:rsid w:val="000E626B"/>
    <w:rsid w:val="000E647E"/>
    <w:rsid w:val="000E6777"/>
    <w:rsid w:val="000E68DA"/>
    <w:rsid w:val="000E6C01"/>
    <w:rsid w:val="000E71EE"/>
    <w:rsid w:val="000E767C"/>
    <w:rsid w:val="000E7757"/>
    <w:rsid w:val="000E793F"/>
    <w:rsid w:val="000F0282"/>
    <w:rsid w:val="000F072C"/>
    <w:rsid w:val="000F0802"/>
    <w:rsid w:val="000F1355"/>
    <w:rsid w:val="000F1906"/>
    <w:rsid w:val="000F1B5D"/>
    <w:rsid w:val="000F1C56"/>
    <w:rsid w:val="000F1DD8"/>
    <w:rsid w:val="000F2113"/>
    <w:rsid w:val="000F216F"/>
    <w:rsid w:val="000F2478"/>
    <w:rsid w:val="000F24DE"/>
    <w:rsid w:val="000F24E1"/>
    <w:rsid w:val="000F2891"/>
    <w:rsid w:val="000F2895"/>
    <w:rsid w:val="000F2B40"/>
    <w:rsid w:val="000F2C59"/>
    <w:rsid w:val="000F3023"/>
    <w:rsid w:val="000F3033"/>
    <w:rsid w:val="000F3A6D"/>
    <w:rsid w:val="000F3F78"/>
    <w:rsid w:val="000F4B21"/>
    <w:rsid w:val="000F4BBB"/>
    <w:rsid w:val="000F4D69"/>
    <w:rsid w:val="000F5579"/>
    <w:rsid w:val="000F57F9"/>
    <w:rsid w:val="000F5997"/>
    <w:rsid w:val="000F5BAD"/>
    <w:rsid w:val="000F5D56"/>
    <w:rsid w:val="000F5FF1"/>
    <w:rsid w:val="000F6582"/>
    <w:rsid w:val="000F658D"/>
    <w:rsid w:val="000F698F"/>
    <w:rsid w:val="000F6A30"/>
    <w:rsid w:val="000F7380"/>
    <w:rsid w:val="000F7E32"/>
    <w:rsid w:val="00100158"/>
    <w:rsid w:val="0010015F"/>
    <w:rsid w:val="00100475"/>
    <w:rsid w:val="00100517"/>
    <w:rsid w:val="00100819"/>
    <w:rsid w:val="00100A30"/>
    <w:rsid w:val="00101114"/>
    <w:rsid w:val="0010131C"/>
    <w:rsid w:val="00101A8A"/>
    <w:rsid w:val="00101C1A"/>
    <w:rsid w:val="00101C89"/>
    <w:rsid w:val="00102750"/>
    <w:rsid w:val="00102ECE"/>
    <w:rsid w:val="00103215"/>
    <w:rsid w:val="001038D7"/>
    <w:rsid w:val="00103CCE"/>
    <w:rsid w:val="00103CD9"/>
    <w:rsid w:val="00104A88"/>
    <w:rsid w:val="00104D98"/>
    <w:rsid w:val="0010535D"/>
    <w:rsid w:val="00105CB9"/>
    <w:rsid w:val="00106063"/>
    <w:rsid w:val="0010625B"/>
    <w:rsid w:val="0010627C"/>
    <w:rsid w:val="001062C4"/>
    <w:rsid w:val="001066F3"/>
    <w:rsid w:val="00106DB0"/>
    <w:rsid w:val="0010708C"/>
    <w:rsid w:val="001070CE"/>
    <w:rsid w:val="001074A9"/>
    <w:rsid w:val="001077AA"/>
    <w:rsid w:val="00107E21"/>
    <w:rsid w:val="001103BE"/>
    <w:rsid w:val="001104F8"/>
    <w:rsid w:val="00110981"/>
    <w:rsid w:val="001109CA"/>
    <w:rsid w:val="001109DE"/>
    <w:rsid w:val="00110B39"/>
    <w:rsid w:val="00110CA9"/>
    <w:rsid w:val="00110D90"/>
    <w:rsid w:val="00110E20"/>
    <w:rsid w:val="00110E8B"/>
    <w:rsid w:val="00110EA6"/>
    <w:rsid w:val="00110FBF"/>
    <w:rsid w:val="00111966"/>
    <w:rsid w:val="00111CF5"/>
    <w:rsid w:val="00111E3B"/>
    <w:rsid w:val="00111EE8"/>
    <w:rsid w:val="00111FEE"/>
    <w:rsid w:val="00112571"/>
    <w:rsid w:val="00112978"/>
    <w:rsid w:val="00112CB2"/>
    <w:rsid w:val="00112CC9"/>
    <w:rsid w:val="001131D2"/>
    <w:rsid w:val="00113A5B"/>
    <w:rsid w:val="00113D0F"/>
    <w:rsid w:val="00113FCC"/>
    <w:rsid w:val="001140A7"/>
    <w:rsid w:val="001140FA"/>
    <w:rsid w:val="00114237"/>
    <w:rsid w:val="0011444F"/>
    <w:rsid w:val="00114B4B"/>
    <w:rsid w:val="00114D47"/>
    <w:rsid w:val="00114E46"/>
    <w:rsid w:val="00114FAB"/>
    <w:rsid w:val="0011526F"/>
    <w:rsid w:val="00115828"/>
    <w:rsid w:val="00115956"/>
    <w:rsid w:val="00115A7B"/>
    <w:rsid w:val="00115DB0"/>
    <w:rsid w:val="00115E0F"/>
    <w:rsid w:val="00115E2F"/>
    <w:rsid w:val="001160D0"/>
    <w:rsid w:val="001171E9"/>
    <w:rsid w:val="00117787"/>
    <w:rsid w:val="0011790C"/>
    <w:rsid w:val="00117A55"/>
    <w:rsid w:val="00117B0C"/>
    <w:rsid w:val="00117D85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2FD3"/>
    <w:rsid w:val="0012308A"/>
    <w:rsid w:val="001230D3"/>
    <w:rsid w:val="00123103"/>
    <w:rsid w:val="00123200"/>
    <w:rsid w:val="00123949"/>
    <w:rsid w:val="00123991"/>
    <w:rsid w:val="00123D65"/>
    <w:rsid w:val="00123DE1"/>
    <w:rsid w:val="00123E50"/>
    <w:rsid w:val="00123E96"/>
    <w:rsid w:val="00123F47"/>
    <w:rsid w:val="00124665"/>
    <w:rsid w:val="001246D7"/>
    <w:rsid w:val="0012487F"/>
    <w:rsid w:val="00124924"/>
    <w:rsid w:val="001251EB"/>
    <w:rsid w:val="00125699"/>
    <w:rsid w:val="00125C72"/>
    <w:rsid w:val="00125CA8"/>
    <w:rsid w:val="00125EA3"/>
    <w:rsid w:val="00126298"/>
    <w:rsid w:val="0012634F"/>
    <w:rsid w:val="001266CE"/>
    <w:rsid w:val="001268E8"/>
    <w:rsid w:val="00126B79"/>
    <w:rsid w:val="00126F27"/>
    <w:rsid w:val="00127659"/>
    <w:rsid w:val="00127AC4"/>
    <w:rsid w:val="00127E18"/>
    <w:rsid w:val="00127EF0"/>
    <w:rsid w:val="001306A3"/>
    <w:rsid w:val="0013088D"/>
    <w:rsid w:val="001308D3"/>
    <w:rsid w:val="00130A37"/>
    <w:rsid w:val="00130AB4"/>
    <w:rsid w:val="00130DDD"/>
    <w:rsid w:val="0013126E"/>
    <w:rsid w:val="00131446"/>
    <w:rsid w:val="00131774"/>
    <w:rsid w:val="00131B78"/>
    <w:rsid w:val="00131CB5"/>
    <w:rsid w:val="00131D9B"/>
    <w:rsid w:val="00131E28"/>
    <w:rsid w:val="00131E67"/>
    <w:rsid w:val="00131EED"/>
    <w:rsid w:val="0013223D"/>
    <w:rsid w:val="0013223E"/>
    <w:rsid w:val="0013236C"/>
    <w:rsid w:val="00132545"/>
    <w:rsid w:val="00132679"/>
    <w:rsid w:val="00132C5F"/>
    <w:rsid w:val="00132DF9"/>
    <w:rsid w:val="00133110"/>
    <w:rsid w:val="001331D9"/>
    <w:rsid w:val="001334AA"/>
    <w:rsid w:val="00133AAF"/>
    <w:rsid w:val="00133AF9"/>
    <w:rsid w:val="00133D3D"/>
    <w:rsid w:val="00134712"/>
    <w:rsid w:val="0013484F"/>
    <w:rsid w:val="00134952"/>
    <w:rsid w:val="00134ABE"/>
    <w:rsid w:val="00134B8B"/>
    <w:rsid w:val="001350A9"/>
    <w:rsid w:val="001356C7"/>
    <w:rsid w:val="001357A6"/>
    <w:rsid w:val="001358AD"/>
    <w:rsid w:val="00135BFC"/>
    <w:rsid w:val="00135C09"/>
    <w:rsid w:val="001363E4"/>
    <w:rsid w:val="001366F1"/>
    <w:rsid w:val="001369A1"/>
    <w:rsid w:val="00136CA1"/>
    <w:rsid w:val="00136F6E"/>
    <w:rsid w:val="00137337"/>
    <w:rsid w:val="0013752A"/>
    <w:rsid w:val="001376FD"/>
    <w:rsid w:val="001378F5"/>
    <w:rsid w:val="00137988"/>
    <w:rsid w:val="00137A19"/>
    <w:rsid w:val="00137BFB"/>
    <w:rsid w:val="00137D81"/>
    <w:rsid w:val="00137EAA"/>
    <w:rsid w:val="00140156"/>
    <w:rsid w:val="001401CD"/>
    <w:rsid w:val="00140955"/>
    <w:rsid w:val="0014107B"/>
    <w:rsid w:val="0014120F"/>
    <w:rsid w:val="00141216"/>
    <w:rsid w:val="001413BB"/>
    <w:rsid w:val="0014148E"/>
    <w:rsid w:val="00142066"/>
    <w:rsid w:val="00142612"/>
    <w:rsid w:val="0014285D"/>
    <w:rsid w:val="00142F15"/>
    <w:rsid w:val="00143661"/>
    <w:rsid w:val="00144066"/>
    <w:rsid w:val="00144197"/>
    <w:rsid w:val="001441B6"/>
    <w:rsid w:val="0014471E"/>
    <w:rsid w:val="0014498E"/>
    <w:rsid w:val="00144B3C"/>
    <w:rsid w:val="00144BB4"/>
    <w:rsid w:val="00144F46"/>
    <w:rsid w:val="00145034"/>
    <w:rsid w:val="00145381"/>
    <w:rsid w:val="001459F5"/>
    <w:rsid w:val="00145ACD"/>
    <w:rsid w:val="00145AEB"/>
    <w:rsid w:val="00145C98"/>
    <w:rsid w:val="00145D12"/>
    <w:rsid w:val="00145D1F"/>
    <w:rsid w:val="001460E5"/>
    <w:rsid w:val="001462D5"/>
    <w:rsid w:val="0014630A"/>
    <w:rsid w:val="001465B5"/>
    <w:rsid w:val="00146604"/>
    <w:rsid w:val="00146A34"/>
    <w:rsid w:val="00146CB4"/>
    <w:rsid w:val="00147153"/>
    <w:rsid w:val="0014734A"/>
    <w:rsid w:val="00147DD0"/>
    <w:rsid w:val="0015065D"/>
    <w:rsid w:val="001509A5"/>
    <w:rsid w:val="00150AF3"/>
    <w:rsid w:val="00150DC3"/>
    <w:rsid w:val="00151165"/>
    <w:rsid w:val="00151443"/>
    <w:rsid w:val="0015155A"/>
    <w:rsid w:val="00151757"/>
    <w:rsid w:val="00151793"/>
    <w:rsid w:val="001517DC"/>
    <w:rsid w:val="00151933"/>
    <w:rsid w:val="00151B9D"/>
    <w:rsid w:val="00151D59"/>
    <w:rsid w:val="00151EC4"/>
    <w:rsid w:val="001522C1"/>
    <w:rsid w:val="001524B5"/>
    <w:rsid w:val="00152655"/>
    <w:rsid w:val="001529CD"/>
    <w:rsid w:val="00152B3A"/>
    <w:rsid w:val="001530E5"/>
    <w:rsid w:val="00153A74"/>
    <w:rsid w:val="00153B67"/>
    <w:rsid w:val="00153C30"/>
    <w:rsid w:val="00153FF7"/>
    <w:rsid w:val="0015402F"/>
    <w:rsid w:val="001540D1"/>
    <w:rsid w:val="0015435C"/>
    <w:rsid w:val="0015475B"/>
    <w:rsid w:val="0015494B"/>
    <w:rsid w:val="00154CEB"/>
    <w:rsid w:val="00155506"/>
    <w:rsid w:val="0015566F"/>
    <w:rsid w:val="00155A3E"/>
    <w:rsid w:val="00155B77"/>
    <w:rsid w:val="00156376"/>
    <w:rsid w:val="0015646D"/>
    <w:rsid w:val="001564AA"/>
    <w:rsid w:val="00156AAA"/>
    <w:rsid w:val="00156BEE"/>
    <w:rsid w:val="00156F00"/>
    <w:rsid w:val="001572AC"/>
    <w:rsid w:val="001573AE"/>
    <w:rsid w:val="0015753E"/>
    <w:rsid w:val="00157623"/>
    <w:rsid w:val="00157BB2"/>
    <w:rsid w:val="00157D4E"/>
    <w:rsid w:val="00157F57"/>
    <w:rsid w:val="0016017E"/>
    <w:rsid w:val="00160295"/>
    <w:rsid w:val="00160522"/>
    <w:rsid w:val="00160B19"/>
    <w:rsid w:val="00160B82"/>
    <w:rsid w:val="00160C90"/>
    <w:rsid w:val="00160DD6"/>
    <w:rsid w:val="00160E72"/>
    <w:rsid w:val="001610E7"/>
    <w:rsid w:val="001614AE"/>
    <w:rsid w:val="0016168B"/>
    <w:rsid w:val="0016187D"/>
    <w:rsid w:val="00161C64"/>
    <w:rsid w:val="00161D39"/>
    <w:rsid w:val="00162316"/>
    <w:rsid w:val="00162437"/>
    <w:rsid w:val="00162613"/>
    <w:rsid w:val="00162821"/>
    <w:rsid w:val="001631BB"/>
    <w:rsid w:val="0016346D"/>
    <w:rsid w:val="001637B7"/>
    <w:rsid w:val="001637D7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099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67F0E"/>
    <w:rsid w:val="00170166"/>
    <w:rsid w:val="001701E2"/>
    <w:rsid w:val="0017020C"/>
    <w:rsid w:val="00170232"/>
    <w:rsid w:val="001703B6"/>
    <w:rsid w:val="00170491"/>
    <w:rsid w:val="001709E5"/>
    <w:rsid w:val="00170C04"/>
    <w:rsid w:val="00170FE6"/>
    <w:rsid w:val="00171127"/>
    <w:rsid w:val="00171688"/>
    <w:rsid w:val="00171846"/>
    <w:rsid w:val="00171AFD"/>
    <w:rsid w:val="00171C17"/>
    <w:rsid w:val="00171C83"/>
    <w:rsid w:val="0017222E"/>
    <w:rsid w:val="00172F34"/>
    <w:rsid w:val="001730E4"/>
    <w:rsid w:val="001732BB"/>
    <w:rsid w:val="001732FB"/>
    <w:rsid w:val="0017348D"/>
    <w:rsid w:val="001737FC"/>
    <w:rsid w:val="00173831"/>
    <w:rsid w:val="001738EE"/>
    <w:rsid w:val="001741A0"/>
    <w:rsid w:val="001743CA"/>
    <w:rsid w:val="001745A7"/>
    <w:rsid w:val="001747C8"/>
    <w:rsid w:val="001749AD"/>
    <w:rsid w:val="00174F68"/>
    <w:rsid w:val="00175570"/>
    <w:rsid w:val="00175819"/>
    <w:rsid w:val="00175968"/>
    <w:rsid w:val="00175A44"/>
    <w:rsid w:val="00176375"/>
    <w:rsid w:val="001763BA"/>
    <w:rsid w:val="00176852"/>
    <w:rsid w:val="00176C65"/>
    <w:rsid w:val="00177196"/>
    <w:rsid w:val="001771CB"/>
    <w:rsid w:val="001772EE"/>
    <w:rsid w:val="00177482"/>
    <w:rsid w:val="001777B1"/>
    <w:rsid w:val="001777FA"/>
    <w:rsid w:val="001779AD"/>
    <w:rsid w:val="00177A7D"/>
    <w:rsid w:val="00177BF5"/>
    <w:rsid w:val="00177D27"/>
    <w:rsid w:val="00180325"/>
    <w:rsid w:val="00180CB1"/>
    <w:rsid w:val="00180EDC"/>
    <w:rsid w:val="00180F81"/>
    <w:rsid w:val="001812DB"/>
    <w:rsid w:val="00181B1A"/>
    <w:rsid w:val="00181E71"/>
    <w:rsid w:val="0018202D"/>
    <w:rsid w:val="00182816"/>
    <w:rsid w:val="00182C05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40"/>
    <w:rsid w:val="00184EBB"/>
    <w:rsid w:val="00185131"/>
    <w:rsid w:val="00185413"/>
    <w:rsid w:val="00185B56"/>
    <w:rsid w:val="00185D0C"/>
    <w:rsid w:val="00185DAD"/>
    <w:rsid w:val="0018634D"/>
    <w:rsid w:val="00186B38"/>
    <w:rsid w:val="00187F6D"/>
    <w:rsid w:val="0019035F"/>
    <w:rsid w:val="0019083A"/>
    <w:rsid w:val="00191112"/>
    <w:rsid w:val="00191120"/>
    <w:rsid w:val="0019118E"/>
    <w:rsid w:val="001913CF"/>
    <w:rsid w:val="0019147A"/>
    <w:rsid w:val="001914B8"/>
    <w:rsid w:val="001914DA"/>
    <w:rsid w:val="001915F4"/>
    <w:rsid w:val="00191EBE"/>
    <w:rsid w:val="0019206D"/>
    <w:rsid w:val="001920A2"/>
    <w:rsid w:val="00192510"/>
    <w:rsid w:val="001926A4"/>
    <w:rsid w:val="00192CD6"/>
    <w:rsid w:val="00192DED"/>
    <w:rsid w:val="0019373B"/>
    <w:rsid w:val="0019397C"/>
    <w:rsid w:val="00193CB5"/>
    <w:rsid w:val="00193CFD"/>
    <w:rsid w:val="00194097"/>
    <w:rsid w:val="001946FB"/>
    <w:rsid w:val="00194F6A"/>
    <w:rsid w:val="00195114"/>
    <w:rsid w:val="001954FD"/>
    <w:rsid w:val="00195CAE"/>
    <w:rsid w:val="00195D1D"/>
    <w:rsid w:val="001961B9"/>
    <w:rsid w:val="001965D4"/>
    <w:rsid w:val="00196983"/>
    <w:rsid w:val="0019755C"/>
    <w:rsid w:val="001976AE"/>
    <w:rsid w:val="0019770C"/>
    <w:rsid w:val="00197BCD"/>
    <w:rsid w:val="001A00FD"/>
    <w:rsid w:val="001A01B3"/>
    <w:rsid w:val="001A038E"/>
    <w:rsid w:val="001A0504"/>
    <w:rsid w:val="001A0FB4"/>
    <w:rsid w:val="001A17C7"/>
    <w:rsid w:val="001A2B19"/>
    <w:rsid w:val="001A2E71"/>
    <w:rsid w:val="001A3080"/>
    <w:rsid w:val="001A3226"/>
    <w:rsid w:val="001A330A"/>
    <w:rsid w:val="001A3FDF"/>
    <w:rsid w:val="001A40F8"/>
    <w:rsid w:val="001A4241"/>
    <w:rsid w:val="001A4A70"/>
    <w:rsid w:val="001A53FD"/>
    <w:rsid w:val="001A562A"/>
    <w:rsid w:val="001A5679"/>
    <w:rsid w:val="001A5AFF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4E1"/>
    <w:rsid w:val="001A754E"/>
    <w:rsid w:val="001A774D"/>
    <w:rsid w:val="001A7B7A"/>
    <w:rsid w:val="001A7CB3"/>
    <w:rsid w:val="001B00D7"/>
    <w:rsid w:val="001B0119"/>
    <w:rsid w:val="001B01A5"/>
    <w:rsid w:val="001B043F"/>
    <w:rsid w:val="001B057F"/>
    <w:rsid w:val="001B060A"/>
    <w:rsid w:val="001B06A9"/>
    <w:rsid w:val="001B08B0"/>
    <w:rsid w:val="001B0CDA"/>
    <w:rsid w:val="001B0E1C"/>
    <w:rsid w:val="001B17BA"/>
    <w:rsid w:val="001B1935"/>
    <w:rsid w:val="001B245F"/>
    <w:rsid w:val="001B267C"/>
    <w:rsid w:val="001B27DD"/>
    <w:rsid w:val="001B2A44"/>
    <w:rsid w:val="001B2C0D"/>
    <w:rsid w:val="001B2C31"/>
    <w:rsid w:val="001B2C65"/>
    <w:rsid w:val="001B2E12"/>
    <w:rsid w:val="001B3017"/>
    <w:rsid w:val="001B378A"/>
    <w:rsid w:val="001B38F9"/>
    <w:rsid w:val="001B3914"/>
    <w:rsid w:val="001B43AA"/>
    <w:rsid w:val="001B45BC"/>
    <w:rsid w:val="001B478D"/>
    <w:rsid w:val="001B4BCF"/>
    <w:rsid w:val="001B4D69"/>
    <w:rsid w:val="001B524D"/>
    <w:rsid w:val="001B562B"/>
    <w:rsid w:val="001B5976"/>
    <w:rsid w:val="001B59B9"/>
    <w:rsid w:val="001B5A56"/>
    <w:rsid w:val="001B5CA0"/>
    <w:rsid w:val="001B633C"/>
    <w:rsid w:val="001B64EA"/>
    <w:rsid w:val="001B6736"/>
    <w:rsid w:val="001B6B50"/>
    <w:rsid w:val="001B7295"/>
    <w:rsid w:val="001B776A"/>
    <w:rsid w:val="001B79BD"/>
    <w:rsid w:val="001B7A7C"/>
    <w:rsid w:val="001B7AD4"/>
    <w:rsid w:val="001B7DF2"/>
    <w:rsid w:val="001C0331"/>
    <w:rsid w:val="001C0345"/>
    <w:rsid w:val="001C05D0"/>
    <w:rsid w:val="001C09C0"/>
    <w:rsid w:val="001C0E11"/>
    <w:rsid w:val="001C0E8A"/>
    <w:rsid w:val="001C12AB"/>
    <w:rsid w:val="001C12D1"/>
    <w:rsid w:val="001C1309"/>
    <w:rsid w:val="001C14CF"/>
    <w:rsid w:val="001C17CC"/>
    <w:rsid w:val="001C1AF9"/>
    <w:rsid w:val="001C20D6"/>
    <w:rsid w:val="001C2589"/>
    <w:rsid w:val="001C2CAE"/>
    <w:rsid w:val="001C2EB9"/>
    <w:rsid w:val="001C2F6A"/>
    <w:rsid w:val="001C312D"/>
    <w:rsid w:val="001C321B"/>
    <w:rsid w:val="001C32BA"/>
    <w:rsid w:val="001C33D5"/>
    <w:rsid w:val="001C3516"/>
    <w:rsid w:val="001C38DD"/>
    <w:rsid w:val="001C4114"/>
    <w:rsid w:val="001C4407"/>
    <w:rsid w:val="001C45BC"/>
    <w:rsid w:val="001C4643"/>
    <w:rsid w:val="001C4C26"/>
    <w:rsid w:val="001C532F"/>
    <w:rsid w:val="001C54DF"/>
    <w:rsid w:val="001C625F"/>
    <w:rsid w:val="001C6D04"/>
    <w:rsid w:val="001C6EC0"/>
    <w:rsid w:val="001C6EED"/>
    <w:rsid w:val="001C7080"/>
    <w:rsid w:val="001C7744"/>
    <w:rsid w:val="001C7955"/>
    <w:rsid w:val="001C7D56"/>
    <w:rsid w:val="001D0048"/>
    <w:rsid w:val="001D02FF"/>
    <w:rsid w:val="001D053C"/>
    <w:rsid w:val="001D06BC"/>
    <w:rsid w:val="001D0DDA"/>
    <w:rsid w:val="001D0EE4"/>
    <w:rsid w:val="001D1045"/>
    <w:rsid w:val="001D1F00"/>
    <w:rsid w:val="001D2063"/>
    <w:rsid w:val="001D25C9"/>
    <w:rsid w:val="001D297C"/>
    <w:rsid w:val="001D2BBE"/>
    <w:rsid w:val="001D3180"/>
    <w:rsid w:val="001D319F"/>
    <w:rsid w:val="001D35FF"/>
    <w:rsid w:val="001D3934"/>
    <w:rsid w:val="001D3AF4"/>
    <w:rsid w:val="001D4491"/>
    <w:rsid w:val="001D452F"/>
    <w:rsid w:val="001D477A"/>
    <w:rsid w:val="001D4923"/>
    <w:rsid w:val="001D4A61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90D"/>
    <w:rsid w:val="001D6964"/>
    <w:rsid w:val="001D6C5C"/>
    <w:rsid w:val="001D6DBD"/>
    <w:rsid w:val="001D6DD9"/>
    <w:rsid w:val="001D7474"/>
    <w:rsid w:val="001D762D"/>
    <w:rsid w:val="001D765A"/>
    <w:rsid w:val="001D7BCB"/>
    <w:rsid w:val="001E0187"/>
    <w:rsid w:val="001E02DB"/>
    <w:rsid w:val="001E0457"/>
    <w:rsid w:val="001E09FA"/>
    <w:rsid w:val="001E0BB7"/>
    <w:rsid w:val="001E0D61"/>
    <w:rsid w:val="001E1420"/>
    <w:rsid w:val="001E158F"/>
    <w:rsid w:val="001E1863"/>
    <w:rsid w:val="001E1C37"/>
    <w:rsid w:val="001E2918"/>
    <w:rsid w:val="001E29C1"/>
    <w:rsid w:val="001E2AA7"/>
    <w:rsid w:val="001E2B97"/>
    <w:rsid w:val="001E2E95"/>
    <w:rsid w:val="001E2F05"/>
    <w:rsid w:val="001E2F0F"/>
    <w:rsid w:val="001E3418"/>
    <w:rsid w:val="001E36F2"/>
    <w:rsid w:val="001E3A0A"/>
    <w:rsid w:val="001E421A"/>
    <w:rsid w:val="001E42BF"/>
    <w:rsid w:val="001E45E0"/>
    <w:rsid w:val="001E4B3A"/>
    <w:rsid w:val="001E55CF"/>
    <w:rsid w:val="001E55D1"/>
    <w:rsid w:val="001E58B0"/>
    <w:rsid w:val="001E5AD5"/>
    <w:rsid w:val="001E5B3C"/>
    <w:rsid w:val="001E5BF0"/>
    <w:rsid w:val="001E60AC"/>
    <w:rsid w:val="001E6321"/>
    <w:rsid w:val="001E6AF8"/>
    <w:rsid w:val="001E6B28"/>
    <w:rsid w:val="001E6D24"/>
    <w:rsid w:val="001E6D58"/>
    <w:rsid w:val="001E7793"/>
    <w:rsid w:val="001E7C51"/>
    <w:rsid w:val="001E7C5E"/>
    <w:rsid w:val="001E7E5B"/>
    <w:rsid w:val="001E7E5D"/>
    <w:rsid w:val="001F022E"/>
    <w:rsid w:val="001F0C9F"/>
    <w:rsid w:val="001F1520"/>
    <w:rsid w:val="001F1526"/>
    <w:rsid w:val="001F170E"/>
    <w:rsid w:val="001F17F0"/>
    <w:rsid w:val="001F1AC1"/>
    <w:rsid w:val="001F1C12"/>
    <w:rsid w:val="001F1E31"/>
    <w:rsid w:val="001F1FA7"/>
    <w:rsid w:val="001F20A0"/>
    <w:rsid w:val="001F229A"/>
    <w:rsid w:val="001F280E"/>
    <w:rsid w:val="001F28C9"/>
    <w:rsid w:val="001F2D39"/>
    <w:rsid w:val="001F2E22"/>
    <w:rsid w:val="001F31D6"/>
    <w:rsid w:val="001F35AF"/>
    <w:rsid w:val="001F3EA3"/>
    <w:rsid w:val="001F3FA3"/>
    <w:rsid w:val="001F4194"/>
    <w:rsid w:val="001F4294"/>
    <w:rsid w:val="001F4B1B"/>
    <w:rsid w:val="001F4D6D"/>
    <w:rsid w:val="001F4EDD"/>
    <w:rsid w:val="001F5501"/>
    <w:rsid w:val="001F5632"/>
    <w:rsid w:val="001F564F"/>
    <w:rsid w:val="001F56B1"/>
    <w:rsid w:val="001F5B84"/>
    <w:rsid w:val="001F603A"/>
    <w:rsid w:val="001F6205"/>
    <w:rsid w:val="001F6211"/>
    <w:rsid w:val="001F6283"/>
    <w:rsid w:val="001F6734"/>
    <w:rsid w:val="001F6940"/>
    <w:rsid w:val="001F6A66"/>
    <w:rsid w:val="001F724E"/>
    <w:rsid w:val="001F73D9"/>
    <w:rsid w:val="001F7537"/>
    <w:rsid w:val="001F778A"/>
    <w:rsid w:val="001F7811"/>
    <w:rsid w:val="001F7D2A"/>
    <w:rsid w:val="001F7FB8"/>
    <w:rsid w:val="002006FC"/>
    <w:rsid w:val="00200A17"/>
    <w:rsid w:val="00200D5B"/>
    <w:rsid w:val="00201563"/>
    <w:rsid w:val="00201E9B"/>
    <w:rsid w:val="00202057"/>
    <w:rsid w:val="00202441"/>
    <w:rsid w:val="002027DA"/>
    <w:rsid w:val="0020287C"/>
    <w:rsid w:val="00202D20"/>
    <w:rsid w:val="00203032"/>
    <w:rsid w:val="002035FD"/>
    <w:rsid w:val="00203EBE"/>
    <w:rsid w:val="00203F16"/>
    <w:rsid w:val="002042B1"/>
    <w:rsid w:val="0020443F"/>
    <w:rsid w:val="002046FA"/>
    <w:rsid w:val="00204787"/>
    <w:rsid w:val="0020484F"/>
    <w:rsid w:val="002048A7"/>
    <w:rsid w:val="002048E7"/>
    <w:rsid w:val="002049B2"/>
    <w:rsid w:val="0020563A"/>
    <w:rsid w:val="00205B09"/>
    <w:rsid w:val="00205D2A"/>
    <w:rsid w:val="00205DBD"/>
    <w:rsid w:val="00205DF7"/>
    <w:rsid w:val="00205FAA"/>
    <w:rsid w:val="0020674A"/>
    <w:rsid w:val="0020754D"/>
    <w:rsid w:val="00207A80"/>
    <w:rsid w:val="00210521"/>
    <w:rsid w:val="00210B37"/>
    <w:rsid w:val="00210E47"/>
    <w:rsid w:val="002118A8"/>
    <w:rsid w:val="002119A6"/>
    <w:rsid w:val="002119F2"/>
    <w:rsid w:val="00211BF7"/>
    <w:rsid w:val="00211F57"/>
    <w:rsid w:val="002120E1"/>
    <w:rsid w:val="002123A5"/>
    <w:rsid w:val="00212ABA"/>
    <w:rsid w:val="00212B22"/>
    <w:rsid w:val="00212C2B"/>
    <w:rsid w:val="00212E5F"/>
    <w:rsid w:val="00212EE9"/>
    <w:rsid w:val="0021328B"/>
    <w:rsid w:val="002139DA"/>
    <w:rsid w:val="00213E0C"/>
    <w:rsid w:val="00213F66"/>
    <w:rsid w:val="00213F8B"/>
    <w:rsid w:val="002141B7"/>
    <w:rsid w:val="00214708"/>
    <w:rsid w:val="00214997"/>
    <w:rsid w:val="00214AE9"/>
    <w:rsid w:val="00214B04"/>
    <w:rsid w:val="00214B64"/>
    <w:rsid w:val="00214D46"/>
    <w:rsid w:val="00214F7C"/>
    <w:rsid w:val="002151CA"/>
    <w:rsid w:val="00215482"/>
    <w:rsid w:val="002154F7"/>
    <w:rsid w:val="00215575"/>
    <w:rsid w:val="0021557C"/>
    <w:rsid w:val="00215CDA"/>
    <w:rsid w:val="00215D7B"/>
    <w:rsid w:val="00215E3B"/>
    <w:rsid w:val="00215E68"/>
    <w:rsid w:val="0021609B"/>
    <w:rsid w:val="002161D8"/>
    <w:rsid w:val="00216825"/>
    <w:rsid w:val="00216A58"/>
    <w:rsid w:val="00216BE9"/>
    <w:rsid w:val="00217589"/>
    <w:rsid w:val="0021759D"/>
    <w:rsid w:val="002175D2"/>
    <w:rsid w:val="002178B0"/>
    <w:rsid w:val="002179C3"/>
    <w:rsid w:val="00217AC2"/>
    <w:rsid w:val="00217DEE"/>
    <w:rsid w:val="0022056E"/>
    <w:rsid w:val="00220645"/>
    <w:rsid w:val="0022078B"/>
    <w:rsid w:val="00220BD2"/>
    <w:rsid w:val="00220C3B"/>
    <w:rsid w:val="00221083"/>
    <w:rsid w:val="002214B7"/>
    <w:rsid w:val="002217DA"/>
    <w:rsid w:val="0022180D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EC8"/>
    <w:rsid w:val="00223F6C"/>
    <w:rsid w:val="00223FF5"/>
    <w:rsid w:val="00224394"/>
    <w:rsid w:val="00224503"/>
    <w:rsid w:val="00224652"/>
    <w:rsid w:val="002247D5"/>
    <w:rsid w:val="00224869"/>
    <w:rsid w:val="002248E4"/>
    <w:rsid w:val="00224A2D"/>
    <w:rsid w:val="00224B7B"/>
    <w:rsid w:val="00224DF2"/>
    <w:rsid w:val="002250B4"/>
    <w:rsid w:val="00225646"/>
    <w:rsid w:val="002260CB"/>
    <w:rsid w:val="002265E5"/>
    <w:rsid w:val="002266CF"/>
    <w:rsid w:val="002267DE"/>
    <w:rsid w:val="00226D10"/>
    <w:rsid w:val="0022756F"/>
    <w:rsid w:val="002276F7"/>
    <w:rsid w:val="0022783C"/>
    <w:rsid w:val="002301FA"/>
    <w:rsid w:val="00230A38"/>
    <w:rsid w:val="00230F01"/>
    <w:rsid w:val="0023168B"/>
    <w:rsid w:val="002316A9"/>
    <w:rsid w:val="0023233B"/>
    <w:rsid w:val="00232489"/>
    <w:rsid w:val="002326FA"/>
    <w:rsid w:val="0023270E"/>
    <w:rsid w:val="00232CE0"/>
    <w:rsid w:val="0023342F"/>
    <w:rsid w:val="002335BF"/>
    <w:rsid w:val="0023387E"/>
    <w:rsid w:val="00233E29"/>
    <w:rsid w:val="00233F8C"/>
    <w:rsid w:val="00234139"/>
    <w:rsid w:val="00234274"/>
    <w:rsid w:val="0023427F"/>
    <w:rsid w:val="00234679"/>
    <w:rsid w:val="00234A5D"/>
    <w:rsid w:val="00234F14"/>
    <w:rsid w:val="002353F8"/>
    <w:rsid w:val="00235463"/>
    <w:rsid w:val="0023591E"/>
    <w:rsid w:val="00235B3B"/>
    <w:rsid w:val="00235E20"/>
    <w:rsid w:val="002361FA"/>
    <w:rsid w:val="00236DC8"/>
    <w:rsid w:val="00236FA7"/>
    <w:rsid w:val="00237072"/>
    <w:rsid w:val="002372DE"/>
    <w:rsid w:val="002373F6"/>
    <w:rsid w:val="0023743E"/>
    <w:rsid w:val="00237543"/>
    <w:rsid w:val="002376F1"/>
    <w:rsid w:val="00237768"/>
    <w:rsid w:val="00237924"/>
    <w:rsid w:val="0023793E"/>
    <w:rsid w:val="00237E40"/>
    <w:rsid w:val="00237F28"/>
    <w:rsid w:val="00237FD4"/>
    <w:rsid w:val="002400FF"/>
    <w:rsid w:val="0024013B"/>
    <w:rsid w:val="00240463"/>
    <w:rsid w:val="00240583"/>
    <w:rsid w:val="00240D67"/>
    <w:rsid w:val="00240D8F"/>
    <w:rsid w:val="00241089"/>
    <w:rsid w:val="002419EF"/>
    <w:rsid w:val="00241D16"/>
    <w:rsid w:val="0024209D"/>
    <w:rsid w:val="002421B3"/>
    <w:rsid w:val="002423C0"/>
    <w:rsid w:val="002424F1"/>
    <w:rsid w:val="00242622"/>
    <w:rsid w:val="00242865"/>
    <w:rsid w:val="00242975"/>
    <w:rsid w:val="00242A13"/>
    <w:rsid w:val="00242B18"/>
    <w:rsid w:val="00242E64"/>
    <w:rsid w:val="002437EF"/>
    <w:rsid w:val="00243A0A"/>
    <w:rsid w:val="00243A31"/>
    <w:rsid w:val="00243E68"/>
    <w:rsid w:val="00243FC2"/>
    <w:rsid w:val="002440FC"/>
    <w:rsid w:val="002443CA"/>
    <w:rsid w:val="002444C4"/>
    <w:rsid w:val="00244654"/>
    <w:rsid w:val="00244D08"/>
    <w:rsid w:val="00244E3C"/>
    <w:rsid w:val="002456A3"/>
    <w:rsid w:val="002458F7"/>
    <w:rsid w:val="002459EA"/>
    <w:rsid w:val="00245A55"/>
    <w:rsid w:val="002460AB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CE"/>
    <w:rsid w:val="0024777E"/>
    <w:rsid w:val="0024787C"/>
    <w:rsid w:val="00247D93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145"/>
    <w:rsid w:val="002545DE"/>
    <w:rsid w:val="0025475C"/>
    <w:rsid w:val="002548AD"/>
    <w:rsid w:val="00254BE3"/>
    <w:rsid w:val="00254F3C"/>
    <w:rsid w:val="0025560C"/>
    <w:rsid w:val="002557C4"/>
    <w:rsid w:val="00255D39"/>
    <w:rsid w:val="00255EA5"/>
    <w:rsid w:val="002561FD"/>
    <w:rsid w:val="0025669B"/>
    <w:rsid w:val="00256A67"/>
    <w:rsid w:val="00256D21"/>
    <w:rsid w:val="00256DFC"/>
    <w:rsid w:val="00256EC3"/>
    <w:rsid w:val="00257C88"/>
    <w:rsid w:val="00257F71"/>
    <w:rsid w:val="00260913"/>
    <w:rsid w:val="00260A01"/>
    <w:rsid w:val="00260C23"/>
    <w:rsid w:val="00260C2C"/>
    <w:rsid w:val="00260D42"/>
    <w:rsid w:val="00261109"/>
    <w:rsid w:val="002614F8"/>
    <w:rsid w:val="00262407"/>
    <w:rsid w:val="00262565"/>
    <w:rsid w:val="00262718"/>
    <w:rsid w:val="00262A80"/>
    <w:rsid w:val="00262B5D"/>
    <w:rsid w:val="00262EA9"/>
    <w:rsid w:val="00262EFE"/>
    <w:rsid w:val="00263016"/>
    <w:rsid w:val="00263637"/>
    <w:rsid w:val="002639A3"/>
    <w:rsid w:val="00263A44"/>
    <w:rsid w:val="00263A5C"/>
    <w:rsid w:val="00263C0C"/>
    <w:rsid w:val="00263C81"/>
    <w:rsid w:val="00263F09"/>
    <w:rsid w:val="00264146"/>
    <w:rsid w:val="00264212"/>
    <w:rsid w:val="0026440C"/>
    <w:rsid w:val="00264D87"/>
    <w:rsid w:val="002651BA"/>
    <w:rsid w:val="00265607"/>
    <w:rsid w:val="00265633"/>
    <w:rsid w:val="00265E27"/>
    <w:rsid w:val="0026623E"/>
    <w:rsid w:val="0026649F"/>
    <w:rsid w:val="0026693F"/>
    <w:rsid w:val="00266B9C"/>
    <w:rsid w:val="00266C72"/>
    <w:rsid w:val="00266D77"/>
    <w:rsid w:val="00266DB9"/>
    <w:rsid w:val="00266F65"/>
    <w:rsid w:val="002670C3"/>
    <w:rsid w:val="002671E5"/>
    <w:rsid w:val="00267274"/>
    <w:rsid w:val="0026747D"/>
    <w:rsid w:val="0026762E"/>
    <w:rsid w:val="002676D0"/>
    <w:rsid w:val="0026777D"/>
    <w:rsid w:val="00267879"/>
    <w:rsid w:val="00267AE4"/>
    <w:rsid w:val="002706F2"/>
    <w:rsid w:val="0027072C"/>
    <w:rsid w:val="002709E7"/>
    <w:rsid w:val="00270E1B"/>
    <w:rsid w:val="0027123F"/>
    <w:rsid w:val="0027171E"/>
    <w:rsid w:val="002719AE"/>
    <w:rsid w:val="00271AA1"/>
    <w:rsid w:val="00271E08"/>
    <w:rsid w:val="00272150"/>
    <w:rsid w:val="00272470"/>
    <w:rsid w:val="00272509"/>
    <w:rsid w:val="00272537"/>
    <w:rsid w:val="00272922"/>
    <w:rsid w:val="00272E64"/>
    <w:rsid w:val="00273861"/>
    <w:rsid w:val="0027398C"/>
    <w:rsid w:val="00273AA0"/>
    <w:rsid w:val="00273E37"/>
    <w:rsid w:val="00274002"/>
    <w:rsid w:val="00274286"/>
    <w:rsid w:val="00274625"/>
    <w:rsid w:val="0027475E"/>
    <w:rsid w:val="00274B89"/>
    <w:rsid w:val="00274BF4"/>
    <w:rsid w:val="00274C5F"/>
    <w:rsid w:val="00274E7D"/>
    <w:rsid w:val="00275527"/>
    <w:rsid w:val="00275745"/>
    <w:rsid w:val="00275982"/>
    <w:rsid w:val="00275A6E"/>
    <w:rsid w:val="00275B84"/>
    <w:rsid w:val="00275C59"/>
    <w:rsid w:val="0027607D"/>
    <w:rsid w:val="002760F5"/>
    <w:rsid w:val="002769CC"/>
    <w:rsid w:val="00276BBC"/>
    <w:rsid w:val="00276E87"/>
    <w:rsid w:val="00276ECE"/>
    <w:rsid w:val="00276F6C"/>
    <w:rsid w:val="0027715B"/>
    <w:rsid w:val="002771AE"/>
    <w:rsid w:val="0027722B"/>
    <w:rsid w:val="002774DC"/>
    <w:rsid w:val="00277713"/>
    <w:rsid w:val="002800EA"/>
    <w:rsid w:val="0028010A"/>
    <w:rsid w:val="002802DB"/>
    <w:rsid w:val="0028053C"/>
    <w:rsid w:val="002809A1"/>
    <w:rsid w:val="002809C6"/>
    <w:rsid w:val="00280A01"/>
    <w:rsid w:val="0028128B"/>
    <w:rsid w:val="00281540"/>
    <w:rsid w:val="0028165A"/>
    <w:rsid w:val="002817B4"/>
    <w:rsid w:val="00281C4E"/>
    <w:rsid w:val="00282066"/>
    <w:rsid w:val="0028214A"/>
    <w:rsid w:val="00282310"/>
    <w:rsid w:val="002824FC"/>
    <w:rsid w:val="00282535"/>
    <w:rsid w:val="002827DD"/>
    <w:rsid w:val="00282B95"/>
    <w:rsid w:val="00282D81"/>
    <w:rsid w:val="002830B2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4C86"/>
    <w:rsid w:val="00285E35"/>
    <w:rsid w:val="00286739"/>
    <w:rsid w:val="00286841"/>
    <w:rsid w:val="00286BA8"/>
    <w:rsid w:val="00286CDE"/>
    <w:rsid w:val="00286E9F"/>
    <w:rsid w:val="00286EF3"/>
    <w:rsid w:val="00287861"/>
    <w:rsid w:val="00287B25"/>
    <w:rsid w:val="00287C02"/>
    <w:rsid w:val="00287EF5"/>
    <w:rsid w:val="00287F5C"/>
    <w:rsid w:val="00290204"/>
    <w:rsid w:val="002911C7"/>
    <w:rsid w:val="00291467"/>
    <w:rsid w:val="0029150A"/>
    <w:rsid w:val="0029189D"/>
    <w:rsid w:val="00291AAF"/>
    <w:rsid w:val="00291BCA"/>
    <w:rsid w:val="00291D44"/>
    <w:rsid w:val="0029203F"/>
    <w:rsid w:val="002920FB"/>
    <w:rsid w:val="0029215B"/>
    <w:rsid w:val="00292225"/>
    <w:rsid w:val="00292719"/>
    <w:rsid w:val="00292AA9"/>
    <w:rsid w:val="00293118"/>
    <w:rsid w:val="00293260"/>
    <w:rsid w:val="00293273"/>
    <w:rsid w:val="00293471"/>
    <w:rsid w:val="00293691"/>
    <w:rsid w:val="00293E4E"/>
    <w:rsid w:val="00294CEC"/>
    <w:rsid w:val="00294DDD"/>
    <w:rsid w:val="00294F8F"/>
    <w:rsid w:val="00295507"/>
    <w:rsid w:val="002957C1"/>
    <w:rsid w:val="00295CA7"/>
    <w:rsid w:val="00295E32"/>
    <w:rsid w:val="0029617A"/>
    <w:rsid w:val="00296203"/>
    <w:rsid w:val="00296474"/>
    <w:rsid w:val="00296516"/>
    <w:rsid w:val="00296713"/>
    <w:rsid w:val="0029680D"/>
    <w:rsid w:val="00296876"/>
    <w:rsid w:val="00296D90"/>
    <w:rsid w:val="0029742C"/>
    <w:rsid w:val="00297678"/>
    <w:rsid w:val="00297B3B"/>
    <w:rsid w:val="002A00CB"/>
    <w:rsid w:val="002A044D"/>
    <w:rsid w:val="002A0580"/>
    <w:rsid w:val="002A05CF"/>
    <w:rsid w:val="002A0664"/>
    <w:rsid w:val="002A067A"/>
    <w:rsid w:val="002A078A"/>
    <w:rsid w:val="002A08BF"/>
    <w:rsid w:val="002A091C"/>
    <w:rsid w:val="002A0A02"/>
    <w:rsid w:val="002A1723"/>
    <w:rsid w:val="002A1919"/>
    <w:rsid w:val="002A1AB5"/>
    <w:rsid w:val="002A1BC5"/>
    <w:rsid w:val="002A1CAB"/>
    <w:rsid w:val="002A20DF"/>
    <w:rsid w:val="002A25D0"/>
    <w:rsid w:val="002A2947"/>
    <w:rsid w:val="002A2969"/>
    <w:rsid w:val="002A2DD4"/>
    <w:rsid w:val="002A30FA"/>
    <w:rsid w:val="002A357C"/>
    <w:rsid w:val="002A357F"/>
    <w:rsid w:val="002A36C3"/>
    <w:rsid w:val="002A3746"/>
    <w:rsid w:val="002A3873"/>
    <w:rsid w:val="002A38A2"/>
    <w:rsid w:val="002A3EDC"/>
    <w:rsid w:val="002A3FED"/>
    <w:rsid w:val="002A50C2"/>
    <w:rsid w:val="002A50DE"/>
    <w:rsid w:val="002A520C"/>
    <w:rsid w:val="002A5758"/>
    <w:rsid w:val="002A5D2E"/>
    <w:rsid w:val="002A634D"/>
    <w:rsid w:val="002A638A"/>
    <w:rsid w:val="002A67A5"/>
    <w:rsid w:val="002A6850"/>
    <w:rsid w:val="002A6921"/>
    <w:rsid w:val="002A693E"/>
    <w:rsid w:val="002A6B11"/>
    <w:rsid w:val="002A6B38"/>
    <w:rsid w:val="002A714C"/>
    <w:rsid w:val="002A7889"/>
    <w:rsid w:val="002A7C45"/>
    <w:rsid w:val="002B0492"/>
    <w:rsid w:val="002B07F9"/>
    <w:rsid w:val="002B0827"/>
    <w:rsid w:val="002B0BE1"/>
    <w:rsid w:val="002B0F4D"/>
    <w:rsid w:val="002B0FD2"/>
    <w:rsid w:val="002B13B5"/>
    <w:rsid w:val="002B144E"/>
    <w:rsid w:val="002B1EC0"/>
    <w:rsid w:val="002B253A"/>
    <w:rsid w:val="002B29C6"/>
    <w:rsid w:val="002B2D15"/>
    <w:rsid w:val="002B2DB5"/>
    <w:rsid w:val="002B2DF0"/>
    <w:rsid w:val="002B2E03"/>
    <w:rsid w:val="002B2E8D"/>
    <w:rsid w:val="002B341F"/>
    <w:rsid w:val="002B3C12"/>
    <w:rsid w:val="002B3C25"/>
    <w:rsid w:val="002B3E1B"/>
    <w:rsid w:val="002B412C"/>
    <w:rsid w:val="002B46A8"/>
    <w:rsid w:val="002B4B91"/>
    <w:rsid w:val="002B4F0F"/>
    <w:rsid w:val="002B4F32"/>
    <w:rsid w:val="002B4FFE"/>
    <w:rsid w:val="002B545C"/>
    <w:rsid w:val="002B5735"/>
    <w:rsid w:val="002B641F"/>
    <w:rsid w:val="002B6590"/>
    <w:rsid w:val="002B6E1B"/>
    <w:rsid w:val="002B7AA5"/>
    <w:rsid w:val="002B7AC8"/>
    <w:rsid w:val="002B7BD2"/>
    <w:rsid w:val="002B7C1F"/>
    <w:rsid w:val="002B7CD6"/>
    <w:rsid w:val="002C000F"/>
    <w:rsid w:val="002C0017"/>
    <w:rsid w:val="002C025A"/>
    <w:rsid w:val="002C0719"/>
    <w:rsid w:val="002C10FD"/>
    <w:rsid w:val="002C13F3"/>
    <w:rsid w:val="002C17DB"/>
    <w:rsid w:val="002C1B2A"/>
    <w:rsid w:val="002C1B3A"/>
    <w:rsid w:val="002C1BD2"/>
    <w:rsid w:val="002C1BD4"/>
    <w:rsid w:val="002C1D83"/>
    <w:rsid w:val="002C229A"/>
    <w:rsid w:val="002C2A63"/>
    <w:rsid w:val="002C2A83"/>
    <w:rsid w:val="002C2F87"/>
    <w:rsid w:val="002C2FA6"/>
    <w:rsid w:val="002C359A"/>
    <w:rsid w:val="002C3A0D"/>
    <w:rsid w:val="002C3A24"/>
    <w:rsid w:val="002C3F39"/>
    <w:rsid w:val="002C43D4"/>
    <w:rsid w:val="002C4537"/>
    <w:rsid w:val="002C4E63"/>
    <w:rsid w:val="002C56F7"/>
    <w:rsid w:val="002C5C8F"/>
    <w:rsid w:val="002C6132"/>
    <w:rsid w:val="002C624E"/>
    <w:rsid w:val="002C6B4B"/>
    <w:rsid w:val="002C6BC2"/>
    <w:rsid w:val="002C6EF5"/>
    <w:rsid w:val="002C70E9"/>
    <w:rsid w:val="002C71BF"/>
    <w:rsid w:val="002C7B91"/>
    <w:rsid w:val="002C7E1F"/>
    <w:rsid w:val="002C7E69"/>
    <w:rsid w:val="002D0010"/>
    <w:rsid w:val="002D01D3"/>
    <w:rsid w:val="002D0297"/>
    <w:rsid w:val="002D02F4"/>
    <w:rsid w:val="002D039D"/>
    <w:rsid w:val="002D0953"/>
    <w:rsid w:val="002D0C99"/>
    <w:rsid w:val="002D1364"/>
    <w:rsid w:val="002D13F4"/>
    <w:rsid w:val="002D16E1"/>
    <w:rsid w:val="002D1C4F"/>
    <w:rsid w:val="002D1D3F"/>
    <w:rsid w:val="002D215A"/>
    <w:rsid w:val="002D288A"/>
    <w:rsid w:val="002D2892"/>
    <w:rsid w:val="002D297C"/>
    <w:rsid w:val="002D2BC7"/>
    <w:rsid w:val="002D2C91"/>
    <w:rsid w:val="002D2F25"/>
    <w:rsid w:val="002D3370"/>
    <w:rsid w:val="002D3AAA"/>
    <w:rsid w:val="002D3CE2"/>
    <w:rsid w:val="002D43B1"/>
    <w:rsid w:val="002D440C"/>
    <w:rsid w:val="002D45D7"/>
    <w:rsid w:val="002D4708"/>
    <w:rsid w:val="002D4A62"/>
    <w:rsid w:val="002D4D9A"/>
    <w:rsid w:val="002D5221"/>
    <w:rsid w:val="002D5341"/>
    <w:rsid w:val="002D546B"/>
    <w:rsid w:val="002D56F8"/>
    <w:rsid w:val="002D570E"/>
    <w:rsid w:val="002D60B6"/>
    <w:rsid w:val="002D6154"/>
    <w:rsid w:val="002D617E"/>
    <w:rsid w:val="002D65D6"/>
    <w:rsid w:val="002D679F"/>
    <w:rsid w:val="002D67A9"/>
    <w:rsid w:val="002D67AB"/>
    <w:rsid w:val="002D6861"/>
    <w:rsid w:val="002D73EE"/>
    <w:rsid w:val="002D76E1"/>
    <w:rsid w:val="002D77F3"/>
    <w:rsid w:val="002D7813"/>
    <w:rsid w:val="002D79BA"/>
    <w:rsid w:val="002E017C"/>
    <w:rsid w:val="002E0255"/>
    <w:rsid w:val="002E0468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BBD"/>
    <w:rsid w:val="002E1C96"/>
    <w:rsid w:val="002E1F16"/>
    <w:rsid w:val="002E1F8F"/>
    <w:rsid w:val="002E221E"/>
    <w:rsid w:val="002E2B5C"/>
    <w:rsid w:val="002E2FB6"/>
    <w:rsid w:val="002E31D7"/>
    <w:rsid w:val="002E35C1"/>
    <w:rsid w:val="002E3602"/>
    <w:rsid w:val="002E370C"/>
    <w:rsid w:val="002E3C9D"/>
    <w:rsid w:val="002E4004"/>
    <w:rsid w:val="002E40ED"/>
    <w:rsid w:val="002E4285"/>
    <w:rsid w:val="002E4660"/>
    <w:rsid w:val="002E4A35"/>
    <w:rsid w:val="002E5F9F"/>
    <w:rsid w:val="002E686B"/>
    <w:rsid w:val="002E68DB"/>
    <w:rsid w:val="002E6A42"/>
    <w:rsid w:val="002E6C94"/>
    <w:rsid w:val="002E6DB2"/>
    <w:rsid w:val="002E6F09"/>
    <w:rsid w:val="002E7B34"/>
    <w:rsid w:val="002E7CB2"/>
    <w:rsid w:val="002F023A"/>
    <w:rsid w:val="002F0252"/>
    <w:rsid w:val="002F04AF"/>
    <w:rsid w:val="002F0837"/>
    <w:rsid w:val="002F10E4"/>
    <w:rsid w:val="002F15C7"/>
    <w:rsid w:val="002F19D1"/>
    <w:rsid w:val="002F1F44"/>
    <w:rsid w:val="002F217D"/>
    <w:rsid w:val="002F21A6"/>
    <w:rsid w:val="002F256F"/>
    <w:rsid w:val="002F2CB6"/>
    <w:rsid w:val="002F2FA5"/>
    <w:rsid w:val="002F316D"/>
    <w:rsid w:val="002F31A2"/>
    <w:rsid w:val="002F3430"/>
    <w:rsid w:val="002F3E57"/>
    <w:rsid w:val="002F420E"/>
    <w:rsid w:val="002F4490"/>
    <w:rsid w:val="002F4CD7"/>
    <w:rsid w:val="002F4D01"/>
    <w:rsid w:val="002F505A"/>
    <w:rsid w:val="002F5121"/>
    <w:rsid w:val="002F53D3"/>
    <w:rsid w:val="002F5456"/>
    <w:rsid w:val="002F6C1E"/>
    <w:rsid w:val="002F6D28"/>
    <w:rsid w:val="002F6EE8"/>
    <w:rsid w:val="002F6F4C"/>
    <w:rsid w:val="002F73C4"/>
    <w:rsid w:val="002F7462"/>
    <w:rsid w:val="002F796C"/>
    <w:rsid w:val="00300C40"/>
    <w:rsid w:val="00300C9F"/>
    <w:rsid w:val="00300D54"/>
    <w:rsid w:val="00301535"/>
    <w:rsid w:val="0030191B"/>
    <w:rsid w:val="00301942"/>
    <w:rsid w:val="00301C2D"/>
    <w:rsid w:val="00301C39"/>
    <w:rsid w:val="003024D5"/>
    <w:rsid w:val="0030277B"/>
    <w:rsid w:val="003028AD"/>
    <w:rsid w:val="00302A16"/>
    <w:rsid w:val="00302BDE"/>
    <w:rsid w:val="00302D75"/>
    <w:rsid w:val="00302ED9"/>
    <w:rsid w:val="00302EE0"/>
    <w:rsid w:val="00303229"/>
    <w:rsid w:val="0030337C"/>
    <w:rsid w:val="003033E4"/>
    <w:rsid w:val="00303818"/>
    <w:rsid w:val="0030399B"/>
    <w:rsid w:val="00303B7A"/>
    <w:rsid w:val="00303E4C"/>
    <w:rsid w:val="00304030"/>
    <w:rsid w:val="003041A5"/>
    <w:rsid w:val="0030493D"/>
    <w:rsid w:val="00304A85"/>
    <w:rsid w:val="00304C0D"/>
    <w:rsid w:val="00304C35"/>
    <w:rsid w:val="0030527C"/>
    <w:rsid w:val="0030535B"/>
    <w:rsid w:val="003054B1"/>
    <w:rsid w:val="003056C6"/>
    <w:rsid w:val="0030597C"/>
    <w:rsid w:val="00305ADB"/>
    <w:rsid w:val="00305C50"/>
    <w:rsid w:val="00306326"/>
    <w:rsid w:val="003063FC"/>
    <w:rsid w:val="003067FE"/>
    <w:rsid w:val="00306B79"/>
    <w:rsid w:val="00306C92"/>
    <w:rsid w:val="003075D1"/>
    <w:rsid w:val="00307A62"/>
    <w:rsid w:val="00307A9E"/>
    <w:rsid w:val="00307B26"/>
    <w:rsid w:val="00307BA5"/>
    <w:rsid w:val="00307E15"/>
    <w:rsid w:val="00307EC0"/>
    <w:rsid w:val="003100E4"/>
    <w:rsid w:val="0031026F"/>
    <w:rsid w:val="003103CA"/>
    <w:rsid w:val="00310876"/>
    <w:rsid w:val="00310882"/>
    <w:rsid w:val="0031096E"/>
    <w:rsid w:val="00310F99"/>
    <w:rsid w:val="00311026"/>
    <w:rsid w:val="0031120E"/>
    <w:rsid w:val="00311399"/>
    <w:rsid w:val="00311C60"/>
    <w:rsid w:val="00311F11"/>
    <w:rsid w:val="0031217E"/>
    <w:rsid w:val="003129CF"/>
    <w:rsid w:val="00312D5D"/>
    <w:rsid w:val="00312E1C"/>
    <w:rsid w:val="00312F8D"/>
    <w:rsid w:val="003137F6"/>
    <w:rsid w:val="00313FB3"/>
    <w:rsid w:val="0031427D"/>
    <w:rsid w:val="003147D5"/>
    <w:rsid w:val="003149B1"/>
    <w:rsid w:val="00314B86"/>
    <w:rsid w:val="00314C82"/>
    <w:rsid w:val="00314D73"/>
    <w:rsid w:val="00314FDB"/>
    <w:rsid w:val="00314FE5"/>
    <w:rsid w:val="00315509"/>
    <w:rsid w:val="0031585D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4B7"/>
    <w:rsid w:val="0031762F"/>
    <w:rsid w:val="0031798B"/>
    <w:rsid w:val="00317B67"/>
    <w:rsid w:val="00317C83"/>
    <w:rsid w:val="00317E59"/>
    <w:rsid w:val="00317EE0"/>
    <w:rsid w:val="00317FAE"/>
    <w:rsid w:val="00317FCA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6C1"/>
    <w:rsid w:val="00321A62"/>
    <w:rsid w:val="00321BED"/>
    <w:rsid w:val="003228E5"/>
    <w:rsid w:val="00322A35"/>
    <w:rsid w:val="00322A96"/>
    <w:rsid w:val="00322E96"/>
    <w:rsid w:val="00322F78"/>
    <w:rsid w:val="0032307F"/>
    <w:rsid w:val="003234AE"/>
    <w:rsid w:val="00323A0C"/>
    <w:rsid w:val="00323A58"/>
    <w:rsid w:val="00323D9D"/>
    <w:rsid w:val="00323E8F"/>
    <w:rsid w:val="00324295"/>
    <w:rsid w:val="003243A6"/>
    <w:rsid w:val="00324739"/>
    <w:rsid w:val="00324A33"/>
    <w:rsid w:val="00324A3E"/>
    <w:rsid w:val="00325630"/>
    <w:rsid w:val="0032592A"/>
    <w:rsid w:val="00325BED"/>
    <w:rsid w:val="00325E44"/>
    <w:rsid w:val="00326555"/>
    <w:rsid w:val="00326A29"/>
    <w:rsid w:val="00326DFC"/>
    <w:rsid w:val="00326E57"/>
    <w:rsid w:val="003270B3"/>
    <w:rsid w:val="00327255"/>
    <w:rsid w:val="003274DD"/>
    <w:rsid w:val="00327AE8"/>
    <w:rsid w:val="00327E9B"/>
    <w:rsid w:val="00327F57"/>
    <w:rsid w:val="0033032F"/>
    <w:rsid w:val="00330483"/>
    <w:rsid w:val="0033097A"/>
    <w:rsid w:val="00330CF0"/>
    <w:rsid w:val="0033120A"/>
    <w:rsid w:val="003318A8"/>
    <w:rsid w:val="003321EA"/>
    <w:rsid w:val="003329A2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342"/>
    <w:rsid w:val="00336A78"/>
    <w:rsid w:val="00336ACD"/>
    <w:rsid w:val="00336BDE"/>
    <w:rsid w:val="00336CB2"/>
    <w:rsid w:val="00336F23"/>
    <w:rsid w:val="00336FA7"/>
    <w:rsid w:val="00337C92"/>
    <w:rsid w:val="00337F94"/>
    <w:rsid w:val="00340077"/>
    <w:rsid w:val="003405AC"/>
    <w:rsid w:val="00340886"/>
    <w:rsid w:val="00340A63"/>
    <w:rsid w:val="00340C4A"/>
    <w:rsid w:val="00340FED"/>
    <w:rsid w:val="003410FC"/>
    <w:rsid w:val="00341243"/>
    <w:rsid w:val="003412D7"/>
    <w:rsid w:val="00341507"/>
    <w:rsid w:val="00341528"/>
    <w:rsid w:val="00341569"/>
    <w:rsid w:val="00341AE6"/>
    <w:rsid w:val="0034242C"/>
    <w:rsid w:val="00342533"/>
    <w:rsid w:val="00342C04"/>
    <w:rsid w:val="00342E1E"/>
    <w:rsid w:val="00342E95"/>
    <w:rsid w:val="00343038"/>
    <w:rsid w:val="00343607"/>
    <w:rsid w:val="0034396B"/>
    <w:rsid w:val="00343C4D"/>
    <w:rsid w:val="00343D45"/>
    <w:rsid w:val="00343D9C"/>
    <w:rsid w:val="0034458C"/>
    <w:rsid w:val="00344699"/>
    <w:rsid w:val="003446FD"/>
    <w:rsid w:val="00344B1B"/>
    <w:rsid w:val="00344DCD"/>
    <w:rsid w:val="00344E50"/>
    <w:rsid w:val="00345004"/>
    <w:rsid w:val="00345033"/>
    <w:rsid w:val="0034523F"/>
    <w:rsid w:val="0034540A"/>
    <w:rsid w:val="003456B0"/>
    <w:rsid w:val="00345A2E"/>
    <w:rsid w:val="00345B75"/>
    <w:rsid w:val="00345DA3"/>
    <w:rsid w:val="003461CF"/>
    <w:rsid w:val="003464CC"/>
    <w:rsid w:val="00346524"/>
    <w:rsid w:val="003465B1"/>
    <w:rsid w:val="00346841"/>
    <w:rsid w:val="003468C3"/>
    <w:rsid w:val="00346C0F"/>
    <w:rsid w:val="00346C5D"/>
    <w:rsid w:val="00346CCD"/>
    <w:rsid w:val="00346D2A"/>
    <w:rsid w:val="00346DD2"/>
    <w:rsid w:val="00347DCA"/>
    <w:rsid w:val="00347E36"/>
    <w:rsid w:val="00350251"/>
    <w:rsid w:val="00350352"/>
    <w:rsid w:val="00350483"/>
    <w:rsid w:val="003508BD"/>
    <w:rsid w:val="00350D3D"/>
    <w:rsid w:val="0035123F"/>
    <w:rsid w:val="003516D9"/>
    <w:rsid w:val="00351783"/>
    <w:rsid w:val="00351787"/>
    <w:rsid w:val="00351D1A"/>
    <w:rsid w:val="00352125"/>
    <w:rsid w:val="00352686"/>
    <w:rsid w:val="00352859"/>
    <w:rsid w:val="00353046"/>
    <w:rsid w:val="00353139"/>
    <w:rsid w:val="003531D6"/>
    <w:rsid w:val="00353269"/>
    <w:rsid w:val="00353444"/>
    <w:rsid w:val="003535DD"/>
    <w:rsid w:val="00353B5A"/>
    <w:rsid w:val="00353C20"/>
    <w:rsid w:val="00353C61"/>
    <w:rsid w:val="0035402A"/>
    <w:rsid w:val="00354324"/>
    <w:rsid w:val="00354339"/>
    <w:rsid w:val="003544EA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E40"/>
    <w:rsid w:val="00355E4E"/>
    <w:rsid w:val="00355F84"/>
    <w:rsid w:val="003560D3"/>
    <w:rsid w:val="003568F4"/>
    <w:rsid w:val="00356991"/>
    <w:rsid w:val="00356BB2"/>
    <w:rsid w:val="00357A2D"/>
    <w:rsid w:val="00357D95"/>
    <w:rsid w:val="00357DEA"/>
    <w:rsid w:val="00357E41"/>
    <w:rsid w:val="00357E8B"/>
    <w:rsid w:val="00357F33"/>
    <w:rsid w:val="003605A4"/>
    <w:rsid w:val="00360CA8"/>
    <w:rsid w:val="00360D13"/>
    <w:rsid w:val="00360DA1"/>
    <w:rsid w:val="00361399"/>
    <w:rsid w:val="003616C0"/>
    <w:rsid w:val="00361805"/>
    <w:rsid w:val="003619DC"/>
    <w:rsid w:val="00362215"/>
    <w:rsid w:val="003624BD"/>
    <w:rsid w:val="00362AFA"/>
    <w:rsid w:val="003638D8"/>
    <w:rsid w:val="00363913"/>
    <w:rsid w:val="00363993"/>
    <w:rsid w:val="00363BC2"/>
    <w:rsid w:val="0036401D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5F3"/>
    <w:rsid w:val="00365B04"/>
    <w:rsid w:val="00365CB7"/>
    <w:rsid w:val="00365D7B"/>
    <w:rsid w:val="0036680A"/>
    <w:rsid w:val="0036680F"/>
    <w:rsid w:val="003669AD"/>
    <w:rsid w:val="00366AFB"/>
    <w:rsid w:val="00366F45"/>
    <w:rsid w:val="00366F70"/>
    <w:rsid w:val="00367155"/>
    <w:rsid w:val="003673D0"/>
    <w:rsid w:val="003675C7"/>
    <w:rsid w:val="0036798A"/>
    <w:rsid w:val="00367AFD"/>
    <w:rsid w:val="00367E29"/>
    <w:rsid w:val="003702A0"/>
    <w:rsid w:val="00370990"/>
    <w:rsid w:val="00370AFE"/>
    <w:rsid w:val="0037172D"/>
    <w:rsid w:val="003718FB"/>
    <w:rsid w:val="00372805"/>
    <w:rsid w:val="00372830"/>
    <w:rsid w:val="00372836"/>
    <w:rsid w:val="003729BD"/>
    <w:rsid w:val="00372B5F"/>
    <w:rsid w:val="00372BDF"/>
    <w:rsid w:val="00372C3D"/>
    <w:rsid w:val="00372D55"/>
    <w:rsid w:val="0037300A"/>
    <w:rsid w:val="003731DB"/>
    <w:rsid w:val="003736F4"/>
    <w:rsid w:val="00373763"/>
    <w:rsid w:val="00373951"/>
    <w:rsid w:val="00373C07"/>
    <w:rsid w:val="00373CF6"/>
    <w:rsid w:val="00373EBD"/>
    <w:rsid w:val="00374091"/>
    <w:rsid w:val="003741E2"/>
    <w:rsid w:val="003742EC"/>
    <w:rsid w:val="003749DF"/>
    <w:rsid w:val="00374B7F"/>
    <w:rsid w:val="00375360"/>
    <w:rsid w:val="003753B1"/>
    <w:rsid w:val="00375498"/>
    <w:rsid w:val="0037551F"/>
    <w:rsid w:val="0037560C"/>
    <w:rsid w:val="00375856"/>
    <w:rsid w:val="0037585D"/>
    <w:rsid w:val="00375964"/>
    <w:rsid w:val="00375BD5"/>
    <w:rsid w:val="00375D84"/>
    <w:rsid w:val="00375F07"/>
    <w:rsid w:val="00375F40"/>
    <w:rsid w:val="00375F59"/>
    <w:rsid w:val="00376118"/>
    <w:rsid w:val="0037677B"/>
    <w:rsid w:val="003768B7"/>
    <w:rsid w:val="0037708F"/>
    <w:rsid w:val="003778CC"/>
    <w:rsid w:val="00377AEB"/>
    <w:rsid w:val="00377C00"/>
    <w:rsid w:val="003804DE"/>
    <w:rsid w:val="00380836"/>
    <w:rsid w:val="00380C11"/>
    <w:rsid w:val="00380D8B"/>
    <w:rsid w:val="00380EBB"/>
    <w:rsid w:val="0038108C"/>
    <w:rsid w:val="00381559"/>
    <w:rsid w:val="003816E1"/>
    <w:rsid w:val="00381A3D"/>
    <w:rsid w:val="00381BCB"/>
    <w:rsid w:val="00381F86"/>
    <w:rsid w:val="00382135"/>
    <w:rsid w:val="00382460"/>
    <w:rsid w:val="003830B3"/>
    <w:rsid w:val="003831FA"/>
    <w:rsid w:val="0038359E"/>
    <w:rsid w:val="00383C87"/>
    <w:rsid w:val="00383FC5"/>
    <w:rsid w:val="00384221"/>
    <w:rsid w:val="00384BA3"/>
    <w:rsid w:val="00384CB1"/>
    <w:rsid w:val="00384D28"/>
    <w:rsid w:val="003850C0"/>
    <w:rsid w:val="003856C0"/>
    <w:rsid w:val="0038581E"/>
    <w:rsid w:val="0038590F"/>
    <w:rsid w:val="00385B83"/>
    <w:rsid w:val="00385D90"/>
    <w:rsid w:val="0038600B"/>
    <w:rsid w:val="003864AD"/>
    <w:rsid w:val="003866CF"/>
    <w:rsid w:val="00386837"/>
    <w:rsid w:val="00386EC3"/>
    <w:rsid w:val="00387182"/>
    <w:rsid w:val="003873B3"/>
    <w:rsid w:val="00387421"/>
    <w:rsid w:val="00387A71"/>
    <w:rsid w:val="00387A89"/>
    <w:rsid w:val="00387BAB"/>
    <w:rsid w:val="00390375"/>
    <w:rsid w:val="0039078D"/>
    <w:rsid w:val="003907E4"/>
    <w:rsid w:val="003910CB"/>
    <w:rsid w:val="0039120F"/>
    <w:rsid w:val="003913C2"/>
    <w:rsid w:val="00391443"/>
    <w:rsid w:val="00391585"/>
    <w:rsid w:val="00391A3B"/>
    <w:rsid w:val="00391C36"/>
    <w:rsid w:val="00391D82"/>
    <w:rsid w:val="003924AC"/>
    <w:rsid w:val="00392B23"/>
    <w:rsid w:val="00392C7B"/>
    <w:rsid w:val="0039319C"/>
    <w:rsid w:val="0039359F"/>
    <w:rsid w:val="00393690"/>
    <w:rsid w:val="003939F5"/>
    <w:rsid w:val="00393B02"/>
    <w:rsid w:val="00393D0A"/>
    <w:rsid w:val="00394445"/>
    <w:rsid w:val="00394806"/>
    <w:rsid w:val="00394D79"/>
    <w:rsid w:val="00394E24"/>
    <w:rsid w:val="00395335"/>
    <w:rsid w:val="003956BE"/>
    <w:rsid w:val="00395C7C"/>
    <w:rsid w:val="003962E0"/>
    <w:rsid w:val="0039646D"/>
    <w:rsid w:val="00396690"/>
    <w:rsid w:val="003967DE"/>
    <w:rsid w:val="00396800"/>
    <w:rsid w:val="003969B0"/>
    <w:rsid w:val="00397570"/>
    <w:rsid w:val="003975C1"/>
    <w:rsid w:val="00397649"/>
    <w:rsid w:val="003976DE"/>
    <w:rsid w:val="00397779"/>
    <w:rsid w:val="00397942"/>
    <w:rsid w:val="00397A0A"/>
    <w:rsid w:val="003A0120"/>
    <w:rsid w:val="003A030A"/>
    <w:rsid w:val="003A03E6"/>
    <w:rsid w:val="003A0432"/>
    <w:rsid w:val="003A08EA"/>
    <w:rsid w:val="003A0BC7"/>
    <w:rsid w:val="003A0CF8"/>
    <w:rsid w:val="003A11AE"/>
    <w:rsid w:val="003A1216"/>
    <w:rsid w:val="003A163C"/>
    <w:rsid w:val="003A168C"/>
    <w:rsid w:val="003A1CB7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D33"/>
    <w:rsid w:val="003A4448"/>
    <w:rsid w:val="003A4531"/>
    <w:rsid w:val="003A4999"/>
    <w:rsid w:val="003A49ED"/>
    <w:rsid w:val="003A50BB"/>
    <w:rsid w:val="003A542D"/>
    <w:rsid w:val="003A54D9"/>
    <w:rsid w:val="003A571A"/>
    <w:rsid w:val="003A5A48"/>
    <w:rsid w:val="003A5A5D"/>
    <w:rsid w:val="003A5B08"/>
    <w:rsid w:val="003A5CCF"/>
    <w:rsid w:val="003A6794"/>
    <w:rsid w:val="003A699A"/>
    <w:rsid w:val="003A6B5E"/>
    <w:rsid w:val="003A6C6E"/>
    <w:rsid w:val="003A6D40"/>
    <w:rsid w:val="003A788D"/>
    <w:rsid w:val="003A7963"/>
    <w:rsid w:val="003B0371"/>
    <w:rsid w:val="003B03EC"/>
    <w:rsid w:val="003B090A"/>
    <w:rsid w:val="003B0A57"/>
    <w:rsid w:val="003B0B8D"/>
    <w:rsid w:val="003B0C2D"/>
    <w:rsid w:val="003B0E3A"/>
    <w:rsid w:val="003B1AE5"/>
    <w:rsid w:val="003B1FB5"/>
    <w:rsid w:val="003B2011"/>
    <w:rsid w:val="003B2355"/>
    <w:rsid w:val="003B247C"/>
    <w:rsid w:val="003B2E30"/>
    <w:rsid w:val="003B2F82"/>
    <w:rsid w:val="003B2FC2"/>
    <w:rsid w:val="003B35D3"/>
    <w:rsid w:val="003B3C8C"/>
    <w:rsid w:val="003B3FF9"/>
    <w:rsid w:val="003B43BC"/>
    <w:rsid w:val="003B49C9"/>
    <w:rsid w:val="003B4C3E"/>
    <w:rsid w:val="003B4D25"/>
    <w:rsid w:val="003B5043"/>
    <w:rsid w:val="003B50B0"/>
    <w:rsid w:val="003B5514"/>
    <w:rsid w:val="003B5607"/>
    <w:rsid w:val="003B5993"/>
    <w:rsid w:val="003B5A5B"/>
    <w:rsid w:val="003B5CD3"/>
    <w:rsid w:val="003B60BF"/>
    <w:rsid w:val="003B6466"/>
    <w:rsid w:val="003B67E4"/>
    <w:rsid w:val="003B68F9"/>
    <w:rsid w:val="003B6971"/>
    <w:rsid w:val="003B69D6"/>
    <w:rsid w:val="003B6B3E"/>
    <w:rsid w:val="003B6B7E"/>
    <w:rsid w:val="003B6D23"/>
    <w:rsid w:val="003B704B"/>
    <w:rsid w:val="003B7233"/>
    <w:rsid w:val="003B75E4"/>
    <w:rsid w:val="003B7640"/>
    <w:rsid w:val="003B7869"/>
    <w:rsid w:val="003B79B0"/>
    <w:rsid w:val="003B7B76"/>
    <w:rsid w:val="003B7BF1"/>
    <w:rsid w:val="003C0BEF"/>
    <w:rsid w:val="003C0DC2"/>
    <w:rsid w:val="003C0F84"/>
    <w:rsid w:val="003C1053"/>
    <w:rsid w:val="003C12BC"/>
    <w:rsid w:val="003C16CD"/>
    <w:rsid w:val="003C1749"/>
    <w:rsid w:val="003C1A11"/>
    <w:rsid w:val="003C1BE8"/>
    <w:rsid w:val="003C1C73"/>
    <w:rsid w:val="003C1D61"/>
    <w:rsid w:val="003C1E78"/>
    <w:rsid w:val="003C1FC1"/>
    <w:rsid w:val="003C214B"/>
    <w:rsid w:val="003C2E6E"/>
    <w:rsid w:val="003C2EC0"/>
    <w:rsid w:val="003C34D5"/>
    <w:rsid w:val="003C3505"/>
    <w:rsid w:val="003C35BB"/>
    <w:rsid w:val="003C37C3"/>
    <w:rsid w:val="003C3B72"/>
    <w:rsid w:val="003C3D84"/>
    <w:rsid w:val="003C3EE8"/>
    <w:rsid w:val="003C3F84"/>
    <w:rsid w:val="003C4119"/>
    <w:rsid w:val="003C46AB"/>
    <w:rsid w:val="003C484A"/>
    <w:rsid w:val="003C48D8"/>
    <w:rsid w:val="003C4B46"/>
    <w:rsid w:val="003C4D02"/>
    <w:rsid w:val="003C4DED"/>
    <w:rsid w:val="003C513D"/>
    <w:rsid w:val="003C5330"/>
    <w:rsid w:val="003C56D2"/>
    <w:rsid w:val="003C5C7B"/>
    <w:rsid w:val="003C619D"/>
    <w:rsid w:val="003C61BD"/>
    <w:rsid w:val="003C62DD"/>
    <w:rsid w:val="003C6643"/>
    <w:rsid w:val="003C6F1B"/>
    <w:rsid w:val="003C734B"/>
    <w:rsid w:val="003C74BB"/>
    <w:rsid w:val="003C774A"/>
    <w:rsid w:val="003C7B6E"/>
    <w:rsid w:val="003D00C3"/>
    <w:rsid w:val="003D01BE"/>
    <w:rsid w:val="003D076B"/>
    <w:rsid w:val="003D0BF3"/>
    <w:rsid w:val="003D1621"/>
    <w:rsid w:val="003D181B"/>
    <w:rsid w:val="003D1A19"/>
    <w:rsid w:val="003D1A48"/>
    <w:rsid w:val="003D2422"/>
    <w:rsid w:val="003D28E7"/>
    <w:rsid w:val="003D2CE4"/>
    <w:rsid w:val="003D2D8E"/>
    <w:rsid w:val="003D2D9A"/>
    <w:rsid w:val="003D30EE"/>
    <w:rsid w:val="003D37DA"/>
    <w:rsid w:val="003D39F7"/>
    <w:rsid w:val="003D3AF0"/>
    <w:rsid w:val="003D3B48"/>
    <w:rsid w:val="003D3BF6"/>
    <w:rsid w:val="003D4078"/>
    <w:rsid w:val="003D474D"/>
    <w:rsid w:val="003D47A3"/>
    <w:rsid w:val="003D49F8"/>
    <w:rsid w:val="003D4D7C"/>
    <w:rsid w:val="003D4D9A"/>
    <w:rsid w:val="003D4E96"/>
    <w:rsid w:val="003D53EA"/>
    <w:rsid w:val="003D550D"/>
    <w:rsid w:val="003D5790"/>
    <w:rsid w:val="003D57AE"/>
    <w:rsid w:val="003D5882"/>
    <w:rsid w:val="003D588A"/>
    <w:rsid w:val="003D5906"/>
    <w:rsid w:val="003D5D34"/>
    <w:rsid w:val="003D5DEF"/>
    <w:rsid w:val="003D6151"/>
    <w:rsid w:val="003D620D"/>
    <w:rsid w:val="003D6A26"/>
    <w:rsid w:val="003D6C41"/>
    <w:rsid w:val="003D6EFA"/>
    <w:rsid w:val="003D6EFC"/>
    <w:rsid w:val="003D70E0"/>
    <w:rsid w:val="003D7194"/>
    <w:rsid w:val="003D7269"/>
    <w:rsid w:val="003D7BA8"/>
    <w:rsid w:val="003D7E0C"/>
    <w:rsid w:val="003E028C"/>
    <w:rsid w:val="003E0568"/>
    <w:rsid w:val="003E0819"/>
    <w:rsid w:val="003E0BA4"/>
    <w:rsid w:val="003E0BEE"/>
    <w:rsid w:val="003E0F23"/>
    <w:rsid w:val="003E1357"/>
    <w:rsid w:val="003E157E"/>
    <w:rsid w:val="003E1715"/>
    <w:rsid w:val="003E19E1"/>
    <w:rsid w:val="003E21B3"/>
    <w:rsid w:val="003E24DD"/>
    <w:rsid w:val="003E2BCD"/>
    <w:rsid w:val="003E2DF3"/>
    <w:rsid w:val="003E302F"/>
    <w:rsid w:val="003E3303"/>
    <w:rsid w:val="003E33B2"/>
    <w:rsid w:val="003E3491"/>
    <w:rsid w:val="003E35D9"/>
    <w:rsid w:val="003E3BAF"/>
    <w:rsid w:val="003E455D"/>
    <w:rsid w:val="003E45C5"/>
    <w:rsid w:val="003E4896"/>
    <w:rsid w:val="003E49A7"/>
    <w:rsid w:val="003E4CEC"/>
    <w:rsid w:val="003E4CF1"/>
    <w:rsid w:val="003E510F"/>
    <w:rsid w:val="003E525E"/>
    <w:rsid w:val="003E5293"/>
    <w:rsid w:val="003E5911"/>
    <w:rsid w:val="003E5A61"/>
    <w:rsid w:val="003E5E9C"/>
    <w:rsid w:val="003E6982"/>
    <w:rsid w:val="003E6ADB"/>
    <w:rsid w:val="003E6F17"/>
    <w:rsid w:val="003E738A"/>
    <w:rsid w:val="003E75B3"/>
    <w:rsid w:val="003E789B"/>
    <w:rsid w:val="003E7B6F"/>
    <w:rsid w:val="003E7BE0"/>
    <w:rsid w:val="003F00C0"/>
    <w:rsid w:val="003F00DE"/>
    <w:rsid w:val="003F02C7"/>
    <w:rsid w:val="003F089C"/>
    <w:rsid w:val="003F09EE"/>
    <w:rsid w:val="003F0B26"/>
    <w:rsid w:val="003F11F7"/>
    <w:rsid w:val="003F12D4"/>
    <w:rsid w:val="003F12F5"/>
    <w:rsid w:val="003F179C"/>
    <w:rsid w:val="003F1A21"/>
    <w:rsid w:val="003F278E"/>
    <w:rsid w:val="003F2B02"/>
    <w:rsid w:val="003F2C3F"/>
    <w:rsid w:val="003F2FF5"/>
    <w:rsid w:val="003F3147"/>
    <w:rsid w:val="003F353A"/>
    <w:rsid w:val="003F3565"/>
    <w:rsid w:val="003F4509"/>
    <w:rsid w:val="003F4511"/>
    <w:rsid w:val="003F45D4"/>
    <w:rsid w:val="003F47F5"/>
    <w:rsid w:val="003F4A7C"/>
    <w:rsid w:val="003F4B6A"/>
    <w:rsid w:val="003F4F26"/>
    <w:rsid w:val="003F4F87"/>
    <w:rsid w:val="003F5735"/>
    <w:rsid w:val="003F59F1"/>
    <w:rsid w:val="003F5EC9"/>
    <w:rsid w:val="003F6125"/>
    <w:rsid w:val="003F618C"/>
    <w:rsid w:val="003F641E"/>
    <w:rsid w:val="003F662C"/>
    <w:rsid w:val="003F6931"/>
    <w:rsid w:val="003F6FF5"/>
    <w:rsid w:val="003F72AC"/>
    <w:rsid w:val="003F7597"/>
    <w:rsid w:val="003F7B8D"/>
    <w:rsid w:val="003F7C69"/>
    <w:rsid w:val="003F7D54"/>
    <w:rsid w:val="003F7F72"/>
    <w:rsid w:val="00400626"/>
    <w:rsid w:val="00400856"/>
    <w:rsid w:val="00400D12"/>
    <w:rsid w:val="00400D16"/>
    <w:rsid w:val="0040103C"/>
    <w:rsid w:val="004010AA"/>
    <w:rsid w:val="004013DC"/>
    <w:rsid w:val="0040146E"/>
    <w:rsid w:val="0040164F"/>
    <w:rsid w:val="004019E6"/>
    <w:rsid w:val="00401F4E"/>
    <w:rsid w:val="0040267E"/>
    <w:rsid w:val="0040293B"/>
    <w:rsid w:val="00402F39"/>
    <w:rsid w:val="00402FB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5FED"/>
    <w:rsid w:val="004062E1"/>
    <w:rsid w:val="004063CE"/>
    <w:rsid w:val="0040660E"/>
    <w:rsid w:val="00406959"/>
    <w:rsid w:val="00406B55"/>
    <w:rsid w:val="00406D89"/>
    <w:rsid w:val="0040767C"/>
    <w:rsid w:val="004078D0"/>
    <w:rsid w:val="004101D0"/>
    <w:rsid w:val="00410272"/>
    <w:rsid w:val="004102DF"/>
    <w:rsid w:val="004106A1"/>
    <w:rsid w:val="004109AD"/>
    <w:rsid w:val="00410CD0"/>
    <w:rsid w:val="00410E67"/>
    <w:rsid w:val="00411A1C"/>
    <w:rsid w:val="00412A22"/>
    <w:rsid w:val="00412C3C"/>
    <w:rsid w:val="00412E92"/>
    <w:rsid w:val="004132B7"/>
    <w:rsid w:val="004132D4"/>
    <w:rsid w:val="00413555"/>
    <w:rsid w:val="0041368A"/>
    <w:rsid w:val="00413698"/>
    <w:rsid w:val="00413902"/>
    <w:rsid w:val="00413918"/>
    <w:rsid w:val="0041397E"/>
    <w:rsid w:val="00413A70"/>
    <w:rsid w:val="00413FA6"/>
    <w:rsid w:val="0041415D"/>
    <w:rsid w:val="004145D3"/>
    <w:rsid w:val="00414846"/>
    <w:rsid w:val="00414D3F"/>
    <w:rsid w:val="00414EE4"/>
    <w:rsid w:val="00414FFC"/>
    <w:rsid w:val="00415187"/>
    <w:rsid w:val="00415A74"/>
    <w:rsid w:val="00415F01"/>
    <w:rsid w:val="004161EE"/>
    <w:rsid w:val="00416440"/>
    <w:rsid w:val="00416595"/>
    <w:rsid w:val="00416653"/>
    <w:rsid w:val="00416A97"/>
    <w:rsid w:val="00416DCC"/>
    <w:rsid w:val="00416FCD"/>
    <w:rsid w:val="00417180"/>
    <w:rsid w:val="00417196"/>
    <w:rsid w:val="0041758B"/>
    <w:rsid w:val="00417958"/>
    <w:rsid w:val="004179C0"/>
    <w:rsid w:val="00417C09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2F1"/>
    <w:rsid w:val="004213B2"/>
    <w:rsid w:val="004214F7"/>
    <w:rsid w:val="0042173D"/>
    <w:rsid w:val="004217F8"/>
    <w:rsid w:val="00422334"/>
    <w:rsid w:val="0042237A"/>
    <w:rsid w:val="004227AE"/>
    <w:rsid w:val="0042296B"/>
    <w:rsid w:val="00422D2D"/>
    <w:rsid w:val="00422EFD"/>
    <w:rsid w:val="00422F4F"/>
    <w:rsid w:val="00423A03"/>
    <w:rsid w:val="00423E0E"/>
    <w:rsid w:val="004245D9"/>
    <w:rsid w:val="00424738"/>
    <w:rsid w:val="00424CE8"/>
    <w:rsid w:val="00424CF9"/>
    <w:rsid w:val="004250F1"/>
    <w:rsid w:val="004252BD"/>
    <w:rsid w:val="0042548B"/>
    <w:rsid w:val="004257E0"/>
    <w:rsid w:val="004257FE"/>
    <w:rsid w:val="004258D0"/>
    <w:rsid w:val="00425A53"/>
    <w:rsid w:val="00425DC4"/>
    <w:rsid w:val="00426325"/>
    <w:rsid w:val="0042651F"/>
    <w:rsid w:val="004267DD"/>
    <w:rsid w:val="00426C64"/>
    <w:rsid w:val="00427119"/>
    <w:rsid w:val="00427150"/>
    <w:rsid w:val="004272F9"/>
    <w:rsid w:val="004276E1"/>
    <w:rsid w:val="00427749"/>
    <w:rsid w:val="004277C0"/>
    <w:rsid w:val="00427B72"/>
    <w:rsid w:val="00427E6B"/>
    <w:rsid w:val="004301B0"/>
    <w:rsid w:val="0043087A"/>
    <w:rsid w:val="004309CF"/>
    <w:rsid w:val="00430A8F"/>
    <w:rsid w:val="00430C7B"/>
    <w:rsid w:val="0043160E"/>
    <w:rsid w:val="0043189F"/>
    <w:rsid w:val="00431F11"/>
    <w:rsid w:val="00432284"/>
    <w:rsid w:val="004323A2"/>
    <w:rsid w:val="00432E70"/>
    <w:rsid w:val="004331DC"/>
    <w:rsid w:val="004331E8"/>
    <w:rsid w:val="004336E7"/>
    <w:rsid w:val="004337FB"/>
    <w:rsid w:val="00433839"/>
    <w:rsid w:val="00433938"/>
    <w:rsid w:val="00433A4B"/>
    <w:rsid w:val="00433A83"/>
    <w:rsid w:val="00434261"/>
    <w:rsid w:val="00434315"/>
    <w:rsid w:val="004346C9"/>
    <w:rsid w:val="00434833"/>
    <w:rsid w:val="004348E6"/>
    <w:rsid w:val="00434CA7"/>
    <w:rsid w:val="00434F28"/>
    <w:rsid w:val="004355FC"/>
    <w:rsid w:val="00435F51"/>
    <w:rsid w:val="00436018"/>
    <w:rsid w:val="0043608E"/>
    <w:rsid w:val="0043621C"/>
    <w:rsid w:val="004367F5"/>
    <w:rsid w:val="00436A36"/>
    <w:rsid w:val="00436CB0"/>
    <w:rsid w:val="00436E7F"/>
    <w:rsid w:val="004371BB"/>
    <w:rsid w:val="00437372"/>
    <w:rsid w:val="00440038"/>
    <w:rsid w:val="004403E5"/>
    <w:rsid w:val="00440564"/>
    <w:rsid w:val="00440983"/>
    <w:rsid w:val="00440D24"/>
    <w:rsid w:val="00441007"/>
    <w:rsid w:val="00441355"/>
    <w:rsid w:val="004418B2"/>
    <w:rsid w:val="00442286"/>
    <w:rsid w:val="004422FB"/>
    <w:rsid w:val="004429C2"/>
    <w:rsid w:val="00442B50"/>
    <w:rsid w:val="00442BCB"/>
    <w:rsid w:val="0044312A"/>
    <w:rsid w:val="00443C07"/>
    <w:rsid w:val="00444765"/>
    <w:rsid w:val="004448D8"/>
    <w:rsid w:val="00444A1F"/>
    <w:rsid w:val="00444B5A"/>
    <w:rsid w:val="004453CC"/>
    <w:rsid w:val="00445525"/>
    <w:rsid w:val="00445878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4DF"/>
    <w:rsid w:val="00447633"/>
    <w:rsid w:val="00447D7C"/>
    <w:rsid w:val="00450049"/>
    <w:rsid w:val="00450433"/>
    <w:rsid w:val="00450767"/>
    <w:rsid w:val="00450BDF"/>
    <w:rsid w:val="00450CD8"/>
    <w:rsid w:val="00450D66"/>
    <w:rsid w:val="00450FF0"/>
    <w:rsid w:val="0045115D"/>
    <w:rsid w:val="004511C3"/>
    <w:rsid w:val="0045164F"/>
    <w:rsid w:val="004518D1"/>
    <w:rsid w:val="00451BE2"/>
    <w:rsid w:val="00452213"/>
    <w:rsid w:val="00452456"/>
    <w:rsid w:val="00452A50"/>
    <w:rsid w:val="0045314D"/>
    <w:rsid w:val="004531F6"/>
    <w:rsid w:val="00453326"/>
    <w:rsid w:val="00453744"/>
    <w:rsid w:val="004537C7"/>
    <w:rsid w:val="0045381C"/>
    <w:rsid w:val="00453BA9"/>
    <w:rsid w:val="00453F87"/>
    <w:rsid w:val="00454036"/>
    <w:rsid w:val="00454056"/>
    <w:rsid w:val="004546A0"/>
    <w:rsid w:val="004547B9"/>
    <w:rsid w:val="00454997"/>
    <w:rsid w:val="00454B94"/>
    <w:rsid w:val="00455827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217"/>
    <w:rsid w:val="00457798"/>
    <w:rsid w:val="004577D8"/>
    <w:rsid w:val="00457984"/>
    <w:rsid w:val="00457B09"/>
    <w:rsid w:val="00460188"/>
    <w:rsid w:val="00460780"/>
    <w:rsid w:val="00460861"/>
    <w:rsid w:val="00460B98"/>
    <w:rsid w:val="00460C49"/>
    <w:rsid w:val="00460CE2"/>
    <w:rsid w:val="004613CA"/>
    <w:rsid w:val="004613D7"/>
    <w:rsid w:val="004614D9"/>
    <w:rsid w:val="004614F0"/>
    <w:rsid w:val="00461577"/>
    <w:rsid w:val="00461AF3"/>
    <w:rsid w:val="00461CDA"/>
    <w:rsid w:val="00461EA3"/>
    <w:rsid w:val="00461F74"/>
    <w:rsid w:val="004620C5"/>
    <w:rsid w:val="00462169"/>
    <w:rsid w:val="004621EF"/>
    <w:rsid w:val="0046274E"/>
    <w:rsid w:val="004627F6"/>
    <w:rsid w:val="004628FA"/>
    <w:rsid w:val="00462A2E"/>
    <w:rsid w:val="00462B40"/>
    <w:rsid w:val="00463773"/>
    <w:rsid w:val="00463795"/>
    <w:rsid w:val="0046383E"/>
    <w:rsid w:val="0046386B"/>
    <w:rsid w:val="00463A35"/>
    <w:rsid w:val="00463A54"/>
    <w:rsid w:val="00463C3C"/>
    <w:rsid w:val="00463CA7"/>
    <w:rsid w:val="00463D35"/>
    <w:rsid w:val="00463E92"/>
    <w:rsid w:val="00463F01"/>
    <w:rsid w:val="0046429D"/>
    <w:rsid w:val="0046463D"/>
    <w:rsid w:val="00464ABB"/>
    <w:rsid w:val="00464D16"/>
    <w:rsid w:val="00464EA5"/>
    <w:rsid w:val="00465732"/>
    <w:rsid w:val="00465BFA"/>
    <w:rsid w:val="00465E3A"/>
    <w:rsid w:val="0046645A"/>
    <w:rsid w:val="00466A15"/>
    <w:rsid w:val="00466BF1"/>
    <w:rsid w:val="00466F09"/>
    <w:rsid w:val="0046710D"/>
    <w:rsid w:val="0046715D"/>
    <w:rsid w:val="004678AD"/>
    <w:rsid w:val="00467901"/>
    <w:rsid w:val="00467C08"/>
    <w:rsid w:val="00470378"/>
    <w:rsid w:val="00470439"/>
    <w:rsid w:val="004704A3"/>
    <w:rsid w:val="00470872"/>
    <w:rsid w:val="00470C7A"/>
    <w:rsid w:val="00470E99"/>
    <w:rsid w:val="00470FA3"/>
    <w:rsid w:val="00471199"/>
    <w:rsid w:val="00471391"/>
    <w:rsid w:val="00471428"/>
    <w:rsid w:val="004715B2"/>
    <w:rsid w:val="0047165B"/>
    <w:rsid w:val="004716B9"/>
    <w:rsid w:val="00471799"/>
    <w:rsid w:val="00471C07"/>
    <w:rsid w:val="00471D81"/>
    <w:rsid w:val="00471FE8"/>
    <w:rsid w:val="00472565"/>
    <w:rsid w:val="004725FA"/>
    <w:rsid w:val="0047280E"/>
    <w:rsid w:val="00472FA0"/>
    <w:rsid w:val="004734DA"/>
    <w:rsid w:val="00473575"/>
    <w:rsid w:val="004739A3"/>
    <w:rsid w:val="00473DCD"/>
    <w:rsid w:val="00473EBE"/>
    <w:rsid w:val="00473FE0"/>
    <w:rsid w:val="00474025"/>
    <w:rsid w:val="004740DC"/>
    <w:rsid w:val="004741C4"/>
    <w:rsid w:val="004743DE"/>
    <w:rsid w:val="00474884"/>
    <w:rsid w:val="0047491F"/>
    <w:rsid w:val="00474B2E"/>
    <w:rsid w:val="004750FF"/>
    <w:rsid w:val="0047514D"/>
    <w:rsid w:val="004751C0"/>
    <w:rsid w:val="004751ED"/>
    <w:rsid w:val="00475234"/>
    <w:rsid w:val="00475337"/>
    <w:rsid w:val="0047572B"/>
    <w:rsid w:val="0047588D"/>
    <w:rsid w:val="00475AC4"/>
    <w:rsid w:val="00475B9D"/>
    <w:rsid w:val="00475BFD"/>
    <w:rsid w:val="00475E3A"/>
    <w:rsid w:val="0047605C"/>
    <w:rsid w:val="00476209"/>
    <w:rsid w:val="0047654C"/>
    <w:rsid w:val="004769BE"/>
    <w:rsid w:val="00476DCA"/>
    <w:rsid w:val="004779B5"/>
    <w:rsid w:val="00477B5E"/>
    <w:rsid w:val="00477BF3"/>
    <w:rsid w:val="00477C1F"/>
    <w:rsid w:val="004804EF"/>
    <w:rsid w:val="00480C23"/>
    <w:rsid w:val="0048109C"/>
    <w:rsid w:val="00481668"/>
    <w:rsid w:val="00481974"/>
    <w:rsid w:val="00481ACD"/>
    <w:rsid w:val="004820F1"/>
    <w:rsid w:val="0048213F"/>
    <w:rsid w:val="0048287D"/>
    <w:rsid w:val="00482A3D"/>
    <w:rsid w:val="00482FC3"/>
    <w:rsid w:val="004830EB"/>
    <w:rsid w:val="00483180"/>
    <w:rsid w:val="00483505"/>
    <w:rsid w:val="0048357C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C11"/>
    <w:rsid w:val="00484F1C"/>
    <w:rsid w:val="00485012"/>
    <w:rsid w:val="00485607"/>
    <w:rsid w:val="00485801"/>
    <w:rsid w:val="0048580F"/>
    <w:rsid w:val="00485B95"/>
    <w:rsid w:val="00486177"/>
    <w:rsid w:val="00486190"/>
    <w:rsid w:val="00486C75"/>
    <w:rsid w:val="00486C98"/>
    <w:rsid w:val="00487040"/>
    <w:rsid w:val="004874B6"/>
    <w:rsid w:val="004877D5"/>
    <w:rsid w:val="0048791F"/>
    <w:rsid w:val="00487959"/>
    <w:rsid w:val="00487D2F"/>
    <w:rsid w:val="0049006B"/>
    <w:rsid w:val="00490C1A"/>
    <w:rsid w:val="00490CCA"/>
    <w:rsid w:val="00490EEC"/>
    <w:rsid w:val="0049152A"/>
    <w:rsid w:val="004915E9"/>
    <w:rsid w:val="00491C99"/>
    <w:rsid w:val="00491CB9"/>
    <w:rsid w:val="0049202A"/>
    <w:rsid w:val="004923E1"/>
    <w:rsid w:val="004926F5"/>
    <w:rsid w:val="0049282D"/>
    <w:rsid w:val="00492C12"/>
    <w:rsid w:val="00493513"/>
    <w:rsid w:val="0049368D"/>
    <w:rsid w:val="00493749"/>
    <w:rsid w:val="004939AD"/>
    <w:rsid w:val="00493A25"/>
    <w:rsid w:val="00493DB5"/>
    <w:rsid w:val="004940A6"/>
    <w:rsid w:val="00494357"/>
    <w:rsid w:val="00494594"/>
    <w:rsid w:val="004945F6"/>
    <w:rsid w:val="00494DCD"/>
    <w:rsid w:val="00495773"/>
    <w:rsid w:val="00495C30"/>
    <w:rsid w:val="00496179"/>
    <w:rsid w:val="0049666D"/>
    <w:rsid w:val="00496732"/>
    <w:rsid w:val="00496AEF"/>
    <w:rsid w:val="00496B28"/>
    <w:rsid w:val="00496E0D"/>
    <w:rsid w:val="00497520"/>
    <w:rsid w:val="00497A0D"/>
    <w:rsid w:val="00497DC3"/>
    <w:rsid w:val="004A05F3"/>
    <w:rsid w:val="004A0657"/>
    <w:rsid w:val="004A0C60"/>
    <w:rsid w:val="004A0C98"/>
    <w:rsid w:val="004A0E06"/>
    <w:rsid w:val="004A122F"/>
    <w:rsid w:val="004A12DE"/>
    <w:rsid w:val="004A1562"/>
    <w:rsid w:val="004A1624"/>
    <w:rsid w:val="004A20D9"/>
    <w:rsid w:val="004A218E"/>
    <w:rsid w:val="004A2401"/>
    <w:rsid w:val="004A28E0"/>
    <w:rsid w:val="004A2C1B"/>
    <w:rsid w:val="004A2CBE"/>
    <w:rsid w:val="004A2DC2"/>
    <w:rsid w:val="004A3655"/>
    <w:rsid w:val="004A3AF0"/>
    <w:rsid w:val="004A3C9E"/>
    <w:rsid w:val="004A3CB3"/>
    <w:rsid w:val="004A3CEC"/>
    <w:rsid w:val="004A3DA8"/>
    <w:rsid w:val="004A4112"/>
    <w:rsid w:val="004A411E"/>
    <w:rsid w:val="004A423B"/>
    <w:rsid w:val="004A4513"/>
    <w:rsid w:val="004A4818"/>
    <w:rsid w:val="004A4962"/>
    <w:rsid w:val="004A51A7"/>
    <w:rsid w:val="004A537F"/>
    <w:rsid w:val="004A5442"/>
    <w:rsid w:val="004A549D"/>
    <w:rsid w:val="004A570B"/>
    <w:rsid w:val="004A5928"/>
    <w:rsid w:val="004A6037"/>
    <w:rsid w:val="004A609C"/>
    <w:rsid w:val="004A612B"/>
    <w:rsid w:val="004A63DE"/>
    <w:rsid w:val="004A644F"/>
    <w:rsid w:val="004A64A0"/>
    <w:rsid w:val="004A6678"/>
    <w:rsid w:val="004A6D1C"/>
    <w:rsid w:val="004A6E54"/>
    <w:rsid w:val="004A75D4"/>
    <w:rsid w:val="004A79D5"/>
    <w:rsid w:val="004A7B9A"/>
    <w:rsid w:val="004A7DF8"/>
    <w:rsid w:val="004B0408"/>
    <w:rsid w:val="004B076E"/>
    <w:rsid w:val="004B07A2"/>
    <w:rsid w:val="004B09C4"/>
    <w:rsid w:val="004B0C52"/>
    <w:rsid w:val="004B0C59"/>
    <w:rsid w:val="004B0D70"/>
    <w:rsid w:val="004B1627"/>
    <w:rsid w:val="004B1786"/>
    <w:rsid w:val="004B1AD1"/>
    <w:rsid w:val="004B1D1E"/>
    <w:rsid w:val="004B1D61"/>
    <w:rsid w:val="004B1F57"/>
    <w:rsid w:val="004B1F75"/>
    <w:rsid w:val="004B22A5"/>
    <w:rsid w:val="004B2CCF"/>
    <w:rsid w:val="004B2EFC"/>
    <w:rsid w:val="004B2F93"/>
    <w:rsid w:val="004B2F98"/>
    <w:rsid w:val="004B31DA"/>
    <w:rsid w:val="004B32D7"/>
    <w:rsid w:val="004B34B8"/>
    <w:rsid w:val="004B3960"/>
    <w:rsid w:val="004B39F5"/>
    <w:rsid w:val="004B3B33"/>
    <w:rsid w:val="004B3E68"/>
    <w:rsid w:val="004B40D6"/>
    <w:rsid w:val="004B4CCE"/>
    <w:rsid w:val="004B514F"/>
    <w:rsid w:val="004B5161"/>
    <w:rsid w:val="004B51E8"/>
    <w:rsid w:val="004B5424"/>
    <w:rsid w:val="004B5743"/>
    <w:rsid w:val="004B5839"/>
    <w:rsid w:val="004B588D"/>
    <w:rsid w:val="004B5907"/>
    <w:rsid w:val="004B5C43"/>
    <w:rsid w:val="004B5E9C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02D"/>
    <w:rsid w:val="004C0A58"/>
    <w:rsid w:val="004C0B28"/>
    <w:rsid w:val="004C126A"/>
    <w:rsid w:val="004C13B2"/>
    <w:rsid w:val="004C1A78"/>
    <w:rsid w:val="004C1D21"/>
    <w:rsid w:val="004C1DB1"/>
    <w:rsid w:val="004C2061"/>
    <w:rsid w:val="004C2116"/>
    <w:rsid w:val="004C2400"/>
    <w:rsid w:val="004C27DE"/>
    <w:rsid w:val="004C2879"/>
    <w:rsid w:val="004C29EC"/>
    <w:rsid w:val="004C2BC2"/>
    <w:rsid w:val="004C2D63"/>
    <w:rsid w:val="004C317E"/>
    <w:rsid w:val="004C34C8"/>
    <w:rsid w:val="004C351C"/>
    <w:rsid w:val="004C3828"/>
    <w:rsid w:val="004C383A"/>
    <w:rsid w:val="004C4071"/>
    <w:rsid w:val="004C40A0"/>
    <w:rsid w:val="004C4265"/>
    <w:rsid w:val="004C443D"/>
    <w:rsid w:val="004C4534"/>
    <w:rsid w:val="004C4900"/>
    <w:rsid w:val="004C4A23"/>
    <w:rsid w:val="004C4FF3"/>
    <w:rsid w:val="004C5292"/>
    <w:rsid w:val="004C580C"/>
    <w:rsid w:val="004C5F46"/>
    <w:rsid w:val="004C625A"/>
    <w:rsid w:val="004C6804"/>
    <w:rsid w:val="004C6A82"/>
    <w:rsid w:val="004C6E35"/>
    <w:rsid w:val="004C6E90"/>
    <w:rsid w:val="004C7694"/>
    <w:rsid w:val="004C7A3A"/>
    <w:rsid w:val="004D02F2"/>
    <w:rsid w:val="004D041C"/>
    <w:rsid w:val="004D09A0"/>
    <w:rsid w:val="004D1068"/>
    <w:rsid w:val="004D1117"/>
    <w:rsid w:val="004D1D97"/>
    <w:rsid w:val="004D1F7E"/>
    <w:rsid w:val="004D1FA0"/>
    <w:rsid w:val="004D22BB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6F8"/>
    <w:rsid w:val="004D3AFB"/>
    <w:rsid w:val="004D3D2E"/>
    <w:rsid w:val="004D3EAB"/>
    <w:rsid w:val="004D40A8"/>
    <w:rsid w:val="004D40CA"/>
    <w:rsid w:val="004D4595"/>
    <w:rsid w:val="004D4897"/>
    <w:rsid w:val="004D4F59"/>
    <w:rsid w:val="004D50B1"/>
    <w:rsid w:val="004D53C8"/>
    <w:rsid w:val="004D57DF"/>
    <w:rsid w:val="004D583E"/>
    <w:rsid w:val="004D5C72"/>
    <w:rsid w:val="004D5D40"/>
    <w:rsid w:val="004D5D9A"/>
    <w:rsid w:val="004D61DF"/>
    <w:rsid w:val="004D61E0"/>
    <w:rsid w:val="004D6293"/>
    <w:rsid w:val="004D642E"/>
    <w:rsid w:val="004D64A4"/>
    <w:rsid w:val="004D65FB"/>
    <w:rsid w:val="004D6A6B"/>
    <w:rsid w:val="004D6DFD"/>
    <w:rsid w:val="004D6F02"/>
    <w:rsid w:val="004D725F"/>
    <w:rsid w:val="004D746E"/>
    <w:rsid w:val="004D75AE"/>
    <w:rsid w:val="004D7650"/>
    <w:rsid w:val="004D769F"/>
    <w:rsid w:val="004D76A6"/>
    <w:rsid w:val="004D7798"/>
    <w:rsid w:val="004D7894"/>
    <w:rsid w:val="004D7952"/>
    <w:rsid w:val="004D79A9"/>
    <w:rsid w:val="004D7FFE"/>
    <w:rsid w:val="004E0450"/>
    <w:rsid w:val="004E0454"/>
    <w:rsid w:val="004E065D"/>
    <w:rsid w:val="004E0853"/>
    <w:rsid w:val="004E0B89"/>
    <w:rsid w:val="004E0E71"/>
    <w:rsid w:val="004E13F6"/>
    <w:rsid w:val="004E16B7"/>
    <w:rsid w:val="004E1E62"/>
    <w:rsid w:val="004E1F03"/>
    <w:rsid w:val="004E2173"/>
    <w:rsid w:val="004E2296"/>
    <w:rsid w:val="004E241E"/>
    <w:rsid w:val="004E2459"/>
    <w:rsid w:val="004E2B56"/>
    <w:rsid w:val="004E30FB"/>
    <w:rsid w:val="004E33CA"/>
    <w:rsid w:val="004E3456"/>
    <w:rsid w:val="004E3474"/>
    <w:rsid w:val="004E3498"/>
    <w:rsid w:val="004E3644"/>
    <w:rsid w:val="004E36F3"/>
    <w:rsid w:val="004E3E5D"/>
    <w:rsid w:val="004E462B"/>
    <w:rsid w:val="004E4723"/>
    <w:rsid w:val="004E478D"/>
    <w:rsid w:val="004E4874"/>
    <w:rsid w:val="004E53EC"/>
    <w:rsid w:val="004E591F"/>
    <w:rsid w:val="004E59C6"/>
    <w:rsid w:val="004E5B21"/>
    <w:rsid w:val="004E5BFB"/>
    <w:rsid w:val="004E5D47"/>
    <w:rsid w:val="004E5D74"/>
    <w:rsid w:val="004E5DFE"/>
    <w:rsid w:val="004E5F19"/>
    <w:rsid w:val="004E6172"/>
    <w:rsid w:val="004E61F0"/>
    <w:rsid w:val="004E61FA"/>
    <w:rsid w:val="004E62E0"/>
    <w:rsid w:val="004E64A6"/>
    <w:rsid w:val="004E64B7"/>
    <w:rsid w:val="004E6843"/>
    <w:rsid w:val="004E6B36"/>
    <w:rsid w:val="004E6CAB"/>
    <w:rsid w:val="004E6D2C"/>
    <w:rsid w:val="004E6DF2"/>
    <w:rsid w:val="004E6E3F"/>
    <w:rsid w:val="004E6F58"/>
    <w:rsid w:val="004E746B"/>
    <w:rsid w:val="004E766F"/>
    <w:rsid w:val="004E7BBE"/>
    <w:rsid w:val="004E7DD0"/>
    <w:rsid w:val="004F012C"/>
    <w:rsid w:val="004F012E"/>
    <w:rsid w:val="004F0493"/>
    <w:rsid w:val="004F196F"/>
    <w:rsid w:val="004F2069"/>
    <w:rsid w:val="004F27B7"/>
    <w:rsid w:val="004F2888"/>
    <w:rsid w:val="004F2E0A"/>
    <w:rsid w:val="004F2FC9"/>
    <w:rsid w:val="004F30DD"/>
    <w:rsid w:val="004F3246"/>
    <w:rsid w:val="004F386B"/>
    <w:rsid w:val="004F3B87"/>
    <w:rsid w:val="004F3C14"/>
    <w:rsid w:val="004F3EAA"/>
    <w:rsid w:val="004F3EFA"/>
    <w:rsid w:val="004F4023"/>
    <w:rsid w:val="004F402B"/>
    <w:rsid w:val="004F444B"/>
    <w:rsid w:val="004F44C6"/>
    <w:rsid w:val="004F453F"/>
    <w:rsid w:val="004F47B8"/>
    <w:rsid w:val="004F4968"/>
    <w:rsid w:val="004F49A4"/>
    <w:rsid w:val="004F4BD0"/>
    <w:rsid w:val="004F5206"/>
    <w:rsid w:val="004F531D"/>
    <w:rsid w:val="004F5441"/>
    <w:rsid w:val="004F57DF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970"/>
    <w:rsid w:val="004F7B0B"/>
    <w:rsid w:val="004F7C60"/>
    <w:rsid w:val="0050049F"/>
    <w:rsid w:val="00500606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00"/>
    <w:rsid w:val="00501F8B"/>
    <w:rsid w:val="005020C9"/>
    <w:rsid w:val="005023E0"/>
    <w:rsid w:val="00502B7C"/>
    <w:rsid w:val="0050300F"/>
    <w:rsid w:val="00503501"/>
    <w:rsid w:val="00503745"/>
    <w:rsid w:val="00503893"/>
    <w:rsid w:val="00503F5F"/>
    <w:rsid w:val="0050448F"/>
    <w:rsid w:val="005048EB"/>
    <w:rsid w:val="00504B35"/>
    <w:rsid w:val="00505412"/>
    <w:rsid w:val="0050554B"/>
    <w:rsid w:val="00505881"/>
    <w:rsid w:val="00505BAF"/>
    <w:rsid w:val="00505C5C"/>
    <w:rsid w:val="00505EAB"/>
    <w:rsid w:val="00505F4A"/>
    <w:rsid w:val="00505FF5"/>
    <w:rsid w:val="005063EB"/>
    <w:rsid w:val="00506BEE"/>
    <w:rsid w:val="00506DF3"/>
    <w:rsid w:val="005072F3"/>
    <w:rsid w:val="00507780"/>
    <w:rsid w:val="00507993"/>
    <w:rsid w:val="00507ABF"/>
    <w:rsid w:val="00507BBB"/>
    <w:rsid w:val="00507DB9"/>
    <w:rsid w:val="005108B7"/>
    <w:rsid w:val="005108D1"/>
    <w:rsid w:val="00510A2C"/>
    <w:rsid w:val="00510F02"/>
    <w:rsid w:val="00510F66"/>
    <w:rsid w:val="00511123"/>
    <w:rsid w:val="00511682"/>
    <w:rsid w:val="005117EE"/>
    <w:rsid w:val="005117FE"/>
    <w:rsid w:val="005123B8"/>
    <w:rsid w:val="00512585"/>
    <w:rsid w:val="00512939"/>
    <w:rsid w:val="00512B9A"/>
    <w:rsid w:val="00513352"/>
    <w:rsid w:val="00513A28"/>
    <w:rsid w:val="00513B7F"/>
    <w:rsid w:val="00513DA3"/>
    <w:rsid w:val="005145E9"/>
    <w:rsid w:val="00514D59"/>
    <w:rsid w:val="00514D5F"/>
    <w:rsid w:val="00514E93"/>
    <w:rsid w:val="00515352"/>
    <w:rsid w:val="0051553B"/>
    <w:rsid w:val="005155FC"/>
    <w:rsid w:val="0051572D"/>
    <w:rsid w:val="00515934"/>
    <w:rsid w:val="00516E72"/>
    <w:rsid w:val="00516E89"/>
    <w:rsid w:val="00517101"/>
    <w:rsid w:val="00517290"/>
    <w:rsid w:val="0051790D"/>
    <w:rsid w:val="005179AB"/>
    <w:rsid w:val="005179F2"/>
    <w:rsid w:val="00517B35"/>
    <w:rsid w:val="00517F24"/>
    <w:rsid w:val="005201B3"/>
    <w:rsid w:val="0052033A"/>
    <w:rsid w:val="00520462"/>
    <w:rsid w:val="0052084D"/>
    <w:rsid w:val="00521294"/>
    <w:rsid w:val="005217EB"/>
    <w:rsid w:val="005217EC"/>
    <w:rsid w:val="005218E2"/>
    <w:rsid w:val="005220A1"/>
    <w:rsid w:val="005220E5"/>
    <w:rsid w:val="005222E5"/>
    <w:rsid w:val="0052285B"/>
    <w:rsid w:val="005229C3"/>
    <w:rsid w:val="00522BE4"/>
    <w:rsid w:val="00523096"/>
    <w:rsid w:val="00523215"/>
    <w:rsid w:val="005233E7"/>
    <w:rsid w:val="0052356C"/>
    <w:rsid w:val="0052371B"/>
    <w:rsid w:val="00523CBE"/>
    <w:rsid w:val="005246DD"/>
    <w:rsid w:val="00524ECB"/>
    <w:rsid w:val="00524F12"/>
    <w:rsid w:val="00525256"/>
    <w:rsid w:val="005254C5"/>
    <w:rsid w:val="005256C7"/>
    <w:rsid w:val="0052585A"/>
    <w:rsid w:val="005258CC"/>
    <w:rsid w:val="00525C68"/>
    <w:rsid w:val="00525CD5"/>
    <w:rsid w:val="00525DE0"/>
    <w:rsid w:val="0052619B"/>
    <w:rsid w:val="005261A0"/>
    <w:rsid w:val="005262B9"/>
    <w:rsid w:val="005264F4"/>
    <w:rsid w:val="00526553"/>
    <w:rsid w:val="0052686E"/>
    <w:rsid w:val="00526C7B"/>
    <w:rsid w:val="00526DEE"/>
    <w:rsid w:val="00526EE1"/>
    <w:rsid w:val="005270A2"/>
    <w:rsid w:val="005270D5"/>
    <w:rsid w:val="00527254"/>
    <w:rsid w:val="0052783C"/>
    <w:rsid w:val="00527AB3"/>
    <w:rsid w:val="00527D35"/>
    <w:rsid w:val="00527FB1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97E"/>
    <w:rsid w:val="00532D0B"/>
    <w:rsid w:val="0053317D"/>
    <w:rsid w:val="00533276"/>
    <w:rsid w:val="00533ABE"/>
    <w:rsid w:val="00533BBF"/>
    <w:rsid w:val="00533BF8"/>
    <w:rsid w:val="00533F49"/>
    <w:rsid w:val="00534505"/>
    <w:rsid w:val="0053463F"/>
    <w:rsid w:val="00534A0E"/>
    <w:rsid w:val="00535019"/>
    <w:rsid w:val="00535910"/>
    <w:rsid w:val="00535F88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40120"/>
    <w:rsid w:val="0054033C"/>
    <w:rsid w:val="0054057B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4D"/>
    <w:rsid w:val="00542CA5"/>
    <w:rsid w:val="0054351A"/>
    <w:rsid w:val="00543692"/>
    <w:rsid w:val="00543ED3"/>
    <w:rsid w:val="005440C8"/>
    <w:rsid w:val="0054462F"/>
    <w:rsid w:val="005447BC"/>
    <w:rsid w:val="00544B84"/>
    <w:rsid w:val="00544D44"/>
    <w:rsid w:val="00544E34"/>
    <w:rsid w:val="0054567B"/>
    <w:rsid w:val="00545A5B"/>
    <w:rsid w:val="00545E49"/>
    <w:rsid w:val="00545E53"/>
    <w:rsid w:val="00545F35"/>
    <w:rsid w:val="005460A2"/>
    <w:rsid w:val="005461F7"/>
    <w:rsid w:val="005462E7"/>
    <w:rsid w:val="005465F9"/>
    <w:rsid w:val="005471F8"/>
    <w:rsid w:val="00547967"/>
    <w:rsid w:val="00547B81"/>
    <w:rsid w:val="005502E2"/>
    <w:rsid w:val="00550964"/>
    <w:rsid w:val="005509C5"/>
    <w:rsid w:val="0055125E"/>
    <w:rsid w:val="00551388"/>
    <w:rsid w:val="005516E2"/>
    <w:rsid w:val="00551F02"/>
    <w:rsid w:val="00552350"/>
    <w:rsid w:val="005523B9"/>
    <w:rsid w:val="00552D88"/>
    <w:rsid w:val="00552E4D"/>
    <w:rsid w:val="00552F90"/>
    <w:rsid w:val="00553092"/>
    <w:rsid w:val="00553183"/>
    <w:rsid w:val="00553259"/>
    <w:rsid w:val="00553308"/>
    <w:rsid w:val="00553CAF"/>
    <w:rsid w:val="00553CB2"/>
    <w:rsid w:val="005541B1"/>
    <w:rsid w:val="00554285"/>
    <w:rsid w:val="005543AD"/>
    <w:rsid w:val="005543B8"/>
    <w:rsid w:val="005547B4"/>
    <w:rsid w:val="00554A9F"/>
    <w:rsid w:val="005551DE"/>
    <w:rsid w:val="0055585A"/>
    <w:rsid w:val="00555A32"/>
    <w:rsid w:val="00555B63"/>
    <w:rsid w:val="00555E07"/>
    <w:rsid w:val="005561DA"/>
    <w:rsid w:val="0055642E"/>
    <w:rsid w:val="0055683D"/>
    <w:rsid w:val="00556A0D"/>
    <w:rsid w:val="005572E8"/>
    <w:rsid w:val="005575B7"/>
    <w:rsid w:val="005575C8"/>
    <w:rsid w:val="00557745"/>
    <w:rsid w:val="00557ACD"/>
    <w:rsid w:val="00557DC6"/>
    <w:rsid w:val="00560021"/>
    <w:rsid w:val="0056002F"/>
    <w:rsid w:val="0056003D"/>
    <w:rsid w:val="00560283"/>
    <w:rsid w:val="0056049E"/>
    <w:rsid w:val="00560770"/>
    <w:rsid w:val="005608E5"/>
    <w:rsid w:val="00560AA5"/>
    <w:rsid w:val="00560C31"/>
    <w:rsid w:val="0056107D"/>
    <w:rsid w:val="005612B0"/>
    <w:rsid w:val="005614B7"/>
    <w:rsid w:val="005615E9"/>
    <w:rsid w:val="00561A3D"/>
    <w:rsid w:val="00561B21"/>
    <w:rsid w:val="00561D1F"/>
    <w:rsid w:val="00562258"/>
    <w:rsid w:val="00562593"/>
    <w:rsid w:val="005626DC"/>
    <w:rsid w:val="005630EC"/>
    <w:rsid w:val="005634EF"/>
    <w:rsid w:val="005635B6"/>
    <w:rsid w:val="00563622"/>
    <w:rsid w:val="00563DCC"/>
    <w:rsid w:val="00563F45"/>
    <w:rsid w:val="005646C5"/>
    <w:rsid w:val="0056478F"/>
    <w:rsid w:val="005654A1"/>
    <w:rsid w:val="005654D7"/>
    <w:rsid w:val="0056572C"/>
    <w:rsid w:val="00565739"/>
    <w:rsid w:val="005657A1"/>
    <w:rsid w:val="00565BEE"/>
    <w:rsid w:val="00565C64"/>
    <w:rsid w:val="00565F05"/>
    <w:rsid w:val="0056602D"/>
    <w:rsid w:val="005660B5"/>
    <w:rsid w:val="00566295"/>
    <w:rsid w:val="0056650F"/>
    <w:rsid w:val="00566526"/>
    <w:rsid w:val="005666EF"/>
    <w:rsid w:val="0056672A"/>
    <w:rsid w:val="00566931"/>
    <w:rsid w:val="00566A91"/>
    <w:rsid w:val="00566F05"/>
    <w:rsid w:val="00567886"/>
    <w:rsid w:val="00567D24"/>
    <w:rsid w:val="00567EFB"/>
    <w:rsid w:val="0057078E"/>
    <w:rsid w:val="00570917"/>
    <w:rsid w:val="00570A02"/>
    <w:rsid w:val="00570E04"/>
    <w:rsid w:val="0057133F"/>
    <w:rsid w:val="005719F4"/>
    <w:rsid w:val="00571D80"/>
    <w:rsid w:val="00572471"/>
    <w:rsid w:val="00572971"/>
    <w:rsid w:val="0057297F"/>
    <w:rsid w:val="005731A2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723"/>
    <w:rsid w:val="005758F3"/>
    <w:rsid w:val="00575B19"/>
    <w:rsid w:val="00575D72"/>
    <w:rsid w:val="00575FD6"/>
    <w:rsid w:val="0057660D"/>
    <w:rsid w:val="00576634"/>
    <w:rsid w:val="00576CC6"/>
    <w:rsid w:val="00577306"/>
    <w:rsid w:val="00577D51"/>
    <w:rsid w:val="00577E01"/>
    <w:rsid w:val="0058007A"/>
    <w:rsid w:val="00580177"/>
    <w:rsid w:val="00580435"/>
    <w:rsid w:val="005804C9"/>
    <w:rsid w:val="00580616"/>
    <w:rsid w:val="005808C0"/>
    <w:rsid w:val="005808CB"/>
    <w:rsid w:val="00580BA1"/>
    <w:rsid w:val="00580BE4"/>
    <w:rsid w:val="00580E1D"/>
    <w:rsid w:val="00581136"/>
    <w:rsid w:val="00581189"/>
    <w:rsid w:val="00582B9C"/>
    <w:rsid w:val="00582F5C"/>
    <w:rsid w:val="0058303D"/>
    <w:rsid w:val="005833A0"/>
    <w:rsid w:val="00583F52"/>
    <w:rsid w:val="00584B71"/>
    <w:rsid w:val="00584DD5"/>
    <w:rsid w:val="0058523F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6C4E"/>
    <w:rsid w:val="00587343"/>
    <w:rsid w:val="00587509"/>
    <w:rsid w:val="0058756C"/>
    <w:rsid w:val="005879E7"/>
    <w:rsid w:val="00587F86"/>
    <w:rsid w:val="00590254"/>
    <w:rsid w:val="0059094E"/>
    <w:rsid w:val="00590C37"/>
    <w:rsid w:val="0059124D"/>
    <w:rsid w:val="00591AB4"/>
    <w:rsid w:val="00591FFC"/>
    <w:rsid w:val="0059201A"/>
    <w:rsid w:val="005928DB"/>
    <w:rsid w:val="00592AF9"/>
    <w:rsid w:val="00592BC8"/>
    <w:rsid w:val="00592BD1"/>
    <w:rsid w:val="00593277"/>
    <w:rsid w:val="00593316"/>
    <w:rsid w:val="005934B0"/>
    <w:rsid w:val="00593916"/>
    <w:rsid w:val="00593E1F"/>
    <w:rsid w:val="005941C9"/>
    <w:rsid w:val="005942BA"/>
    <w:rsid w:val="00594339"/>
    <w:rsid w:val="00594399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233"/>
    <w:rsid w:val="00596549"/>
    <w:rsid w:val="005965D1"/>
    <w:rsid w:val="005965FA"/>
    <w:rsid w:val="00596740"/>
    <w:rsid w:val="005968AE"/>
    <w:rsid w:val="005974FF"/>
    <w:rsid w:val="005975D4"/>
    <w:rsid w:val="00597632"/>
    <w:rsid w:val="00597F0C"/>
    <w:rsid w:val="005A0050"/>
    <w:rsid w:val="005A0358"/>
    <w:rsid w:val="005A0710"/>
    <w:rsid w:val="005A0B04"/>
    <w:rsid w:val="005A0B27"/>
    <w:rsid w:val="005A0E5B"/>
    <w:rsid w:val="005A0F1C"/>
    <w:rsid w:val="005A11C5"/>
    <w:rsid w:val="005A1815"/>
    <w:rsid w:val="005A1A39"/>
    <w:rsid w:val="005A1C82"/>
    <w:rsid w:val="005A1F6A"/>
    <w:rsid w:val="005A203F"/>
    <w:rsid w:val="005A24B7"/>
    <w:rsid w:val="005A28B7"/>
    <w:rsid w:val="005A2943"/>
    <w:rsid w:val="005A3B4C"/>
    <w:rsid w:val="005A3B6F"/>
    <w:rsid w:val="005A3CDA"/>
    <w:rsid w:val="005A3F49"/>
    <w:rsid w:val="005A3FF4"/>
    <w:rsid w:val="005A454F"/>
    <w:rsid w:val="005A466E"/>
    <w:rsid w:val="005A47DE"/>
    <w:rsid w:val="005A488B"/>
    <w:rsid w:val="005A48B7"/>
    <w:rsid w:val="005A554F"/>
    <w:rsid w:val="005A5803"/>
    <w:rsid w:val="005A5938"/>
    <w:rsid w:val="005A5E97"/>
    <w:rsid w:val="005A5EE9"/>
    <w:rsid w:val="005A60DA"/>
    <w:rsid w:val="005A64EF"/>
    <w:rsid w:val="005A6869"/>
    <w:rsid w:val="005A6978"/>
    <w:rsid w:val="005A7495"/>
    <w:rsid w:val="005A7692"/>
    <w:rsid w:val="005A7EEA"/>
    <w:rsid w:val="005B03B4"/>
    <w:rsid w:val="005B0422"/>
    <w:rsid w:val="005B0470"/>
    <w:rsid w:val="005B0781"/>
    <w:rsid w:val="005B0A85"/>
    <w:rsid w:val="005B12FD"/>
    <w:rsid w:val="005B14FC"/>
    <w:rsid w:val="005B1632"/>
    <w:rsid w:val="005B1820"/>
    <w:rsid w:val="005B194D"/>
    <w:rsid w:val="005B1CED"/>
    <w:rsid w:val="005B1FCD"/>
    <w:rsid w:val="005B2009"/>
    <w:rsid w:val="005B28D1"/>
    <w:rsid w:val="005B2993"/>
    <w:rsid w:val="005B2ABD"/>
    <w:rsid w:val="005B2E07"/>
    <w:rsid w:val="005B2F41"/>
    <w:rsid w:val="005B30FA"/>
    <w:rsid w:val="005B33F6"/>
    <w:rsid w:val="005B35F9"/>
    <w:rsid w:val="005B3B36"/>
    <w:rsid w:val="005B3BF2"/>
    <w:rsid w:val="005B3D64"/>
    <w:rsid w:val="005B3DC3"/>
    <w:rsid w:val="005B493F"/>
    <w:rsid w:val="005B5028"/>
    <w:rsid w:val="005B51AB"/>
    <w:rsid w:val="005B59F5"/>
    <w:rsid w:val="005B5AE0"/>
    <w:rsid w:val="005B602E"/>
    <w:rsid w:val="005B61F8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87D"/>
    <w:rsid w:val="005B7E2E"/>
    <w:rsid w:val="005B7F73"/>
    <w:rsid w:val="005C02D6"/>
    <w:rsid w:val="005C0604"/>
    <w:rsid w:val="005C084A"/>
    <w:rsid w:val="005C086B"/>
    <w:rsid w:val="005C0B98"/>
    <w:rsid w:val="005C0D1D"/>
    <w:rsid w:val="005C1128"/>
    <w:rsid w:val="005C11B9"/>
    <w:rsid w:val="005C1279"/>
    <w:rsid w:val="005C13A2"/>
    <w:rsid w:val="005C13F2"/>
    <w:rsid w:val="005C1447"/>
    <w:rsid w:val="005C1B30"/>
    <w:rsid w:val="005C1E53"/>
    <w:rsid w:val="005C2113"/>
    <w:rsid w:val="005C223D"/>
    <w:rsid w:val="005C25BD"/>
    <w:rsid w:val="005C2BA2"/>
    <w:rsid w:val="005C31CA"/>
    <w:rsid w:val="005C327C"/>
    <w:rsid w:val="005C32DB"/>
    <w:rsid w:val="005C3568"/>
    <w:rsid w:val="005C3891"/>
    <w:rsid w:val="005C3894"/>
    <w:rsid w:val="005C391F"/>
    <w:rsid w:val="005C3A40"/>
    <w:rsid w:val="005C3ABD"/>
    <w:rsid w:val="005C4123"/>
    <w:rsid w:val="005C425D"/>
    <w:rsid w:val="005C4E6A"/>
    <w:rsid w:val="005C4F9A"/>
    <w:rsid w:val="005C559C"/>
    <w:rsid w:val="005C566F"/>
    <w:rsid w:val="005C580C"/>
    <w:rsid w:val="005C5A1B"/>
    <w:rsid w:val="005C5CC4"/>
    <w:rsid w:val="005C5D16"/>
    <w:rsid w:val="005C5ECB"/>
    <w:rsid w:val="005C69A9"/>
    <w:rsid w:val="005C6F1E"/>
    <w:rsid w:val="005C721D"/>
    <w:rsid w:val="005C72A0"/>
    <w:rsid w:val="005C79FC"/>
    <w:rsid w:val="005C7A3A"/>
    <w:rsid w:val="005C7AFD"/>
    <w:rsid w:val="005C7E00"/>
    <w:rsid w:val="005D01FB"/>
    <w:rsid w:val="005D02BC"/>
    <w:rsid w:val="005D0431"/>
    <w:rsid w:val="005D09B4"/>
    <w:rsid w:val="005D132A"/>
    <w:rsid w:val="005D1741"/>
    <w:rsid w:val="005D1839"/>
    <w:rsid w:val="005D1953"/>
    <w:rsid w:val="005D1C0A"/>
    <w:rsid w:val="005D1EAA"/>
    <w:rsid w:val="005D2280"/>
    <w:rsid w:val="005D285D"/>
    <w:rsid w:val="005D2898"/>
    <w:rsid w:val="005D28A8"/>
    <w:rsid w:val="005D2960"/>
    <w:rsid w:val="005D3B34"/>
    <w:rsid w:val="005D406E"/>
    <w:rsid w:val="005D415A"/>
    <w:rsid w:val="005D4281"/>
    <w:rsid w:val="005D43EE"/>
    <w:rsid w:val="005D4738"/>
    <w:rsid w:val="005D4A2A"/>
    <w:rsid w:val="005D4A53"/>
    <w:rsid w:val="005D4AC7"/>
    <w:rsid w:val="005D4EC9"/>
    <w:rsid w:val="005D51ED"/>
    <w:rsid w:val="005D54B1"/>
    <w:rsid w:val="005D552D"/>
    <w:rsid w:val="005D58AD"/>
    <w:rsid w:val="005D5C37"/>
    <w:rsid w:val="005D5DB8"/>
    <w:rsid w:val="005D6373"/>
    <w:rsid w:val="005D6503"/>
    <w:rsid w:val="005D662E"/>
    <w:rsid w:val="005D6B40"/>
    <w:rsid w:val="005D6D84"/>
    <w:rsid w:val="005D6DC1"/>
    <w:rsid w:val="005D7284"/>
    <w:rsid w:val="005D74DE"/>
    <w:rsid w:val="005D758D"/>
    <w:rsid w:val="005D78F0"/>
    <w:rsid w:val="005D795B"/>
    <w:rsid w:val="005D7F05"/>
    <w:rsid w:val="005E0200"/>
    <w:rsid w:val="005E0206"/>
    <w:rsid w:val="005E0259"/>
    <w:rsid w:val="005E0427"/>
    <w:rsid w:val="005E0969"/>
    <w:rsid w:val="005E0BFF"/>
    <w:rsid w:val="005E0D8F"/>
    <w:rsid w:val="005E0F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557"/>
    <w:rsid w:val="005E35F3"/>
    <w:rsid w:val="005E35FE"/>
    <w:rsid w:val="005E3680"/>
    <w:rsid w:val="005E39B8"/>
    <w:rsid w:val="005E3F74"/>
    <w:rsid w:val="005E41CE"/>
    <w:rsid w:val="005E4234"/>
    <w:rsid w:val="005E429C"/>
    <w:rsid w:val="005E44C2"/>
    <w:rsid w:val="005E4797"/>
    <w:rsid w:val="005E4CDA"/>
    <w:rsid w:val="005E504E"/>
    <w:rsid w:val="005E5170"/>
    <w:rsid w:val="005E541F"/>
    <w:rsid w:val="005E5BAE"/>
    <w:rsid w:val="005E5BBC"/>
    <w:rsid w:val="005E5CEE"/>
    <w:rsid w:val="005E61BA"/>
    <w:rsid w:val="005E655C"/>
    <w:rsid w:val="005E6C54"/>
    <w:rsid w:val="005E6DD3"/>
    <w:rsid w:val="005E7004"/>
    <w:rsid w:val="005E7278"/>
    <w:rsid w:val="005E736A"/>
    <w:rsid w:val="005E7558"/>
    <w:rsid w:val="005E75E6"/>
    <w:rsid w:val="005E79C5"/>
    <w:rsid w:val="005E79E3"/>
    <w:rsid w:val="005E7CC4"/>
    <w:rsid w:val="005E7F3A"/>
    <w:rsid w:val="005F02F7"/>
    <w:rsid w:val="005F0823"/>
    <w:rsid w:val="005F0A25"/>
    <w:rsid w:val="005F0A39"/>
    <w:rsid w:val="005F0C95"/>
    <w:rsid w:val="005F0CB3"/>
    <w:rsid w:val="005F0E97"/>
    <w:rsid w:val="005F11F9"/>
    <w:rsid w:val="005F19EF"/>
    <w:rsid w:val="005F1B38"/>
    <w:rsid w:val="005F1D1A"/>
    <w:rsid w:val="005F1F55"/>
    <w:rsid w:val="005F20D1"/>
    <w:rsid w:val="005F2482"/>
    <w:rsid w:val="005F2A8F"/>
    <w:rsid w:val="005F2C60"/>
    <w:rsid w:val="005F2DCD"/>
    <w:rsid w:val="005F2F48"/>
    <w:rsid w:val="005F3114"/>
    <w:rsid w:val="005F3428"/>
    <w:rsid w:val="005F34BF"/>
    <w:rsid w:val="005F354B"/>
    <w:rsid w:val="005F356E"/>
    <w:rsid w:val="005F389E"/>
    <w:rsid w:val="005F3982"/>
    <w:rsid w:val="005F3A69"/>
    <w:rsid w:val="005F3CD9"/>
    <w:rsid w:val="005F3D82"/>
    <w:rsid w:val="005F3E52"/>
    <w:rsid w:val="005F3EEA"/>
    <w:rsid w:val="005F3F71"/>
    <w:rsid w:val="005F401A"/>
    <w:rsid w:val="005F4088"/>
    <w:rsid w:val="005F41E0"/>
    <w:rsid w:val="005F41F9"/>
    <w:rsid w:val="005F41FB"/>
    <w:rsid w:val="005F4422"/>
    <w:rsid w:val="005F47A6"/>
    <w:rsid w:val="005F49FC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C94"/>
    <w:rsid w:val="005F7E6C"/>
    <w:rsid w:val="006000C3"/>
    <w:rsid w:val="006004DE"/>
    <w:rsid w:val="00600562"/>
    <w:rsid w:val="00600C97"/>
    <w:rsid w:val="006010CA"/>
    <w:rsid w:val="00601143"/>
    <w:rsid w:val="00601265"/>
    <w:rsid w:val="006015BD"/>
    <w:rsid w:val="006018B9"/>
    <w:rsid w:val="00601CB8"/>
    <w:rsid w:val="00601D6A"/>
    <w:rsid w:val="0060250B"/>
    <w:rsid w:val="00602E4C"/>
    <w:rsid w:val="0060337E"/>
    <w:rsid w:val="006033B1"/>
    <w:rsid w:val="006036E5"/>
    <w:rsid w:val="00603D36"/>
    <w:rsid w:val="0060461A"/>
    <w:rsid w:val="00604688"/>
    <w:rsid w:val="00604A98"/>
    <w:rsid w:val="00604C5E"/>
    <w:rsid w:val="00604E07"/>
    <w:rsid w:val="00605315"/>
    <w:rsid w:val="006055E3"/>
    <w:rsid w:val="00605786"/>
    <w:rsid w:val="006057E0"/>
    <w:rsid w:val="0060580C"/>
    <w:rsid w:val="00605836"/>
    <w:rsid w:val="00605AE5"/>
    <w:rsid w:val="00605B8A"/>
    <w:rsid w:val="00605CC7"/>
    <w:rsid w:val="0060652A"/>
    <w:rsid w:val="0060681E"/>
    <w:rsid w:val="006069EC"/>
    <w:rsid w:val="00606D4B"/>
    <w:rsid w:val="00606E95"/>
    <w:rsid w:val="00607453"/>
    <w:rsid w:val="00607FB8"/>
    <w:rsid w:val="00610475"/>
    <w:rsid w:val="00610944"/>
    <w:rsid w:val="00610BEE"/>
    <w:rsid w:val="00610BFE"/>
    <w:rsid w:val="00610DC1"/>
    <w:rsid w:val="0061101F"/>
    <w:rsid w:val="00611207"/>
    <w:rsid w:val="006115EC"/>
    <w:rsid w:val="00611BA2"/>
    <w:rsid w:val="00611DC4"/>
    <w:rsid w:val="0061212E"/>
    <w:rsid w:val="00612138"/>
    <w:rsid w:val="0061256B"/>
    <w:rsid w:val="006125D6"/>
    <w:rsid w:val="006125FA"/>
    <w:rsid w:val="00612788"/>
    <w:rsid w:val="006129F6"/>
    <w:rsid w:val="00612AF8"/>
    <w:rsid w:val="00612D33"/>
    <w:rsid w:val="006133D2"/>
    <w:rsid w:val="006134A5"/>
    <w:rsid w:val="006134E6"/>
    <w:rsid w:val="0061370C"/>
    <w:rsid w:val="00613C79"/>
    <w:rsid w:val="00613F58"/>
    <w:rsid w:val="0061411E"/>
    <w:rsid w:val="006142BC"/>
    <w:rsid w:val="00614DCE"/>
    <w:rsid w:val="00614E64"/>
    <w:rsid w:val="00615199"/>
    <w:rsid w:val="00615397"/>
    <w:rsid w:val="00615408"/>
    <w:rsid w:val="006158F0"/>
    <w:rsid w:val="00615C11"/>
    <w:rsid w:val="00615CFB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3DF"/>
    <w:rsid w:val="00620603"/>
    <w:rsid w:val="00620626"/>
    <w:rsid w:val="006207BB"/>
    <w:rsid w:val="006207F6"/>
    <w:rsid w:val="0062091F"/>
    <w:rsid w:val="0062119B"/>
    <w:rsid w:val="00621558"/>
    <w:rsid w:val="00621731"/>
    <w:rsid w:val="0062179A"/>
    <w:rsid w:val="006218DC"/>
    <w:rsid w:val="00621C14"/>
    <w:rsid w:val="00621C79"/>
    <w:rsid w:val="0062253E"/>
    <w:rsid w:val="00622596"/>
    <w:rsid w:val="0062271C"/>
    <w:rsid w:val="00622767"/>
    <w:rsid w:val="006228F9"/>
    <w:rsid w:val="006232D1"/>
    <w:rsid w:val="006234DA"/>
    <w:rsid w:val="00623AD5"/>
    <w:rsid w:val="00623B16"/>
    <w:rsid w:val="00623C39"/>
    <w:rsid w:val="00623DAA"/>
    <w:rsid w:val="00623ECF"/>
    <w:rsid w:val="0062400E"/>
    <w:rsid w:val="00624267"/>
    <w:rsid w:val="00624280"/>
    <w:rsid w:val="006245E4"/>
    <w:rsid w:val="0062477E"/>
    <w:rsid w:val="00624839"/>
    <w:rsid w:val="006248A1"/>
    <w:rsid w:val="00624A07"/>
    <w:rsid w:val="006250CA"/>
    <w:rsid w:val="00625151"/>
    <w:rsid w:val="006252C4"/>
    <w:rsid w:val="00625700"/>
    <w:rsid w:val="00625999"/>
    <w:rsid w:val="00625F2B"/>
    <w:rsid w:val="00625FAF"/>
    <w:rsid w:val="00626428"/>
    <w:rsid w:val="006264C4"/>
    <w:rsid w:val="006267FA"/>
    <w:rsid w:val="00626E48"/>
    <w:rsid w:val="006272D5"/>
    <w:rsid w:val="00627319"/>
    <w:rsid w:val="00627888"/>
    <w:rsid w:val="00627DE3"/>
    <w:rsid w:val="0063019C"/>
    <w:rsid w:val="006307F9"/>
    <w:rsid w:val="0063099F"/>
    <w:rsid w:val="00630B57"/>
    <w:rsid w:val="00630B84"/>
    <w:rsid w:val="00630D5C"/>
    <w:rsid w:val="00630EA1"/>
    <w:rsid w:val="006318B3"/>
    <w:rsid w:val="00631B4F"/>
    <w:rsid w:val="00632040"/>
    <w:rsid w:val="0063208A"/>
    <w:rsid w:val="0063241A"/>
    <w:rsid w:val="0063286D"/>
    <w:rsid w:val="00632A24"/>
    <w:rsid w:val="00632A41"/>
    <w:rsid w:val="00632B03"/>
    <w:rsid w:val="00632BD4"/>
    <w:rsid w:val="00632D63"/>
    <w:rsid w:val="00633641"/>
    <w:rsid w:val="00633918"/>
    <w:rsid w:val="00633D83"/>
    <w:rsid w:val="00634318"/>
    <w:rsid w:val="00634EAD"/>
    <w:rsid w:val="0063525C"/>
    <w:rsid w:val="0063582E"/>
    <w:rsid w:val="00635B0B"/>
    <w:rsid w:val="00636100"/>
    <w:rsid w:val="006366A5"/>
    <w:rsid w:val="00636F72"/>
    <w:rsid w:val="00637465"/>
    <w:rsid w:val="006375B1"/>
    <w:rsid w:val="00637621"/>
    <w:rsid w:val="00637A8D"/>
    <w:rsid w:val="00637D79"/>
    <w:rsid w:val="00637DA1"/>
    <w:rsid w:val="0064094A"/>
    <w:rsid w:val="0064099D"/>
    <w:rsid w:val="00640BDA"/>
    <w:rsid w:val="00640D0C"/>
    <w:rsid w:val="00640EB5"/>
    <w:rsid w:val="0064119C"/>
    <w:rsid w:val="00641252"/>
    <w:rsid w:val="00641319"/>
    <w:rsid w:val="00641376"/>
    <w:rsid w:val="0064143D"/>
    <w:rsid w:val="006415BB"/>
    <w:rsid w:val="006417CD"/>
    <w:rsid w:val="00641BBF"/>
    <w:rsid w:val="00641C92"/>
    <w:rsid w:val="00641CDA"/>
    <w:rsid w:val="00642279"/>
    <w:rsid w:val="00642D68"/>
    <w:rsid w:val="006432A8"/>
    <w:rsid w:val="00643AFA"/>
    <w:rsid w:val="00643CFD"/>
    <w:rsid w:val="00644109"/>
    <w:rsid w:val="0064425C"/>
    <w:rsid w:val="006442C8"/>
    <w:rsid w:val="0064431B"/>
    <w:rsid w:val="0064434D"/>
    <w:rsid w:val="00644591"/>
    <w:rsid w:val="00644675"/>
    <w:rsid w:val="00644C9F"/>
    <w:rsid w:val="006451AA"/>
    <w:rsid w:val="006451E0"/>
    <w:rsid w:val="00645D98"/>
    <w:rsid w:val="006466FA"/>
    <w:rsid w:val="00646F2C"/>
    <w:rsid w:val="006470C6"/>
    <w:rsid w:val="00647359"/>
    <w:rsid w:val="006473CF"/>
    <w:rsid w:val="006476C2"/>
    <w:rsid w:val="00647714"/>
    <w:rsid w:val="006478B0"/>
    <w:rsid w:val="006479B0"/>
    <w:rsid w:val="00650237"/>
    <w:rsid w:val="0065038D"/>
    <w:rsid w:val="0065053B"/>
    <w:rsid w:val="00650BAE"/>
    <w:rsid w:val="00650BBD"/>
    <w:rsid w:val="00650DBA"/>
    <w:rsid w:val="006511CA"/>
    <w:rsid w:val="006515B8"/>
    <w:rsid w:val="00651659"/>
    <w:rsid w:val="006516DD"/>
    <w:rsid w:val="0065181B"/>
    <w:rsid w:val="00651A00"/>
    <w:rsid w:val="00651A26"/>
    <w:rsid w:val="00651E6E"/>
    <w:rsid w:val="00651E82"/>
    <w:rsid w:val="0065204E"/>
    <w:rsid w:val="00652705"/>
    <w:rsid w:val="006530C9"/>
    <w:rsid w:val="0065321F"/>
    <w:rsid w:val="0065329C"/>
    <w:rsid w:val="006534CD"/>
    <w:rsid w:val="00653732"/>
    <w:rsid w:val="00653797"/>
    <w:rsid w:val="00653D18"/>
    <w:rsid w:val="00653EA1"/>
    <w:rsid w:val="00653F6F"/>
    <w:rsid w:val="006544BD"/>
    <w:rsid w:val="0065451F"/>
    <w:rsid w:val="0065483C"/>
    <w:rsid w:val="00654C5A"/>
    <w:rsid w:val="00654F09"/>
    <w:rsid w:val="00654FCD"/>
    <w:rsid w:val="00654FFC"/>
    <w:rsid w:val="006551CE"/>
    <w:rsid w:val="006552CD"/>
    <w:rsid w:val="006555F4"/>
    <w:rsid w:val="00655B18"/>
    <w:rsid w:val="00656095"/>
    <w:rsid w:val="00656290"/>
    <w:rsid w:val="006564C7"/>
    <w:rsid w:val="006565EE"/>
    <w:rsid w:val="00657128"/>
    <w:rsid w:val="0065778E"/>
    <w:rsid w:val="00657A06"/>
    <w:rsid w:val="0066031D"/>
    <w:rsid w:val="00660390"/>
    <w:rsid w:val="0066073E"/>
    <w:rsid w:val="0066088F"/>
    <w:rsid w:val="00660E8F"/>
    <w:rsid w:val="00660FB7"/>
    <w:rsid w:val="006612B2"/>
    <w:rsid w:val="00661524"/>
    <w:rsid w:val="006618DF"/>
    <w:rsid w:val="00661C2C"/>
    <w:rsid w:val="00662106"/>
    <w:rsid w:val="006622D2"/>
    <w:rsid w:val="006623B1"/>
    <w:rsid w:val="006623BA"/>
    <w:rsid w:val="00662717"/>
    <w:rsid w:val="00662941"/>
    <w:rsid w:val="0066296E"/>
    <w:rsid w:val="00662F38"/>
    <w:rsid w:val="00663340"/>
    <w:rsid w:val="006634A2"/>
    <w:rsid w:val="006635AB"/>
    <w:rsid w:val="0066381D"/>
    <w:rsid w:val="006639D2"/>
    <w:rsid w:val="00663E56"/>
    <w:rsid w:val="00663F99"/>
    <w:rsid w:val="0066497F"/>
    <w:rsid w:val="006650F3"/>
    <w:rsid w:val="0066557B"/>
    <w:rsid w:val="00665815"/>
    <w:rsid w:val="00665913"/>
    <w:rsid w:val="00665C6A"/>
    <w:rsid w:val="006661A9"/>
    <w:rsid w:val="006664C6"/>
    <w:rsid w:val="006664E1"/>
    <w:rsid w:val="00666D43"/>
    <w:rsid w:val="00667208"/>
    <w:rsid w:val="0066744B"/>
    <w:rsid w:val="00667718"/>
    <w:rsid w:val="00667B01"/>
    <w:rsid w:val="00667BCC"/>
    <w:rsid w:val="006700F6"/>
    <w:rsid w:val="0067034F"/>
    <w:rsid w:val="006704B4"/>
    <w:rsid w:val="006704CF"/>
    <w:rsid w:val="00670A03"/>
    <w:rsid w:val="00670AAD"/>
    <w:rsid w:val="00670C28"/>
    <w:rsid w:val="00670C5A"/>
    <w:rsid w:val="006711C0"/>
    <w:rsid w:val="00671530"/>
    <w:rsid w:val="0067165E"/>
    <w:rsid w:val="006716F7"/>
    <w:rsid w:val="00671919"/>
    <w:rsid w:val="00671D11"/>
    <w:rsid w:val="00671DCA"/>
    <w:rsid w:val="00671DF3"/>
    <w:rsid w:val="00672046"/>
    <w:rsid w:val="0067215D"/>
    <w:rsid w:val="00672711"/>
    <w:rsid w:val="0067277D"/>
    <w:rsid w:val="00672957"/>
    <w:rsid w:val="00672AD8"/>
    <w:rsid w:val="00672F4E"/>
    <w:rsid w:val="00672FB1"/>
    <w:rsid w:val="00673165"/>
    <w:rsid w:val="00673297"/>
    <w:rsid w:val="006732C6"/>
    <w:rsid w:val="006735AB"/>
    <w:rsid w:val="00673C15"/>
    <w:rsid w:val="00673C87"/>
    <w:rsid w:val="00674125"/>
    <w:rsid w:val="006741CF"/>
    <w:rsid w:val="0067457B"/>
    <w:rsid w:val="00675076"/>
    <w:rsid w:val="00675286"/>
    <w:rsid w:val="006752FF"/>
    <w:rsid w:val="006755B9"/>
    <w:rsid w:val="00675723"/>
    <w:rsid w:val="00675BCC"/>
    <w:rsid w:val="00675CD7"/>
    <w:rsid w:val="00675DAF"/>
    <w:rsid w:val="00675E03"/>
    <w:rsid w:val="00676D31"/>
    <w:rsid w:val="00676E00"/>
    <w:rsid w:val="0067730B"/>
    <w:rsid w:val="0067765B"/>
    <w:rsid w:val="006778E1"/>
    <w:rsid w:val="0067793F"/>
    <w:rsid w:val="00677E94"/>
    <w:rsid w:val="006801A5"/>
    <w:rsid w:val="006806C9"/>
    <w:rsid w:val="0068095C"/>
    <w:rsid w:val="00680ACE"/>
    <w:rsid w:val="0068138A"/>
    <w:rsid w:val="00681399"/>
    <w:rsid w:val="0068152C"/>
    <w:rsid w:val="00681885"/>
    <w:rsid w:val="00681A8E"/>
    <w:rsid w:val="00681CDF"/>
    <w:rsid w:val="00681FC1"/>
    <w:rsid w:val="00682183"/>
    <w:rsid w:val="0068278B"/>
    <w:rsid w:val="00682A05"/>
    <w:rsid w:val="00682C9F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129"/>
    <w:rsid w:val="00684527"/>
    <w:rsid w:val="006847D2"/>
    <w:rsid w:val="006847FA"/>
    <w:rsid w:val="0068487E"/>
    <w:rsid w:val="00684D9F"/>
    <w:rsid w:val="00684EEF"/>
    <w:rsid w:val="00684FEF"/>
    <w:rsid w:val="00685750"/>
    <w:rsid w:val="006857CE"/>
    <w:rsid w:val="006857FE"/>
    <w:rsid w:val="00685903"/>
    <w:rsid w:val="0068597C"/>
    <w:rsid w:val="006863C3"/>
    <w:rsid w:val="00686503"/>
    <w:rsid w:val="006865E9"/>
    <w:rsid w:val="006868CD"/>
    <w:rsid w:val="006868ED"/>
    <w:rsid w:val="00686F52"/>
    <w:rsid w:val="00686F5D"/>
    <w:rsid w:val="00686FD8"/>
    <w:rsid w:val="00687003"/>
    <w:rsid w:val="00687140"/>
    <w:rsid w:val="006874DD"/>
    <w:rsid w:val="00687694"/>
    <w:rsid w:val="00687CA1"/>
    <w:rsid w:val="00687F91"/>
    <w:rsid w:val="00690846"/>
    <w:rsid w:val="00690C10"/>
    <w:rsid w:val="00690CA2"/>
    <w:rsid w:val="00690F01"/>
    <w:rsid w:val="0069141D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4B9"/>
    <w:rsid w:val="00695742"/>
    <w:rsid w:val="006957E7"/>
    <w:rsid w:val="006958DA"/>
    <w:rsid w:val="00695B0E"/>
    <w:rsid w:val="00695F7A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CD7"/>
    <w:rsid w:val="00696DAE"/>
    <w:rsid w:val="00696EEF"/>
    <w:rsid w:val="00697061"/>
    <w:rsid w:val="006973FC"/>
    <w:rsid w:val="00697743"/>
    <w:rsid w:val="00697941"/>
    <w:rsid w:val="00697B9E"/>
    <w:rsid w:val="00697BBA"/>
    <w:rsid w:val="00697D59"/>
    <w:rsid w:val="00697DE6"/>
    <w:rsid w:val="00697FEF"/>
    <w:rsid w:val="006A099E"/>
    <w:rsid w:val="006A0A03"/>
    <w:rsid w:val="006A0B91"/>
    <w:rsid w:val="006A0EC1"/>
    <w:rsid w:val="006A0F0D"/>
    <w:rsid w:val="006A12B6"/>
    <w:rsid w:val="006A15C4"/>
    <w:rsid w:val="006A1741"/>
    <w:rsid w:val="006A1807"/>
    <w:rsid w:val="006A188D"/>
    <w:rsid w:val="006A2515"/>
    <w:rsid w:val="006A26D7"/>
    <w:rsid w:val="006A2847"/>
    <w:rsid w:val="006A2B99"/>
    <w:rsid w:val="006A2D2E"/>
    <w:rsid w:val="006A2F8D"/>
    <w:rsid w:val="006A3A3B"/>
    <w:rsid w:val="006A3E09"/>
    <w:rsid w:val="006A40AB"/>
    <w:rsid w:val="006A4528"/>
    <w:rsid w:val="006A46B2"/>
    <w:rsid w:val="006A4A6C"/>
    <w:rsid w:val="006A4A75"/>
    <w:rsid w:val="006A4C1E"/>
    <w:rsid w:val="006A4EAB"/>
    <w:rsid w:val="006A4EF0"/>
    <w:rsid w:val="006A5507"/>
    <w:rsid w:val="006A618C"/>
    <w:rsid w:val="006A62D1"/>
    <w:rsid w:val="006A67BD"/>
    <w:rsid w:val="006A6AB5"/>
    <w:rsid w:val="006A6B61"/>
    <w:rsid w:val="006A6C53"/>
    <w:rsid w:val="006A700B"/>
    <w:rsid w:val="006A709B"/>
    <w:rsid w:val="006A7195"/>
    <w:rsid w:val="006A78C3"/>
    <w:rsid w:val="006B015A"/>
    <w:rsid w:val="006B056F"/>
    <w:rsid w:val="006B0A4C"/>
    <w:rsid w:val="006B0D6E"/>
    <w:rsid w:val="006B125B"/>
    <w:rsid w:val="006B14AC"/>
    <w:rsid w:val="006B15C2"/>
    <w:rsid w:val="006B1760"/>
    <w:rsid w:val="006B177C"/>
    <w:rsid w:val="006B1B56"/>
    <w:rsid w:val="006B1D41"/>
    <w:rsid w:val="006B1DFB"/>
    <w:rsid w:val="006B21D4"/>
    <w:rsid w:val="006B290C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6D"/>
    <w:rsid w:val="006B4A9B"/>
    <w:rsid w:val="006B4B53"/>
    <w:rsid w:val="006B4DAD"/>
    <w:rsid w:val="006B4FB8"/>
    <w:rsid w:val="006B51F6"/>
    <w:rsid w:val="006B536D"/>
    <w:rsid w:val="006B57B0"/>
    <w:rsid w:val="006B5DC5"/>
    <w:rsid w:val="006B5DDD"/>
    <w:rsid w:val="006B6041"/>
    <w:rsid w:val="006B6435"/>
    <w:rsid w:val="006B67AB"/>
    <w:rsid w:val="006B6DDF"/>
    <w:rsid w:val="006B715C"/>
    <w:rsid w:val="006B7751"/>
    <w:rsid w:val="006B77A9"/>
    <w:rsid w:val="006B796F"/>
    <w:rsid w:val="006C034D"/>
    <w:rsid w:val="006C0366"/>
    <w:rsid w:val="006C041A"/>
    <w:rsid w:val="006C06CA"/>
    <w:rsid w:val="006C087F"/>
    <w:rsid w:val="006C0BBE"/>
    <w:rsid w:val="006C0D5D"/>
    <w:rsid w:val="006C1042"/>
    <w:rsid w:val="006C12DB"/>
    <w:rsid w:val="006C17BB"/>
    <w:rsid w:val="006C1806"/>
    <w:rsid w:val="006C1828"/>
    <w:rsid w:val="006C1AD3"/>
    <w:rsid w:val="006C1BA9"/>
    <w:rsid w:val="006C2443"/>
    <w:rsid w:val="006C261E"/>
    <w:rsid w:val="006C2722"/>
    <w:rsid w:val="006C2946"/>
    <w:rsid w:val="006C2A16"/>
    <w:rsid w:val="006C2EAE"/>
    <w:rsid w:val="006C3040"/>
    <w:rsid w:val="006C3941"/>
    <w:rsid w:val="006C3ABE"/>
    <w:rsid w:val="006C3C0E"/>
    <w:rsid w:val="006C3D57"/>
    <w:rsid w:val="006C3E0C"/>
    <w:rsid w:val="006C42BA"/>
    <w:rsid w:val="006C4A48"/>
    <w:rsid w:val="006C4C0E"/>
    <w:rsid w:val="006C4C64"/>
    <w:rsid w:val="006C5075"/>
    <w:rsid w:val="006C515C"/>
    <w:rsid w:val="006C5418"/>
    <w:rsid w:val="006C5483"/>
    <w:rsid w:val="006C555E"/>
    <w:rsid w:val="006C59C4"/>
    <w:rsid w:val="006C645F"/>
    <w:rsid w:val="006C64AD"/>
    <w:rsid w:val="006C65C0"/>
    <w:rsid w:val="006C6767"/>
    <w:rsid w:val="006C70DF"/>
    <w:rsid w:val="006C7165"/>
    <w:rsid w:val="006C733C"/>
    <w:rsid w:val="006C74C2"/>
    <w:rsid w:val="006C793A"/>
    <w:rsid w:val="006C794D"/>
    <w:rsid w:val="006C7BCE"/>
    <w:rsid w:val="006D016E"/>
    <w:rsid w:val="006D094D"/>
    <w:rsid w:val="006D0D68"/>
    <w:rsid w:val="006D0E8D"/>
    <w:rsid w:val="006D0F35"/>
    <w:rsid w:val="006D1245"/>
    <w:rsid w:val="006D1ACB"/>
    <w:rsid w:val="006D1B8C"/>
    <w:rsid w:val="006D1F4A"/>
    <w:rsid w:val="006D22E1"/>
    <w:rsid w:val="006D285C"/>
    <w:rsid w:val="006D287D"/>
    <w:rsid w:val="006D2997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683"/>
    <w:rsid w:val="006D4BF0"/>
    <w:rsid w:val="006D4EF7"/>
    <w:rsid w:val="006D502A"/>
    <w:rsid w:val="006D561A"/>
    <w:rsid w:val="006D56B2"/>
    <w:rsid w:val="006D59BE"/>
    <w:rsid w:val="006D5B07"/>
    <w:rsid w:val="006D5CE8"/>
    <w:rsid w:val="006D5D0E"/>
    <w:rsid w:val="006D6369"/>
    <w:rsid w:val="006D66C7"/>
    <w:rsid w:val="006D7873"/>
    <w:rsid w:val="006D7FEA"/>
    <w:rsid w:val="006E0611"/>
    <w:rsid w:val="006E07C2"/>
    <w:rsid w:val="006E0F22"/>
    <w:rsid w:val="006E102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8AB"/>
    <w:rsid w:val="006E4ADF"/>
    <w:rsid w:val="006E50E1"/>
    <w:rsid w:val="006E602B"/>
    <w:rsid w:val="006E627A"/>
    <w:rsid w:val="006E677F"/>
    <w:rsid w:val="006E69F3"/>
    <w:rsid w:val="006E6B7F"/>
    <w:rsid w:val="006E6DC9"/>
    <w:rsid w:val="006E6FB5"/>
    <w:rsid w:val="006E71C8"/>
    <w:rsid w:val="006E74AA"/>
    <w:rsid w:val="006E74D4"/>
    <w:rsid w:val="006E753F"/>
    <w:rsid w:val="006E77DC"/>
    <w:rsid w:val="006F02B0"/>
    <w:rsid w:val="006F041A"/>
    <w:rsid w:val="006F053F"/>
    <w:rsid w:val="006F0908"/>
    <w:rsid w:val="006F0972"/>
    <w:rsid w:val="006F0BD9"/>
    <w:rsid w:val="006F0C61"/>
    <w:rsid w:val="006F0D30"/>
    <w:rsid w:val="006F0D75"/>
    <w:rsid w:val="006F123D"/>
    <w:rsid w:val="006F14AD"/>
    <w:rsid w:val="006F15A3"/>
    <w:rsid w:val="006F2A58"/>
    <w:rsid w:val="006F2C9E"/>
    <w:rsid w:val="006F375A"/>
    <w:rsid w:val="006F3D4C"/>
    <w:rsid w:val="006F3F54"/>
    <w:rsid w:val="006F4A6A"/>
    <w:rsid w:val="006F4C4D"/>
    <w:rsid w:val="006F4E53"/>
    <w:rsid w:val="006F4FE6"/>
    <w:rsid w:val="006F63B9"/>
    <w:rsid w:val="006F6841"/>
    <w:rsid w:val="006F6921"/>
    <w:rsid w:val="006F69FB"/>
    <w:rsid w:val="006F7312"/>
    <w:rsid w:val="006F76D6"/>
    <w:rsid w:val="006F79E6"/>
    <w:rsid w:val="006F7C83"/>
    <w:rsid w:val="00700206"/>
    <w:rsid w:val="00700527"/>
    <w:rsid w:val="00700CB2"/>
    <w:rsid w:val="00701179"/>
    <w:rsid w:val="00701192"/>
    <w:rsid w:val="0070148C"/>
    <w:rsid w:val="00701557"/>
    <w:rsid w:val="00701766"/>
    <w:rsid w:val="00701862"/>
    <w:rsid w:val="00701A92"/>
    <w:rsid w:val="00701BC3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E9E"/>
    <w:rsid w:val="00705410"/>
    <w:rsid w:val="0070551C"/>
    <w:rsid w:val="007056C3"/>
    <w:rsid w:val="00705F74"/>
    <w:rsid w:val="007060D1"/>
    <w:rsid w:val="007069C7"/>
    <w:rsid w:val="007069EE"/>
    <w:rsid w:val="00706C5B"/>
    <w:rsid w:val="00706DEC"/>
    <w:rsid w:val="007076F7"/>
    <w:rsid w:val="00707724"/>
    <w:rsid w:val="00707A08"/>
    <w:rsid w:val="0071031F"/>
    <w:rsid w:val="0071054F"/>
    <w:rsid w:val="00710573"/>
    <w:rsid w:val="007109DA"/>
    <w:rsid w:val="00710E72"/>
    <w:rsid w:val="0071100C"/>
    <w:rsid w:val="007110D8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BDB"/>
    <w:rsid w:val="00713D17"/>
    <w:rsid w:val="00713D65"/>
    <w:rsid w:val="00713E26"/>
    <w:rsid w:val="00713F5E"/>
    <w:rsid w:val="00714064"/>
    <w:rsid w:val="0071410E"/>
    <w:rsid w:val="0071457E"/>
    <w:rsid w:val="007148D2"/>
    <w:rsid w:val="00714D49"/>
    <w:rsid w:val="00714FEB"/>
    <w:rsid w:val="00715391"/>
    <w:rsid w:val="00715AB1"/>
    <w:rsid w:val="00715BD1"/>
    <w:rsid w:val="007166D4"/>
    <w:rsid w:val="00716AF0"/>
    <w:rsid w:val="00716B60"/>
    <w:rsid w:val="00716CB0"/>
    <w:rsid w:val="00716DCE"/>
    <w:rsid w:val="0071708D"/>
    <w:rsid w:val="00717595"/>
    <w:rsid w:val="00717DB1"/>
    <w:rsid w:val="00717E69"/>
    <w:rsid w:val="007201CA"/>
    <w:rsid w:val="0072021C"/>
    <w:rsid w:val="00720571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276"/>
    <w:rsid w:val="007227F1"/>
    <w:rsid w:val="00722CC7"/>
    <w:rsid w:val="00722F20"/>
    <w:rsid w:val="00722F47"/>
    <w:rsid w:val="00723068"/>
    <w:rsid w:val="00723132"/>
    <w:rsid w:val="00723E93"/>
    <w:rsid w:val="00723F06"/>
    <w:rsid w:val="007241B3"/>
    <w:rsid w:val="00724317"/>
    <w:rsid w:val="00724436"/>
    <w:rsid w:val="00724EFF"/>
    <w:rsid w:val="0072500A"/>
    <w:rsid w:val="007250E4"/>
    <w:rsid w:val="0072574B"/>
    <w:rsid w:val="00725941"/>
    <w:rsid w:val="00725B7D"/>
    <w:rsid w:val="0072623F"/>
    <w:rsid w:val="00726566"/>
    <w:rsid w:val="0072685E"/>
    <w:rsid w:val="0072689B"/>
    <w:rsid w:val="00726AB2"/>
    <w:rsid w:val="00726D3B"/>
    <w:rsid w:val="007273BF"/>
    <w:rsid w:val="007273E1"/>
    <w:rsid w:val="00727445"/>
    <w:rsid w:val="0072757B"/>
    <w:rsid w:val="00727AB6"/>
    <w:rsid w:val="00730052"/>
    <w:rsid w:val="007301BA"/>
    <w:rsid w:val="007302FA"/>
    <w:rsid w:val="00730335"/>
    <w:rsid w:val="007303C3"/>
    <w:rsid w:val="007304FE"/>
    <w:rsid w:val="007306D3"/>
    <w:rsid w:val="00730782"/>
    <w:rsid w:val="00730817"/>
    <w:rsid w:val="00730CBD"/>
    <w:rsid w:val="00730DA5"/>
    <w:rsid w:val="0073138E"/>
    <w:rsid w:val="00731799"/>
    <w:rsid w:val="007318D0"/>
    <w:rsid w:val="00731BA4"/>
    <w:rsid w:val="00731BB7"/>
    <w:rsid w:val="00731F0F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65D"/>
    <w:rsid w:val="00733881"/>
    <w:rsid w:val="00733960"/>
    <w:rsid w:val="00733B81"/>
    <w:rsid w:val="0073482C"/>
    <w:rsid w:val="00734898"/>
    <w:rsid w:val="00734FE4"/>
    <w:rsid w:val="00735050"/>
    <w:rsid w:val="00735107"/>
    <w:rsid w:val="00735268"/>
    <w:rsid w:val="007356CB"/>
    <w:rsid w:val="00735818"/>
    <w:rsid w:val="0073585C"/>
    <w:rsid w:val="00735869"/>
    <w:rsid w:val="00735EE2"/>
    <w:rsid w:val="00735FCD"/>
    <w:rsid w:val="007360C9"/>
    <w:rsid w:val="00736587"/>
    <w:rsid w:val="007368D6"/>
    <w:rsid w:val="00736A23"/>
    <w:rsid w:val="00737498"/>
    <w:rsid w:val="00737549"/>
    <w:rsid w:val="0073770A"/>
    <w:rsid w:val="00737945"/>
    <w:rsid w:val="00737CF8"/>
    <w:rsid w:val="00740454"/>
    <w:rsid w:val="00740946"/>
    <w:rsid w:val="00740D6A"/>
    <w:rsid w:val="0074101E"/>
    <w:rsid w:val="007413FD"/>
    <w:rsid w:val="00741A7C"/>
    <w:rsid w:val="00741D57"/>
    <w:rsid w:val="00742173"/>
    <w:rsid w:val="00742229"/>
    <w:rsid w:val="007422A2"/>
    <w:rsid w:val="00742353"/>
    <w:rsid w:val="00742365"/>
    <w:rsid w:val="007424ED"/>
    <w:rsid w:val="00742BEC"/>
    <w:rsid w:val="00742CEA"/>
    <w:rsid w:val="0074309D"/>
    <w:rsid w:val="0074322D"/>
    <w:rsid w:val="00743800"/>
    <w:rsid w:val="00743BC0"/>
    <w:rsid w:val="007445E8"/>
    <w:rsid w:val="007447D4"/>
    <w:rsid w:val="00744923"/>
    <w:rsid w:val="00744F89"/>
    <w:rsid w:val="007455B2"/>
    <w:rsid w:val="00745A38"/>
    <w:rsid w:val="00745DC2"/>
    <w:rsid w:val="00746601"/>
    <w:rsid w:val="00747027"/>
    <w:rsid w:val="007476BF"/>
    <w:rsid w:val="007477B5"/>
    <w:rsid w:val="00747AEC"/>
    <w:rsid w:val="00747C44"/>
    <w:rsid w:val="007503B9"/>
    <w:rsid w:val="007503F3"/>
    <w:rsid w:val="007503FC"/>
    <w:rsid w:val="00750468"/>
    <w:rsid w:val="007504AF"/>
    <w:rsid w:val="0075085E"/>
    <w:rsid w:val="007509E8"/>
    <w:rsid w:val="00750ABF"/>
    <w:rsid w:val="00750F7B"/>
    <w:rsid w:val="00751416"/>
    <w:rsid w:val="007514E8"/>
    <w:rsid w:val="007515EB"/>
    <w:rsid w:val="00751666"/>
    <w:rsid w:val="0075188F"/>
    <w:rsid w:val="00751992"/>
    <w:rsid w:val="00751B59"/>
    <w:rsid w:val="007521A6"/>
    <w:rsid w:val="00752873"/>
    <w:rsid w:val="00752898"/>
    <w:rsid w:val="00752B66"/>
    <w:rsid w:val="00752E6D"/>
    <w:rsid w:val="00753006"/>
    <w:rsid w:val="0075303E"/>
    <w:rsid w:val="00753117"/>
    <w:rsid w:val="00753253"/>
    <w:rsid w:val="007533BB"/>
    <w:rsid w:val="00753A7A"/>
    <w:rsid w:val="00753DE8"/>
    <w:rsid w:val="00753ECB"/>
    <w:rsid w:val="0075401A"/>
    <w:rsid w:val="007544E3"/>
    <w:rsid w:val="0075483C"/>
    <w:rsid w:val="00754AF6"/>
    <w:rsid w:val="007550B9"/>
    <w:rsid w:val="007554B5"/>
    <w:rsid w:val="007554B6"/>
    <w:rsid w:val="007556E5"/>
    <w:rsid w:val="0075593D"/>
    <w:rsid w:val="007559D9"/>
    <w:rsid w:val="00755C0D"/>
    <w:rsid w:val="00755F18"/>
    <w:rsid w:val="00755F2D"/>
    <w:rsid w:val="00756068"/>
    <w:rsid w:val="007560DC"/>
    <w:rsid w:val="00756126"/>
    <w:rsid w:val="00756364"/>
    <w:rsid w:val="00756373"/>
    <w:rsid w:val="007569C7"/>
    <w:rsid w:val="00756A4A"/>
    <w:rsid w:val="00756C85"/>
    <w:rsid w:val="00756DED"/>
    <w:rsid w:val="00756E52"/>
    <w:rsid w:val="007570F0"/>
    <w:rsid w:val="007570F3"/>
    <w:rsid w:val="00757632"/>
    <w:rsid w:val="007578CF"/>
    <w:rsid w:val="007579A2"/>
    <w:rsid w:val="00757A06"/>
    <w:rsid w:val="00757A07"/>
    <w:rsid w:val="00757B05"/>
    <w:rsid w:val="00760074"/>
    <w:rsid w:val="007600C9"/>
    <w:rsid w:val="00760252"/>
    <w:rsid w:val="0076030D"/>
    <w:rsid w:val="007603E8"/>
    <w:rsid w:val="00760649"/>
    <w:rsid w:val="00760B65"/>
    <w:rsid w:val="00760CD2"/>
    <w:rsid w:val="00760DCB"/>
    <w:rsid w:val="00761415"/>
    <w:rsid w:val="00761C24"/>
    <w:rsid w:val="00761DFE"/>
    <w:rsid w:val="00762050"/>
    <w:rsid w:val="007628E6"/>
    <w:rsid w:val="00762A3A"/>
    <w:rsid w:val="00762B6A"/>
    <w:rsid w:val="00762D68"/>
    <w:rsid w:val="00762DBF"/>
    <w:rsid w:val="00762F05"/>
    <w:rsid w:val="007630BD"/>
    <w:rsid w:val="0076327F"/>
    <w:rsid w:val="0076329E"/>
    <w:rsid w:val="0076352A"/>
    <w:rsid w:val="00763569"/>
    <w:rsid w:val="00763CB3"/>
    <w:rsid w:val="00763F3A"/>
    <w:rsid w:val="007642CE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643"/>
    <w:rsid w:val="007659BE"/>
    <w:rsid w:val="00765B45"/>
    <w:rsid w:val="00765CE2"/>
    <w:rsid w:val="00765DF0"/>
    <w:rsid w:val="0076629F"/>
    <w:rsid w:val="0076689E"/>
    <w:rsid w:val="00766B1B"/>
    <w:rsid w:val="0076723B"/>
    <w:rsid w:val="00767466"/>
    <w:rsid w:val="007674C9"/>
    <w:rsid w:val="007674CB"/>
    <w:rsid w:val="00767693"/>
    <w:rsid w:val="007678EE"/>
    <w:rsid w:val="00767D53"/>
    <w:rsid w:val="00767FE0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E5D"/>
    <w:rsid w:val="00771F01"/>
    <w:rsid w:val="0077218A"/>
    <w:rsid w:val="00772224"/>
    <w:rsid w:val="00772639"/>
    <w:rsid w:val="00772C10"/>
    <w:rsid w:val="0077304F"/>
    <w:rsid w:val="00773552"/>
    <w:rsid w:val="00773AE9"/>
    <w:rsid w:val="00773E06"/>
    <w:rsid w:val="00773F02"/>
    <w:rsid w:val="00774360"/>
    <w:rsid w:val="0077457A"/>
    <w:rsid w:val="00774A5F"/>
    <w:rsid w:val="00774BA5"/>
    <w:rsid w:val="00774C6D"/>
    <w:rsid w:val="00774E3D"/>
    <w:rsid w:val="00774E5C"/>
    <w:rsid w:val="0077509A"/>
    <w:rsid w:val="0077560A"/>
    <w:rsid w:val="007762A9"/>
    <w:rsid w:val="007763E6"/>
    <w:rsid w:val="00776F52"/>
    <w:rsid w:val="007773B8"/>
    <w:rsid w:val="00777BD4"/>
    <w:rsid w:val="00777C1A"/>
    <w:rsid w:val="00777C32"/>
    <w:rsid w:val="00777E5D"/>
    <w:rsid w:val="00780533"/>
    <w:rsid w:val="00780660"/>
    <w:rsid w:val="00780766"/>
    <w:rsid w:val="00780B15"/>
    <w:rsid w:val="00781A4B"/>
    <w:rsid w:val="00781AF5"/>
    <w:rsid w:val="00781B27"/>
    <w:rsid w:val="00781E71"/>
    <w:rsid w:val="00781F0E"/>
    <w:rsid w:val="00782200"/>
    <w:rsid w:val="0078231E"/>
    <w:rsid w:val="007825AB"/>
    <w:rsid w:val="007826D1"/>
    <w:rsid w:val="00782E39"/>
    <w:rsid w:val="007832EF"/>
    <w:rsid w:val="0078330D"/>
    <w:rsid w:val="007833FA"/>
    <w:rsid w:val="00783B32"/>
    <w:rsid w:val="00783CEB"/>
    <w:rsid w:val="00783F25"/>
    <w:rsid w:val="007847F1"/>
    <w:rsid w:val="00784C48"/>
    <w:rsid w:val="007850A8"/>
    <w:rsid w:val="00785248"/>
    <w:rsid w:val="0078559B"/>
    <w:rsid w:val="00785776"/>
    <w:rsid w:val="00785B27"/>
    <w:rsid w:val="00785B4C"/>
    <w:rsid w:val="00785C92"/>
    <w:rsid w:val="00785D2A"/>
    <w:rsid w:val="0078607F"/>
    <w:rsid w:val="00786321"/>
    <w:rsid w:val="007864B5"/>
    <w:rsid w:val="007864E1"/>
    <w:rsid w:val="007864FD"/>
    <w:rsid w:val="00787267"/>
    <w:rsid w:val="00787466"/>
    <w:rsid w:val="00787505"/>
    <w:rsid w:val="00787535"/>
    <w:rsid w:val="007876DD"/>
    <w:rsid w:val="007878E2"/>
    <w:rsid w:val="007878E3"/>
    <w:rsid w:val="00787F4F"/>
    <w:rsid w:val="007901B2"/>
    <w:rsid w:val="0079032E"/>
    <w:rsid w:val="007903B6"/>
    <w:rsid w:val="00790A39"/>
    <w:rsid w:val="00790AAA"/>
    <w:rsid w:val="00791138"/>
    <w:rsid w:val="0079151E"/>
    <w:rsid w:val="00792AFD"/>
    <w:rsid w:val="00792DB7"/>
    <w:rsid w:val="0079300F"/>
    <w:rsid w:val="007933F4"/>
    <w:rsid w:val="007937B6"/>
    <w:rsid w:val="007939C1"/>
    <w:rsid w:val="00793A99"/>
    <w:rsid w:val="00793B83"/>
    <w:rsid w:val="00793D97"/>
    <w:rsid w:val="00793EE4"/>
    <w:rsid w:val="00794178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5FEE"/>
    <w:rsid w:val="007963C6"/>
    <w:rsid w:val="0079683B"/>
    <w:rsid w:val="007969F6"/>
    <w:rsid w:val="00796B22"/>
    <w:rsid w:val="00796EDE"/>
    <w:rsid w:val="007970B6"/>
    <w:rsid w:val="00797239"/>
    <w:rsid w:val="007973D1"/>
    <w:rsid w:val="007975C7"/>
    <w:rsid w:val="007978F8"/>
    <w:rsid w:val="00797A59"/>
    <w:rsid w:val="00797D23"/>
    <w:rsid w:val="007A016D"/>
    <w:rsid w:val="007A03FF"/>
    <w:rsid w:val="007A0462"/>
    <w:rsid w:val="007A081E"/>
    <w:rsid w:val="007A12E8"/>
    <w:rsid w:val="007A1363"/>
    <w:rsid w:val="007A1AFD"/>
    <w:rsid w:val="007A1ED5"/>
    <w:rsid w:val="007A1FAD"/>
    <w:rsid w:val="007A1FC7"/>
    <w:rsid w:val="007A215A"/>
    <w:rsid w:val="007A216D"/>
    <w:rsid w:val="007A22D2"/>
    <w:rsid w:val="007A2717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4C5C"/>
    <w:rsid w:val="007A4C68"/>
    <w:rsid w:val="007A5460"/>
    <w:rsid w:val="007A54D3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3A9"/>
    <w:rsid w:val="007A75D5"/>
    <w:rsid w:val="007A76E8"/>
    <w:rsid w:val="007A77D8"/>
    <w:rsid w:val="007B0248"/>
    <w:rsid w:val="007B0CEB"/>
    <w:rsid w:val="007B0D93"/>
    <w:rsid w:val="007B0E3C"/>
    <w:rsid w:val="007B0F34"/>
    <w:rsid w:val="007B1180"/>
    <w:rsid w:val="007B1461"/>
    <w:rsid w:val="007B164B"/>
    <w:rsid w:val="007B1DC0"/>
    <w:rsid w:val="007B204A"/>
    <w:rsid w:val="007B2330"/>
    <w:rsid w:val="007B249C"/>
    <w:rsid w:val="007B257F"/>
    <w:rsid w:val="007B2F68"/>
    <w:rsid w:val="007B3399"/>
    <w:rsid w:val="007B3A67"/>
    <w:rsid w:val="007B3F5E"/>
    <w:rsid w:val="007B4355"/>
    <w:rsid w:val="007B451E"/>
    <w:rsid w:val="007B459E"/>
    <w:rsid w:val="007B60BC"/>
    <w:rsid w:val="007B6330"/>
    <w:rsid w:val="007B67CA"/>
    <w:rsid w:val="007B6A49"/>
    <w:rsid w:val="007B6ADA"/>
    <w:rsid w:val="007B6B8D"/>
    <w:rsid w:val="007B6EB8"/>
    <w:rsid w:val="007B765C"/>
    <w:rsid w:val="007B77DE"/>
    <w:rsid w:val="007B7C53"/>
    <w:rsid w:val="007C07E3"/>
    <w:rsid w:val="007C0D6D"/>
    <w:rsid w:val="007C119F"/>
    <w:rsid w:val="007C1A89"/>
    <w:rsid w:val="007C1B44"/>
    <w:rsid w:val="007C216A"/>
    <w:rsid w:val="007C2343"/>
    <w:rsid w:val="007C2408"/>
    <w:rsid w:val="007C24BD"/>
    <w:rsid w:val="007C25D4"/>
    <w:rsid w:val="007C291E"/>
    <w:rsid w:val="007C2EBF"/>
    <w:rsid w:val="007C3F9C"/>
    <w:rsid w:val="007C4098"/>
    <w:rsid w:val="007C428C"/>
    <w:rsid w:val="007C42C9"/>
    <w:rsid w:val="007C43A2"/>
    <w:rsid w:val="007C450F"/>
    <w:rsid w:val="007C474F"/>
    <w:rsid w:val="007C48B5"/>
    <w:rsid w:val="007C4A1A"/>
    <w:rsid w:val="007C510D"/>
    <w:rsid w:val="007C521B"/>
    <w:rsid w:val="007C536D"/>
    <w:rsid w:val="007C5625"/>
    <w:rsid w:val="007C5DCD"/>
    <w:rsid w:val="007C5E71"/>
    <w:rsid w:val="007C606C"/>
    <w:rsid w:val="007C619B"/>
    <w:rsid w:val="007C6503"/>
    <w:rsid w:val="007C6709"/>
    <w:rsid w:val="007C6B27"/>
    <w:rsid w:val="007C6BBB"/>
    <w:rsid w:val="007C6BD7"/>
    <w:rsid w:val="007C6CFA"/>
    <w:rsid w:val="007C6FB2"/>
    <w:rsid w:val="007C70B5"/>
    <w:rsid w:val="007C7216"/>
    <w:rsid w:val="007C7A3F"/>
    <w:rsid w:val="007C7A68"/>
    <w:rsid w:val="007C7BCC"/>
    <w:rsid w:val="007C7EBA"/>
    <w:rsid w:val="007D02DE"/>
    <w:rsid w:val="007D0940"/>
    <w:rsid w:val="007D0BD6"/>
    <w:rsid w:val="007D0D47"/>
    <w:rsid w:val="007D156A"/>
    <w:rsid w:val="007D182E"/>
    <w:rsid w:val="007D1997"/>
    <w:rsid w:val="007D1C7D"/>
    <w:rsid w:val="007D2500"/>
    <w:rsid w:val="007D26B5"/>
    <w:rsid w:val="007D2792"/>
    <w:rsid w:val="007D2C47"/>
    <w:rsid w:val="007D2DAD"/>
    <w:rsid w:val="007D2F09"/>
    <w:rsid w:val="007D302C"/>
    <w:rsid w:val="007D3230"/>
    <w:rsid w:val="007D3823"/>
    <w:rsid w:val="007D3A26"/>
    <w:rsid w:val="007D3B00"/>
    <w:rsid w:val="007D3F51"/>
    <w:rsid w:val="007D441B"/>
    <w:rsid w:val="007D45D4"/>
    <w:rsid w:val="007D46BA"/>
    <w:rsid w:val="007D4DC5"/>
    <w:rsid w:val="007D5663"/>
    <w:rsid w:val="007D57A7"/>
    <w:rsid w:val="007D5CFA"/>
    <w:rsid w:val="007D5D9A"/>
    <w:rsid w:val="007D70A4"/>
    <w:rsid w:val="007D7635"/>
    <w:rsid w:val="007D76AE"/>
    <w:rsid w:val="007D77C6"/>
    <w:rsid w:val="007D7959"/>
    <w:rsid w:val="007D7B23"/>
    <w:rsid w:val="007D7B36"/>
    <w:rsid w:val="007D7D16"/>
    <w:rsid w:val="007E018B"/>
    <w:rsid w:val="007E0548"/>
    <w:rsid w:val="007E05C3"/>
    <w:rsid w:val="007E0A3E"/>
    <w:rsid w:val="007E0C8D"/>
    <w:rsid w:val="007E133F"/>
    <w:rsid w:val="007E19F0"/>
    <w:rsid w:val="007E1E63"/>
    <w:rsid w:val="007E21B5"/>
    <w:rsid w:val="007E2392"/>
    <w:rsid w:val="007E23AC"/>
    <w:rsid w:val="007E24B0"/>
    <w:rsid w:val="007E24EB"/>
    <w:rsid w:val="007E26B0"/>
    <w:rsid w:val="007E27C8"/>
    <w:rsid w:val="007E2F96"/>
    <w:rsid w:val="007E30C5"/>
    <w:rsid w:val="007E32A8"/>
    <w:rsid w:val="007E37A9"/>
    <w:rsid w:val="007E38B2"/>
    <w:rsid w:val="007E3A7B"/>
    <w:rsid w:val="007E3B67"/>
    <w:rsid w:val="007E4478"/>
    <w:rsid w:val="007E466C"/>
    <w:rsid w:val="007E47FD"/>
    <w:rsid w:val="007E48F7"/>
    <w:rsid w:val="007E4E0C"/>
    <w:rsid w:val="007E573C"/>
    <w:rsid w:val="007E5ACA"/>
    <w:rsid w:val="007E5C59"/>
    <w:rsid w:val="007E6511"/>
    <w:rsid w:val="007E653F"/>
    <w:rsid w:val="007E6839"/>
    <w:rsid w:val="007E7668"/>
    <w:rsid w:val="007E7B3B"/>
    <w:rsid w:val="007E7B4D"/>
    <w:rsid w:val="007E7C82"/>
    <w:rsid w:val="007E7E24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6C8"/>
    <w:rsid w:val="007F16F4"/>
    <w:rsid w:val="007F1CE9"/>
    <w:rsid w:val="007F1E60"/>
    <w:rsid w:val="007F2274"/>
    <w:rsid w:val="007F236C"/>
    <w:rsid w:val="007F2C6F"/>
    <w:rsid w:val="007F2DE7"/>
    <w:rsid w:val="007F2E57"/>
    <w:rsid w:val="007F3266"/>
    <w:rsid w:val="007F34B0"/>
    <w:rsid w:val="007F365D"/>
    <w:rsid w:val="007F38FF"/>
    <w:rsid w:val="007F3D16"/>
    <w:rsid w:val="007F3EB5"/>
    <w:rsid w:val="007F418D"/>
    <w:rsid w:val="007F4606"/>
    <w:rsid w:val="007F4D97"/>
    <w:rsid w:val="007F4F8A"/>
    <w:rsid w:val="007F57E4"/>
    <w:rsid w:val="007F582F"/>
    <w:rsid w:val="007F5896"/>
    <w:rsid w:val="007F5C47"/>
    <w:rsid w:val="007F5E07"/>
    <w:rsid w:val="007F5F3A"/>
    <w:rsid w:val="007F6142"/>
    <w:rsid w:val="007F6608"/>
    <w:rsid w:val="007F6712"/>
    <w:rsid w:val="007F6DD6"/>
    <w:rsid w:val="007F6F74"/>
    <w:rsid w:val="007F71BE"/>
    <w:rsid w:val="007F71C2"/>
    <w:rsid w:val="007F7640"/>
    <w:rsid w:val="007F7802"/>
    <w:rsid w:val="007F7A45"/>
    <w:rsid w:val="007F7E35"/>
    <w:rsid w:val="00800E36"/>
    <w:rsid w:val="00800E73"/>
    <w:rsid w:val="00800E95"/>
    <w:rsid w:val="0080100A"/>
    <w:rsid w:val="008010BD"/>
    <w:rsid w:val="0080126D"/>
    <w:rsid w:val="00801B33"/>
    <w:rsid w:val="00801FE1"/>
    <w:rsid w:val="00802387"/>
    <w:rsid w:val="008023B9"/>
    <w:rsid w:val="00802594"/>
    <w:rsid w:val="008026C6"/>
    <w:rsid w:val="00802751"/>
    <w:rsid w:val="0080301A"/>
    <w:rsid w:val="008031EE"/>
    <w:rsid w:val="00803712"/>
    <w:rsid w:val="0080373D"/>
    <w:rsid w:val="00803C9A"/>
    <w:rsid w:val="00803CEB"/>
    <w:rsid w:val="00804081"/>
    <w:rsid w:val="008042DB"/>
    <w:rsid w:val="008047F1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29E"/>
    <w:rsid w:val="0080649F"/>
    <w:rsid w:val="008065AA"/>
    <w:rsid w:val="008068AB"/>
    <w:rsid w:val="008069D3"/>
    <w:rsid w:val="00806B90"/>
    <w:rsid w:val="00806BA9"/>
    <w:rsid w:val="00806CD0"/>
    <w:rsid w:val="00806E43"/>
    <w:rsid w:val="0080707C"/>
    <w:rsid w:val="0080730A"/>
    <w:rsid w:val="008073A8"/>
    <w:rsid w:val="0080762D"/>
    <w:rsid w:val="0080764E"/>
    <w:rsid w:val="00807924"/>
    <w:rsid w:val="008104F7"/>
    <w:rsid w:val="0081065C"/>
    <w:rsid w:val="0081093D"/>
    <w:rsid w:val="00810B3E"/>
    <w:rsid w:val="00810E15"/>
    <w:rsid w:val="00811001"/>
    <w:rsid w:val="0081105A"/>
    <w:rsid w:val="008114C5"/>
    <w:rsid w:val="0081184E"/>
    <w:rsid w:val="00811B51"/>
    <w:rsid w:val="00811B5B"/>
    <w:rsid w:val="0081225B"/>
    <w:rsid w:val="008123EA"/>
    <w:rsid w:val="008126CB"/>
    <w:rsid w:val="00812A56"/>
    <w:rsid w:val="008134C6"/>
    <w:rsid w:val="00813F15"/>
    <w:rsid w:val="00813F55"/>
    <w:rsid w:val="00814319"/>
    <w:rsid w:val="0081458F"/>
    <w:rsid w:val="00814682"/>
    <w:rsid w:val="008148AC"/>
    <w:rsid w:val="00814B1A"/>
    <w:rsid w:val="00814BD1"/>
    <w:rsid w:val="00814F56"/>
    <w:rsid w:val="008151CD"/>
    <w:rsid w:val="008154B0"/>
    <w:rsid w:val="00815752"/>
    <w:rsid w:val="00815FE6"/>
    <w:rsid w:val="0081615E"/>
    <w:rsid w:val="00816658"/>
    <w:rsid w:val="0081674D"/>
    <w:rsid w:val="00816780"/>
    <w:rsid w:val="00816D5A"/>
    <w:rsid w:val="00816DE3"/>
    <w:rsid w:val="00816EB6"/>
    <w:rsid w:val="00817330"/>
    <w:rsid w:val="008176D9"/>
    <w:rsid w:val="00817CAA"/>
    <w:rsid w:val="00817FA1"/>
    <w:rsid w:val="008200A0"/>
    <w:rsid w:val="008202B9"/>
    <w:rsid w:val="0082051A"/>
    <w:rsid w:val="008207C8"/>
    <w:rsid w:val="00820AB8"/>
    <w:rsid w:val="00820C09"/>
    <w:rsid w:val="00820DCC"/>
    <w:rsid w:val="00820F69"/>
    <w:rsid w:val="00821706"/>
    <w:rsid w:val="008217CF"/>
    <w:rsid w:val="0082194E"/>
    <w:rsid w:val="00821952"/>
    <w:rsid w:val="00821984"/>
    <w:rsid w:val="008227F6"/>
    <w:rsid w:val="00822A61"/>
    <w:rsid w:val="00822AB1"/>
    <w:rsid w:val="00822ABC"/>
    <w:rsid w:val="00822B99"/>
    <w:rsid w:val="00822C94"/>
    <w:rsid w:val="00822D52"/>
    <w:rsid w:val="00822D96"/>
    <w:rsid w:val="00822DE7"/>
    <w:rsid w:val="00823200"/>
    <w:rsid w:val="0082347D"/>
    <w:rsid w:val="008244A1"/>
    <w:rsid w:val="0082473A"/>
    <w:rsid w:val="008252EC"/>
    <w:rsid w:val="008254EB"/>
    <w:rsid w:val="00825D1C"/>
    <w:rsid w:val="00825E36"/>
    <w:rsid w:val="008260C3"/>
    <w:rsid w:val="008264FF"/>
    <w:rsid w:val="00826617"/>
    <w:rsid w:val="00826B21"/>
    <w:rsid w:val="00826C81"/>
    <w:rsid w:val="0082701B"/>
    <w:rsid w:val="00827066"/>
    <w:rsid w:val="00827426"/>
    <w:rsid w:val="00827988"/>
    <w:rsid w:val="008279F6"/>
    <w:rsid w:val="00827BA7"/>
    <w:rsid w:val="00827BFA"/>
    <w:rsid w:val="00827D2B"/>
    <w:rsid w:val="00827E92"/>
    <w:rsid w:val="00827F56"/>
    <w:rsid w:val="00827FF1"/>
    <w:rsid w:val="008307E0"/>
    <w:rsid w:val="0083158C"/>
    <w:rsid w:val="00831F08"/>
    <w:rsid w:val="00832238"/>
    <w:rsid w:val="0083243A"/>
    <w:rsid w:val="00832842"/>
    <w:rsid w:val="008328A1"/>
    <w:rsid w:val="0083297C"/>
    <w:rsid w:val="00832E83"/>
    <w:rsid w:val="008335E1"/>
    <w:rsid w:val="008335E4"/>
    <w:rsid w:val="00833914"/>
    <w:rsid w:val="00833AB7"/>
    <w:rsid w:val="00833C9A"/>
    <w:rsid w:val="00833D59"/>
    <w:rsid w:val="00833E4D"/>
    <w:rsid w:val="00833F3D"/>
    <w:rsid w:val="008341B8"/>
    <w:rsid w:val="00834491"/>
    <w:rsid w:val="00834519"/>
    <w:rsid w:val="00834B89"/>
    <w:rsid w:val="0083506F"/>
    <w:rsid w:val="0083518B"/>
    <w:rsid w:val="0083530F"/>
    <w:rsid w:val="0083531D"/>
    <w:rsid w:val="00835519"/>
    <w:rsid w:val="00835774"/>
    <w:rsid w:val="008357C7"/>
    <w:rsid w:val="00835908"/>
    <w:rsid w:val="00835D1A"/>
    <w:rsid w:val="00836139"/>
    <w:rsid w:val="00836320"/>
    <w:rsid w:val="00836891"/>
    <w:rsid w:val="00836A6D"/>
    <w:rsid w:val="00836FAE"/>
    <w:rsid w:val="00837135"/>
    <w:rsid w:val="00837726"/>
    <w:rsid w:val="00837C59"/>
    <w:rsid w:val="00840B59"/>
    <w:rsid w:val="00840CA7"/>
    <w:rsid w:val="00840CBE"/>
    <w:rsid w:val="0084143E"/>
    <w:rsid w:val="00841AD1"/>
    <w:rsid w:val="00841DFC"/>
    <w:rsid w:val="008420ED"/>
    <w:rsid w:val="00842304"/>
    <w:rsid w:val="008428E8"/>
    <w:rsid w:val="00842A1B"/>
    <w:rsid w:val="00842BB9"/>
    <w:rsid w:val="00842F97"/>
    <w:rsid w:val="00843137"/>
    <w:rsid w:val="008436F0"/>
    <w:rsid w:val="0084372C"/>
    <w:rsid w:val="00843922"/>
    <w:rsid w:val="00843B57"/>
    <w:rsid w:val="00843C8D"/>
    <w:rsid w:val="00843F53"/>
    <w:rsid w:val="00844453"/>
    <w:rsid w:val="0084459D"/>
    <w:rsid w:val="00844B02"/>
    <w:rsid w:val="00844C9B"/>
    <w:rsid w:val="00844D5B"/>
    <w:rsid w:val="00844E41"/>
    <w:rsid w:val="0084532A"/>
    <w:rsid w:val="008460B9"/>
    <w:rsid w:val="00846143"/>
    <w:rsid w:val="008464D8"/>
    <w:rsid w:val="00846671"/>
    <w:rsid w:val="008467CE"/>
    <w:rsid w:val="00846824"/>
    <w:rsid w:val="00846BAC"/>
    <w:rsid w:val="00846E6D"/>
    <w:rsid w:val="00846E95"/>
    <w:rsid w:val="00847009"/>
    <w:rsid w:val="00847103"/>
    <w:rsid w:val="008472C1"/>
    <w:rsid w:val="00847340"/>
    <w:rsid w:val="00847464"/>
    <w:rsid w:val="008478B1"/>
    <w:rsid w:val="0085016B"/>
    <w:rsid w:val="008502E1"/>
    <w:rsid w:val="008509B2"/>
    <w:rsid w:val="00850BF7"/>
    <w:rsid w:val="00850C29"/>
    <w:rsid w:val="008510B1"/>
    <w:rsid w:val="00851943"/>
    <w:rsid w:val="00851A62"/>
    <w:rsid w:val="00851AD9"/>
    <w:rsid w:val="00851F70"/>
    <w:rsid w:val="00852220"/>
    <w:rsid w:val="00852254"/>
    <w:rsid w:val="0085251D"/>
    <w:rsid w:val="00852594"/>
    <w:rsid w:val="008525CD"/>
    <w:rsid w:val="008525ED"/>
    <w:rsid w:val="0085275B"/>
    <w:rsid w:val="00852A3A"/>
    <w:rsid w:val="00852D28"/>
    <w:rsid w:val="00852DA2"/>
    <w:rsid w:val="0085311F"/>
    <w:rsid w:val="00853400"/>
    <w:rsid w:val="008534E7"/>
    <w:rsid w:val="00853BDB"/>
    <w:rsid w:val="00853BEA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4D"/>
    <w:rsid w:val="00857A7C"/>
    <w:rsid w:val="00857A94"/>
    <w:rsid w:val="0086015E"/>
    <w:rsid w:val="008606BA"/>
    <w:rsid w:val="008606CA"/>
    <w:rsid w:val="008608BF"/>
    <w:rsid w:val="008609BE"/>
    <w:rsid w:val="00860F39"/>
    <w:rsid w:val="00861111"/>
    <w:rsid w:val="00861584"/>
    <w:rsid w:val="008617BD"/>
    <w:rsid w:val="00861DBF"/>
    <w:rsid w:val="00861F05"/>
    <w:rsid w:val="00862820"/>
    <w:rsid w:val="00862A82"/>
    <w:rsid w:val="00862E91"/>
    <w:rsid w:val="008632B2"/>
    <w:rsid w:val="00863499"/>
    <w:rsid w:val="00863738"/>
    <w:rsid w:val="0086377B"/>
    <w:rsid w:val="008637F5"/>
    <w:rsid w:val="00863846"/>
    <w:rsid w:val="008639F5"/>
    <w:rsid w:val="00863C2A"/>
    <w:rsid w:val="008640AF"/>
    <w:rsid w:val="008645FD"/>
    <w:rsid w:val="00864CE7"/>
    <w:rsid w:val="0086598D"/>
    <w:rsid w:val="00865ACA"/>
    <w:rsid w:val="00865B6E"/>
    <w:rsid w:val="008671F0"/>
    <w:rsid w:val="0086758F"/>
    <w:rsid w:val="008676D2"/>
    <w:rsid w:val="00867A01"/>
    <w:rsid w:val="00867C12"/>
    <w:rsid w:val="00867F70"/>
    <w:rsid w:val="00870338"/>
    <w:rsid w:val="00870484"/>
    <w:rsid w:val="0087090A"/>
    <w:rsid w:val="00870AE1"/>
    <w:rsid w:val="00870C37"/>
    <w:rsid w:val="00870C80"/>
    <w:rsid w:val="008711A4"/>
    <w:rsid w:val="0087137A"/>
    <w:rsid w:val="008713EE"/>
    <w:rsid w:val="008714E8"/>
    <w:rsid w:val="00871692"/>
    <w:rsid w:val="008716D1"/>
    <w:rsid w:val="00871789"/>
    <w:rsid w:val="0087194A"/>
    <w:rsid w:val="00871FCB"/>
    <w:rsid w:val="00872063"/>
    <w:rsid w:val="00872436"/>
    <w:rsid w:val="0087264A"/>
    <w:rsid w:val="00872BD9"/>
    <w:rsid w:val="00872E3E"/>
    <w:rsid w:val="00872ED3"/>
    <w:rsid w:val="00873126"/>
    <w:rsid w:val="00873449"/>
    <w:rsid w:val="00873585"/>
    <w:rsid w:val="008738D0"/>
    <w:rsid w:val="00873D72"/>
    <w:rsid w:val="008740A2"/>
    <w:rsid w:val="008740B9"/>
    <w:rsid w:val="00874259"/>
    <w:rsid w:val="0087491A"/>
    <w:rsid w:val="00874A74"/>
    <w:rsid w:val="00874BF4"/>
    <w:rsid w:val="00874C82"/>
    <w:rsid w:val="008750A0"/>
    <w:rsid w:val="0087513C"/>
    <w:rsid w:val="00875369"/>
    <w:rsid w:val="0087536B"/>
    <w:rsid w:val="008753CE"/>
    <w:rsid w:val="00875774"/>
    <w:rsid w:val="0087583E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0A"/>
    <w:rsid w:val="00877278"/>
    <w:rsid w:val="0087741C"/>
    <w:rsid w:val="00877869"/>
    <w:rsid w:val="00880249"/>
    <w:rsid w:val="00880400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45E"/>
    <w:rsid w:val="00881B61"/>
    <w:rsid w:val="00881B7F"/>
    <w:rsid w:val="00881CFB"/>
    <w:rsid w:val="00881FC2"/>
    <w:rsid w:val="008820B2"/>
    <w:rsid w:val="0088211F"/>
    <w:rsid w:val="0088213A"/>
    <w:rsid w:val="0088219B"/>
    <w:rsid w:val="00882660"/>
    <w:rsid w:val="00882852"/>
    <w:rsid w:val="00882979"/>
    <w:rsid w:val="00882A5B"/>
    <w:rsid w:val="00882E34"/>
    <w:rsid w:val="008832B0"/>
    <w:rsid w:val="008837C3"/>
    <w:rsid w:val="008838ED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63D"/>
    <w:rsid w:val="008867CE"/>
    <w:rsid w:val="00886A0A"/>
    <w:rsid w:val="00886A2A"/>
    <w:rsid w:val="00886E52"/>
    <w:rsid w:val="00886F8F"/>
    <w:rsid w:val="0088737D"/>
    <w:rsid w:val="008878A9"/>
    <w:rsid w:val="00887F0A"/>
    <w:rsid w:val="00890269"/>
    <w:rsid w:val="008902D4"/>
    <w:rsid w:val="00890499"/>
    <w:rsid w:val="00890794"/>
    <w:rsid w:val="00890AB9"/>
    <w:rsid w:val="00890D69"/>
    <w:rsid w:val="00890D97"/>
    <w:rsid w:val="00890E95"/>
    <w:rsid w:val="00891998"/>
    <w:rsid w:val="00891A30"/>
    <w:rsid w:val="00891BB4"/>
    <w:rsid w:val="00891D9F"/>
    <w:rsid w:val="008920C9"/>
    <w:rsid w:val="00892E14"/>
    <w:rsid w:val="00893402"/>
    <w:rsid w:val="008938CE"/>
    <w:rsid w:val="00894382"/>
    <w:rsid w:val="00894564"/>
    <w:rsid w:val="008947EA"/>
    <w:rsid w:val="00894F6B"/>
    <w:rsid w:val="008953D5"/>
    <w:rsid w:val="00895501"/>
    <w:rsid w:val="0089586D"/>
    <w:rsid w:val="00895928"/>
    <w:rsid w:val="0089606B"/>
    <w:rsid w:val="008964FF"/>
    <w:rsid w:val="00896618"/>
    <w:rsid w:val="00896D11"/>
    <w:rsid w:val="0089749A"/>
    <w:rsid w:val="008974EF"/>
    <w:rsid w:val="00897878"/>
    <w:rsid w:val="00897A3D"/>
    <w:rsid w:val="00897A93"/>
    <w:rsid w:val="00897B5C"/>
    <w:rsid w:val="00897CCA"/>
    <w:rsid w:val="00897E20"/>
    <w:rsid w:val="008A0341"/>
    <w:rsid w:val="008A0342"/>
    <w:rsid w:val="008A0560"/>
    <w:rsid w:val="008A0608"/>
    <w:rsid w:val="008A09A9"/>
    <w:rsid w:val="008A0C84"/>
    <w:rsid w:val="008A0C8F"/>
    <w:rsid w:val="008A0E63"/>
    <w:rsid w:val="008A1407"/>
    <w:rsid w:val="008A144C"/>
    <w:rsid w:val="008A1506"/>
    <w:rsid w:val="008A1698"/>
    <w:rsid w:val="008A1735"/>
    <w:rsid w:val="008A1751"/>
    <w:rsid w:val="008A1B0E"/>
    <w:rsid w:val="008A1BDB"/>
    <w:rsid w:val="008A1E06"/>
    <w:rsid w:val="008A2110"/>
    <w:rsid w:val="008A262B"/>
    <w:rsid w:val="008A2749"/>
    <w:rsid w:val="008A29B4"/>
    <w:rsid w:val="008A2A93"/>
    <w:rsid w:val="008A2B5F"/>
    <w:rsid w:val="008A30A6"/>
    <w:rsid w:val="008A3432"/>
    <w:rsid w:val="008A3758"/>
    <w:rsid w:val="008A3B58"/>
    <w:rsid w:val="008A3BEA"/>
    <w:rsid w:val="008A423C"/>
    <w:rsid w:val="008A4359"/>
    <w:rsid w:val="008A4499"/>
    <w:rsid w:val="008A48A8"/>
    <w:rsid w:val="008A49EE"/>
    <w:rsid w:val="008A4C84"/>
    <w:rsid w:val="008A4E22"/>
    <w:rsid w:val="008A51B5"/>
    <w:rsid w:val="008A58F9"/>
    <w:rsid w:val="008A5A5F"/>
    <w:rsid w:val="008A5ACE"/>
    <w:rsid w:val="008A5C7C"/>
    <w:rsid w:val="008A5D4D"/>
    <w:rsid w:val="008A5F08"/>
    <w:rsid w:val="008A6471"/>
    <w:rsid w:val="008A6737"/>
    <w:rsid w:val="008A6788"/>
    <w:rsid w:val="008A699F"/>
    <w:rsid w:val="008A6C21"/>
    <w:rsid w:val="008A6DDF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0D39"/>
    <w:rsid w:val="008B1574"/>
    <w:rsid w:val="008B17D9"/>
    <w:rsid w:val="008B1EDA"/>
    <w:rsid w:val="008B1FA5"/>
    <w:rsid w:val="008B2103"/>
    <w:rsid w:val="008B2FDE"/>
    <w:rsid w:val="008B30BB"/>
    <w:rsid w:val="008B345C"/>
    <w:rsid w:val="008B3484"/>
    <w:rsid w:val="008B3709"/>
    <w:rsid w:val="008B371B"/>
    <w:rsid w:val="008B37BC"/>
    <w:rsid w:val="008B38AA"/>
    <w:rsid w:val="008B3917"/>
    <w:rsid w:val="008B3C58"/>
    <w:rsid w:val="008B3D80"/>
    <w:rsid w:val="008B3E9D"/>
    <w:rsid w:val="008B3F1D"/>
    <w:rsid w:val="008B4357"/>
    <w:rsid w:val="008B4500"/>
    <w:rsid w:val="008B4848"/>
    <w:rsid w:val="008B4E72"/>
    <w:rsid w:val="008B4F34"/>
    <w:rsid w:val="008B51FE"/>
    <w:rsid w:val="008B5383"/>
    <w:rsid w:val="008B540B"/>
    <w:rsid w:val="008B5572"/>
    <w:rsid w:val="008B562D"/>
    <w:rsid w:val="008B5716"/>
    <w:rsid w:val="008B5FF5"/>
    <w:rsid w:val="008B6021"/>
    <w:rsid w:val="008B614F"/>
    <w:rsid w:val="008B646C"/>
    <w:rsid w:val="008B6829"/>
    <w:rsid w:val="008B6958"/>
    <w:rsid w:val="008B695C"/>
    <w:rsid w:val="008B6AB3"/>
    <w:rsid w:val="008B72BE"/>
    <w:rsid w:val="008B797E"/>
    <w:rsid w:val="008B7A6C"/>
    <w:rsid w:val="008C0015"/>
    <w:rsid w:val="008C0173"/>
    <w:rsid w:val="008C02B2"/>
    <w:rsid w:val="008C072C"/>
    <w:rsid w:val="008C0734"/>
    <w:rsid w:val="008C0773"/>
    <w:rsid w:val="008C0864"/>
    <w:rsid w:val="008C0ACA"/>
    <w:rsid w:val="008C0F63"/>
    <w:rsid w:val="008C0FF0"/>
    <w:rsid w:val="008C140A"/>
    <w:rsid w:val="008C1E2D"/>
    <w:rsid w:val="008C1FDB"/>
    <w:rsid w:val="008C27EA"/>
    <w:rsid w:val="008C2A1D"/>
    <w:rsid w:val="008C2A6E"/>
    <w:rsid w:val="008C2AD2"/>
    <w:rsid w:val="008C2D66"/>
    <w:rsid w:val="008C2F0C"/>
    <w:rsid w:val="008C2FC7"/>
    <w:rsid w:val="008C3360"/>
    <w:rsid w:val="008C34E8"/>
    <w:rsid w:val="008C388F"/>
    <w:rsid w:val="008C41F1"/>
    <w:rsid w:val="008C4D57"/>
    <w:rsid w:val="008C4EE9"/>
    <w:rsid w:val="008C517C"/>
    <w:rsid w:val="008C560B"/>
    <w:rsid w:val="008C565C"/>
    <w:rsid w:val="008C5A72"/>
    <w:rsid w:val="008C5F5D"/>
    <w:rsid w:val="008C60D8"/>
    <w:rsid w:val="008C646D"/>
    <w:rsid w:val="008C6479"/>
    <w:rsid w:val="008C691B"/>
    <w:rsid w:val="008C6CF1"/>
    <w:rsid w:val="008C6E6C"/>
    <w:rsid w:val="008C6E7F"/>
    <w:rsid w:val="008C7088"/>
    <w:rsid w:val="008C70E6"/>
    <w:rsid w:val="008C750D"/>
    <w:rsid w:val="008C75C7"/>
    <w:rsid w:val="008C7609"/>
    <w:rsid w:val="008C7633"/>
    <w:rsid w:val="008C77C2"/>
    <w:rsid w:val="008D0116"/>
    <w:rsid w:val="008D0221"/>
    <w:rsid w:val="008D0907"/>
    <w:rsid w:val="008D091D"/>
    <w:rsid w:val="008D0B93"/>
    <w:rsid w:val="008D0BDB"/>
    <w:rsid w:val="008D0CBC"/>
    <w:rsid w:val="008D0E71"/>
    <w:rsid w:val="008D111F"/>
    <w:rsid w:val="008D1192"/>
    <w:rsid w:val="008D13DC"/>
    <w:rsid w:val="008D16C0"/>
    <w:rsid w:val="008D1B0E"/>
    <w:rsid w:val="008D1B88"/>
    <w:rsid w:val="008D1BA2"/>
    <w:rsid w:val="008D1D9D"/>
    <w:rsid w:val="008D1F42"/>
    <w:rsid w:val="008D26FB"/>
    <w:rsid w:val="008D2A94"/>
    <w:rsid w:val="008D2BD3"/>
    <w:rsid w:val="008D2DDF"/>
    <w:rsid w:val="008D2F37"/>
    <w:rsid w:val="008D332D"/>
    <w:rsid w:val="008D34B2"/>
    <w:rsid w:val="008D35D3"/>
    <w:rsid w:val="008D35F9"/>
    <w:rsid w:val="008D376C"/>
    <w:rsid w:val="008D3C07"/>
    <w:rsid w:val="008D3D15"/>
    <w:rsid w:val="008D3FF0"/>
    <w:rsid w:val="008D4212"/>
    <w:rsid w:val="008D431F"/>
    <w:rsid w:val="008D43B9"/>
    <w:rsid w:val="008D457C"/>
    <w:rsid w:val="008D45B0"/>
    <w:rsid w:val="008D4635"/>
    <w:rsid w:val="008D4728"/>
    <w:rsid w:val="008D4A61"/>
    <w:rsid w:val="008D4BA7"/>
    <w:rsid w:val="008D4CA4"/>
    <w:rsid w:val="008D4EC9"/>
    <w:rsid w:val="008D522D"/>
    <w:rsid w:val="008D57B2"/>
    <w:rsid w:val="008D5E14"/>
    <w:rsid w:val="008D6063"/>
    <w:rsid w:val="008D61E8"/>
    <w:rsid w:val="008D63AA"/>
    <w:rsid w:val="008D6521"/>
    <w:rsid w:val="008D69A6"/>
    <w:rsid w:val="008D6DAC"/>
    <w:rsid w:val="008D6E90"/>
    <w:rsid w:val="008D71D1"/>
    <w:rsid w:val="008D722D"/>
    <w:rsid w:val="008D72F6"/>
    <w:rsid w:val="008D7675"/>
    <w:rsid w:val="008D7954"/>
    <w:rsid w:val="008D7CC7"/>
    <w:rsid w:val="008D7D7B"/>
    <w:rsid w:val="008D7EBC"/>
    <w:rsid w:val="008D7F1D"/>
    <w:rsid w:val="008E02AA"/>
    <w:rsid w:val="008E04C2"/>
    <w:rsid w:val="008E072D"/>
    <w:rsid w:val="008E0B9C"/>
    <w:rsid w:val="008E0D08"/>
    <w:rsid w:val="008E1A87"/>
    <w:rsid w:val="008E1E01"/>
    <w:rsid w:val="008E2154"/>
    <w:rsid w:val="008E216B"/>
    <w:rsid w:val="008E29E0"/>
    <w:rsid w:val="008E2AB3"/>
    <w:rsid w:val="008E2E8A"/>
    <w:rsid w:val="008E2EF2"/>
    <w:rsid w:val="008E3372"/>
    <w:rsid w:val="008E379D"/>
    <w:rsid w:val="008E37FB"/>
    <w:rsid w:val="008E3ABE"/>
    <w:rsid w:val="008E3EFF"/>
    <w:rsid w:val="008E3F9C"/>
    <w:rsid w:val="008E4726"/>
    <w:rsid w:val="008E4942"/>
    <w:rsid w:val="008E4ACB"/>
    <w:rsid w:val="008E4C8B"/>
    <w:rsid w:val="008E5141"/>
    <w:rsid w:val="008E5217"/>
    <w:rsid w:val="008E54D6"/>
    <w:rsid w:val="008E55B9"/>
    <w:rsid w:val="008E587A"/>
    <w:rsid w:val="008E5DBF"/>
    <w:rsid w:val="008E61DE"/>
    <w:rsid w:val="008E6593"/>
    <w:rsid w:val="008E6A3D"/>
    <w:rsid w:val="008E6C5C"/>
    <w:rsid w:val="008E6F9C"/>
    <w:rsid w:val="008E77F5"/>
    <w:rsid w:val="008E7A88"/>
    <w:rsid w:val="008E7B75"/>
    <w:rsid w:val="008F02ED"/>
    <w:rsid w:val="008F033C"/>
    <w:rsid w:val="008F0869"/>
    <w:rsid w:val="008F08E7"/>
    <w:rsid w:val="008F099F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19"/>
    <w:rsid w:val="008F407A"/>
    <w:rsid w:val="008F40A6"/>
    <w:rsid w:val="008F44BD"/>
    <w:rsid w:val="008F4557"/>
    <w:rsid w:val="008F45B7"/>
    <w:rsid w:val="008F4704"/>
    <w:rsid w:val="008F493D"/>
    <w:rsid w:val="008F4996"/>
    <w:rsid w:val="008F4B56"/>
    <w:rsid w:val="008F4D8E"/>
    <w:rsid w:val="008F503F"/>
    <w:rsid w:val="008F5067"/>
    <w:rsid w:val="008F50FD"/>
    <w:rsid w:val="008F5292"/>
    <w:rsid w:val="008F535C"/>
    <w:rsid w:val="008F5384"/>
    <w:rsid w:val="008F5385"/>
    <w:rsid w:val="008F540A"/>
    <w:rsid w:val="008F5771"/>
    <w:rsid w:val="008F5C72"/>
    <w:rsid w:val="008F65B7"/>
    <w:rsid w:val="008F6CF2"/>
    <w:rsid w:val="008F6D67"/>
    <w:rsid w:val="008F713A"/>
    <w:rsid w:val="008F7169"/>
    <w:rsid w:val="008F72DA"/>
    <w:rsid w:val="008F7363"/>
    <w:rsid w:val="008F74B0"/>
    <w:rsid w:val="008F783F"/>
    <w:rsid w:val="008F7A44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3D4"/>
    <w:rsid w:val="009026D5"/>
    <w:rsid w:val="00902844"/>
    <w:rsid w:val="009028C3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123"/>
    <w:rsid w:val="00905363"/>
    <w:rsid w:val="009057D4"/>
    <w:rsid w:val="00905A25"/>
    <w:rsid w:val="00905EDB"/>
    <w:rsid w:val="00906616"/>
    <w:rsid w:val="00906865"/>
    <w:rsid w:val="00906A73"/>
    <w:rsid w:val="00906DE1"/>
    <w:rsid w:val="00907604"/>
    <w:rsid w:val="009076CD"/>
    <w:rsid w:val="0091034C"/>
    <w:rsid w:val="0091079A"/>
    <w:rsid w:val="00910AFB"/>
    <w:rsid w:val="00910FB3"/>
    <w:rsid w:val="0091164F"/>
    <w:rsid w:val="00911749"/>
    <w:rsid w:val="009118A5"/>
    <w:rsid w:val="00911FBC"/>
    <w:rsid w:val="009120B8"/>
    <w:rsid w:val="009123D7"/>
    <w:rsid w:val="0091292F"/>
    <w:rsid w:val="00912980"/>
    <w:rsid w:val="00912C7D"/>
    <w:rsid w:val="00912DC2"/>
    <w:rsid w:val="009136D4"/>
    <w:rsid w:val="00913A17"/>
    <w:rsid w:val="00913A40"/>
    <w:rsid w:val="00913A9E"/>
    <w:rsid w:val="00913B04"/>
    <w:rsid w:val="00913CB1"/>
    <w:rsid w:val="00914194"/>
    <w:rsid w:val="00914205"/>
    <w:rsid w:val="009146DA"/>
    <w:rsid w:val="00914DF5"/>
    <w:rsid w:val="0091528E"/>
    <w:rsid w:val="00915465"/>
    <w:rsid w:val="009155A6"/>
    <w:rsid w:val="009155B3"/>
    <w:rsid w:val="00915B89"/>
    <w:rsid w:val="00915C21"/>
    <w:rsid w:val="00916252"/>
    <w:rsid w:val="00916405"/>
    <w:rsid w:val="00916406"/>
    <w:rsid w:val="00916706"/>
    <w:rsid w:val="00916D28"/>
    <w:rsid w:val="00916FB8"/>
    <w:rsid w:val="009170C6"/>
    <w:rsid w:val="009171AF"/>
    <w:rsid w:val="0091742E"/>
    <w:rsid w:val="009177DE"/>
    <w:rsid w:val="009179A9"/>
    <w:rsid w:val="00917CBC"/>
    <w:rsid w:val="0092030A"/>
    <w:rsid w:val="009204D6"/>
    <w:rsid w:val="00920842"/>
    <w:rsid w:val="009209E7"/>
    <w:rsid w:val="0092117D"/>
    <w:rsid w:val="00921434"/>
    <w:rsid w:val="009214D4"/>
    <w:rsid w:val="009215E5"/>
    <w:rsid w:val="00921B38"/>
    <w:rsid w:val="00921B6E"/>
    <w:rsid w:val="00921CE6"/>
    <w:rsid w:val="00921F3B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5D7"/>
    <w:rsid w:val="009247EE"/>
    <w:rsid w:val="00924813"/>
    <w:rsid w:val="00924949"/>
    <w:rsid w:val="00924A51"/>
    <w:rsid w:val="00924CCF"/>
    <w:rsid w:val="00924D8E"/>
    <w:rsid w:val="00924E63"/>
    <w:rsid w:val="009253C4"/>
    <w:rsid w:val="009254B6"/>
    <w:rsid w:val="009256C6"/>
    <w:rsid w:val="009259CF"/>
    <w:rsid w:val="00925AD9"/>
    <w:rsid w:val="00925F47"/>
    <w:rsid w:val="00925F9C"/>
    <w:rsid w:val="0092638A"/>
    <w:rsid w:val="00926407"/>
    <w:rsid w:val="00926607"/>
    <w:rsid w:val="00926690"/>
    <w:rsid w:val="00926AFF"/>
    <w:rsid w:val="00926C50"/>
    <w:rsid w:val="0092707F"/>
    <w:rsid w:val="009270FC"/>
    <w:rsid w:val="009275F4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32A"/>
    <w:rsid w:val="009316B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07"/>
    <w:rsid w:val="0093303E"/>
    <w:rsid w:val="00933089"/>
    <w:rsid w:val="009331CE"/>
    <w:rsid w:val="00933408"/>
    <w:rsid w:val="0093340C"/>
    <w:rsid w:val="0093392F"/>
    <w:rsid w:val="0093398D"/>
    <w:rsid w:val="009339BD"/>
    <w:rsid w:val="00933DD1"/>
    <w:rsid w:val="00933E33"/>
    <w:rsid w:val="00933E37"/>
    <w:rsid w:val="009346BD"/>
    <w:rsid w:val="00934A10"/>
    <w:rsid w:val="00934D7C"/>
    <w:rsid w:val="00934F41"/>
    <w:rsid w:val="009350A2"/>
    <w:rsid w:val="00935119"/>
    <w:rsid w:val="00935294"/>
    <w:rsid w:val="009352F1"/>
    <w:rsid w:val="0093555C"/>
    <w:rsid w:val="00935913"/>
    <w:rsid w:val="00935A60"/>
    <w:rsid w:val="00935A75"/>
    <w:rsid w:val="00935DB8"/>
    <w:rsid w:val="00935F63"/>
    <w:rsid w:val="00936122"/>
    <w:rsid w:val="00936543"/>
    <w:rsid w:val="009365EE"/>
    <w:rsid w:val="009366E2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44"/>
    <w:rsid w:val="009411B1"/>
    <w:rsid w:val="00941299"/>
    <w:rsid w:val="009412FF"/>
    <w:rsid w:val="009413CF"/>
    <w:rsid w:val="009417F7"/>
    <w:rsid w:val="00941D84"/>
    <w:rsid w:val="00942000"/>
    <w:rsid w:val="009420EA"/>
    <w:rsid w:val="00942101"/>
    <w:rsid w:val="00942861"/>
    <w:rsid w:val="00942AC5"/>
    <w:rsid w:val="00942B0D"/>
    <w:rsid w:val="00942C55"/>
    <w:rsid w:val="00942CBA"/>
    <w:rsid w:val="00942D59"/>
    <w:rsid w:val="00942D7F"/>
    <w:rsid w:val="00942DE4"/>
    <w:rsid w:val="0094381C"/>
    <w:rsid w:val="00943EC0"/>
    <w:rsid w:val="00943FB6"/>
    <w:rsid w:val="00943FF6"/>
    <w:rsid w:val="0094404F"/>
    <w:rsid w:val="009442C6"/>
    <w:rsid w:val="009443DF"/>
    <w:rsid w:val="00944B77"/>
    <w:rsid w:val="00944D85"/>
    <w:rsid w:val="00944D93"/>
    <w:rsid w:val="00944F5C"/>
    <w:rsid w:val="0094565E"/>
    <w:rsid w:val="0094606E"/>
    <w:rsid w:val="009461AE"/>
    <w:rsid w:val="0094639C"/>
    <w:rsid w:val="0094657C"/>
    <w:rsid w:val="00946A57"/>
    <w:rsid w:val="00946BFD"/>
    <w:rsid w:val="00946C6A"/>
    <w:rsid w:val="00946F48"/>
    <w:rsid w:val="0094721C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537"/>
    <w:rsid w:val="00951C16"/>
    <w:rsid w:val="00951F2A"/>
    <w:rsid w:val="00952347"/>
    <w:rsid w:val="00952BC8"/>
    <w:rsid w:val="00952E3B"/>
    <w:rsid w:val="00952ED0"/>
    <w:rsid w:val="0095337A"/>
    <w:rsid w:val="0095389D"/>
    <w:rsid w:val="0095391E"/>
    <w:rsid w:val="00953BB8"/>
    <w:rsid w:val="00953BF1"/>
    <w:rsid w:val="00954195"/>
    <w:rsid w:val="0095446E"/>
    <w:rsid w:val="00954584"/>
    <w:rsid w:val="009546E6"/>
    <w:rsid w:val="00954B90"/>
    <w:rsid w:val="00954FEF"/>
    <w:rsid w:val="0095561D"/>
    <w:rsid w:val="00955BFA"/>
    <w:rsid w:val="00955C07"/>
    <w:rsid w:val="00955F6B"/>
    <w:rsid w:val="00956248"/>
    <w:rsid w:val="00956725"/>
    <w:rsid w:val="009568E9"/>
    <w:rsid w:val="00956D8E"/>
    <w:rsid w:val="00956E65"/>
    <w:rsid w:val="00957531"/>
    <w:rsid w:val="009579F0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776"/>
    <w:rsid w:val="00960AF6"/>
    <w:rsid w:val="00960B71"/>
    <w:rsid w:val="00960D4F"/>
    <w:rsid w:val="00960F30"/>
    <w:rsid w:val="00961298"/>
    <w:rsid w:val="00961461"/>
    <w:rsid w:val="00961624"/>
    <w:rsid w:val="009617BA"/>
    <w:rsid w:val="00961D82"/>
    <w:rsid w:val="00962178"/>
    <w:rsid w:val="00962191"/>
    <w:rsid w:val="009629AD"/>
    <w:rsid w:val="0096303A"/>
    <w:rsid w:val="009631DE"/>
    <w:rsid w:val="0096346D"/>
    <w:rsid w:val="00963B42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67FCA"/>
    <w:rsid w:val="009703F5"/>
    <w:rsid w:val="009705D5"/>
    <w:rsid w:val="00970A94"/>
    <w:rsid w:val="00970AB8"/>
    <w:rsid w:val="00970AF1"/>
    <w:rsid w:val="00970B4D"/>
    <w:rsid w:val="00970D9A"/>
    <w:rsid w:val="00970EB8"/>
    <w:rsid w:val="00970F28"/>
    <w:rsid w:val="009710A6"/>
    <w:rsid w:val="00971557"/>
    <w:rsid w:val="00971642"/>
    <w:rsid w:val="009717AB"/>
    <w:rsid w:val="009718A7"/>
    <w:rsid w:val="00971D8B"/>
    <w:rsid w:val="00971DA6"/>
    <w:rsid w:val="00972149"/>
    <w:rsid w:val="0097261E"/>
    <w:rsid w:val="00972A9C"/>
    <w:rsid w:val="00972C1A"/>
    <w:rsid w:val="00972F5A"/>
    <w:rsid w:val="0097352F"/>
    <w:rsid w:val="00973592"/>
    <w:rsid w:val="009739DF"/>
    <w:rsid w:val="00973FE1"/>
    <w:rsid w:val="00974526"/>
    <w:rsid w:val="00974811"/>
    <w:rsid w:val="009748D7"/>
    <w:rsid w:val="00974C88"/>
    <w:rsid w:val="00974D67"/>
    <w:rsid w:val="00974EA0"/>
    <w:rsid w:val="0097509A"/>
    <w:rsid w:val="009752B5"/>
    <w:rsid w:val="0097572B"/>
    <w:rsid w:val="00975BCD"/>
    <w:rsid w:val="0097615F"/>
    <w:rsid w:val="0097633C"/>
    <w:rsid w:val="009764FE"/>
    <w:rsid w:val="00976735"/>
    <w:rsid w:val="00976789"/>
    <w:rsid w:val="009767A8"/>
    <w:rsid w:val="00976A5D"/>
    <w:rsid w:val="00976B58"/>
    <w:rsid w:val="00976ECE"/>
    <w:rsid w:val="00976F8C"/>
    <w:rsid w:val="009773A1"/>
    <w:rsid w:val="00977697"/>
    <w:rsid w:val="009776B3"/>
    <w:rsid w:val="00977729"/>
    <w:rsid w:val="00977ABF"/>
    <w:rsid w:val="00980024"/>
    <w:rsid w:val="009802B4"/>
    <w:rsid w:val="009807F7"/>
    <w:rsid w:val="009808B2"/>
    <w:rsid w:val="00980AEB"/>
    <w:rsid w:val="00980BD0"/>
    <w:rsid w:val="00980D61"/>
    <w:rsid w:val="009813CD"/>
    <w:rsid w:val="00981B2F"/>
    <w:rsid w:val="00981F0C"/>
    <w:rsid w:val="00982703"/>
    <w:rsid w:val="0098297C"/>
    <w:rsid w:val="009832B2"/>
    <w:rsid w:val="00983467"/>
    <w:rsid w:val="009834B8"/>
    <w:rsid w:val="009836E2"/>
    <w:rsid w:val="00983BEC"/>
    <w:rsid w:val="00983EAF"/>
    <w:rsid w:val="00983F9A"/>
    <w:rsid w:val="00984170"/>
    <w:rsid w:val="00984441"/>
    <w:rsid w:val="009844FF"/>
    <w:rsid w:val="0098456A"/>
    <w:rsid w:val="009845CD"/>
    <w:rsid w:val="0098472A"/>
    <w:rsid w:val="00984783"/>
    <w:rsid w:val="00984EA0"/>
    <w:rsid w:val="00985623"/>
    <w:rsid w:val="0098579B"/>
    <w:rsid w:val="00985A83"/>
    <w:rsid w:val="00986282"/>
    <w:rsid w:val="009862F2"/>
    <w:rsid w:val="0098650A"/>
    <w:rsid w:val="00986892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3A3"/>
    <w:rsid w:val="00990493"/>
    <w:rsid w:val="00990532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2"/>
    <w:rsid w:val="00991F0A"/>
    <w:rsid w:val="009921B2"/>
    <w:rsid w:val="0099221C"/>
    <w:rsid w:val="00992443"/>
    <w:rsid w:val="00992A2A"/>
    <w:rsid w:val="00992B00"/>
    <w:rsid w:val="00992D40"/>
    <w:rsid w:val="0099303E"/>
    <w:rsid w:val="009932BC"/>
    <w:rsid w:val="009932F1"/>
    <w:rsid w:val="0099338C"/>
    <w:rsid w:val="009933DA"/>
    <w:rsid w:val="009937AE"/>
    <w:rsid w:val="00993B40"/>
    <w:rsid w:val="0099420D"/>
    <w:rsid w:val="00994242"/>
    <w:rsid w:val="009943CD"/>
    <w:rsid w:val="00994730"/>
    <w:rsid w:val="00994759"/>
    <w:rsid w:val="00994CCE"/>
    <w:rsid w:val="00994FDA"/>
    <w:rsid w:val="0099502E"/>
    <w:rsid w:val="009950DC"/>
    <w:rsid w:val="0099514F"/>
    <w:rsid w:val="00995528"/>
    <w:rsid w:val="009955A7"/>
    <w:rsid w:val="009959D1"/>
    <w:rsid w:val="00995A3B"/>
    <w:rsid w:val="00995F6D"/>
    <w:rsid w:val="009962AD"/>
    <w:rsid w:val="009962CB"/>
    <w:rsid w:val="009963AE"/>
    <w:rsid w:val="0099642F"/>
    <w:rsid w:val="009969F1"/>
    <w:rsid w:val="00996CC9"/>
    <w:rsid w:val="00997294"/>
    <w:rsid w:val="0099738B"/>
    <w:rsid w:val="00997B19"/>
    <w:rsid w:val="009A0214"/>
    <w:rsid w:val="009A04E2"/>
    <w:rsid w:val="009A05C3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0E"/>
    <w:rsid w:val="009A25A3"/>
    <w:rsid w:val="009A2808"/>
    <w:rsid w:val="009A280C"/>
    <w:rsid w:val="009A2C5C"/>
    <w:rsid w:val="009A2CBA"/>
    <w:rsid w:val="009A2E0B"/>
    <w:rsid w:val="009A33F8"/>
    <w:rsid w:val="009A345B"/>
    <w:rsid w:val="009A36EF"/>
    <w:rsid w:val="009A3936"/>
    <w:rsid w:val="009A3AC3"/>
    <w:rsid w:val="009A3BA5"/>
    <w:rsid w:val="009A3D64"/>
    <w:rsid w:val="009A3FE0"/>
    <w:rsid w:val="009A4846"/>
    <w:rsid w:val="009A4A4A"/>
    <w:rsid w:val="009A4A66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104"/>
    <w:rsid w:val="009A624C"/>
    <w:rsid w:val="009A6302"/>
    <w:rsid w:val="009A6742"/>
    <w:rsid w:val="009A67E1"/>
    <w:rsid w:val="009A68FD"/>
    <w:rsid w:val="009A6E0D"/>
    <w:rsid w:val="009A6EF2"/>
    <w:rsid w:val="009A732E"/>
    <w:rsid w:val="009A74FB"/>
    <w:rsid w:val="009A7B11"/>
    <w:rsid w:val="009A7F44"/>
    <w:rsid w:val="009A7F69"/>
    <w:rsid w:val="009A7FDC"/>
    <w:rsid w:val="009B018C"/>
    <w:rsid w:val="009B0E34"/>
    <w:rsid w:val="009B117F"/>
    <w:rsid w:val="009B169B"/>
    <w:rsid w:val="009B1A57"/>
    <w:rsid w:val="009B1AA4"/>
    <w:rsid w:val="009B1D6F"/>
    <w:rsid w:val="009B28AA"/>
    <w:rsid w:val="009B306E"/>
    <w:rsid w:val="009B32D4"/>
    <w:rsid w:val="009B335C"/>
    <w:rsid w:val="009B366F"/>
    <w:rsid w:val="009B3B30"/>
    <w:rsid w:val="009B3D6C"/>
    <w:rsid w:val="009B3DBE"/>
    <w:rsid w:val="009B3EB5"/>
    <w:rsid w:val="009B4013"/>
    <w:rsid w:val="009B40AB"/>
    <w:rsid w:val="009B5195"/>
    <w:rsid w:val="009B52D7"/>
    <w:rsid w:val="009B5615"/>
    <w:rsid w:val="009B5786"/>
    <w:rsid w:val="009B58E8"/>
    <w:rsid w:val="009B5CFC"/>
    <w:rsid w:val="009B60CA"/>
    <w:rsid w:val="009B626B"/>
    <w:rsid w:val="009B627F"/>
    <w:rsid w:val="009B62CD"/>
    <w:rsid w:val="009B65FE"/>
    <w:rsid w:val="009B6846"/>
    <w:rsid w:val="009B6C8B"/>
    <w:rsid w:val="009B6FC0"/>
    <w:rsid w:val="009B728C"/>
    <w:rsid w:val="009B7C9F"/>
    <w:rsid w:val="009C0421"/>
    <w:rsid w:val="009C06D4"/>
    <w:rsid w:val="009C0DBB"/>
    <w:rsid w:val="009C0E79"/>
    <w:rsid w:val="009C1033"/>
    <w:rsid w:val="009C1381"/>
    <w:rsid w:val="009C14A9"/>
    <w:rsid w:val="009C17F8"/>
    <w:rsid w:val="009C17FE"/>
    <w:rsid w:val="009C1B04"/>
    <w:rsid w:val="009C1B8C"/>
    <w:rsid w:val="009C2164"/>
    <w:rsid w:val="009C232C"/>
    <w:rsid w:val="009C259F"/>
    <w:rsid w:val="009C2685"/>
    <w:rsid w:val="009C3041"/>
    <w:rsid w:val="009C3488"/>
    <w:rsid w:val="009C3D0E"/>
    <w:rsid w:val="009C44AB"/>
    <w:rsid w:val="009C44B2"/>
    <w:rsid w:val="009C467F"/>
    <w:rsid w:val="009C4D62"/>
    <w:rsid w:val="009C5151"/>
    <w:rsid w:val="009C5586"/>
    <w:rsid w:val="009C5872"/>
    <w:rsid w:val="009C62FB"/>
    <w:rsid w:val="009C68F7"/>
    <w:rsid w:val="009C6AB6"/>
    <w:rsid w:val="009C7466"/>
    <w:rsid w:val="009C784C"/>
    <w:rsid w:val="009C78B4"/>
    <w:rsid w:val="009C7974"/>
    <w:rsid w:val="009C7B80"/>
    <w:rsid w:val="009C7CA3"/>
    <w:rsid w:val="009D0071"/>
    <w:rsid w:val="009D04C7"/>
    <w:rsid w:val="009D0574"/>
    <w:rsid w:val="009D065C"/>
    <w:rsid w:val="009D0FBD"/>
    <w:rsid w:val="009D146E"/>
    <w:rsid w:val="009D14A1"/>
    <w:rsid w:val="009D1A40"/>
    <w:rsid w:val="009D1C7B"/>
    <w:rsid w:val="009D2012"/>
    <w:rsid w:val="009D23C8"/>
    <w:rsid w:val="009D275F"/>
    <w:rsid w:val="009D28E0"/>
    <w:rsid w:val="009D2AF6"/>
    <w:rsid w:val="009D2B29"/>
    <w:rsid w:val="009D2B49"/>
    <w:rsid w:val="009D2D7D"/>
    <w:rsid w:val="009D2F52"/>
    <w:rsid w:val="009D2FE5"/>
    <w:rsid w:val="009D35C5"/>
    <w:rsid w:val="009D37E1"/>
    <w:rsid w:val="009D3C17"/>
    <w:rsid w:val="009D3D2C"/>
    <w:rsid w:val="009D3D4A"/>
    <w:rsid w:val="009D3E81"/>
    <w:rsid w:val="009D42C9"/>
    <w:rsid w:val="009D4AC9"/>
    <w:rsid w:val="009D4B10"/>
    <w:rsid w:val="009D507A"/>
    <w:rsid w:val="009D5160"/>
    <w:rsid w:val="009D51A0"/>
    <w:rsid w:val="009D524E"/>
    <w:rsid w:val="009D5952"/>
    <w:rsid w:val="009D5CFB"/>
    <w:rsid w:val="009D5F87"/>
    <w:rsid w:val="009D6466"/>
    <w:rsid w:val="009D6847"/>
    <w:rsid w:val="009D6ABA"/>
    <w:rsid w:val="009D6CE1"/>
    <w:rsid w:val="009D7258"/>
    <w:rsid w:val="009D7295"/>
    <w:rsid w:val="009D73A5"/>
    <w:rsid w:val="009D7B7C"/>
    <w:rsid w:val="009E00C5"/>
    <w:rsid w:val="009E0454"/>
    <w:rsid w:val="009E0DA1"/>
    <w:rsid w:val="009E10A1"/>
    <w:rsid w:val="009E10C0"/>
    <w:rsid w:val="009E11B9"/>
    <w:rsid w:val="009E16D5"/>
    <w:rsid w:val="009E187A"/>
    <w:rsid w:val="009E1C90"/>
    <w:rsid w:val="009E23EC"/>
    <w:rsid w:val="009E26B2"/>
    <w:rsid w:val="009E2EB3"/>
    <w:rsid w:val="009E2F92"/>
    <w:rsid w:val="009E31B7"/>
    <w:rsid w:val="009E33CA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40F0"/>
    <w:rsid w:val="009E42C3"/>
    <w:rsid w:val="009E4556"/>
    <w:rsid w:val="009E48ED"/>
    <w:rsid w:val="009E4B00"/>
    <w:rsid w:val="009E4E7D"/>
    <w:rsid w:val="009E506D"/>
    <w:rsid w:val="009E507C"/>
    <w:rsid w:val="009E5262"/>
    <w:rsid w:val="009E52E3"/>
    <w:rsid w:val="009E5476"/>
    <w:rsid w:val="009E59C3"/>
    <w:rsid w:val="009E5C4E"/>
    <w:rsid w:val="009E64AD"/>
    <w:rsid w:val="009E6A24"/>
    <w:rsid w:val="009E6AC8"/>
    <w:rsid w:val="009E6DD9"/>
    <w:rsid w:val="009E730E"/>
    <w:rsid w:val="009E7675"/>
    <w:rsid w:val="009E7ACB"/>
    <w:rsid w:val="009E7BAE"/>
    <w:rsid w:val="009F0078"/>
    <w:rsid w:val="009F0555"/>
    <w:rsid w:val="009F0710"/>
    <w:rsid w:val="009F0769"/>
    <w:rsid w:val="009F0D84"/>
    <w:rsid w:val="009F1AD2"/>
    <w:rsid w:val="009F1EAB"/>
    <w:rsid w:val="009F1FC7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3BDE"/>
    <w:rsid w:val="009F41E4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5031"/>
    <w:rsid w:val="009F5ABD"/>
    <w:rsid w:val="009F5AF2"/>
    <w:rsid w:val="009F5B23"/>
    <w:rsid w:val="009F5DE2"/>
    <w:rsid w:val="009F645C"/>
    <w:rsid w:val="009F6F0B"/>
    <w:rsid w:val="009F7066"/>
    <w:rsid w:val="009F732A"/>
    <w:rsid w:val="009F73E8"/>
    <w:rsid w:val="009F7513"/>
    <w:rsid w:val="009F752C"/>
    <w:rsid w:val="009F78F8"/>
    <w:rsid w:val="009F7B0B"/>
    <w:rsid w:val="009F7DFE"/>
    <w:rsid w:val="00A00178"/>
    <w:rsid w:val="00A0023A"/>
    <w:rsid w:val="00A002CD"/>
    <w:rsid w:val="00A0038A"/>
    <w:rsid w:val="00A00794"/>
    <w:rsid w:val="00A00A08"/>
    <w:rsid w:val="00A00B3A"/>
    <w:rsid w:val="00A00CFF"/>
    <w:rsid w:val="00A01284"/>
    <w:rsid w:val="00A01337"/>
    <w:rsid w:val="00A0176B"/>
    <w:rsid w:val="00A01C05"/>
    <w:rsid w:val="00A01DFF"/>
    <w:rsid w:val="00A01F2E"/>
    <w:rsid w:val="00A024B4"/>
    <w:rsid w:val="00A024CE"/>
    <w:rsid w:val="00A0252E"/>
    <w:rsid w:val="00A025B2"/>
    <w:rsid w:val="00A02AB8"/>
    <w:rsid w:val="00A02BAE"/>
    <w:rsid w:val="00A02E2F"/>
    <w:rsid w:val="00A03401"/>
    <w:rsid w:val="00A036F2"/>
    <w:rsid w:val="00A03A70"/>
    <w:rsid w:val="00A04173"/>
    <w:rsid w:val="00A043B2"/>
    <w:rsid w:val="00A044B6"/>
    <w:rsid w:val="00A04505"/>
    <w:rsid w:val="00A0477C"/>
    <w:rsid w:val="00A048DA"/>
    <w:rsid w:val="00A04DA8"/>
    <w:rsid w:val="00A04EDA"/>
    <w:rsid w:val="00A0518C"/>
    <w:rsid w:val="00A0521B"/>
    <w:rsid w:val="00A05259"/>
    <w:rsid w:val="00A05669"/>
    <w:rsid w:val="00A05933"/>
    <w:rsid w:val="00A05959"/>
    <w:rsid w:val="00A05D27"/>
    <w:rsid w:val="00A05E84"/>
    <w:rsid w:val="00A06180"/>
    <w:rsid w:val="00A06387"/>
    <w:rsid w:val="00A06555"/>
    <w:rsid w:val="00A06BCE"/>
    <w:rsid w:val="00A06D29"/>
    <w:rsid w:val="00A07123"/>
    <w:rsid w:val="00A07225"/>
    <w:rsid w:val="00A07702"/>
    <w:rsid w:val="00A07E67"/>
    <w:rsid w:val="00A10490"/>
    <w:rsid w:val="00A104CC"/>
    <w:rsid w:val="00A105F5"/>
    <w:rsid w:val="00A10D31"/>
    <w:rsid w:val="00A10E3D"/>
    <w:rsid w:val="00A114F4"/>
    <w:rsid w:val="00A1151B"/>
    <w:rsid w:val="00A115CD"/>
    <w:rsid w:val="00A1166D"/>
    <w:rsid w:val="00A1171C"/>
    <w:rsid w:val="00A11B0C"/>
    <w:rsid w:val="00A11BCE"/>
    <w:rsid w:val="00A11CFA"/>
    <w:rsid w:val="00A12320"/>
    <w:rsid w:val="00A12396"/>
    <w:rsid w:val="00A123B1"/>
    <w:rsid w:val="00A123BD"/>
    <w:rsid w:val="00A123BF"/>
    <w:rsid w:val="00A12719"/>
    <w:rsid w:val="00A12735"/>
    <w:rsid w:val="00A12B86"/>
    <w:rsid w:val="00A12DE9"/>
    <w:rsid w:val="00A12E0D"/>
    <w:rsid w:val="00A13103"/>
    <w:rsid w:val="00A1343B"/>
    <w:rsid w:val="00A13500"/>
    <w:rsid w:val="00A13740"/>
    <w:rsid w:val="00A1374F"/>
    <w:rsid w:val="00A13798"/>
    <w:rsid w:val="00A13B7C"/>
    <w:rsid w:val="00A13B9C"/>
    <w:rsid w:val="00A13BAC"/>
    <w:rsid w:val="00A13FA0"/>
    <w:rsid w:val="00A14017"/>
    <w:rsid w:val="00A14480"/>
    <w:rsid w:val="00A14567"/>
    <w:rsid w:val="00A145CF"/>
    <w:rsid w:val="00A1499F"/>
    <w:rsid w:val="00A14BCE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D4"/>
    <w:rsid w:val="00A16ACC"/>
    <w:rsid w:val="00A16F93"/>
    <w:rsid w:val="00A17AC0"/>
    <w:rsid w:val="00A17B50"/>
    <w:rsid w:val="00A17DA9"/>
    <w:rsid w:val="00A20365"/>
    <w:rsid w:val="00A20D7C"/>
    <w:rsid w:val="00A20F90"/>
    <w:rsid w:val="00A21017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962"/>
    <w:rsid w:val="00A24E4B"/>
    <w:rsid w:val="00A24E91"/>
    <w:rsid w:val="00A2564D"/>
    <w:rsid w:val="00A25B3D"/>
    <w:rsid w:val="00A25C73"/>
    <w:rsid w:val="00A2602E"/>
    <w:rsid w:val="00A26043"/>
    <w:rsid w:val="00A2694E"/>
    <w:rsid w:val="00A26C2E"/>
    <w:rsid w:val="00A26C63"/>
    <w:rsid w:val="00A2706F"/>
    <w:rsid w:val="00A27105"/>
    <w:rsid w:val="00A27201"/>
    <w:rsid w:val="00A27345"/>
    <w:rsid w:val="00A27360"/>
    <w:rsid w:val="00A273CD"/>
    <w:rsid w:val="00A2744B"/>
    <w:rsid w:val="00A27AE6"/>
    <w:rsid w:val="00A27D07"/>
    <w:rsid w:val="00A27D0A"/>
    <w:rsid w:val="00A27F05"/>
    <w:rsid w:val="00A30086"/>
    <w:rsid w:val="00A301C8"/>
    <w:rsid w:val="00A3067B"/>
    <w:rsid w:val="00A3087E"/>
    <w:rsid w:val="00A30A59"/>
    <w:rsid w:val="00A30C34"/>
    <w:rsid w:val="00A31314"/>
    <w:rsid w:val="00A317D9"/>
    <w:rsid w:val="00A31C22"/>
    <w:rsid w:val="00A31CEE"/>
    <w:rsid w:val="00A31D6E"/>
    <w:rsid w:val="00A31ED6"/>
    <w:rsid w:val="00A31FB3"/>
    <w:rsid w:val="00A321D3"/>
    <w:rsid w:val="00A322C1"/>
    <w:rsid w:val="00A32AB9"/>
    <w:rsid w:val="00A32D35"/>
    <w:rsid w:val="00A33035"/>
    <w:rsid w:val="00A332DC"/>
    <w:rsid w:val="00A33357"/>
    <w:rsid w:val="00A334E9"/>
    <w:rsid w:val="00A33FED"/>
    <w:rsid w:val="00A34247"/>
    <w:rsid w:val="00A348B1"/>
    <w:rsid w:val="00A34A02"/>
    <w:rsid w:val="00A34B69"/>
    <w:rsid w:val="00A34E1B"/>
    <w:rsid w:val="00A35000"/>
    <w:rsid w:val="00A350F5"/>
    <w:rsid w:val="00A35852"/>
    <w:rsid w:val="00A358CE"/>
    <w:rsid w:val="00A35939"/>
    <w:rsid w:val="00A35BF7"/>
    <w:rsid w:val="00A35C33"/>
    <w:rsid w:val="00A35D73"/>
    <w:rsid w:val="00A35F52"/>
    <w:rsid w:val="00A37437"/>
    <w:rsid w:val="00A37BF4"/>
    <w:rsid w:val="00A37E79"/>
    <w:rsid w:val="00A409BB"/>
    <w:rsid w:val="00A40BB9"/>
    <w:rsid w:val="00A40CEF"/>
    <w:rsid w:val="00A40D18"/>
    <w:rsid w:val="00A4130A"/>
    <w:rsid w:val="00A41417"/>
    <w:rsid w:val="00A4141A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A20"/>
    <w:rsid w:val="00A42E4A"/>
    <w:rsid w:val="00A42E9A"/>
    <w:rsid w:val="00A430D5"/>
    <w:rsid w:val="00A43444"/>
    <w:rsid w:val="00A43454"/>
    <w:rsid w:val="00A43623"/>
    <w:rsid w:val="00A43735"/>
    <w:rsid w:val="00A437DB"/>
    <w:rsid w:val="00A438C9"/>
    <w:rsid w:val="00A43EA6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5F17"/>
    <w:rsid w:val="00A45FEB"/>
    <w:rsid w:val="00A46079"/>
    <w:rsid w:val="00A46191"/>
    <w:rsid w:val="00A4665C"/>
    <w:rsid w:val="00A4675D"/>
    <w:rsid w:val="00A469DE"/>
    <w:rsid w:val="00A469FA"/>
    <w:rsid w:val="00A47732"/>
    <w:rsid w:val="00A47B73"/>
    <w:rsid w:val="00A47CE4"/>
    <w:rsid w:val="00A47D38"/>
    <w:rsid w:val="00A47FB4"/>
    <w:rsid w:val="00A500CD"/>
    <w:rsid w:val="00A5022C"/>
    <w:rsid w:val="00A5026A"/>
    <w:rsid w:val="00A509E7"/>
    <w:rsid w:val="00A50B3E"/>
    <w:rsid w:val="00A50CAC"/>
    <w:rsid w:val="00A50E66"/>
    <w:rsid w:val="00A50E76"/>
    <w:rsid w:val="00A50EB0"/>
    <w:rsid w:val="00A512E8"/>
    <w:rsid w:val="00A5138F"/>
    <w:rsid w:val="00A514BB"/>
    <w:rsid w:val="00A51EE2"/>
    <w:rsid w:val="00A51FA9"/>
    <w:rsid w:val="00A52133"/>
    <w:rsid w:val="00A5230A"/>
    <w:rsid w:val="00A5247A"/>
    <w:rsid w:val="00A5263D"/>
    <w:rsid w:val="00A52957"/>
    <w:rsid w:val="00A5295C"/>
    <w:rsid w:val="00A52B8E"/>
    <w:rsid w:val="00A5332C"/>
    <w:rsid w:val="00A53574"/>
    <w:rsid w:val="00A53912"/>
    <w:rsid w:val="00A53A12"/>
    <w:rsid w:val="00A5483D"/>
    <w:rsid w:val="00A54A61"/>
    <w:rsid w:val="00A54B23"/>
    <w:rsid w:val="00A54E3C"/>
    <w:rsid w:val="00A54EB7"/>
    <w:rsid w:val="00A5550D"/>
    <w:rsid w:val="00A5598E"/>
    <w:rsid w:val="00A55A8F"/>
    <w:rsid w:val="00A55C4F"/>
    <w:rsid w:val="00A55DBB"/>
    <w:rsid w:val="00A5617D"/>
    <w:rsid w:val="00A56292"/>
    <w:rsid w:val="00A562A1"/>
    <w:rsid w:val="00A56424"/>
    <w:rsid w:val="00A56527"/>
    <w:rsid w:val="00A566E8"/>
    <w:rsid w:val="00A566F1"/>
    <w:rsid w:val="00A56DDB"/>
    <w:rsid w:val="00A56F9D"/>
    <w:rsid w:val="00A56FA1"/>
    <w:rsid w:val="00A57046"/>
    <w:rsid w:val="00A570CA"/>
    <w:rsid w:val="00A5728B"/>
    <w:rsid w:val="00A573EC"/>
    <w:rsid w:val="00A57536"/>
    <w:rsid w:val="00A60703"/>
    <w:rsid w:val="00A6078D"/>
    <w:rsid w:val="00A607FD"/>
    <w:rsid w:val="00A608D3"/>
    <w:rsid w:val="00A609FC"/>
    <w:rsid w:val="00A60D14"/>
    <w:rsid w:val="00A60E2B"/>
    <w:rsid w:val="00A610A1"/>
    <w:rsid w:val="00A614A1"/>
    <w:rsid w:val="00A618F2"/>
    <w:rsid w:val="00A61996"/>
    <w:rsid w:val="00A61BC7"/>
    <w:rsid w:val="00A6203D"/>
    <w:rsid w:val="00A620A4"/>
    <w:rsid w:val="00A621F4"/>
    <w:rsid w:val="00A62404"/>
    <w:rsid w:val="00A626FF"/>
    <w:rsid w:val="00A6285F"/>
    <w:rsid w:val="00A629B4"/>
    <w:rsid w:val="00A63A59"/>
    <w:rsid w:val="00A63ACF"/>
    <w:rsid w:val="00A63C88"/>
    <w:rsid w:val="00A63DED"/>
    <w:rsid w:val="00A63FCA"/>
    <w:rsid w:val="00A64883"/>
    <w:rsid w:val="00A64BD7"/>
    <w:rsid w:val="00A64CF7"/>
    <w:rsid w:val="00A64D7B"/>
    <w:rsid w:val="00A64EB7"/>
    <w:rsid w:val="00A654B9"/>
    <w:rsid w:val="00A65544"/>
    <w:rsid w:val="00A65641"/>
    <w:rsid w:val="00A665CB"/>
    <w:rsid w:val="00A668AA"/>
    <w:rsid w:val="00A66FFC"/>
    <w:rsid w:val="00A672FA"/>
    <w:rsid w:val="00A673BF"/>
    <w:rsid w:val="00A676DB"/>
    <w:rsid w:val="00A67787"/>
    <w:rsid w:val="00A67E37"/>
    <w:rsid w:val="00A702DB"/>
    <w:rsid w:val="00A7079F"/>
    <w:rsid w:val="00A707A3"/>
    <w:rsid w:val="00A70888"/>
    <w:rsid w:val="00A70B57"/>
    <w:rsid w:val="00A70CB7"/>
    <w:rsid w:val="00A70EC6"/>
    <w:rsid w:val="00A70F7B"/>
    <w:rsid w:val="00A70FD1"/>
    <w:rsid w:val="00A71368"/>
    <w:rsid w:val="00A714AE"/>
    <w:rsid w:val="00A71565"/>
    <w:rsid w:val="00A716AB"/>
    <w:rsid w:val="00A71AE2"/>
    <w:rsid w:val="00A720BA"/>
    <w:rsid w:val="00A7269D"/>
    <w:rsid w:val="00A728B2"/>
    <w:rsid w:val="00A72B36"/>
    <w:rsid w:val="00A73067"/>
    <w:rsid w:val="00A73979"/>
    <w:rsid w:val="00A73C9C"/>
    <w:rsid w:val="00A74533"/>
    <w:rsid w:val="00A74709"/>
    <w:rsid w:val="00A74914"/>
    <w:rsid w:val="00A74F44"/>
    <w:rsid w:val="00A75038"/>
    <w:rsid w:val="00A751E7"/>
    <w:rsid w:val="00A75A33"/>
    <w:rsid w:val="00A75DA0"/>
    <w:rsid w:val="00A762CF"/>
    <w:rsid w:val="00A7661C"/>
    <w:rsid w:val="00A76C36"/>
    <w:rsid w:val="00A76D49"/>
    <w:rsid w:val="00A76D6C"/>
    <w:rsid w:val="00A770A0"/>
    <w:rsid w:val="00A7739D"/>
    <w:rsid w:val="00A7757D"/>
    <w:rsid w:val="00A77612"/>
    <w:rsid w:val="00A776F1"/>
    <w:rsid w:val="00A7781D"/>
    <w:rsid w:val="00A779DC"/>
    <w:rsid w:val="00A77DAB"/>
    <w:rsid w:val="00A77E3C"/>
    <w:rsid w:val="00A77F21"/>
    <w:rsid w:val="00A77F76"/>
    <w:rsid w:val="00A77FD1"/>
    <w:rsid w:val="00A80195"/>
    <w:rsid w:val="00A80782"/>
    <w:rsid w:val="00A80ADB"/>
    <w:rsid w:val="00A80F9D"/>
    <w:rsid w:val="00A81294"/>
    <w:rsid w:val="00A812EB"/>
    <w:rsid w:val="00A81689"/>
    <w:rsid w:val="00A81877"/>
    <w:rsid w:val="00A81A87"/>
    <w:rsid w:val="00A81C99"/>
    <w:rsid w:val="00A81E70"/>
    <w:rsid w:val="00A82478"/>
    <w:rsid w:val="00A82635"/>
    <w:rsid w:val="00A826A8"/>
    <w:rsid w:val="00A82778"/>
    <w:rsid w:val="00A83477"/>
    <w:rsid w:val="00A8355F"/>
    <w:rsid w:val="00A8375E"/>
    <w:rsid w:val="00A839F8"/>
    <w:rsid w:val="00A83FB1"/>
    <w:rsid w:val="00A84167"/>
    <w:rsid w:val="00A842DF"/>
    <w:rsid w:val="00A84481"/>
    <w:rsid w:val="00A84B86"/>
    <w:rsid w:val="00A84CD2"/>
    <w:rsid w:val="00A84FFE"/>
    <w:rsid w:val="00A851E6"/>
    <w:rsid w:val="00A856A7"/>
    <w:rsid w:val="00A85706"/>
    <w:rsid w:val="00A85C3D"/>
    <w:rsid w:val="00A85CF3"/>
    <w:rsid w:val="00A85D5D"/>
    <w:rsid w:val="00A85E5E"/>
    <w:rsid w:val="00A85E87"/>
    <w:rsid w:val="00A85EAA"/>
    <w:rsid w:val="00A86AC9"/>
    <w:rsid w:val="00A86D63"/>
    <w:rsid w:val="00A87196"/>
    <w:rsid w:val="00A87740"/>
    <w:rsid w:val="00A8779D"/>
    <w:rsid w:val="00A87992"/>
    <w:rsid w:val="00A87A70"/>
    <w:rsid w:val="00A87C81"/>
    <w:rsid w:val="00A900E9"/>
    <w:rsid w:val="00A902D0"/>
    <w:rsid w:val="00A90970"/>
    <w:rsid w:val="00A90E79"/>
    <w:rsid w:val="00A90EAA"/>
    <w:rsid w:val="00A9117C"/>
    <w:rsid w:val="00A91358"/>
    <w:rsid w:val="00A914D4"/>
    <w:rsid w:val="00A91542"/>
    <w:rsid w:val="00A915E3"/>
    <w:rsid w:val="00A91648"/>
    <w:rsid w:val="00A91932"/>
    <w:rsid w:val="00A9195F"/>
    <w:rsid w:val="00A91BF7"/>
    <w:rsid w:val="00A91CC7"/>
    <w:rsid w:val="00A91F69"/>
    <w:rsid w:val="00A92857"/>
    <w:rsid w:val="00A92917"/>
    <w:rsid w:val="00A92C2C"/>
    <w:rsid w:val="00A93444"/>
    <w:rsid w:val="00A93603"/>
    <w:rsid w:val="00A93F20"/>
    <w:rsid w:val="00A93FD2"/>
    <w:rsid w:val="00A94164"/>
    <w:rsid w:val="00A946DA"/>
    <w:rsid w:val="00A9483E"/>
    <w:rsid w:val="00A9508D"/>
    <w:rsid w:val="00A953EE"/>
    <w:rsid w:val="00A95904"/>
    <w:rsid w:val="00A95C5A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3DB"/>
    <w:rsid w:val="00AA1ABC"/>
    <w:rsid w:val="00AA1D12"/>
    <w:rsid w:val="00AA1F0B"/>
    <w:rsid w:val="00AA2073"/>
    <w:rsid w:val="00AA2361"/>
    <w:rsid w:val="00AA251D"/>
    <w:rsid w:val="00AA2752"/>
    <w:rsid w:val="00AA28F4"/>
    <w:rsid w:val="00AA2E02"/>
    <w:rsid w:val="00AA2FA3"/>
    <w:rsid w:val="00AA327A"/>
    <w:rsid w:val="00AA3392"/>
    <w:rsid w:val="00AA36F0"/>
    <w:rsid w:val="00AA3844"/>
    <w:rsid w:val="00AA38AF"/>
    <w:rsid w:val="00AA393C"/>
    <w:rsid w:val="00AA3D47"/>
    <w:rsid w:val="00AA4068"/>
    <w:rsid w:val="00AA41FC"/>
    <w:rsid w:val="00AA4303"/>
    <w:rsid w:val="00AA4AC0"/>
    <w:rsid w:val="00AA4CD4"/>
    <w:rsid w:val="00AA4EE1"/>
    <w:rsid w:val="00AA55A9"/>
    <w:rsid w:val="00AA57C0"/>
    <w:rsid w:val="00AA5AB8"/>
    <w:rsid w:val="00AA5C72"/>
    <w:rsid w:val="00AA5D05"/>
    <w:rsid w:val="00AA5EBB"/>
    <w:rsid w:val="00AA615E"/>
    <w:rsid w:val="00AA6512"/>
    <w:rsid w:val="00AA67B1"/>
    <w:rsid w:val="00AA684D"/>
    <w:rsid w:val="00AA6B45"/>
    <w:rsid w:val="00AA6C2D"/>
    <w:rsid w:val="00AA6EF7"/>
    <w:rsid w:val="00AA6FB5"/>
    <w:rsid w:val="00AA70B5"/>
    <w:rsid w:val="00AA78F3"/>
    <w:rsid w:val="00AA7B6B"/>
    <w:rsid w:val="00AA7DE5"/>
    <w:rsid w:val="00AB0232"/>
    <w:rsid w:val="00AB0377"/>
    <w:rsid w:val="00AB046E"/>
    <w:rsid w:val="00AB07EE"/>
    <w:rsid w:val="00AB085E"/>
    <w:rsid w:val="00AB0D29"/>
    <w:rsid w:val="00AB0D71"/>
    <w:rsid w:val="00AB168D"/>
    <w:rsid w:val="00AB1798"/>
    <w:rsid w:val="00AB1A04"/>
    <w:rsid w:val="00AB1AEE"/>
    <w:rsid w:val="00AB1B4E"/>
    <w:rsid w:val="00AB2698"/>
    <w:rsid w:val="00AB2750"/>
    <w:rsid w:val="00AB284E"/>
    <w:rsid w:val="00AB2A9F"/>
    <w:rsid w:val="00AB2E83"/>
    <w:rsid w:val="00AB2FDF"/>
    <w:rsid w:val="00AB348A"/>
    <w:rsid w:val="00AB354F"/>
    <w:rsid w:val="00AB35F8"/>
    <w:rsid w:val="00AB36BC"/>
    <w:rsid w:val="00AB3727"/>
    <w:rsid w:val="00AB3C00"/>
    <w:rsid w:val="00AB3CC0"/>
    <w:rsid w:val="00AB3D22"/>
    <w:rsid w:val="00AB3D8D"/>
    <w:rsid w:val="00AB3F60"/>
    <w:rsid w:val="00AB4351"/>
    <w:rsid w:val="00AB43ED"/>
    <w:rsid w:val="00AB58AE"/>
    <w:rsid w:val="00AB5A88"/>
    <w:rsid w:val="00AB5B1E"/>
    <w:rsid w:val="00AB5E14"/>
    <w:rsid w:val="00AB645D"/>
    <w:rsid w:val="00AB653D"/>
    <w:rsid w:val="00AB6676"/>
    <w:rsid w:val="00AB6B0E"/>
    <w:rsid w:val="00AB7215"/>
    <w:rsid w:val="00AB7689"/>
    <w:rsid w:val="00AB76BB"/>
    <w:rsid w:val="00AB7959"/>
    <w:rsid w:val="00AC00B3"/>
    <w:rsid w:val="00AC02E0"/>
    <w:rsid w:val="00AC03EA"/>
    <w:rsid w:val="00AC085D"/>
    <w:rsid w:val="00AC0DF6"/>
    <w:rsid w:val="00AC10B3"/>
    <w:rsid w:val="00AC13AD"/>
    <w:rsid w:val="00AC19CF"/>
    <w:rsid w:val="00AC1B44"/>
    <w:rsid w:val="00AC1BB3"/>
    <w:rsid w:val="00AC1C13"/>
    <w:rsid w:val="00AC1C8F"/>
    <w:rsid w:val="00AC1DAE"/>
    <w:rsid w:val="00AC1E92"/>
    <w:rsid w:val="00AC219C"/>
    <w:rsid w:val="00AC221E"/>
    <w:rsid w:val="00AC2273"/>
    <w:rsid w:val="00AC236D"/>
    <w:rsid w:val="00AC2416"/>
    <w:rsid w:val="00AC2508"/>
    <w:rsid w:val="00AC2617"/>
    <w:rsid w:val="00AC27EF"/>
    <w:rsid w:val="00AC2855"/>
    <w:rsid w:val="00AC2A30"/>
    <w:rsid w:val="00AC2D21"/>
    <w:rsid w:val="00AC319A"/>
    <w:rsid w:val="00AC3552"/>
    <w:rsid w:val="00AC35EE"/>
    <w:rsid w:val="00AC3686"/>
    <w:rsid w:val="00AC36BA"/>
    <w:rsid w:val="00AC37CF"/>
    <w:rsid w:val="00AC38E8"/>
    <w:rsid w:val="00AC3DA1"/>
    <w:rsid w:val="00AC3EF1"/>
    <w:rsid w:val="00AC4006"/>
    <w:rsid w:val="00AC445D"/>
    <w:rsid w:val="00AC45F5"/>
    <w:rsid w:val="00AC4CB6"/>
    <w:rsid w:val="00AC4EC9"/>
    <w:rsid w:val="00AC4F49"/>
    <w:rsid w:val="00AC525C"/>
    <w:rsid w:val="00AC59D8"/>
    <w:rsid w:val="00AC5A44"/>
    <w:rsid w:val="00AC5B08"/>
    <w:rsid w:val="00AC5C97"/>
    <w:rsid w:val="00AC5F22"/>
    <w:rsid w:val="00AC5FC6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34A"/>
    <w:rsid w:val="00AD08DC"/>
    <w:rsid w:val="00AD0DBC"/>
    <w:rsid w:val="00AD0DF9"/>
    <w:rsid w:val="00AD0F26"/>
    <w:rsid w:val="00AD11AB"/>
    <w:rsid w:val="00AD144B"/>
    <w:rsid w:val="00AD14B1"/>
    <w:rsid w:val="00AD1A04"/>
    <w:rsid w:val="00AD1DDB"/>
    <w:rsid w:val="00AD20AD"/>
    <w:rsid w:val="00AD2210"/>
    <w:rsid w:val="00AD2383"/>
    <w:rsid w:val="00AD2441"/>
    <w:rsid w:val="00AD24CB"/>
    <w:rsid w:val="00AD2906"/>
    <w:rsid w:val="00AD2B92"/>
    <w:rsid w:val="00AD2E3D"/>
    <w:rsid w:val="00AD346A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F8A"/>
    <w:rsid w:val="00AD6231"/>
    <w:rsid w:val="00AD663A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D7F96"/>
    <w:rsid w:val="00AD7FCA"/>
    <w:rsid w:val="00AE0061"/>
    <w:rsid w:val="00AE01C9"/>
    <w:rsid w:val="00AE02B8"/>
    <w:rsid w:val="00AE072C"/>
    <w:rsid w:val="00AE0A65"/>
    <w:rsid w:val="00AE0DF1"/>
    <w:rsid w:val="00AE0E0E"/>
    <w:rsid w:val="00AE0E22"/>
    <w:rsid w:val="00AE10C5"/>
    <w:rsid w:val="00AE2213"/>
    <w:rsid w:val="00AE2712"/>
    <w:rsid w:val="00AE27C7"/>
    <w:rsid w:val="00AE2E83"/>
    <w:rsid w:val="00AE33DC"/>
    <w:rsid w:val="00AE349B"/>
    <w:rsid w:val="00AE3553"/>
    <w:rsid w:val="00AE378D"/>
    <w:rsid w:val="00AE3863"/>
    <w:rsid w:val="00AE38F3"/>
    <w:rsid w:val="00AE3AED"/>
    <w:rsid w:val="00AE3B81"/>
    <w:rsid w:val="00AE3D50"/>
    <w:rsid w:val="00AE3F7A"/>
    <w:rsid w:val="00AE40E3"/>
    <w:rsid w:val="00AE419A"/>
    <w:rsid w:val="00AE42D8"/>
    <w:rsid w:val="00AE4A51"/>
    <w:rsid w:val="00AE4AD4"/>
    <w:rsid w:val="00AE4AFC"/>
    <w:rsid w:val="00AE4C56"/>
    <w:rsid w:val="00AE51A4"/>
    <w:rsid w:val="00AE5944"/>
    <w:rsid w:val="00AE63A1"/>
    <w:rsid w:val="00AE657E"/>
    <w:rsid w:val="00AE685F"/>
    <w:rsid w:val="00AE6A69"/>
    <w:rsid w:val="00AE6CC9"/>
    <w:rsid w:val="00AE6DC5"/>
    <w:rsid w:val="00AE6EC6"/>
    <w:rsid w:val="00AE7792"/>
    <w:rsid w:val="00AE77B9"/>
    <w:rsid w:val="00AE798C"/>
    <w:rsid w:val="00AE7A48"/>
    <w:rsid w:val="00AE7C95"/>
    <w:rsid w:val="00AF0167"/>
    <w:rsid w:val="00AF03B1"/>
    <w:rsid w:val="00AF04B3"/>
    <w:rsid w:val="00AF0AF9"/>
    <w:rsid w:val="00AF0F53"/>
    <w:rsid w:val="00AF0FE0"/>
    <w:rsid w:val="00AF12DB"/>
    <w:rsid w:val="00AF14EB"/>
    <w:rsid w:val="00AF175F"/>
    <w:rsid w:val="00AF1830"/>
    <w:rsid w:val="00AF1AE1"/>
    <w:rsid w:val="00AF1B27"/>
    <w:rsid w:val="00AF20A1"/>
    <w:rsid w:val="00AF20FE"/>
    <w:rsid w:val="00AF2119"/>
    <w:rsid w:val="00AF21BE"/>
    <w:rsid w:val="00AF237F"/>
    <w:rsid w:val="00AF248B"/>
    <w:rsid w:val="00AF25C5"/>
    <w:rsid w:val="00AF2666"/>
    <w:rsid w:val="00AF270C"/>
    <w:rsid w:val="00AF27B4"/>
    <w:rsid w:val="00AF2B84"/>
    <w:rsid w:val="00AF3FC7"/>
    <w:rsid w:val="00AF422C"/>
    <w:rsid w:val="00AF48BD"/>
    <w:rsid w:val="00AF4BE8"/>
    <w:rsid w:val="00AF51CB"/>
    <w:rsid w:val="00AF52BC"/>
    <w:rsid w:val="00AF5330"/>
    <w:rsid w:val="00AF5981"/>
    <w:rsid w:val="00AF59DB"/>
    <w:rsid w:val="00AF5A8E"/>
    <w:rsid w:val="00AF5CC3"/>
    <w:rsid w:val="00AF5DF1"/>
    <w:rsid w:val="00AF60B1"/>
    <w:rsid w:val="00AF6235"/>
    <w:rsid w:val="00AF6585"/>
    <w:rsid w:val="00AF65B8"/>
    <w:rsid w:val="00AF69DC"/>
    <w:rsid w:val="00AF6AA2"/>
    <w:rsid w:val="00AF6B17"/>
    <w:rsid w:val="00AF6CEC"/>
    <w:rsid w:val="00AF73DB"/>
    <w:rsid w:val="00AF7825"/>
    <w:rsid w:val="00B0017E"/>
    <w:rsid w:val="00B0019C"/>
    <w:rsid w:val="00B00FCC"/>
    <w:rsid w:val="00B016B9"/>
    <w:rsid w:val="00B0204B"/>
    <w:rsid w:val="00B0273D"/>
    <w:rsid w:val="00B0274B"/>
    <w:rsid w:val="00B0275C"/>
    <w:rsid w:val="00B028AC"/>
    <w:rsid w:val="00B028EC"/>
    <w:rsid w:val="00B02A75"/>
    <w:rsid w:val="00B02E4F"/>
    <w:rsid w:val="00B03687"/>
    <w:rsid w:val="00B03921"/>
    <w:rsid w:val="00B03A17"/>
    <w:rsid w:val="00B03C56"/>
    <w:rsid w:val="00B04117"/>
    <w:rsid w:val="00B04397"/>
    <w:rsid w:val="00B0477B"/>
    <w:rsid w:val="00B0489C"/>
    <w:rsid w:val="00B04B90"/>
    <w:rsid w:val="00B053CE"/>
    <w:rsid w:val="00B055B9"/>
    <w:rsid w:val="00B0563F"/>
    <w:rsid w:val="00B0572A"/>
    <w:rsid w:val="00B0582E"/>
    <w:rsid w:val="00B05832"/>
    <w:rsid w:val="00B059C5"/>
    <w:rsid w:val="00B05C88"/>
    <w:rsid w:val="00B05D84"/>
    <w:rsid w:val="00B06211"/>
    <w:rsid w:val="00B06A22"/>
    <w:rsid w:val="00B06D10"/>
    <w:rsid w:val="00B074CA"/>
    <w:rsid w:val="00B07593"/>
    <w:rsid w:val="00B078E2"/>
    <w:rsid w:val="00B07D85"/>
    <w:rsid w:val="00B07FE1"/>
    <w:rsid w:val="00B1012C"/>
    <w:rsid w:val="00B1067D"/>
    <w:rsid w:val="00B109A8"/>
    <w:rsid w:val="00B109CC"/>
    <w:rsid w:val="00B10E62"/>
    <w:rsid w:val="00B10EDE"/>
    <w:rsid w:val="00B1105A"/>
    <w:rsid w:val="00B115E2"/>
    <w:rsid w:val="00B1171A"/>
    <w:rsid w:val="00B118AA"/>
    <w:rsid w:val="00B1199B"/>
    <w:rsid w:val="00B122F1"/>
    <w:rsid w:val="00B12316"/>
    <w:rsid w:val="00B12CF1"/>
    <w:rsid w:val="00B12EC1"/>
    <w:rsid w:val="00B1334E"/>
    <w:rsid w:val="00B13473"/>
    <w:rsid w:val="00B134BE"/>
    <w:rsid w:val="00B13C61"/>
    <w:rsid w:val="00B14925"/>
    <w:rsid w:val="00B14AC4"/>
    <w:rsid w:val="00B15F26"/>
    <w:rsid w:val="00B15F4B"/>
    <w:rsid w:val="00B1611B"/>
    <w:rsid w:val="00B16293"/>
    <w:rsid w:val="00B16450"/>
    <w:rsid w:val="00B169E4"/>
    <w:rsid w:val="00B16B6E"/>
    <w:rsid w:val="00B16D01"/>
    <w:rsid w:val="00B16EA4"/>
    <w:rsid w:val="00B17B6E"/>
    <w:rsid w:val="00B17CC0"/>
    <w:rsid w:val="00B17CD8"/>
    <w:rsid w:val="00B17DD0"/>
    <w:rsid w:val="00B17E26"/>
    <w:rsid w:val="00B20805"/>
    <w:rsid w:val="00B20B49"/>
    <w:rsid w:val="00B20C1C"/>
    <w:rsid w:val="00B214B6"/>
    <w:rsid w:val="00B21CAF"/>
    <w:rsid w:val="00B21CDC"/>
    <w:rsid w:val="00B21FBF"/>
    <w:rsid w:val="00B2258D"/>
    <w:rsid w:val="00B226B7"/>
    <w:rsid w:val="00B22787"/>
    <w:rsid w:val="00B227BB"/>
    <w:rsid w:val="00B2280A"/>
    <w:rsid w:val="00B22B39"/>
    <w:rsid w:val="00B22CBB"/>
    <w:rsid w:val="00B22E83"/>
    <w:rsid w:val="00B234C2"/>
    <w:rsid w:val="00B23507"/>
    <w:rsid w:val="00B2392D"/>
    <w:rsid w:val="00B23D74"/>
    <w:rsid w:val="00B24161"/>
    <w:rsid w:val="00B24A3E"/>
    <w:rsid w:val="00B24CE0"/>
    <w:rsid w:val="00B24DB7"/>
    <w:rsid w:val="00B251A5"/>
    <w:rsid w:val="00B25887"/>
    <w:rsid w:val="00B25A87"/>
    <w:rsid w:val="00B26008"/>
    <w:rsid w:val="00B2626C"/>
    <w:rsid w:val="00B2626F"/>
    <w:rsid w:val="00B26579"/>
    <w:rsid w:val="00B265A1"/>
    <w:rsid w:val="00B2667B"/>
    <w:rsid w:val="00B267E4"/>
    <w:rsid w:val="00B26A02"/>
    <w:rsid w:val="00B26F3B"/>
    <w:rsid w:val="00B270DD"/>
    <w:rsid w:val="00B278AC"/>
    <w:rsid w:val="00B27E27"/>
    <w:rsid w:val="00B27EF0"/>
    <w:rsid w:val="00B3019E"/>
    <w:rsid w:val="00B30671"/>
    <w:rsid w:val="00B306E6"/>
    <w:rsid w:val="00B30B0B"/>
    <w:rsid w:val="00B315A2"/>
    <w:rsid w:val="00B31B30"/>
    <w:rsid w:val="00B31C87"/>
    <w:rsid w:val="00B32152"/>
    <w:rsid w:val="00B322D8"/>
    <w:rsid w:val="00B325E8"/>
    <w:rsid w:val="00B3260D"/>
    <w:rsid w:val="00B32BA0"/>
    <w:rsid w:val="00B32DC9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2C"/>
    <w:rsid w:val="00B34DED"/>
    <w:rsid w:val="00B34EF9"/>
    <w:rsid w:val="00B34FEE"/>
    <w:rsid w:val="00B35518"/>
    <w:rsid w:val="00B3571C"/>
    <w:rsid w:val="00B35764"/>
    <w:rsid w:val="00B35AE7"/>
    <w:rsid w:val="00B35C72"/>
    <w:rsid w:val="00B35D97"/>
    <w:rsid w:val="00B36167"/>
    <w:rsid w:val="00B361A7"/>
    <w:rsid w:val="00B365D1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C1E"/>
    <w:rsid w:val="00B40CA9"/>
    <w:rsid w:val="00B40F9C"/>
    <w:rsid w:val="00B410B5"/>
    <w:rsid w:val="00B415EF"/>
    <w:rsid w:val="00B4167D"/>
    <w:rsid w:val="00B418E3"/>
    <w:rsid w:val="00B41921"/>
    <w:rsid w:val="00B41A15"/>
    <w:rsid w:val="00B41B11"/>
    <w:rsid w:val="00B42332"/>
    <w:rsid w:val="00B426D5"/>
    <w:rsid w:val="00B427C5"/>
    <w:rsid w:val="00B42A31"/>
    <w:rsid w:val="00B42F5D"/>
    <w:rsid w:val="00B43029"/>
    <w:rsid w:val="00B431B1"/>
    <w:rsid w:val="00B434B6"/>
    <w:rsid w:val="00B43717"/>
    <w:rsid w:val="00B43854"/>
    <w:rsid w:val="00B43CDA"/>
    <w:rsid w:val="00B44815"/>
    <w:rsid w:val="00B44FB0"/>
    <w:rsid w:val="00B455D4"/>
    <w:rsid w:val="00B45617"/>
    <w:rsid w:val="00B456C8"/>
    <w:rsid w:val="00B45AD8"/>
    <w:rsid w:val="00B45C6D"/>
    <w:rsid w:val="00B45EBD"/>
    <w:rsid w:val="00B463AD"/>
    <w:rsid w:val="00B4669B"/>
    <w:rsid w:val="00B47535"/>
    <w:rsid w:val="00B4755D"/>
    <w:rsid w:val="00B4772E"/>
    <w:rsid w:val="00B47AFE"/>
    <w:rsid w:val="00B47FB3"/>
    <w:rsid w:val="00B505AC"/>
    <w:rsid w:val="00B505E1"/>
    <w:rsid w:val="00B507C4"/>
    <w:rsid w:val="00B50BAF"/>
    <w:rsid w:val="00B50BCC"/>
    <w:rsid w:val="00B50C51"/>
    <w:rsid w:val="00B50CA2"/>
    <w:rsid w:val="00B51687"/>
    <w:rsid w:val="00B51731"/>
    <w:rsid w:val="00B5188F"/>
    <w:rsid w:val="00B51924"/>
    <w:rsid w:val="00B519E4"/>
    <w:rsid w:val="00B51ACC"/>
    <w:rsid w:val="00B51FA3"/>
    <w:rsid w:val="00B52529"/>
    <w:rsid w:val="00B52642"/>
    <w:rsid w:val="00B5288D"/>
    <w:rsid w:val="00B5293F"/>
    <w:rsid w:val="00B52F81"/>
    <w:rsid w:val="00B53198"/>
    <w:rsid w:val="00B5320E"/>
    <w:rsid w:val="00B53480"/>
    <w:rsid w:val="00B536D8"/>
    <w:rsid w:val="00B53775"/>
    <w:rsid w:val="00B540C0"/>
    <w:rsid w:val="00B542A5"/>
    <w:rsid w:val="00B547F1"/>
    <w:rsid w:val="00B54A5A"/>
    <w:rsid w:val="00B54AEA"/>
    <w:rsid w:val="00B5513D"/>
    <w:rsid w:val="00B55365"/>
    <w:rsid w:val="00B558BE"/>
    <w:rsid w:val="00B55C43"/>
    <w:rsid w:val="00B55CD4"/>
    <w:rsid w:val="00B55F19"/>
    <w:rsid w:val="00B56F22"/>
    <w:rsid w:val="00B573B8"/>
    <w:rsid w:val="00B578BE"/>
    <w:rsid w:val="00B57A25"/>
    <w:rsid w:val="00B57A35"/>
    <w:rsid w:val="00B6014F"/>
    <w:rsid w:val="00B602BD"/>
    <w:rsid w:val="00B6040D"/>
    <w:rsid w:val="00B60434"/>
    <w:rsid w:val="00B60489"/>
    <w:rsid w:val="00B6057C"/>
    <w:rsid w:val="00B60871"/>
    <w:rsid w:val="00B60C04"/>
    <w:rsid w:val="00B60D56"/>
    <w:rsid w:val="00B60DC8"/>
    <w:rsid w:val="00B616A9"/>
    <w:rsid w:val="00B61A19"/>
    <w:rsid w:val="00B61C35"/>
    <w:rsid w:val="00B61D2C"/>
    <w:rsid w:val="00B620CD"/>
    <w:rsid w:val="00B62C84"/>
    <w:rsid w:val="00B62C9C"/>
    <w:rsid w:val="00B6308A"/>
    <w:rsid w:val="00B6378D"/>
    <w:rsid w:val="00B6379F"/>
    <w:rsid w:val="00B63F52"/>
    <w:rsid w:val="00B64143"/>
    <w:rsid w:val="00B64841"/>
    <w:rsid w:val="00B64EB6"/>
    <w:rsid w:val="00B65158"/>
    <w:rsid w:val="00B65260"/>
    <w:rsid w:val="00B65350"/>
    <w:rsid w:val="00B6541B"/>
    <w:rsid w:val="00B65501"/>
    <w:rsid w:val="00B6583C"/>
    <w:rsid w:val="00B65A56"/>
    <w:rsid w:val="00B65AD8"/>
    <w:rsid w:val="00B660DD"/>
    <w:rsid w:val="00B661F8"/>
    <w:rsid w:val="00B6661F"/>
    <w:rsid w:val="00B6678A"/>
    <w:rsid w:val="00B66835"/>
    <w:rsid w:val="00B66BA4"/>
    <w:rsid w:val="00B66BA8"/>
    <w:rsid w:val="00B66F94"/>
    <w:rsid w:val="00B67823"/>
    <w:rsid w:val="00B67963"/>
    <w:rsid w:val="00B67A3D"/>
    <w:rsid w:val="00B67E94"/>
    <w:rsid w:val="00B70292"/>
    <w:rsid w:val="00B7042E"/>
    <w:rsid w:val="00B70543"/>
    <w:rsid w:val="00B70CD4"/>
    <w:rsid w:val="00B70D03"/>
    <w:rsid w:val="00B70D27"/>
    <w:rsid w:val="00B71831"/>
    <w:rsid w:val="00B726C0"/>
    <w:rsid w:val="00B727DA"/>
    <w:rsid w:val="00B728DF"/>
    <w:rsid w:val="00B72A68"/>
    <w:rsid w:val="00B72D01"/>
    <w:rsid w:val="00B7303F"/>
    <w:rsid w:val="00B73231"/>
    <w:rsid w:val="00B73B71"/>
    <w:rsid w:val="00B73DC9"/>
    <w:rsid w:val="00B74071"/>
    <w:rsid w:val="00B74162"/>
    <w:rsid w:val="00B7417E"/>
    <w:rsid w:val="00B74492"/>
    <w:rsid w:val="00B74754"/>
    <w:rsid w:val="00B747F1"/>
    <w:rsid w:val="00B749DE"/>
    <w:rsid w:val="00B74BB9"/>
    <w:rsid w:val="00B74C37"/>
    <w:rsid w:val="00B74CAB"/>
    <w:rsid w:val="00B74CB0"/>
    <w:rsid w:val="00B74E3A"/>
    <w:rsid w:val="00B750F6"/>
    <w:rsid w:val="00B75C27"/>
    <w:rsid w:val="00B76090"/>
    <w:rsid w:val="00B76305"/>
    <w:rsid w:val="00B76ACC"/>
    <w:rsid w:val="00B77013"/>
    <w:rsid w:val="00B77476"/>
    <w:rsid w:val="00B774F8"/>
    <w:rsid w:val="00B77D8C"/>
    <w:rsid w:val="00B77DBD"/>
    <w:rsid w:val="00B8053E"/>
    <w:rsid w:val="00B805E1"/>
    <w:rsid w:val="00B8096C"/>
    <w:rsid w:val="00B80A15"/>
    <w:rsid w:val="00B80A2E"/>
    <w:rsid w:val="00B80CFB"/>
    <w:rsid w:val="00B81075"/>
    <w:rsid w:val="00B81226"/>
    <w:rsid w:val="00B812D1"/>
    <w:rsid w:val="00B81817"/>
    <w:rsid w:val="00B8182B"/>
    <w:rsid w:val="00B81BD8"/>
    <w:rsid w:val="00B81D05"/>
    <w:rsid w:val="00B820E5"/>
    <w:rsid w:val="00B821E7"/>
    <w:rsid w:val="00B826B1"/>
    <w:rsid w:val="00B827AA"/>
    <w:rsid w:val="00B82805"/>
    <w:rsid w:val="00B83363"/>
    <w:rsid w:val="00B83552"/>
    <w:rsid w:val="00B8364E"/>
    <w:rsid w:val="00B83D22"/>
    <w:rsid w:val="00B8469E"/>
    <w:rsid w:val="00B848BF"/>
    <w:rsid w:val="00B84DC5"/>
    <w:rsid w:val="00B84E09"/>
    <w:rsid w:val="00B84FA0"/>
    <w:rsid w:val="00B850B3"/>
    <w:rsid w:val="00B850FD"/>
    <w:rsid w:val="00B8545F"/>
    <w:rsid w:val="00B856DD"/>
    <w:rsid w:val="00B85828"/>
    <w:rsid w:val="00B85868"/>
    <w:rsid w:val="00B858EC"/>
    <w:rsid w:val="00B86061"/>
    <w:rsid w:val="00B86AF0"/>
    <w:rsid w:val="00B86C39"/>
    <w:rsid w:val="00B86EC9"/>
    <w:rsid w:val="00B87ABC"/>
    <w:rsid w:val="00B87D86"/>
    <w:rsid w:val="00B904FF"/>
    <w:rsid w:val="00B90850"/>
    <w:rsid w:val="00B9092E"/>
    <w:rsid w:val="00B90BDD"/>
    <w:rsid w:val="00B90D39"/>
    <w:rsid w:val="00B91115"/>
    <w:rsid w:val="00B9256A"/>
    <w:rsid w:val="00B926C0"/>
    <w:rsid w:val="00B927F2"/>
    <w:rsid w:val="00B929A9"/>
    <w:rsid w:val="00B92E18"/>
    <w:rsid w:val="00B931C4"/>
    <w:rsid w:val="00B93E55"/>
    <w:rsid w:val="00B94005"/>
    <w:rsid w:val="00B941ED"/>
    <w:rsid w:val="00B9445C"/>
    <w:rsid w:val="00B94636"/>
    <w:rsid w:val="00B94A55"/>
    <w:rsid w:val="00B94AF4"/>
    <w:rsid w:val="00B94C56"/>
    <w:rsid w:val="00B95143"/>
    <w:rsid w:val="00B9528B"/>
    <w:rsid w:val="00B952A3"/>
    <w:rsid w:val="00B952EF"/>
    <w:rsid w:val="00B95C18"/>
    <w:rsid w:val="00B96A5A"/>
    <w:rsid w:val="00B96AEB"/>
    <w:rsid w:val="00B96B6F"/>
    <w:rsid w:val="00B96BAA"/>
    <w:rsid w:val="00B97024"/>
    <w:rsid w:val="00B9704C"/>
    <w:rsid w:val="00B9712B"/>
    <w:rsid w:val="00B97274"/>
    <w:rsid w:val="00B97290"/>
    <w:rsid w:val="00B9794C"/>
    <w:rsid w:val="00B97B7A"/>
    <w:rsid w:val="00B97D69"/>
    <w:rsid w:val="00BA002D"/>
    <w:rsid w:val="00BA00A0"/>
    <w:rsid w:val="00BA05EC"/>
    <w:rsid w:val="00BA0A08"/>
    <w:rsid w:val="00BA1407"/>
    <w:rsid w:val="00BA14F7"/>
    <w:rsid w:val="00BA1519"/>
    <w:rsid w:val="00BA161A"/>
    <w:rsid w:val="00BA16BB"/>
    <w:rsid w:val="00BA172F"/>
    <w:rsid w:val="00BA1955"/>
    <w:rsid w:val="00BA1B1F"/>
    <w:rsid w:val="00BA1D3F"/>
    <w:rsid w:val="00BA1D79"/>
    <w:rsid w:val="00BA22EB"/>
    <w:rsid w:val="00BA2751"/>
    <w:rsid w:val="00BA28E2"/>
    <w:rsid w:val="00BA2ED2"/>
    <w:rsid w:val="00BA3132"/>
    <w:rsid w:val="00BA31A6"/>
    <w:rsid w:val="00BA357F"/>
    <w:rsid w:val="00BA4173"/>
    <w:rsid w:val="00BA45E7"/>
    <w:rsid w:val="00BA47E1"/>
    <w:rsid w:val="00BA4960"/>
    <w:rsid w:val="00BA49E4"/>
    <w:rsid w:val="00BA4A30"/>
    <w:rsid w:val="00BA4B81"/>
    <w:rsid w:val="00BA4F69"/>
    <w:rsid w:val="00BA5193"/>
    <w:rsid w:val="00BA51AF"/>
    <w:rsid w:val="00BA55D2"/>
    <w:rsid w:val="00BA597A"/>
    <w:rsid w:val="00BA598A"/>
    <w:rsid w:val="00BA5CA9"/>
    <w:rsid w:val="00BA6389"/>
    <w:rsid w:val="00BA63A6"/>
    <w:rsid w:val="00BA6684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1BEA"/>
    <w:rsid w:val="00BB22D2"/>
    <w:rsid w:val="00BB240D"/>
    <w:rsid w:val="00BB2543"/>
    <w:rsid w:val="00BB2E5B"/>
    <w:rsid w:val="00BB2E7E"/>
    <w:rsid w:val="00BB31DD"/>
    <w:rsid w:val="00BB345A"/>
    <w:rsid w:val="00BB3647"/>
    <w:rsid w:val="00BB37AA"/>
    <w:rsid w:val="00BB397C"/>
    <w:rsid w:val="00BB3A65"/>
    <w:rsid w:val="00BB3E69"/>
    <w:rsid w:val="00BB4132"/>
    <w:rsid w:val="00BB4888"/>
    <w:rsid w:val="00BB4C27"/>
    <w:rsid w:val="00BB50E1"/>
    <w:rsid w:val="00BB54C5"/>
    <w:rsid w:val="00BB5525"/>
    <w:rsid w:val="00BB5B15"/>
    <w:rsid w:val="00BB5D56"/>
    <w:rsid w:val="00BB6294"/>
    <w:rsid w:val="00BB67E6"/>
    <w:rsid w:val="00BB6872"/>
    <w:rsid w:val="00BB68EF"/>
    <w:rsid w:val="00BB69F6"/>
    <w:rsid w:val="00BB6A8E"/>
    <w:rsid w:val="00BB6AD6"/>
    <w:rsid w:val="00BB6B3E"/>
    <w:rsid w:val="00BB7431"/>
    <w:rsid w:val="00BB7437"/>
    <w:rsid w:val="00BB791D"/>
    <w:rsid w:val="00BB7BCA"/>
    <w:rsid w:val="00BB7C55"/>
    <w:rsid w:val="00BB7FAC"/>
    <w:rsid w:val="00BB7FBE"/>
    <w:rsid w:val="00BC1466"/>
    <w:rsid w:val="00BC146B"/>
    <w:rsid w:val="00BC1574"/>
    <w:rsid w:val="00BC16E3"/>
    <w:rsid w:val="00BC1A81"/>
    <w:rsid w:val="00BC1DEA"/>
    <w:rsid w:val="00BC1EC1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65B"/>
    <w:rsid w:val="00BC4C26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5FEB"/>
    <w:rsid w:val="00BC6205"/>
    <w:rsid w:val="00BC62BF"/>
    <w:rsid w:val="00BC63A6"/>
    <w:rsid w:val="00BC651E"/>
    <w:rsid w:val="00BC66CC"/>
    <w:rsid w:val="00BC694C"/>
    <w:rsid w:val="00BC6CE2"/>
    <w:rsid w:val="00BC709A"/>
    <w:rsid w:val="00BC7AAC"/>
    <w:rsid w:val="00BC7C4E"/>
    <w:rsid w:val="00BC7F17"/>
    <w:rsid w:val="00BD00EB"/>
    <w:rsid w:val="00BD03DA"/>
    <w:rsid w:val="00BD0860"/>
    <w:rsid w:val="00BD0A21"/>
    <w:rsid w:val="00BD0CC7"/>
    <w:rsid w:val="00BD0F61"/>
    <w:rsid w:val="00BD1673"/>
    <w:rsid w:val="00BD187D"/>
    <w:rsid w:val="00BD1D04"/>
    <w:rsid w:val="00BD1D89"/>
    <w:rsid w:val="00BD1DC7"/>
    <w:rsid w:val="00BD1E29"/>
    <w:rsid w:val="00BD1EF4"/>
    <w:rsid w:val="00BD249D"/>
    <w:rsid w:val="00BD24F6"/>
    <w:rsid w:val="00BD26B3"/>
    <w:rsid w:val="00BD2A57"/>
    <w:rsid w:val="00BD2A7F"/>
    <w:rsid w:val="00BD2E77"/>
    <w:rsid w:val="00BD2F8B"/>
    <w:rsid w:val="00BD3161"/>
    <w:rsid w:val="00BD3234"/>
    <w:rsid w:val="00BD358C"/>
    <w:rsid w:val="00BD35B3"/>
    <w:rsid w:val="00BD37BE"/>
    <w:rsid w:val="00BD38E3"/>
    <w:rsid w:val="00BD3A0B"/>
    <w:rsid w:val="00BD3AA8"/>
    <w:rsid w:val="00BD3D96"/>
    <w:rsid w:val="00BD441E"/>
    <w:rsid w:val="00BD4D1C"/>
    <w:rsid w:val="00BD4F10"/>
    <w:rsid w:val="00BD4FCB"/>
    <w:rsid w:val="00BD5052"/>
    <w:rsid w:val="00BD5084"/>
    <w:rsid w:val="00BD5639"/>
    <w:rsid w:val="00BD5757"/>
    <w:rsid w:val="00BD5F7C"/>
    <w:rsid w:val="00BD6125"/>
    <w:rsid w:val="00BD62F6"/>
    <w:rsid w:val="00BD6952"/>
    <w:rsid w:val="00BD6A13"/>
    <w:rsid w:val="00BD6C1B"/>
    <w:rsid w:val="00BD72EA"/>
    <w:rsid w:val="00BD755B"/>
    <w:rsid w:val="00BD7A14"/>
    <w:rsid w:val="00BD7A6F"/>
    <w:rsid w:val="00BD7CBB"/>
    <w:rsid w:val="00BE0B09"/>
    <w:rsid w:val="00BE0F3C"/>
    <w:rsid w:val="00BE1133"/>
    <w:rsid w:val="00BE116B"/>
    <w:rsid w:val="00BE122F"/>
    <w:rsid w:val="00BE12FA"/>
    <w:rsid w:val="00BE19A9"/>
    <w:rsid w:val="00BE270A"/>
    <w:rsid w:val="00BE27B3"/>
    <w:rsid w:val="00BE4422"/>
    <w:rsid w:val="00BE4467"/>
    <w:rsid w:val="00BE4C8F"/>
    <w:rsid w:val="00BE4DB1"/>
    <w:rsid w:val="00BE4F5F"/>
    <w:rsid w:val="00BE5505"/>
    <w:rsid w:val="00BE578F"/>
    <w:rsid w:val="00BE596A"/>
    <w:rsid w:val="00BE5F4E"/>
    <w:rsid w:val="00BE5FF9"/>
    <w:rsid w:val="00BE60EC"/>
    <w:rsid w:val="00BE63A1"/>
    <w:rsid w:val="00BE69F2"/>
    <w:rsid w:val="00BE6BC4"/>
    <w:rsid w:val="00BE701F"/>
    <w:rsid w:val="00BE748A"/>
    <w:rsid w:val="00BE77C7"/>
    <w:rsid w:val="00BE781A"/>
    <w:rsid w:val="00BE7F21"/>
    <w:rsid w:val="00BF012E"/>
    <w:rsid w:val="00BF019A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E1D"/>
    <w:rsid w:val="00BF2250"/>
    <w:rsid w:val="00BF254E"/>
    <w:rsid w:val="00BF262D"/>
    <w:rsid w:val="00BF2742"/>
    <w:rsid w:val="00BF274A"/>
    <w:rsid w:val="00BF2B70"/>
    <w:rsid w:val="00BF2BB6"/>
    <w:rsid w:val="00BF3095"/>
    <w:rsid w:val="00BF3362"/>
    <w:rsid w:val="00BF401F"/>
    <w:rsid w:val="00BF41D4"/>
    <w:rsid w:val="00BF42F8"/>
    <w:rsid w:val="00BF4F93"/>
    <w:rsid w:val="00BF4FE5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7BD"/>
    <w:rsid w:val="00BF786B"/>
    <w:rsid w:val="00BF793C"/>
    <w:rsid w:val="00BF7A3B"/>
    <w:rsid w:val="00BF7D80"/>
    <w:rsid w:val="00BF7F49"/>
    <w:rsid w:val="00BF7FB3"/>
    <w:rsid w:val="00C00192"/>
    <w:rsid w:val="00C00348"/>
    <w:rsid w:val="00C0058D"/>
    <w:rsid w:val="00C006AD"/>
    <w:rsid w:val="00C007DE"/>
    <w:rsid w:val="00C00CF6"/>
    <w:rsid w:val="00C00FBE"/>
    <w:rsid w:val="00C01095"/>
    <w:rsid w:val="00C0113A"/>
    <w:rsid w:val="00C011C9"/>
    <w:rsid w:val="00C011E9"/>
    <w:rsid w:val="00C0175F"/>
    <w:rsid w:val="00C01C7A"/>
    <w:rsid w:val="00C01D5F"/>
    <w:rsid w:val="00C01E13"/>
    <w:rsid w:val="00C02293"/>
    <w:rsid w:val="00C026AB"/>
    <w:rsid w:val="00C026CB"/>
    <w:rsid w:val="00C02A84"/>
    <w:rsid w:val="00C0339F"/>
    <w:rsid w:val="00C03655"/>
    <w:rsid w:val="00C038E6"/>
    <w:rsid w:val="00C03B26"/>
    <w:rsid w:val="00C03C41"/>
    <w:rsid w:val="00C03EB9"/>
    <w:rsid w:val="00C04282"/>
    <w:rsid w:val="00C042C5"/>
    <w:rsid w:val="00C04301"/>
    <w:rsid w:val="00C04569"/>
    <w:rsid w:val="00C04651"/>
    <w:rsid w:val="00C0469A"/>
    <w:rsid w:val="00C04BBC"/>
    <w:rsid w:val="00C04CA7"/>
    <w:rsid w:val="00C0516D"/>
    <w:rsid w:val="00C0528F"/>
    <w:rsid w:val="00C05397"/>
    <w:rsid w:val="00C0563B"/>
    <w:rsid w:val="00C05851"/>
    <w:rsid w:val="00C05AB1"/>
    <w:rsid w:val="00C05C0C"/>
    <w:rsid w:val="00C05D13"/>
    <w:rsid w:val="00C05DA4"/>
    <w:rsid w:val="00C064D3"/>
    <w:rsid w:val="00C065CE"/>
    <w:rsid w:val="00C06649"/>
    <w:rsid w:val="00C06829"/>
    <w:rsid w:val="00C06AC7"/>
    <w:rsid w:val="00C06CD2"/>
    <w:rsid w:val="00C06F3B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AC5"/>
    <w:rsid w:val="00C11D71"/>
    <w:rsid w:val="00C11E29"/>
    <w:rsid w:val="00C12554"/>
    <w:rsid w:val="00C127C0"/>
    <w:rsid w:val="00C12913"/>
    <w:rsid w:val="00C12988"/>
    <w:rsid w:val="00C12B9F"/>
    <w:rsid w:val="00C12C1D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0B"/>
    <w:rsid w:val="00C14932"/>
    <w:rsid w:val="00C15402"/>
    <w:rsid w:val="00C15921"/>
    <w:rsid w:val="00C15C21"/>
    <w:rsid w:val="00C161C5"/>
    <w:rsid w:val="00C16213"/>
    <w:rsid w:val="00C16426"/>
    <w:rsid w:val="00C16696"/>
    <w:rsid w:val="00C169C0"/>
    <w:rsid w:val="00C16FB3"/>
    <w:rsid w:val="00C16FC6"/>
    <w:rsid w:val="00C17335"/>
    <w:rsid w:val="00C17482"/>
    <w:rsid w:val="00C17557"/>
    <w:rsid w:val="00C175C3"/>
    <w:rsid w:val="00C17631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3D5"/>
    <w:rsid w:val="00C216F4"/>
    <w:rsid w:val="00C2192C"/>
    <w:rsid w:val="00C219A7"/>
    <w:rsid w:val="00C21A12"/>
    <w:rsid w:val="00C21A42"/>
    <w:rsid w:val="00C21B32"/>
    <w:rsid w:val="00C21C74"/>
    <w:rsid w:val="00C21D5F"/>
    <w:rsid w:val="00C220C8"/>
    <w:rsid w:val="00C2247E"/>
    <w:rsid w:val="00C224C5"/>
    <w:rsid w:val="00C22669"/>
    <w:rsid w:val="00C22722"/>
    <w:rsid w:val="00C22977"/>
    <w:rsid w:val="00C22FC1"/>
    <w:rsid w:val="00C230E2"/>
    <w:rsid w:val="00C2396C"/>
    <w:rsid w:val="00C23B3C"/>
    <w:rsid w:val="00C23CE1"/>
    <w:rsid w:val="00C23E3F"/>
    <w:rsid w:val="00C248C1"/>
    <w:rsid w:val="00C24EA4"/>
    <w:rsid w:val="00C24FB1"/>
    <w:rsid w:val="00C2504E"/>
    <w:rsid w:val="00C2514D"/>
    <w:rsid w:val="00C2523A"/>
    <w:rsid w:val="00C2570A"/>
    <w:rsid w:val="00C25A6F"/>
    <w:rsid w:val="00C25ADE"/>
    <w:rsid w:val="00C25B44"/>
    <w:rsid w:val="00C25DA4"/>
    <w:rsid w:val="00C25DD2"/>
    <w:rsid w:val="00C26832"/>
    <w:rsid w:val="00C2696C"/>
    <w:rsid w:val="00C26A39"/>
    <w:rsid w:val="00C26A8E"/>
    <w:rsid w:val="00C26B44"/>
    <w:rsid w:val="00C271D9"/>
    <w:rsid w:val="00C2749E"/>
    <w:rsid w:val="00C2779F"/>
    <w:rsid w:val="00C27B2A"/>
    <w:rsid w:val="00C27C0D"/>
    <w:rsid w:val="00C27D93"/>
    <w:rsid w:val="00C27FE3"/>
    <w:rsid w:val="00C3021A"/>
    <w:rsid w:val="00C306F5"/>
    <w:rsid w:val="00C30830"/>
    <w:rsid w:val="00C309A3"/>
    <w:rsid w:val="00C30D9D"/>
    <w:rsid w:val="00C30DB9"/>
    <w:rsid w:val="00C31022"/>
    <w:rsid w:val="00C31324"/>
    <w:rsid w:val="00C317B9"/>
    <w:rsid w:val="00C31A1F"/>
    <w:rsid w:val="00C31D2B"/>
    <w:rsid w:val="00C32C39"/>
    <w:rsid w:val="00C32DD6"/>
    <w:rsid w:val="00C32FA7"/>
    <w:rsid w:val="00C330B0"/>
    <w:rsid w:val="00C33322"/>
    <w:rsid w:val="00C333EA"/>
    <w:rsid w:val="00C33A88"/>
    <w:rsid w:val="00C33B28"/>
    <w:rsid w:val="00C33C4C"/>
    <w:rsid w:val="00C33CDA"/>
    <w:rsid w:val="00C33FC6"/>
    <w:rsid w:val="00C3477D"/>
    <w:rsid w:val="00C35269"/>
    <w:rsid w:val="00C3547E"/>
    <w:rsid w:val="00C35546"/>
    <w:rsid w:val="00C35635"/>
    <w:rsid w:val="00C35CC5"/>
    <w:rsid w:val="00C35E45"/>
    <w:rsid w:val="00C35E7A"/>
    <w:rsid w:val="00C35FDE"/>
    <w:rsid w:val="00C35FF3"/>
    <w:rsid w:val="00C36280"/>
    <w:rsid w:val="00C362B3"/>
    <w:rsid w:val="00C363F3"/>
    <w:rsid w:val="00C367CF"/>
    <w:rsid w:val="00C36EF3"/>
    <w:rsid w:val="00C37090"/>
    <w:rsid w:val="00C371A9"/>
    <w:rsid w:val="00C37563"/>
    <w:rsid w:val="00C375A3"/>
    <w:rsid w:val="00C37916"/>
    <w:rsid w:val="00C37982"/>
    <w:rsid w:val="00C37BAA"/>
    <w:rsid w:val="00C37FA2"/>
    <w:rsid w:val="00C40148"/>
    <w:rsid w:val="00C40342"/>
    <w:rsid w:val="00C404C1"/>
    <w:rsid w:val="00C40516"/>
    <w:rsid w:val="00C419A2"/>
    <w:rsid w:val="00C41F16"/>
    <w:rsid w:val="00C41F8D"/>
    <w:rsid w:val="00C42786"/>
    <w:rsid w:val="00C42B99"/>
    <w:rsid w:val="00C42CE4"/>
    <w:rsid w:val="00C43450"/>
    <w:rsid w:val="00C43B1B"/>
    <w:rsid w:val="00C44018"/>
    <w:rsid w:val="00C4427B"/>
    <w:rsid w:val="00C4485E"/>
    <w:rsid w:val="00C4492A"/>
    <w:rsid w:val="00C449E1"/>
    <w:rsid w:val="00C44D05"/>
    <w:rsid w:val="00C451BB"/>
    <w:rsid w:val="00C45219"/>
    <w:rsid w:val="00C453BD"/>
    <w:rsid w:val="00C4566D"/>
    <w:rsid w:val="00C45736"/>
    <w:rsid w:val="00C4589F"/>
    <w:rsid w:val="00C45A98"/>
    <w:rsid w:val="00C45B3B"/>
    <w:rsid w:val="00C46DBE"/>
    <w:rsid w:val="00C46F49"/>
    <w:rsid w:val="00C47A07"/>
    <w:rsid w:val="00C47B70"/>
    <w:rsid w:val="00C47FC2"/>
    <w:rsid w:val="00C501D2"/>
    <w:rsid w:val="00C50C2C"/>
    <w:rsid w:val="00C50D3C"/>
    <w:rsid w:val="00C51161"/>
    <w:rsid w:val="00C51271"/>
    <w:rsid w:val="00C516C7"/>
    <w:rsid w:val="00C51960"/>
    <w:rsid w:val="00C51CFC"/>
    <w:rsid w:val="00C51FD1"/>
    <w:rsid w:val="00C520B4"/>
    <w:rsid w:val="00C520CB"/>
    <w:rsid w:val="00C5235E"/>
    <w:rsid w:val="00C524A5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4A1"/>
    <w:rsid w:val="00C54585"/>
    <w:rsid w:val="00C54733"/>
    <w:rsid w:val="00C547D2"/>
    <w:rsid w:val="00C549D0"/>
    <w:rsid w:val="00C54BC7"/>
    <w:rsid w:val="00C55102"/>
    <w:rsid w:val="00C55176"/>
    <w:rsid w:val="00C5574E"/>
    <w:rsid w:val="00C5575C"/>
    <w:rsid w:val="00C55E03"/>
    <w:rsid w:val="00C56257"/>
    <w:rsid w:val="00C56373"/>
    <w:rsid w:val="00C56B2F"/>
    <w:rsid w:val="00C56D2C"/>
    <w:rsid w:val="00C57219"/>
    <w:rsid w:val="00C5725A"/>
    <w:rsid w:val="00C57476"/>
    <w:rsid w:val="00C577C2"/>
    <w:rsid w:val="00C57AD4"/>
    <w:rsid w:val="00C57B14"/>
    <w:rsid w:val="00C57BC3"/>
    <w:rsid w:val="00C57D76"/>
    <w:rsid w:val="00C60005"/>
    <w:rsid w:val="00C60059"/>
    <w:rsid w:val="00C60300"/>
    <w:rsid w:val="00C60BE3"/>
    <w:rsid w:val="00C60E93"/>
    <w:rsid w:val="00C61047"/>
    <w:rsid w:val="00C6109F"/>
    <w:rsid w:val="00C61491"/>
    <w:rsid w:val="00C61837"/>
    <w:rsid w:val="00C62268"/>
    <w:rsid w:val="00C623A1"/>
    <w:rsid w:val="00C623E3"/>
    <w:rsid w:val="00C623E6"/>
    <w:rsid w:val="00C62419"/>
    <w:rsid w:val="00C6257F"/>
    <w:rsid w:val="00C62625"/>
    <w:rsid w:val="00C6282B"/>
    <w:rsid w:val="00C6299D"/>
    <w:rsid w:val="00C62A34"/>
    <w:rsid w:val="00C62AC8"/>
    <w:rsid w:val="00C62BA9"/>
    <w:rsid w:val="00C62C6F"/>
    <w:rsid w:val="00C62CDF"/>
    <w:rsid w:val="00C62E71"/>
    <w:rsid w:val="00C62FEF"/>
    <w:rsid w:val="00C63C31"/>
    <w:rsid w:val="00C63F43"/>
    <w:rsid w:val="00C6405C"/>
    <w:rsid w:val="00C64077"/>
    <w:rsid w:val="00C64640"/>
    <w:rsid w:val="00C646BC"/>
    <w:rsid w:val="00C6497C"/>
    <w:rsid w:val="00C64982"/>
    <w:rsid w:val="00C649EB"/>
    <w:rsid w:val="00C64B16"/>
    <w:rsid w:val="00C64CC3"/>
    <w:rsid w:val="00C650EF"/>
    <w:rsid w:val="00C660DE"/>
    <w:rsid w:val="00C662AD"/>
    <w:rsid w:val="00C663D5"/>
    <w:rsid w:val="00C66436"/>
    <w:rsid w:val="00C66658"/>
    <w:rsid w:val="00C66872"/>
    <w:rsid w:val="00C66920"/>
    <w:rsid w:val="00C66B67"/>
    <w:rsid w:val="00C66DB7"/>
    <w:rsid w:val="00C66E0A"/>
    <w:rsid w:val="00C66E1D"/>
    <w:rsid w:val="00C66F39"/>
    <w:rsid w:val="00C67080"/>
    <w:rsid w:val="00C670A6"/>
    <w:rsid w:val="00C6738C"/>
    <w:rsid w:val="00C67576"/>
    <w:rsid w:val="00C67AA4"/>
    <w:rsid w:val="00C67CF0"/>
    <w:rsid w:val="00C67D48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1F2"/>
    <w:rsid w:val="00C7250D"/>
    <w:rsid w:val="00C726C3"/>
    <w:rsid w:val="00C72C79"/>
    <w:rsid w:val="00C72DD8"/>
    <w:rsid w:val="00C72E24"/>
    <w:rsid w:val="00C730A0"/>
    <w:rsid w:val="00C73604"/>
    <w:rsid w:val="00C73E0D"/>
    <w:rsid w:val="00C740DB"/>
    <w:rsid w:val="00C7444D"/>
    <w:rsid w:val="00C74532"/>
    <w:rsid w:val="00C746C4"/>
    <w:rsid w:val="00C74725"/>
    <w:rsid w:val="00C74BB7"/>
    <w:rsid w:val="00C74CB6"/>
    <w:rsid w:val="00C74FC2"/>
    <w:rsid w:val="00C7505B"/>
    <w:rsid w:val="00C75270"/>
    <w:rsid w:val="00C7564A"/>
    <w:rsid w:val="00C75684"/>
    <w:rsid w:val="00C75798"/>
    <w:rsid w:val="00C7589E"/>
    <w:rsid w:val="00C75966"/>
    <w:rsid w:val="00C75AE6"/>
    <w:rsid w:val="00C75E51"/>
    <w:rsid w:val="00C75F31"/>
    <w:rsid w:val="00C761FE"/>
    <w:rsid w:val="00C769A6"/>
    <w:rsid w:val="00C76B34"/>
    <w:rsid w:val="00C76B65"/>
    <w:rsid w:val="00C76CA0"/>
    <w:rsid w:val="00C76F49"/>
    <w:rsid w:val="00C76F4E"/>
    <w:rsid w:val="00C772AA"/>
    <w:rsid w:val="00C77B27"/>
    <w:rsid w:val="00C801E4"/>
    <w:rsid w:val="00C80459"/>
    <w:rsid w:val="00C8094C"/>
    <w:rsid w:val="00C80A1A"/>
    <w:rsid w:val="00C80AB3"/>
    <w:rsid w:val="00C80B63"/>
    <w:rsid w:val="00C80E24"/>
    <w:rsid w:val="00C8131D"/>
    <w:rsid w:val="00C816D9"/>
    <w:rsid w:val="00C81F48"/>
    <w:rsid w:val="00C824DE"/>
    <w:rsid w:val="00C828E5"/>
    <w:rsid w:val="00C82D8E"/>
    <w:rsid w:val="00C8314D"/>
    <w:rsid w:val="00C833B2"/>
    <w:rsid w:val="00C833C0"/>
    <w:rsid w:val="00C838EF"/>
    <w:rsid w:val="00C83B9C"/>
    <w:rsid w:val="00C83C1D"/>
    <w:rsid w:val="00C83D24"/>
    <w:rsid w:val="00C83FBB"/>
    <w:rsid w:val="00C84391"/>
    <w:rsid w:val="00C84461"/>
    <w:rsid w:val="00C845FF"/>
    <w:rsid w:val="00C8475A"/>
    <w:rsid w:val="00C8477C"/>
    <w:rsid w:val="00C84A8B"/>
    <w:rsid w:val="00C84F01"/>
    <w:rsid w:val="00C84F86"/>
    <w:rsid w:val="00C8503B"/>
    <w:rsid w:val="00C852A6"/>
    <w:rsid w:val="00C853D4"/>
    <w:rsid w:val="00C8541F"/>
    <w:rsid w:val="00C8556A"/>
    <w:rsid w:val="00C85B5B"/>
    <w:rsid w:val="00C85CDE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3B"/>
    <w:rsid w:val="00C873B7"/>
    <w:rsid w:val="00C876E1"/>
    <w:rsid w:val="00C8772F"/>
    <w:rsid w:val="00C8773D"/>
    <w:rsid w:val="00C87983"/>
    <w:rsid w:val="00C87D72"/>
    <w:rsid w:val="00C87F3C"/>
    <w:rsid w:val="00C90171"/>
    <w:rsid w:val="00C90B01"/>
    <w:rsid w:val="00C90E87"/>
    <w:rsid w:val="00C90EE1"/>
    <w:rsid w:val="00C90FFB"/>
    <w:rsid w:val="00C91131"/>
    <w:rsid w:val="00C91304"/>
    <w:rsid w:val="00C91587"/>
    <w:rsid w:val="00C919D8"/>
    <w:rsid w:val="00C919E3"/>
    <w:rsid w:val="00C91A96"/>
    <w:rsid w:val="00C92368"/>
    <w:rsid w:val="00C92381"/>
    <w:rsid w:val="00C9238D"/>
    <w:rsid w:val="00C92A97"/>
    <w:rsid w:val="00C92B3A"/>
    <w:rsid w:val="00C936F1"/>
    <w:rsid w:val="00C93955"/>
    <w:rsid w:val="00C93A12"/>
    <w:rsid w:val="00C93B3D"/>
    <w:rsid w:val="00C93B9C"/>
    <w:rsid w:val="00C947D3"/>
    <w:rsid w:val="00C94922"/>
    <w:rsid w:val="00C9552C"/>
    <w:rsid w:val="00C96BAC"/>
    <w:rsid w:val="00C96C3E"/>
    <w:rsid w:val="00C97048"/>
    <w:rsid w:val="00C97728"/>
    <w:rsid w:val="00C97D76"/>
    <w:rsid w:val="00C97F71"/>
    <w:rsid w:val="00CA08F3"/>
    <w:rsid w:val="00CA0CF8"/>
    <w:rsid w:val="00CA0F77"/>
    <w:rsid w:val="00CA125F"/>
    <w:rsid w:val="00CA143E"/>
    <w:rsid w:val="00CA14F2"/>
    <w:rsid w:val="00CA1632"/>
    <w:rsid w:val="00CA19F1"/>
    <w:rsid w:val="00CA1B53"/>
    <w:rsid w:val="00CA2005"/>
    <w:rsid w:val="00CA2596"/>
    <w:rsid w:val="00CA266B"/>
    <w:rsid w:val="00CA2A84"/>
    <w:rsid w:val="00CA2AF4"/>
    <w:rsid w:val="00CA2E17"/>
    <w:rsid w:val="00CA2EE4"/>
    <w:rsid w:val="00CA3156"/>
    <w:rsid w:val="00CA32A1"/>
    <w:rsid w:val="00CA3F32"/>
    <w:rsid w:val="00CA4A30"/>
    <w:rsid w:val="00CA54CC"/>
    <w:rsid w:val="00CA55CB"/>
    <w:rsid w:val="00CA5B40"/>
    <w:rsid w:val="00CA5CFB"/>
    <w:rsid w:val="00CA5DEB"/>
    <w:rsid w:val="00CA5E37"/>
    <w:rsid w:val="00CA6054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2E2"/>
    <w:rsid w:val="00CB03CB"/>
    <w:rsid w:val="00CB056D"/>
    <w:rsid w:val="00CB0BCF"/>
    <w:rsid w:val="00CB0C0D"/>
    <w:rsid w:val="00CB11A1"/>
    <w:rsid w:val="00CB1207"/>
    <w:rsid w:val="00CB1240"/>
    <w:rsid w:val="00CB12B2"/>
    <w:rsid w:val="00CB1367"/>
    <w:rsid w:val="00CB18FE"/>
    <w:rsid w:val="00CB19BC"/>
    <w:rsid w:val="00CB1A38"/>
    <w:rsid w:val="00CB1EC8"/>
    <w:rsid w:val="00CB216C"/>
    <w:rsid w:val="00CB229F"/>
    <w:rsid w:val="00CB22EF"/>
    <w:rsid w:val="00CB237D"/>
    <w:rsid w:val="00CB2B00"/>
    <w:rsid w:val="00CB2F19"/>
    <w:rsid w:val="00CB3420"/>
    <w:rsid w:val="00CB37D3"/>
    <w:rsid w:val="00CB3805"/>
    <w:rsid w:val="00CB395D"/>
    <w:rsid w:val="00CB3A1D"/>
    <w:rsid w:val="00CB42B2"/>
    <w:rsid w:val="00CB43E2"/>
    <w:rsid w:val="00CB453F"/>
    <w:rsid w:val="00CB4637"/>
    <w:rsid w:val="00CB4748"/>
    <w:rsid w:val="00CB4769"/>
    <w:rsid w:val="00CB4BE3"/>
    <w:rsid w:val="00CB4DD9"/>
    <w:rsid w:val="00CB506E"/>
    <w:rsid w:val="00CB52BD"/>
    <w:rsid w:val="00CB52FC"/>
    <w:rsid w:val="00CB550E"/>
    <w:rsid w:val="00CB5854"/>
    <w:rsid w:val="00CB5951"/>
    <w:rsid w:val="00CB5D20"/>
    <w:rsid w:val="00CB5F91"/>
    <w:rsid w:val="00CB6268"/>
    <w:rsid w:val="00CB6720"/>
    <w:rsid w:val="00CB6925"/>
    <w:rsid w:val="00CB69CD"/>
    <w:rsid w:val="00CB7F8C"/>
    <w:rsid w:val="00CC00D7"/>
    <w:rsid w:val="00CC042E"/>
    <w:rsid w:val="00CC0440"/>
    <w:rsid w:val="00CC0629"/>
    <w:rsid w:val="00CC089D"/>
    <w:rsid w:val="00CC100E"/>
    <w:rsid w:val="00CC1092"/>
    <w:rsid w:val="00CC1263"/>
    <w:rsid w:val="00CC1320"/>
    <w:rsid w:val="00CC1554"/>
    <w:rsid w:val="00CC1D10"/>
    <w:rsid w:val="00CC21F7"/>
    <w:rsid w:val="00CC22D4"/>
    <w:rsid w:val="00CC241D"/>
    <w:rsid w:val="00CC25B9"/>
    <w:rsid w:val="00CC275F"/>
    <w:rsid w:val="00CC280A"/>
    <w:rsid w:val="00CC2E1C"/>
    <w:rsid w:val="00CC2EA1"/>
    <w:rsid w:val="00CC2ED3"/>
    <w:rsid w:val="00CC31C4"/>
    <w:rsid w:val="00CC32D3"/>
    <w:rsid w:val="00CC3952"/>
    <w:rsid w:val="00CC3BFE"/>
    <w:rsid w:val="00CC4036"/>
    <w:rsid w:val="00CC437F"/>
    <w:rsid w:val="00CC47F3"/>
    <w:rsid w:val="00CC4DC1"/>
    <w:rsid w:val="00CC540C"/>
    <w:rsid w:val="00CC5766"/>
    <w:rsid w:val="00CC58EA"/>
    <w:rsid w:val="00CC5A5D"/>
    <w:rsid w:val="00CC60FD"/>
    <w:rsid w:val="00CC6121"/>
    <w:rsid w:val="00CC63A6"/>
    <w:rsid w:val="00CC6C81"/>
    <w:rsid w:val="00CC72DA"/>
    <w:rsid w:val="00CC77A9"/>
    <w:rsid w:val="00CC7825"/>
    <w:rsid w:val="00CC7A57"/>
    <w:rsid w:val="00CD0352"/>
    <w:rsid w:val="00CD05DB"/>
    <w:rsid w:val="00CD0B0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6D4"/>
    <w:rsid w:val="00CD3C5A"/>
    <w:rsid w:val="00CD3DF2"/>
    <w:rsid w:val="00CD3F24"/>
    <w:rsid w:val="00CD4CB0"/>
    <w:rsid w:val="00CD4E81"/>
    <w:rsid w:val="00CD4EFD"/>
    <w:rsid w:val="00CD54B0"/>
    <w:rsid w:val="00CD55E6"/>
    <w:rsid w:val="00CD56CE"/>
    <w:rsid w:val="00CD5760"/>
    <w:rsid w:val="00CD58D5"/>
    <w:rsid w:val="00CD5DC0"/>
    <w:rsid w:val="00CD5EC1"/>
    <w:rsid w:val="00CD5EEA"/>
    <w:rsid w:val="00CD63EA"/>
    <w:rsid w:val="00CD6814"/>
    <w:rsid w:val="00CD6B29"/>
    <w:rsid w:val="00CD6C0C"/>
    <w:rsid w:val="00CD6EC8"/>
    <w:rsid w:val="00CD741E"/>
    <w:rsid w:val="00CD7841"/>
    <w:rsid w:val="00CD7848"/>
    <w:rsid w:val="00CD7D21"/>
    <w:rsid w:val="00CD7DEF"/>
    <w:rsid w:val="00CE00ED"/>
    <w:rsid w:val="00CE0225"/>
    <w:rsid w:val="00CE0281"/>
    <w:rsid w:val="00CE02E7"/>
    <w:rsid w:val="00CE03E8"/>
    <w:rsid w:val="00CE047E"/>
    <w:rsid w:val="00CE05A8"/>
    <w:rsid w:val="00CE0A2C"/>
    <w:rsid w:val="00CE0BB6"/>
    <w:rsid w:val="00CE0DEF"/>
    <w:rsid w:val="00CE12AA"/>
    <w:rsid w:val="00CE152C"/>
    <w:rsid w:val="00CE1E13"/>
    <w:rsid w:val="00CE2487"/>
    <w:rsid w:val="00CE26C4"/>
    <w:rsid w:val="00CE2951"/>
    <w:rsid w:val="00CE297A"/>
    <w:rsid w:val="00CE2BD1"/>
    <w:rsid w:val="00CE2EC7"/>
    <w:rsid w:val="00CE341C"/>
    <w:rsid w:val="00CE3486"/>
    <w:rsid w:val="00CE35CF"/>
    <w:rsid w:val="00CE37C8"/>
    <w:rsid w:val="00CE3AA0"/>
    <w:rsid w:val="00CE3ACD"/>
    <w:rsid w:val="00CE4298"/>
    <w:rsid w:val="00CE430C"/>
    <w:rsid w:val="00CE46BA"/>
    <w:rsid w:val="00CE48B4"/>
    <w:rsid w:val="00CE4DA6"/>
    <w:rsid w:val="00CE5066"/>
    <w:rsid w:val="00CE5094"/>
    <w:rsid w:val="00CE5BB8"/>
    <w:rsid w:val="00CE627E"/>
    <w:rsid w:val="00CE6436"/>
    <w:rsid w:val="00CE68CA"/>
    <w:rsid w:val="00CE6D59"/>
    <w:rsid w:val="00CE6FF5"/>
    <w:rsid w:val="00CE7182"/>
    <w:rsid w:val="00CE73A6"/>
    <w:rsid w:val="00CE749D"/>
    <w:rsid w:val="00CE7795"/>
    <w:rsid w:val="00CE7AD6"/>
    <w:rsid w:val="00CE7BFF"/>
    <w:rsid w:val="00CE7D90"/>
    <w:rsid w:val="00CF03D4"/>
    <w:rsid w:val="00CF0698"/>
    <w:rsid w:val="00CF06B4"/>
    <w:rsid w:val="00CF0899"/>
    <w:rsid w:val="00CF0A64"/>
    <w:rsid w:val="00CF0B96"/>
    <w:rsid w:val="00CF0BEE"/>
    <w:rsid w:val="00CF1165"/>
    <w:rsid w:val="00CF1358"/>
    <w:rsid w:val="00CF16CE"/>
    <w:rsid w:val="00CF1862"/>
    <w:rsid w:val="00CF188D"/>
    <w:rsid w:val="00CF1BF5"/>
    <w:rsid w:val="00CF1ED8"/>
    <w:rsid w:val="00CF1F49"/>
    <w:rsid w:val="00CF2439"/>
    <w:rsid w:val="00CF2615"/>
    <w:rsid w:val="00CF2809"/>
    <w:rsid w:val="00CF2A64"/>
    <w:rsid w:val="00CF2B06"/>
    <w:rsid w:val="00CF3043"/>
    <w:rsid w:val="00CF32ED"/>
    <w:rsid w:val="00CF3433"/>
    <w:rsid w:val="00CF3503"/>
    <w:rsid w:val="00CF3541"/>
    <w:rsid w:val="00CF357D"/>
    <w:rsid w:val="00CF3A57"/>
    <w:rsid w:val="00CF3C04"/>
    <w:rsid w:val="00CF3C5F"/>
    <w:rsid w:val="00CF3D12"/>
    <w:rsid w:val="00CF3F87"/>
    <w:rsid w:val="00CF4265"/>
    <w:rsid w:val="00CF47D7"/>
    <w:rsid w:val="00CF4D60"/>
    <w:rsid w:val="00CF4E0D"/>
    <w:rsid w:val="00CF4F1D"/>
    <w:rsid w:val="00CF57D2"/>
    <w:rsid w:val="00CF5CA3"/>
    <w:rsid w:val="00CF6ACE"/>
    <w:rsid w:val="00CF6E2E"/>
    <w:rsid w:val="00CF6EC4"/>
    <w:rsid w:val="00CF6F2E"/>
    <w:rsid w:val="00CF6F60"/>
    <w:rsid w:val="00CF75C9"/>
    <w:rsid w:val="00CF7772"/>
    <w:rsid w:val="00CF77B7"/>
    <w:rsid w:val="00CF79DF"/>
    <w:rsid w:val="00CF7ABB"/>
    <w:rsid w:val="00D005CB"/>
    <w:rsid w:val="00D009A5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27"/>
    <w:rsid w:val="00D0324B"/>
    <w:rsid w:val="00D03757"/>
    <w:rsid w:val="00D038AD"/>
    <w:rsid w:val="00D03995"/>
    <w:rsid w:val="00D039C2"/>
    <w:rsid w:val="00D03CA9"/>
    <w:rsid w:val="00D03F76"/>
    <w:rsid w:val="00D04078"/>
    <w:rsid w:val="00D04754"/>
    <w:rsid w:val="00D0478F"/>
    <w:rsid w:val="00D04CC9"/>
    <w:rsid w:val="00D0546D"/>
    <w:rsid w:val="00D05475"/>
    <w:rsid w:val="00D05705"/>
    <w:rsid w:val="00D05D9E"/>
    <w:rsid w:val="00D05FC1"/>
    <w:rsid w:val="00D0606B"/>
    <w:rsid w:val="00D061DB"/>
    <w:rsid w:val="00D06407"/>
    <w:rsid w:val="00D06561"/>
    <w:rsid w:val="00D067ED"/>
    <w:rsid w:val="00D068E7"/>
    <w:rsid w:val="00D06C4B"/>
    <w:rsid w:val="00D06CC2"/>
    <w:rsid w:val="00D07067"/>
    <w:rsid w:val="00D0712C"/>
    <w:rsid w:val="00D071C9"/>
    <w:rsid w:val="00D07472"/>
    <w:rsid w:val="00D0759B"/>
    <w:rsid w:val="00D07A44"/>
    <w:rsid w:val="00D07A60"/>
    <w:rsid w:val="00D07E7E"/>
    <w:rsid w:val="00D07FC7"/>
    <w:rsid w:val="00D10183"/>
    <w:rsid w:val="00D10FA9"/>
    <w:rsid w:val="00D11145"/>
    <w:rsid w:val="00D11845"/>
    <w:rsid w:val="00D11D04"/>
    <w:rsid w:val="00D122D9"/>
    <w:rsid w:val="00D12AA3"/>
    <w:rsid w:val="00D12CC9"/>
    <w:rsid w:val="00D1301E"/>
    <w:rsid w:val="00D13110"/>
    <w:rsid w:val="00D13126"/>
    <w:rsid w:val="00D138FE"/>
    <w:rsid w:val="00D13C7C"/>
    <w:rsid w:val="00D14323"/>
    <w:rsid w:val="00D14362"/>
    <w:rsid w:val="00D14904"/>
    <w:rsid w:val="00D149A9"/>
    <w:rsid w:val="00D153FE"/>
    <w:rsid w:val="00D157DB"/>
    <w:rsid w:val="00D15D63"/>
    <w:rsid w:val="00D16061"/>
    <w:rsid w:val="00D16152"/>
    <w:rsid w:val="00D163FF"/>
    <w:rsid w:val="00D16AFF"/>
    <w:rsid w:val="00D16C2A"/>
    <w:rsid w:val="00D17DBC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64F"/>
    <w:rsid w:val="00D22EB0"/>
    <w:rsid w:val="00D232D7"/>
    <w:rsid w:val="00D232E4"/>
    <w:rsid w:val="00D23580"/>
    <w:rsid w:val="00D23883"/>
    <w:rsid w:val="00D239CB"/>
    <w:rsid w:val="00D23E89"/>
    <w:rsid w:val="00D24125"/>
    <w:rsid w:val="00D2423A"/>
    <w:rsid w:val="00D242D5"/>
    <w:rsid w:val="00D24682"/>
    <w:rsid w:val="00D24818"/>
    <w:rsid w:val="00D255CD"/>
    <w:rsid w:val="00D256AF"/>
    <w:rsid w:val="00D2580F"/>
    <w:rsid w:val="00D25A5D"/>
    <w:rsid w:val="00D26140"/>
    <w:rsid w:val="00D2645A"/>
    <w:rsid w:val="00D267BB"/>
    <w:rsid w:val="00D26B30"/>
    <w:rsid w:val="00D26CB5"/>
    <w:rsid w:val="00D26E33"/>
    <w:rsid w:val="00D26E3E"/>
    <w:rsid w:val="00D270BF"/>
    <w:rsid w:val="00D27D9F"/>
    <w:rsid w:val="00D3015C"/>
    <w:rsid w:val="00D301F6"/>
    <w:rsid w:val="00D303B3"/>
    <w:rsid w:val="00D3051C"/>
    <w:rsid w:val="00D30D55"/>
    <w:rsid w:val="00D31059"/>
    <w:rsid w:val="00D314E9"/>
    <w:rsid w:val="00D31672"/>
    <w:rsid w:val="00D31701"/>
    <w:rsid w:val="00D31A08"/>
    <w:rsid w:val="00D31BDD"/>
    <w:rsid w:val="00D31C71"/>
    <w:rsid w:val="00D3202B"/>
    <w:rsid w:val="00D320CA"/>
    <w:rsid w:val="00D32390"/>
    <w:rsid w:val="00D32789"/>
    <w:rsid w:val="00D32807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08F"/>
    <w:rsid w:val="00D34196"/>
    <w:rsid w:val="00D344D3"/>
    <w:rsid w:val="00D34965"/>
    <w:rsid w:val="00D34C89"/>
    <w:rsid w:val="00D34EE5"/>
    <w:rsid w:val="00D3517C"/>
    <w:rsid w:val="00D35B10"/>
    <w:rsid w:val="00D35C43"/>
    <w:rsid w:val="00D35CC9"/>
    <w:rsid w:val="00D3694A"/>
    <w:rsid w:val="00D37150"/>
    <w:rsid w:val="00D372A3"/>
    <w:rsid w:val="00D37425"/>
    <w:rsid w:val="00D37490"/>
    <w:rsid w:val="00D3759D"/>
    <w:rsid w:val="00D37E3F"/>
    <w:rsid w:val="00D40123"/>
    <w:rsid w:val="00D40276"/>
    <w:rsid w:val="00D40944"/>
    <w:rsid w:val="00D40A18"/>
    <w:rsid w:val="00D40A3C"/>
    <w:rsid w:val="00D40AC2"/>
    <w:rsid w:val="00D40CA6"/>
    <w:rsid w:val="00D4100C"/>
    <w:rsid w:val="00D41271"/>
    <w:rsid w:val="00D412FC"/>
    <w:rsid w:val="00D41462"/>
    <w:rsid w:val="00D414AF"/>
    <w:rsid w:val="00D41636"/>
    <w:rsid w:val="00D41681"/>
    <w:rsid w:val="00D41CC8"/>
    <w:rsid w:val="00D41D44"/>
    <w:rsid w:val="00D41D96"/>
    <w:rsid w:val="00D41FB4"/>
    <w:rsid w:val="00D420A5"/>
    <w:rsid w:val="00D4255F"/>
    <w:rsid w:val="00D425BB"/>
    <w:rsid w:val="00D436BC"/>
    <w:rsid w:val="00D43B06"/>
    <w:rsid w:val="00D43DE9"/>
    <w:rsid w:val="00D43E41"/>
    <w:rsid w:val="00D43F80"/>
    <w:rsid w:val="00D43FF9"/>
    <w:rsid w:val="00D441BC"/>
    <w:rsid w:val="00D44828"/>
    <w:rsid w:val="00D44981"/>
    <w:rsid w:val="00D449E5"/>
    <w:rsid w:val="00D44BEC"/>
    <w:rsid w:val="00D44E7E"/>
    <w:rsid w:val="00D44FC3"/>
    <w:rsid w:val="00D453FE"/>
    <w:rsid w:val="00D4540D"/>
    <w:rsid w:val="00D45418"/>
    <w:rsid w:val="00D4588E"/>
    <w:rsid w:val="00D45B0F"/>
    <w:rsid w:val="00D46005"/>
    <w:rsid w:val="00D461A0"/>
    <w:rsid w:val="00D469C5"/>
    <w:rsid w:val="00D46EB0"/>
    <w:rsid w:val="00D47200"/>
    <w:rsid w:val="00D472DA"/>
    <w:rsid w:val="00D47ABA"/>
    <w:rsid w:val="00D47BA4"/>
    <w:rsid w:val="00D5065D"/>
    <w:rsid w:val="00D509EA"/>
    <w:rsid w:val="00D50C93"/>
    <w:rsid w:val="00D50EAC"/>
    <w:rsid w:val="00D5119C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59F"/>
    <w:rsid w:val="00D52624"/>
    <w:rsid w:val="00D52A81"/>
    <w:rsid w:val="00D53102"/>
    <w:rsid w:val="00D53414"/>
    <w:rsid w:val="00D5371E"/>
    <w:rsid w:val="00D53993"/>
    <w:rsid w:val="00D53BCC"/>
    <w:rsid w:val="00D53D96"/>
    <w:rsid w:val="00D5431E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8C4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E1"/>
    <w:rsid w:val="00D603F4"/>
    <w:rsid w:val="00D60587"/>
    <w:rsid w:val="00D6092D"/>
    <w:rsid w:val="00D60B37"/>
    <w:rsid w:val="00D60C4C"/>
    <w:rsid w:val="00D60F7F"/>
    <w:rsid w:val="00D6148A"/>
    <w:rsid w:val="00D6169F"/>
    <w:rsid w:val="00D61730"/>
    <w:rsid w:val="00D61C0A"/>
    <w:rsid w:val="00D6218E"/>
    <w:rsid w:val="00D62233"/>
    <w:rsid w:val="00D62646"/>
    <w:rsid w:val="00D62E27"/>
    <w:rsid w:val="00D631B5"/>
    <w:rsid w:val="00D635D3"/>
    <w:rsid w:val="00D63BB4"/>
    <w:rsid w:val="00D63EA7"/>
    <w:rsid w:val="00D63F67"/>
    <w:rsid w:val="00D64939"/>
    <w:rsid w:val="00D6516D"/>
    <w:rsid w:val="00D6577A"/>
    <w:rsid w:val="00D658FA"/>
    <w:rsid w:val="00D65B76"/>
    <w:rsid w:val="00D65BA2"/>
    <w:rsid w:val="00D65D06"/>
    <w:rsid w:val="00D65FA1"/>
    <w:rsid w:val="00D66052"/>
    <w:rsid w:val="00D66207"/>
    <w:rsid w:val="00D6624F"/>
    <w:rsid w:val="00D669F0"/>
    <w:rsid w:val="00D66B3E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65"/>
    <w:rsid w:val="00D678F2"/>
    <w:rsid w:val="00D67A9D"/>
    <w:rsid w:val="00D67EC3"/>
    <w:rsid w:val="00D702AC"/>
    <w:rsid w:val="00D703AE"/>
    <w:rsid w:val="00D70437"/>
    <w:rsid w:val="00D70719"/>
    <w:rsid w:val="00D7074C"/>
    <w:rsid w:val="00D70842"/>
    <w:rsid w:val="00D70D59"/>
    <w:rsid w:val="00D71118"/>
    <w:rsid w:val="00D71313"/>
    <w:rsid w:val="00D7157F"/>
    <w:rsid w:val="00D715DB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88A"/>
    <w:rsid w:val="00D73971"/>
    <w:rsid w:val="00D739D5"/>
    <w:rsid w:val="00D73B03"/>
    <w:rsid w:val="00D73D52"/>
    <w:rsid w:val="00D74164"/>
    <w:rsid w:val="00D741A6"/>
    <w:rsid w:val="00D7427D"/>
    <w:rsid w:val="00D7431C"/>
    <w:rsid w:val="00D74D4C"/>
    <w:rsid w:val="00D74DEE"/>
    <w:rsid w:val="00D750DB"/>
    <w:rsid w:val="00D75327"/>
    <w:rsid w:val="00D75AA7"/>
    <w:rsid w:val="00D75D66"/>
    <w:rsid w:val="00D75E16"/>
    <w:rsid w:val="00D75E22"/>
    <w:rsid w:val="00D75FA5"/>
    <w:rsid w:val="00D7656A"/>
    <w:rsid w:val="00D76593"/>
    <w:rsid w:val="00D765ED"/>
    <w:rsid w:val="00D767B0"/>
    <w:rsid w:val="00D76BCF"/>
    <w:rsid w:val="00D7734F"/>
    <w:rsid w:val="00D77744"/>
    <w:rsid w:val="00D77EED"/>
    <w:rsid w:val="00D77FAF"/>
    <w:rsid w:val="00D802DA"/>
    <w:rsid w:val="00D80728"/>
    <w:rsid w:val="00D80CCE"/>
    <w:rsid w:val="00D80EEC"/>
    <w:rsid w:val="00D8105D"/>
    <w:rsid w:val="00D82003"/>
    <w:rsid w:val="00D82197"/>
    <w:rsid w:val="00D829F6"/>
    <w:rsid w:val="00D82B09"/>
    <w:rsid w:val="00D82B1C"/>
    <w:rsid w:val="00D82ED0"/>
    <w:rsid w:val="00D832D8"/>
    <w:rsid w:val="00D83583"/>
    <w:rsid w:val="00D836E0"/>
    <w:rsid w:val="00D83717"/>
    <w:rsid w:val="00D83E1E"/>
    <w:rsid w:val="00D83F7E"/>
    <w:rsid w:val="00D84782"/>
    <w:rsid w:val="00D84A1B"/>
    <w:rsid w:val="00D84AC5"/>
    <w:rsid w:val="00D84D0A"/>
    <w:rsid w:val="00D851E1"/>
    <w:rsid w:val="00D856F2"/>
    <w:rsid w:val="00D85729"/>
    <w:rsid w:val="00D85EED"/>
    <w:rsid w:val="00D86013"/>
    <w:rsid w:val="00D86264"/>
    <w:rsid w:val="00D86799"/>
    <w:rsid w:val="00D86C0C"/>
    <w:rsid w:val="00D86C78"/>
    <w:rsid w:val="00D86D25"/>
    <w:rsid w:val="00D872E1"/>
    <w:rsid w:val="00D873C1"/>
    <w:rsid w:val="00D87423"/>
    <w:rsid w:val="00D8745D"/>
    <w:rsid w:val="00D8772E"/>
    <w:rsid w:val="00D87D8B"/>
    <w:rsid w:val="00D87D95"/>
    <w:rsid w:val="00D87F21"/>
    <w:rsid w:val="00D90302"/>
    <w:rsid w:val="00D90411"/>
    <w:rsid w:val="00D90658"/>
    <w:rsid w:val="00D906E1"/>
    <w:rsid w:val="00D9099A"/>
    <w:rsid w:val="00D90B5B"/>
    <w:rsid w:val="00D90BC8"/>
    <w:rsid w:val="00D90D58"/>
    <w:rsid w:val="00D90EA7"/>
    <w:rsid w:val="00D910F8"/>
    <w:rsid w:val="00D9113C"/>
    <w:rsid w:val="00D9116A"/>
    <w:rsid w:val="00D911BC"/>
    <w:rsid w:val="00D912A3"/>
    <w:rsid w:val="00D91525"/>
    <w:rsid w:val="00D9154D"/>
    <w:rsid w:val="00D9167C"/>
    <w:rsid w:val="00D9194C"/>
    <w:rsid w:val="00D91B82"/>
    <w:rsid w:val="00D91C43"/>
    <w:rsid w:val="00D924CC"/>
    <w:rsid w:val="00D92AD5"/>
    <w:rsid w:val="00D92C12"/>
    <w:rsid w:val="00D932F6"/>
    <w:rsid w:val="00D93367"/>
    <w:rsid w:val="00D939FF"/>
    <w:rsid w:val="00D93BE5"/>
    <w:rsid w:val="00D93CA4"/>
    <w:rsid w:val="00D93EEA"/>
    <w:rsid w:val="00D93F1E"/>
    <w:rsid w:val="00D94179"/>
    <w:rsid w:val="00D94995"/>
    <w:rsid w:val="00D94D56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6F76"/>
    <w:rsid w:val="00D970CF"/>
    <w:rsid w:val="00D97211"/>
    <w:rsid w:val="00D97390"/>
    <w:rsid w:val="00D9744B"/>
    <w:rsid w:val="00D9772C"/>
    <w:rsid w:val="00D97968"/>
    <w:rsid w:val="00D97B01"/>
    <w:rsid w:val="00D97CA0"/>
    <w:rsid w:val="00D97E83"/>
    <w:rsid w:val="00DA0409"/>
    <w:rsid w:val="00DA0789"/>
    <w:rsid w:val="00DA0A41"/>
    <w:rsid w:val="00DA0CFD"/>
    <w:rsid w:val="00DA0D4C"/>
    <w:rsid w:val="00DA0E51"/>
    <w:rsid w:val="00DA0F4C"/>
    <w:rsid w:val="00DA19DA"/>
    <w:rsid w:val="00DA1B2F"/>
    <w:rsid w:val="00DA1CFC"/>
    <w:rsid w:val="00DA1D7F"/>
    <w:rsid w:val="00DA1DBB"/>
    <w:rsid w:val="00DA2271"/>
    <w:rsid w:val="00DA25CB"/>
    <w:rsid w:val="00DA287B"/>
    <w:rsid w:val="00DA2B0C"/>
    <w:rsid w:val="00DA3C89"/>
    <w:rsid w:val="00DA3D4A"/>
    <w:rsid w:val="00DA3D6B"/>
    <w:rsid w:val="00DA404D"/>
    <w:rsid w:val="00DA4713"/>
    <w:rsid w:val="00DA4746"/>
    <w:rsid w:val="00DA4962"/>
    <w:rsid w:val="00DA4D4C"/>
    <w:rsid w:val="00DA4DE8"/>
    <w:rsid w:val="00DA5650"/>
    <w:rsid w:val="00DA58BB"/>
    <w:rsid w:val="00DA5F05"/>
    <w:rsid w:val="00DA6022"/>
    <w:rsid w:val="00DA60A8"/>
    <w:rsid w:val="00DA60C3"/>
    <w:rsid w:val="00DA6AD0"/>
    <w:rsid w:val="00DA702F"/>
    <w:rsid w:val="00DA776C"/>
    <w:rsid w:val="00DA7F1C"/>
    <w:rsid w:val="00DB0324"/>
    <w:rsid w:val="00DB05A9"/>
    <w:rsid w:val="00DB0808"/>
    <w:rsid w:val="00DB08DE"/>
    <w:rsid w:val="00DB0DD9"/>
    <w:rsid w:val="00DB0E6F"/>
    <w:rsid w:val="00DB15A2"/>
    <w:rsid w:val="00DB1825"/>
    <w:rsid w:val="00DB1F91"/>
    <w:rsid w:val="00DB2546"/>
    <w:rsid w:val="00DB269D"/>
    <w:rsid w:val="00DB2C5E"/>
    <w:rsid w:val="00DB379B"/>
    <w:rsid w:val="00DB3A8C"/>
    <w:rsid w:val="00DB3C59"/>
    <w:rsid w:val="00DB3CCC"/>
    <w:rsid w:val="00DB3FD2"/>
    <w:rsid w:val="00DB428C"/>
    <w:rsid w:val="00DB488B"/>
    <w:rsid w:val="00DB4A48"/>
    <w:rsid w:val="00DB4C1D"/>
    <w:rsid w:val="00DB4F02"/>
    <w:rsid w:val="00DB50B0"/>
    <w:rsid w:val="00DB58BD"/>
    <w:rsid w:val="00DB58C3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71C"/>
    <w:rsid w:val="00DC0810"/>
    <w:rsid w:val="00DC0BBB"/>
    <w:rsid w:val="00DC10F1"/>
    <w:rsid w:val="00DC12FB"/>
    <w:rsid w:val="00DC13AF"/>
    <w:rsid w:val="00DC14C7"/>
    <w:rsid w:val="00DC17F4"/>
    <w:rsid w:val="00DC1E3C"/>
    <w:rsid w:val="00DC2020"/>
    <w:rsid w:val="00DC24BC"/>
    <w:rsid w:val="00DC24F7"/>
    <w:rsid w:val="00DC26F9"/>
    <w:rsid w:val="00DC28C2"/>
    <w:rsid w:val="00DC2C93"/>
    <w:rsid w:val="00DC2E31"/>
    <w:rsid w:val="00DC349E"/>
    <w:rsid w:val="00DC34BB"/>
    <w:rsid w:val="00DC3A8D"/>
    <w:rsid w:val="00DC3CDC"/>
    <w:rsid w:val="00DC3DE9"/>
    <w:rsid w:val="00DC419C"/>
    <w:rsid w:val="00DC4325"/>
    <w:rsid w:val="00DC47CB"/>
    <w:rsid w:val="00DC4886"/>
    <w:rsid w:val="00DC50D1"/>
    <w:rsid w:val="00DC546D"/>
    <w:rsid w:val="00DC56D5"/>
    <w:rsid w:val="00DC5A4F"/>
    <w:rsid w:val="00DC5B61"/>
    <w:rsid w:val="00DC5D11"/>
    <w:rsid w:val="00DC6270"/>
    <w:rsid w:val="00DC631C"/>
    <w:rsid w:val="00DC6339"/>
    <w:rsid w:val="00DC6D22"/>
    <w:rsid w:val="00DC72CA"/>
    <w:rsid w:val="00DC74BA"/>
    <w:rsid w:val="00DC74E4"/>
    <w:rsid w:val="00DC7BEF"/>
    <w:rsid w:val="00DD00A9"/>
    <w:rsid w:val="00DD0444"/>
    <w:rsid w:val="00DD06FE"/>
    <w:rsid w:val="00DD0848"/>
    <w:rsid w:val="00DD0B51"/>
    <w:rsid w:val="00DD11BD"/>
    <w:rsid w:val="00DD13E7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3E89"/>
    <w:rsid w:val="00DD424D"/>
    <w:rsid w:val="00DD4505"/>
    <w:rsid w:val="00DD45D9"/>
    <w:rsid w:val="00DD4909"/>
    <w:rsid w:val="00DD511B"/>
    <w:rsid w:val="00DD52F1"/>
    <w:rsid w:val="00DD547B"/>
    <w:rsid w:val="00DD6161"/>
    <w:rsid w:val="00DD6400"/>
    <w:rsid w:val="00DD64AC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DCC"/>
    <w:rsid w:val="00DE0E59"/>
    <w:rsid w:val="00DE1018"/>
    <w:rsid w:val="00DE1465"/>
    <w:rsid w:val="00DE1581"/>
    <w:rsid w:val="00DE1818"/>
    <w:rsid w:val="00DE1D2A"/>
    <w:rsid w:val="00DE1E42"/>
    <w:rsid w:val="00DE1E44"/>
    <w:rsid w:val="00DE28E3"/>
    <w:rsid w:val="00DE2C23"/>
    <w:rsid w:val="00DE2EAC"/>
    <w:rsid w:val="00DE2ECE"/>
    <w:rsid w:val="00DE3303"/>
    <w:rsid w:val="00DE35C8"/>
    <w:rsid w:val="00DE371A"/>
    <w:rsid w:val="00DE4154"/>
    <w:rsid w:val="00DE44A1"/>
    <w:rsid w:val="00DE45A3"/>
    <w:rsid w:val="00DE45FE"/>
    <w:rsid w:val="00DE47BB"/>
    <w:rsid w:val="00DE4995"/>
    <w:rsid w:val="00DE4A22"/>
    <w:rsid w:val="00DE4A2F"/>
    <w:rsid w:val="00DE4F7E"/>
    <w:rsid w:val="00DE505E"/>
    <w:rsid w:val="00DE5414"/>
    <w:rsid w:val="00DE54DB"/>
    <w:rsid w:val="00DE5576"/>
    <w:rsid w:val="00DE56F1"/>
    <w:rsid w:val="00DE57DD"/>
    <w:rsid w:val="00DE58AB"/>
    <w:rsid w:val="00DE59E8"/>
    <w:rsid w:val="00DE5DEB"/>
    <w:rsid w:val="00DE616C"/>
    <w:rsid w:val="00DE6242"/>
    <w:rsid w:val="00DE645A"/>
    <w:rsid w:val="00DE6754"/>
    <w:rsid w:val="00DE6A5A"/>
    <w:rsid w:val="00DE6BDE"/>
    <w:rsid w:val="00DE6EDD"/>
    <w:rsid w:val="00DE6F2E"/>
    <w:rsid w:val="00DE7184"/>
    <w:rsid w:val="00DE73C2"/>
    <w:rsid w:val="00DE7FF2"/>
    <w:rsid w:val="00DF002E"/>
    <w:rsid w:val="00DF0820"/>
    <w:rsid w:val="00DF0916"/>
    <w:rsid w:val="00DF0B1C"/>
    <w:rsid w:val="00DF0BF9"/>
    <w:rsid w:val="00DF0CA9"/>
    <w:rsid w:val="00DF19B6"/>
    <w:rsid w:val="00DF1BD4"/>
    <w:rsid w:val="00DF1DC6"/>
    <w:rsid w:val="00DF1F6E"/>
    <w:rsid w:val="00DF1FAB"/>
    <w:rsid w:val="00DF2167"/>
    <w:rsid w:val="00DF2328"/>
    <w:rsid w:val="00DF323E"/>
    <w:rsid w:val="00DF32C4"/>
    <w:rsid w:val="00DF3E88"/>
    <w:rsid w:val="00DF3EA1"/>
    <w:rsid w:val="00DF435F"/>
    <w:rsid w:val="00DF4660"/>
    <w:rsid w:val="00DF4671"/>
    <w:rsid w:val="00DF4A42"/>
    <w:rsid w:val="00DF4D78"/>
    <w:rsid w:val="00DF50D0"/>
    <w:rsid w:val="00DF540E"/>
    <w:rsid w:val="00DF545A"/>
    <w:rsid w:val="00DF560D"/>
    <w:rsid w:val="00DF56B4"/>
    <w:rsid w:val="00DF573A"/>
    <w:rsid w:val="00DF5811"/>
    <w:rsid w:val="00DF5995"/>
    <w:rsid w:val="00DF5BB7"/>
    <w:rsid w:val="00DF5C13"/>
    <w:rsid w:val="00DF5F17"/>
    <w:rsid w:val="00DF6205"/>
    <w:rsid w:val="00DF641A"/>
    <w:rsid w:val="00DF6784"/>
    <w:rsid w:val="00DF6A31"/>
    <w:rsid w:val="00DF6CC3"/>
    <w:rsid w:val="00DF6CD4"/>
    <w:rsid w:val="00DF6CFF"/>
    <w:rsid w:val="00DF6D77"/>
    <w:rsid w:val="00DF7324"/>
    <w:rsid w:val="00DF753D"/>
    <w:rsid w:val="00DF7EBB"/>
    <w:rsid w:val="00DF7ED1"/>
    <w:rsid w:val="00DF7FB6"/>
    <w:rsid w:val="00E001A7"/>
    <w:rsid w:val="00E0048C"/>
    <w:rsid w:val="00E0063A"/>
    <w:rsid w:val="00E00969"/>
    <w:rsid w:val="00E01588"/>
    <w:rsid w:val="00E019E8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94E"/>
    <w:rsid w:val="00E03C32"/>
    <w:rsid w:val="00E040A4"/>
    <w:rsid w:val="00E04213"/>
    <w:rsid w:val="00E042C7"/>
    <w:rsid w:val="00E044BD"/>
    <w:rsid w:val="00E0476E"/>
    <w:rsid w:val="00E048DA"/>
    <w:rsid w:val="00E04A47"/>
    <w:rsid w:val="00E05380"/>
    <w:rsid w:val="00E0564F"/>
    <w:rsid w:val="00E058F0"/>
    <w:rsid w:val="00E06174"/>
    <w:rsid w:val="00E061FC"/>
    <w:rsid w:val="00E063BF"/>
    <w:rsid w:val="00E069F7"/>
    <w:rsid w:val="00E06DAB"/>
    <w:rsid w:val="00E06EBA"/>
    <w:rsid w:val="00E073E6"/>
    <w:rsid w:val="00E077D3"/>
    <w:rsid w:val="00E07A05"/>
    <w:rsid w:val="00E07CBF"/>
    <w:rsid w:val="00E1073F"/>
    <w:rsid w:val="00E108EF"/>
    <w:rsid w:val="00E109B4"/>
    <w:rsid w:val="00E10BEB"/>
    <w:rsid w:val="00E10F68"/>
    <w:rsid w:val="00E1156C"/>
    <w:rsid w:val="00E115AE"/>
    <w:rsid w:val="00E116CE"/>
    <w:rsid w:val="00E11C5E"/>
    <w:rsid w:val="00E12435"/>
    <w:rsid w:val="00E12CAE"/>
    <w:rsid w:val="00E12DF1"/>
    <w:rsid w:val="00E1317A"/>
    <w:rsid w:val="00E133E4"/>
    <w:rsid w:val="00E1365A"/>
    <w:rsid w:val="00E1377D"/>
    <w:rsid w:val="00E138DA"/>
    <w:rsid w:val="00E139EF"/>
    <w:rsid w:val="00E13FA3"/>
    <w:rsid w:val="00E1425E"/>
    <w:rsid w:val="00E14478"/>
    <w:rsid w:val="00E14549"/>
    <w:rsid w:val="00E145D5"/>
    <w:rsid w:val="00E14916"/>
    <w:rsid w:val="00E14CC2"/>
    <w:rsid w:val="00E14CC4"/>
    <w:rsid w:val="00E14CC9"/>
    <w:rsid w:val="00E15131"/>
    <w:rsid w:val="00E153ED"/>
    <w:rsid w:val="00E154FD"/>
    <w:rsid w:val="00E15531"/>
    <w:rsid w:val="00E158AF"/>
    <w:rsid w:val="00E15C68"/>
    <w:rsid w:val="00E15D87"/>
    <w:rsid w:val="00E160F8"/>
    <w:rsid w:val="00E164C3"/>
    <w:rsid w:val="00E166E0"/>
    <w:rsid w:val="00E16B5F"/>
    <w:rsid w:val="00E16D51"/>
    <w:rsid w:val="00E16F72"/>
    <w:rsid w:val="00E17107"/>
    <w:rsid w:val="00E17128"/>
    <w:rsid w:val="00E17206"/>
    <w:rsid w:val="00E173D9"/>
    <w:rsid w:val="00E1742B"/>
    <w:rsid w:val="00E17574"/>
    <w:rsid w:val="00E178C4"/>
    <w:rsid w:val="00E17B33"/>
    <w:rsid w:val="00E17C4F"/>
    <w:rsid w:val="00E20311"/>
    <w:rsid w:val="00E203B0"/>
    <w:rsid w:val="00E2054E"/>
    <w:rsid w:val="00E2068F"/>
    <w:rsid w:val="00E20C2C"/>
    <w:rsid w:val="00E20EA5"/>
    <w:rsid w:val="00E21064"/>
    <w:rsid w:val="00E21230"/>
    <w:rsid w:val="00E2165D"/>
    <w:rsid w:val="00E2251A"/>
    <w:rsid w:val="00E22536"/>
    <w:rsid w:val="00E227D1"/>
    <w:rsid w:val="00E23202"/>
    <w:rsid w:val="00E232DD"/>
    <w:rsid w:val="00E2346A"/>
    <w:rsid w:val="00E234A3"/>
    <w:rsid w:val="00E23948"/>
    <w:rsid w:val="00E23CD7"/>
    <w:rsid w:val="00E23D56"/>
    <w:rsid w:val="00E24100"/>
    <w:rsid w:val="00E2411C"/>
    <w:rsid w:val="00E24300"/>
    <w:rsid w:val="00E243D1"/>
    <w:rsid w:val="00E246BE"/>
    <w:rsid w:val="00E247F1"/>
    <w:rsid w:val="00E24B93"/>
    <w:rsid w:val="00E24C3D"/>
    <w:rsid w:val="00E24E42"/>
    <w:rsid w:val="00E252E2"/>
    <w:rsid w:val="00E253EB"/>
    <w:rsid w:val="00E258F8"/>
    <w:rsid w:val="00E25BB7"/>
    <w:rsid w:val="00E25DF5"/>
    <w:rsid w:val="00E266B7"/>
    <w:rsid w:val="00E26EC5"/>
    <w:rsid w:val="00E2706C"/>
    <w:rsid w:val="00E27104"/>
    <w:rsid w:val="00E278E0"/>
    <w:rsid w:val="00E27B58"/>
    <w:rsid w:val="00E30111"/>
    <w:rsid w:val="00E304B9"/>
    <w:rsid w:val="00E304C1"/>
    <w:rsid w:val="00E30D74"/>
    <w:rsid w:val="00E31470"/>
    <w:rsid w:val="00E3179B"/>
    <w:rsid w:val="00E31D59"/>
    <w:rsid w:val="00E320C5"/>
    <w:rsid w:val="00E32116"/>
    <w:rsid w:val="00E3219E"/>
    <w:rsid w:val="00E323B2"/>
    <w:rsid w:val="00E32427"/>
    <w:rsid w:val="00E32853"/>
    <w:rsid w:val="00E32920"/>
    <w:rsid w:val="00E32967"/>
    <w:rsid w:val="00E331D1"/>
    <w:rsid w:val="00E332AD"/>
    <w:rsid w:val="00E335D9"/>
    <w:rsid w:val="00E3387C"/>
    <w:rsid w:val="00E33AC1"/>
    <w:rsid w:val="00E33B50"/>
    <w:rsid w:val="00E33B6A"/>
    <w:rsid w:val="00E33CB0"/>
    <w:rsid w:val="00E33E8A"/>
    <w:rsid w:val="00E3404C"/>
    <w:rsid w:val="00E3428D"/>
    <w:rsid w:val="00E34296"/>
    <w:rsid w:val="00E3435A"/>
    <w:rsid w:val="00E3437D"/>
    <w:rsid w:val="00E348BE"/>
    <w:rsid w:val="00E34B7A"/>
    <w:rsid w:val="00E35026"/>
    <w:rsid w:val="00E351E1"/>
    <w:rsid w:val="00E35450"/>
    <w:rsid w:val="00E35FDB"/>
    <w:rsid w:val="00E36B9B"/>
    <w:rsid w:val="00E36CA9"/>
    <w:rsid w:val="00E370ED"/>
    <w:rsid w:val="00E3712F"/>
    <w:rsid w:val="00E37298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7F2"/>
    <w:rsid w:val="00E42007"/>
    <w:rsid w:val="00E42050"/>
    <w:rsid w:val="00E420E0"/>
    <w:rsid w:val="00E425A1"/>
    <w:rsid w:val="00E42F5F"/>
    <w:rsid w:val="00E432FF"/>
    <w:rsid w:val="00E433BC"/>
    <w:rsid w:val="00E4377A"/>
    <w:rsid w:val="00E43787"/>
    <w:rsid w:val="00E437CA"/>
    <w:rsid w:val="00E43989"/>
    <w:rsid w:val="00E4403B"/>
    <w:rsid w:val="00E4412A"/>
    <w:rsid w:val="00E44451"/>
    <w:rsid w:val="00E44A33"/>
    <w:rsid w:val="00E44E01"/>
    <w:rsid w:val="00E4540B"/>
    <w:rsid w:val="00E4554F"/>
    <w:rsid w:val="00E45993"/>
    <w:rsid w:val="00E459E4"/>
    <w:rsid w:val="00E45A56"/>
    <w:rsid w:val="00E45A85"/>
    <w:rsid w:val="00E461D2"/>
    <w:rsid w:val="00E462AD"/>
    <w:rsid w:val="00E4635B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63E"/>
    <w:rsid w:val="00E51A84"/>
    <w:rsid w:val="00E51EF3"/>
    <w:rsid w:val="00E52160"/>
    <w:rsid w:val="00E525CC"/>
    <w:rsid w:val="00E52627"/>
    <w:rsid w:val="00E52819"/>
    <w:rsid w:val="00E52886"/>
    <w:rsid w:val="00E52901"/>
    <w:rsid w:val="00E52A1F"/>
    <w:rsid w:val="00E53C67"/>
    <w:rsid w:val="00E53EA6"/>
    <w:rsid w:val="00E540A4"/>
    <w:rsid w:val="00E54336"/>
    <w:rsid w:val="00E5483B"/>
    <w:rsid w:val="00E549A7"/>
    <w:rsid w:val="00E54CF5"/>
    <w:rsid w:val="00E5500E"/>
    <w:rsid w:val="00E55AE8"/>
    <w:rsid w:val="00E55DAD"/>
    <w:rsid w:val="00E56151"/>
    <w:rsid w:val="00E563A3"/>
    <w:rsid w:val="00E56990"/>
    <w:rsid w:val="00E56C3F"/>
    <w:rsid w:val="00E56CE4"/>
    <w:rsid w:val="00E56EFD"/>
    <w:rsid w:val="00E56F52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798"/>
    <w:rsid w:val="00E60810"/>
    <w:rsid w:val="00E608CA"/>
    <w:rsid w:val="00E609AA"/>
    <w:rsid w:val="00E60A0A"/>
    <w:rsid w:val="00E61025"/>
    <w:rsid w:val="00E613E4"/>
    <w:rsid w:val="00E615D4"/>
    <w:rsid w:val="00E61758"/>
    <w:rsid w:val="00E61CAB"/>
    <w:rsid w:val="00E6204F"/>
    <w:rsid w:val="00E625F4"/>
    <w:rsid w:val="00E62897"/>
    <w:rsid w:val="00E62DCC"/>
    <w:rsid w:val="00E63426"/>
    <w:rsid w:val="00E634BC"/>
    <w:rsid w:val="00E63AF2"/>
    <w:rsid w:val="00E63BB0"/>
    <w:rsid w:val="00E64086"/>
    <w:rsid w:val="00E64092"/>
    <w:rsid w:val="00E643FA"/>
    <w:rsid w:val="00E647C8"/>
    <w:rsid w:val="00E6497C"/>
    <w:rsid w:val="00E6576D"/>
    <w:rsid w:val="00E65BF8"/>
    <w:rsid w:val="00E6634D"/>
    <w:rsid w:val="00E66B97"/>
    <w:rsid w:val="00E66D22"/>
    <w:rsid w:val="00E67AB5"/>
    <w:rsid w:val="00E7008C"/>
    <w:rsid w:val="00E70093"/>
    <w:rsid w:val="00E7027D"/>
    <w:rsid w:val="00E705E4"/>
    <w:rsid w:val="00E709FA"/>
    <w:rsid w:val="00E70A40"/>
    <w:rsid w:val="00E70B5C"/>
    <w:rsid w:val="00E70C55"/>
    <w:rsid w:val="00E70E14"/>
    <w:rsid w:val="00E70FB5"/>
    <w:rsid w:val="00E70FE5"/>
    <w:rsid w:val="00E72199"/>
    <w:rsid w:val="00E722EF"/>
    <w:rsid w:val="00E72465"/>
    <w:rsid w:val="00E724B9"/>
    <w:rsid w:val="00E724D9"/>
    <w:rsid w:val="00E72623"/>
    <w:rsid w:val="00E7262D"/>
    <w:rsid w:val="00E726B7"/>
    <w:rsid w:val="00E72D18"/>
    <w:rsid w:val="00E72D69"/>
    <w:rsid w:val="00E72DF2"/>
    <w:rsid w:val="00E733AC"/>
    <w:rsid w:val="00E7350A"/>
    <w:rsid w:val="00E7358C"/>
    <w:rsid w:val="00E73DEC"/>
    <w:rsid w:val="00E73ED7"/>
    <w:rsid w:val="00E73EF7"/>
    <w:rsid w:val="00E7427E"/>
    <w:rsid w:val="00E745F6"/>
    <w:rsid w:val="00E74759"/>
    <w:rsid w:val="00E75015"/>
    <w:rsid w:val="00E7526F"/>
    <w:rsid w:val="00E759D6"/>
    <w:rsid w:val="00E75A0D"/>
    <w:rsid w:val="00E75EF5"/>
    <w:rsid w:val="00E76454"/>
    <w:rsid w:val="00E76697"/>
    <w:rsid w:val="00E767AE"/>
    <w:rsid w:val="00E768B9"/>
    <w:rsid w:val="00E76A65"/>
    <w:rsid w:val="00E76BD2"/>
    <w:rsid w:val="00E76BD3"/>
    <w:rsid w:val="00E7707F"/>
    <w:rsid w:val="00E770C2"/>
    <w:rsid w:val="00E7721A"/>
    <w:rsid w:val="00E779EF"/>
    <w:rsid w:val="00E77E04"/>
    <w:rsid w:val="00E77E94"/>
    <w:rsid w:val="00E801CE"/>
    <w:rsid w:val="00E804FD"/>
    <w:rsid w:val="00E80BDE"/>
    <w:rsid w:val="00E80C2A"/>
    <w:rsid w:val="00E8108D"/>
    <w:rsid w:val="00E81465"/>
    <w:rsid w:val="00E815CF"/>
    <w:rsid w:val="00E81C1E"/>
    <w:rsid w:val="00E821B2"/>
    <w:rsid w:val="00E8268A"/>
    <w:rsid w:val="00E828A4"/>
    <w:rsid w:val="00E829DE"/>
    <w:rsid w:val="00E82B2C"/>
    <w:rsid w:val="00E82D52"/>
    <w:rsid w:val="00E83266"/>
    <w:rsid w:val="00E8361A"/>
    <w:rsid w:val="00E83BFC"/>
    <w:rsid w:val="00E83D9E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DA2"/>
    <w:rsid w:val="00E85F4A"/>
    <w:rsid w:val="00E8622E"/>
    <w:rsid w:val="00E86342"/>
    <w:rsid w:val="00E8643E"/>
    <w:rsid w:val="00E86527"/>
    <w:rsid w:val="00E86557"/>
    <w:rsid w:val="00E865F5"/>
    <w:rsid w:val="00E86EDF"/>
    <w:rsid w:val="00E870B1"/>
    <w:rsid w:val="00E872D0"/>
    <w:rsid w:val="00E873A4"/>
    <w:rsid w:val="00E874B7"/>
    <w:rsid w:val="00E87EFF"/>
    <w:rsid w:val="00E903B9"/>
    <w:rsid w:val="00E903CC"/>
    <w:rsid w:val="00E90563"/>
    <w:rsid w:val="00E9088E"/>
    <w:rsid w:val="00E90BBB"/>
    <w:rsid w:val="00E90EE2"/>
    <w:rsid w:val="00E90F44"/>
    <w:rsid w:val="00E90F54"/>
    <w:rsid w:val="00E90FC5"/>
    <w:rsid w:val="00E9110A"/>
    <w:rsid w:val="00E91233"/>
    <w:rsid w:val="00E9159D"/>
    <w:rsid w:val="00E915F9"/>
    <w:rsid w:val="00E91818"/>
    <w:rsid w:val="00E91A44"/>
    <w:rsid w:val="00E91BE2"/>
    <w:rsid w:val="00E91C71"/>
    <w:rsid w:val="00E91DB3"/>
    <w:rsid w:val="00E9220B"/>
    <w:rsid w:val="00E92269"/>
    <w:rsid w:val="00E9242D"/>
    <w:rsid w:val="00E928D5"/>
    <w:rsid w:val="00E929F5"/>
    <w:rsid w:val="00E92AC4"/>
    <w:rsid w:val="00E930A2"/>
    <w:rsid w:val="00E9354F"/>
    <w:rsid w:val="00E938F0"/>
    <w:rsid w:val="00E9396E"/>
    <w:rsid w:val="00E93C02"/>
    <w:rsid w:val="00E93ED7"/>
    <w:rsid w:val="00E9418B"/>
    <w:rsid w:val="00E94225"/>
    <w:rsid w:val="00E9457C"/>
    <w:rsid w:val="00E9469F"/>
    <w:rsid w:val="00E946E5"/>
    <w:rsid w:val="00E94A82"/>
    <w:rsid w:val="00E94CE5"/>
    <w:rsid w:val="00E94E62"/>
    <w:rsid w:val="00E94FB0"/>
    <w:rsid w:val="00E95C05"/>
    <w:rsid w:val="00E95D2A"/>
    <w:rsid w:val="00E9634E"/>
    <w:rsid w:val="00E963CD"/>
    <w:rsid w:val="00E965B3"/>
    <w:rsid w:val="00E96856"/>
    <w:rsid w:val="00E968BB"/>
    <w:rsid w:val="00E968BD"/>
    <w:rsid w:val="00E96CA9"/>
    <w:rsid w:val="00E97036"/>
    <w:rsid w:val="00E972BF"/>
    <w:rsid w:val="00E972F4"/>
    <w:rsid w:val="00E9746B"/>
    <w:rsid w:val="00E974F2"/>
    <w:rsid w:val="00E9790B"/>
    <w:rsid w:val="00E97F66"/>
    <w:rsid w:val="00EA002C"/>
    <w:rsid w:val="00EA03B7"/>
    <w:rsid w:val="00EA0B38"/>
    <w:rsid w:val="00EA0C0D"/>
    <w:rsid w:val="00EA0CD4"/>
    <w:rsid w:val="00EA155D"/>
    <w:rsid w:val="00EA17E3"/>
    <w:rsid w:val="00EA1A0E"/>
    <w:rsid w:val="00EA1B71"/>
    <w:rsid w:val="00EA1C59"/>
    <w:rsid w:val="00EA1F07"/>
    <w:rsid w:val="00EA1F2F"/>
    <w:rsid w:val="00EA1FBE"/>
    <w:rsid w:val="00EA205E"/>
    <w:rsid w:val="00EA2155"/>
    <w:rsid w:val="00EA236D"/>
    <w:rsid w:val="00EA23A8"/>
    <w:rsid w:val="00EA2478"/>
    <w:rsid w:val="00EA24A4"/>
    <w:rsid w:val="00EA24B3"/>
    <w:rsid w:val="00EA277E"/>
    <w:rsid w:val="00EA2ED8"/>
    <w:rsid w:val="00EA31CA"/>
    <w:rsid w:val="00EA35C9"/>
    <w:rsid w:val="00EA3832"/>
    <w:rsid w:val="00EA3AD5"/>
    <w:rsid w:val="00EA3BF2"/>
    <w:rsid w:val="00EA3C70"/>
    <w:rsid w:val="00EA3E69"/>
    <w:rsid w:val="00EA3FC5"/>
    <w:rsid w:val="00EA4284"/>
    <w:rsid w:val="00EA43C1"/>
    <w:rsid w:val="00EA4461"/>
    <w:rsid w:val="00EA457E"/>
    <w:rsid w:val="00EA50FB"/>
    <w:rsid w:val="00EA559A"/>
    <w:rsid w:val="00EA5717"/>
    <w:rsid w:val="00EA5A99"/>
    <w:rsid w:val="00EA6086"/>
    <w:rsid w:val="00EA6093"/>
    <w:rsid w:val="00EA6180"/>
    <w:rsid w:val="00EA64F5"/>
    <w:rsid w:val="00EA655B"/>
    <w:rsid w:val="00EA6DFF"/>
    <w:rsid w:val="00EA6F86"/>
    <w:rsid w:val="00EA732C"/>
    <w:rsid w:val="00EA733A"/>
    <w:rsid w:val="00EA7346"/>
    <w:rsid w:val="00EA74B7"/>
    <w:rsid w:val="00EA7A8A"/>
    <w:rsid w:val="00EA7D4E"/>
    <w:rsid w:val="00EA7EDF"/>
    <w:rsid w:val="00EB0250"/>
    <w:rsid w:val="00EB04FC"/>
    <w:rsid w:val="00EB097F"/>
    <w:rsid w:val="00EB0BEE"/>
    <w:rsid w:val="00EB115B"/>
    <w:rsid w:val="00EB1233"/>
    <w:rsid w:val="00EB1386"/>
    <w:rsid w:val="00EB1445"/>
    <w:rsid w:val="00EB1702"/>
    <w:rsid w:val="00EB1936"/>
    <w:rsid w:val="00EB1AFE"/>
    <w:rsid w:val="00EB1B33"/>
    <w:rsid w:val="00EB1BC9"/>
    <w:rsid w:val="00EB1CB4"/>
    <w:rsid w:val="00EB1D70"/>
    <w:rsid w:val="00EB21F9"/>
    <w:rsid w:val="00EB2229"/>
    <w:rsid w:val="00EB284D"/>
    <w:rsid w:val="00EB2993"/>
    <w:rsid w:val="00EB29E5"/>
    <w:rsid w:val="00EB2A46"/>
    <w:rsid w:val="00EB2CD3"/>
    <w:rsid w:val="00EB307D"/>
    <w:rsid w:val="00EB371B"/>
    <w:rsid w:val="00EB391E"/>
    <w:rsid w:val="00EB3BDA"/>
    <w:rsid w:val="00EB3C14"/>
    <w:rsid w:val="00EB3FFF"/>
    <w:rsid w:val="00EB464E"/>
    <w:rsid w:val="00EB4847"/>
    <w:rsid w:val="00EB48F5"/>
    <w:rsid w:val="00EB5031"/>
    <w:rsid w:val="00EB54CD"/>
    <w:rsid w:val="00EB5518"/>
    <w:rsid w:val="00EB5570"/>
    <w:rsid w:val="00EB5750"/>
    <w:rsid w:val="00EB5AF8"/>
    <w:rsid w:val="00EB5CB0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47"/>
    <w:rsid w:val="00EB7DE4"/>
    <w:rsid w:val="00EB7F3E"/>
    <w:rsid w:val="00EC021B"/>
    <w:rsid w:val="00EC03E1"/>
    <w:rsid w:val="00EC0425"/>
    <w:rsid w:val="00EC043D"/>
    <w:rsid w:val="00EC09E1"/>
    <w:rsid w:val="00EC0AD8"/>
    <w:rsid w:val="00EC0BEF"/>
    <w:rsid w:val="00EC0C47"/>
    <w:rsid w:val="00EC0CE2"/>
    <w:rsid w:val="00EC0EDA"/>
    <w:rsid w:val="00EC10AF"/>
    <w:rsid w:val="00EC13D2"/>
    <w:rsid w:val="00EC14A9"/>
    <w:rsid w:val="00EC1764"/>
    <w:rsid w:val="00EC17FC"/>
    <w:rsid w:val="00EC18BC"/>
    <w:rsid w:val="00EC1965"/>
    <w:rsid w:val="00EC1C01"/>
    <w:rsid w:val="00EC1E74"/>
    <w:rsid w:val="00EC2513"/>
    <w:rsid w:val="00EC268E"/>
    <w:rsid w:val="00EC30ED"/>
    <w:rsid w:val="00EC3128"/>
    <w:rsid w:val="00EC32CE"/>
    <w:rsid w:val="00EC33EF"/>
    <w:rsid w:val="00EC349A"/>
    <w:rsid w:val="00EC361C"/>
    <w:rsid w:val="00EC38E4"/>
    <w:rsid w:val="00EC3B2A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66AE"/>
    <w:rsid w:val="00EC696A"/>
    <w:rsid w:val="00EC6A13"/>
    <w:rsid w:val="00EC6BFD"/>
    <w:rsid w:val="00EC7096"/>
    <w:rsid w:val="00EC7209"/>
    <w:rsid w:val="00EC7366"/>
    <w:rsid w:val="00EC7620"/>
    <w:rsid w:val="00EC7E2C"/>
    <w:rsid w:val="00ED0452"/>
    <w:rsid w:val="00ED05C1"/>
    <w:rsid w:val="00ED0E35"/>
    <w:rsid w:val="00ED0FDD"/>
    <w:rsid w:val="00ED10D6"/>
    <w:rsid w:val="00ED1345"/>
    <w:rsid w:val="00ED144C"/>
    <w:rsid w:val="00ED18C1"/>
    <w:rsid w:val="00ED1A2B"/>
    <w:rsid w:val="00ED24B4"/>
    <w:rsid w:val="00ED2592"/>
    <w:rsid w:val="00ED2697"/>
    <w:rsid w:val="00ED28F7"/>
    <w:rsid w:val="00ED2D5B"/>
    <w:rsid w:val="00ED315D"/>
    <w:rsid w:val="00ED3266"/>
    <w:rsid w:val="00ED37A8"/>
    <w:rsid w:val="00ED3811"/>
    <w:rsid w:val="00ED3924"/>
    <w:rsid w:val="00ED394C"/>
    <w:rsid w:val="00ED3A14"/>
    <w:rsid w:val="00ED3B18"/>
    <w:rsid w:val="00ED3BD2"/>
    <w:rsid w:val="00ED4192"/>
    <w:rsid w:val="00ED4262"/>
    <w:rsid w:val="00ED431B"/>
    <w:rsid w:val="00ED478F"/>
    <w:rsid w:val="00ED47D9"/>
    <w:rsid w:val="00ED4932"/>
    <w:rsid w:val="00ED5085"/>
    <w:rsid w:val="00ED5096"/>
    <w:rsid w:val="00ED51B4"/>
    <w:rsid w:val="00ED541D"/>
    <w:rsid w:val="00ED552D"/>
    <w:rsid w:val="00ED5D0F"/>
    <w:rsid w:val="00ED60C9"/>
    <w:rsid w:val="00ED624F"/>
    <w:rsid w:val="00ED64B8"/>
    <w:rsid w:val="00ED6C86"/>
    <w:rsid w:val="00ED6C91"/>
    <w:rsid w:val="00ED6D0E"/>
    <w:rsid w:val="00ED738C"/>
    <w:rsid w:val="00ED74E0"/>
    <w:rsid w:val="00ED7C5F"/>
    <w:rsid w:val="00EE0030"/>
    <w:rsid w:val="00EE0360"/>
    <w:rsid w:val="00EE036F"/>
    <w:rsid w:val="00EE08C2"/>
    <w:rsid w:val="00EE0A34"/>
    <w:rsid w:val="00EE0B50"/>
    <w:rsid w:val="00EE0BC3"/>
    <w:rsid w:val="00EE0BFE"/>
    <w:rsid w:val="00EE0CA6"/>
    <w:rsid w:val="00EE115F"/>
    <w:rsid w:val="00EE18D7"/>
    <w:rsid w:val="00EE1A91"/>
    <w:rsid w:val="00EE1DC1"/>
    <w:rsid w:val="00EE1E98"/>
    <w:rsid w:val="00EE2AAB"/>
    <w:rsid w:val="00EE3B2E"/>
    <w:rsid w:val="00EE44F6"/>
    <w:rsid w:val="00EE4A8A"/>
    <w:rsid w:val="00EE4AE5"/>
    <w:rsid w:val="00EE4B47"/>
    <w:rsid w:val="00EE4C2F"/>
    <w:rsid w:val="00EE53F0"/>
    <w:rsid w:val="00EE565F"/>
    <w:rsid w:val="00EE5694"/>
    <w:rsid w:val="00EE58CC"/>
    <w:rsid w:val="00EE596D"/>
    <w:rsid w:val="00EE5C14"/>
    <w:rsid w:val="00EE5CA8"/>
    <w:rsid w:val="00EE64F6"/>
    <w:rsid w:val="00EE665B"/>
    <w:rsid w:val="00EE718F"/>
    <w:rsid w:val="00EE7258"/>
    <w:rsid w:val="00EE789D"/>
    <w:rsid w:val="00EE7AFB"/>
    <w:rsid w:val="00EE7DD4"/>
    <w:rsid w:val="00EE7E5C"/>
    <w:rsid w:val="00EE7EF2"/>
    <w:rsid w:val="00EF014E"/>
    <w:rsid w:val="00EF04C3"/>
    <w:rsid w:val="00EF0502"/>
    <w:rsid w:val="00EF0728"/>
    <w:rsid w:val="00EF0986"/>
    <w:rsid w:val="00EF1832"/>
    <w:rsid w:val="00EF1B87"/>
    <w:rsid w:val="00EF1E59"/>
    <w:rsid w:val="00EF219F"/>
    <w:rsid w:val="00EF21A8"/>
    <w:rsid w:val="00EF228B"/>
    <w:rsid w:val="00EF29C1"/>
    <w:rsid w:val="00EF29DA"/>
    <w:rsid w:val="00EF2B93"/>
    <w:rsid w:val="00EF2BD3"/>
    <w:rsid w:val="00EF2E93"/>
    <w:rsid w:val="00EF2EDB"/>
    <w:rsid w:val="00EF2FB9"/>
    <w:rsid w:val="00EF3007"/>
    <w:rsid w:val="00EF30ED"/>
    <w:rsid w:val="00EF3980"/>
    <w:rsid w:val="00EF3CAC"/>
    <w:rsid w:val="00EF3EAC"/>
    <w:rsid w:val="00EF4706"/>
    <w:rsid w:val="00EF473C"/>
    <w:rsid w:val="00EF4C5C"/>
    <w:rsid w:val="00EF5028"/>
    <w:rsid w:val="00EF593B"/>
    <w:rsid w:val="00EF5AC0"/>
    <w:rsid w:val="00EF5E62"/>
    <w:rsid w:val="00EF60B4"/>
    <w:rsid w:val="00EF66FF"/>
    <w:rsid w:val="00EF6A24"/>
    <w:rsid w:val="00EF6D1D"/>
    <w:rsid w:val="00EF6FC6"/>
    <w:rsid w:val="00EF7138"/>
    <w:rsid w:val="00EF771A"/>
    <w:rsid w:val="00EF7B38"/>
    <w:rsid w:val="00EF7B9F"/>
    <w:rsid w:val="00EF7F3B"/>
    <w:rsid w:val="00F00134"/>
    <w:rsid w:val="00F00827"/>
    <w:rsid w:val="00F00BA9"/>
    <w:rsid w:val="00F00DAF"/>
    <w:rsid w:val="00F01352"/>
    <w:rsid w:val="00F015FC"/>
    <w:rsid w:val="00F017B1"/>
    <w:rsid w:val="00F0211B"/>
    <w:rsid w:val="00F0271E"/>
    <w:rsid w:val="00F0281E"/>
    <w:rsid w:val="00F02B29"/>
    <w:rsid w:val="00F02DA3"/>
    <w:rsid w:val="00F030EB"/>
    <w:rsid w:val="00F03352"/>
    <w:rsid w:val="00F0340E"/>
    <w:rsid w:val="00F034F7"/>
    <w:rsid w:val="00F035DA"/>
    <w:rsid w:val="00F03A80"/>
    <w:rsid w:val="00F03B73"/>
    <w:rsid w:val="00F03ED4"/>
    <w:rsid w:val="00F043F5"/>
    <w:rsid w:val="00F04845"/>
    <w:rsid w:val="00F04F5A"/>
    <w:rsid w:val="00F051F0"/>
    <w:rsid w:val="00F05251"/>
    <w:rsid w:val="00F05313"/>
    <w:rsid w:val="00F05333"/>
    <w:rsid w:val="00F054CB"/>
    <w:rsid w:val="00F05A4B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356"/>
    <w:rsid w:val="00F1040B"/>
    <w:rsid w:val="00F10641"/>
    <w:rsid w:val="00F10B94"/>
    <w:rsid w:val="00F10F58"/>
    <w:rsid w:val="00F11297"/>
    <w:rsid w:val="00F112E4"/>
    <w:rsid w:val="00F1147E"/>
    <w:rsid w:val="00F11779"/>
    <w:rsid w:val="00F117D6"/>
    <w:rsid w:val="00F11946"/>
    <w:rsid w:val="00F11B39"/>
    <w:rsid w:val="00F11C20"/>
    <w:rsid w:val="00F11D58"/>
    <w:rsid w:val="00F1210C"/>
    <w:rsid w:val="00F124D9"/>
    <w:rsid w:val="00F12813"/>
    <w:rsid w:val="00F13003"/>
    <w:rsid w:val="00F135BF"/>
    <w:rsid w:val="00F13742"/>
    <w:rsid w:val="00F1374C"/>
    <w:rsid w:val="00F13872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4FD"/>
    <w:rsid w:val="00F15F40"/>
    <w:rsid w:val="00F15F41"/>
    <w:rsid w:val="00F165AC"/>
    <w:rsid w:val="00F16960"/>
    <w:rsid w:val="00F16A75"/>
    <w:rsid w:val="00F16F2C"/>
    <w:rsid w:val="00F173B2"/>
    <w:rsid w:val="00F17419"/>
    <w:rsid w:val="00F1766C"/>
    <w:rsid w:val="00F1798C"/>
    <w:rsid w:val="00F20322"/>
    <w:rsid w:val="00F20346"/>
    <w:rsid w:val="00F20359"/>
    <w:rsid w:val="00F20DF6"/>
    <w:rsid w:val="00F210AE"/>
    <w:rsid w:val="00F21149"/>
    <w:rsid w:val="00F212F7"/>
    <w:rsid w:val="00F21436"/>
    <w:rsid w:val="00F219C4"/>
    <w:rsid w:val="00F21CC9"/>
    <w:rsid w:val="00F21E2E"/>
    <w:rsid w:val="00F21FA0"/>
    <w:rsid w:val="00F2223F"/>
    <w:rsid w:val="00F22781"/>
    <w:rsid w:val="00F227B1"/>
    <w:rsid w:val="00F23244"/>
    <w:rsid w:val="00F23542"/>
    <w:rsid w:val="00F236FF"/>
    <w:rsid w:val="00F23E37"/>
    <w:rsid w:val="00F23E41"/>
    <w:rsid w:val="00F240C0"/>
    <w:rsid w:val="00F241B1"/>
    <w:rsid w:val="00F24529"/>
    <w:rsid w:val="00F246D9"/>
    <w:rsid w:val="00F24832"/>
    <w:rsid w:val="00F24892"/>
    <w:rsid w:val="00F24B64"/>
    <w:rsid w:val="00F24B7B"/>
    <w:rsid w:val="00F24E85"/>
    <w:rsid w:val="00F25019"/>
    <w:rsid w:val="00F253A3"/>
    <w:rsid w:val="00F256A4"/>
    <w:rsid w:val="00F25A94"/>
    <w:rsid w:val="00F25B20"/>
    <w:rsid w:val="00F25E4B"/>
    <w:rsid w:val="00F262B5"/>
    <w:rsid w:val="00F263DF"/>
    <w:rsid w:val="00F26567"/>
    <w:rsid w:val="00F26A7D"/>
    <w:rsid w:val="00F27CC7"/>
    <w:rsid w:val="00F27F5F"/>
    <w:rsid w:val="00F27F77"/>
    <w:rsid w:val="00F27FC8"/>
    <w:rsid w:val="00F30097"/>
    <w:rsid w:val="00F302C2"/>
    <w:rsid w:val="00F3042C"/>
    <w:rsid w:val="00F30454"/>
    <w:rsid w:val="00F304CA"/>
    <w:rsid w:val="00F30650"/>
    <w:rsid w:val="00F30657"/>
    <w:rsid w:val="00F30761"/>
    <w:rsid w:val="00F3096E"/>
    <w:rsid w:val="00F30ABA"/>
    <w:rsid w:val="00F30C3D"/>
    <w:rsid w:val="00F30D60"/>
    <w:rsid w:val="00F30D68"/>
    <w:rsid w:val="00F30D6A"/>
    <w:rsid w:val="00F30E02"/>
    <w:rsid w:val="00F3130D"/>
    <w:rsid w:val="00F313D7"/>
    <w:rsid w:val="00F3184A"/>
    <w:rsid w:val="00F31998"/>
    <w:rsid w:val="00F31C02"/>
    <w:rsid w:val="00F31CEF"/>
    <w:rsid w:val="00F3216B"/>
    <w:rsid w:val="00F32924"/>
    <w:rsid w:val="00F329A4"/>
    <w:rsid w:val="00F32BD5"/>
    <w:rsid w:val="00F33068"/>
    <w:rsid w:val="00F3320F"/>
    <w:rsid w:val="00F3335F"/>
    <w:rsid w:val="00F33383"/>
    <w:rsid w:val="00F338FB"/>
    <w:rsid w:val="00F33E2E"/>
    <w:rsid w:val="00F33FDF"/>
    <w:rsid w:val="00F3406A"/>
    <w:rsid w:val="00F34073"/>
    <w:rsid w:val="00F34125"/>
    <w:rsid w:val="00F341DD"/>
    <w:rsid w:val="00F3428C"/>
    <w:rsid w:val="00F342C2"/>
    <w:rsid w:val="00F34335"/>
    <w:rsid w:val="00F34669"/>
    <w:rsid w:val="00F34A3D"/>
    <w:rsid w:val="00F34ADF"/>
    <w:rsid w:val="00F34FBB"/>
    <w:rsid w:val="00F352DD"/>
    <w:rsid w:val="00F35738"/>
    <w:rsid w:val="00F35772"/>
    <w:rsid w:val="00F35A46"/>
    <w:rsid w:val="00F35A4C"/>
    <w:rsid w:val="00F35C66"/>
    <w:rsid w:val="00F35E9F"/>
    <w:rsid w:val="00F367CC"/>
    <w:rsid w:val="00F36898"/>
    <w:rsid w:val="00F36BA3"/>
    <w:rsid w:val="00F36C03"/>
    <w:rsid w:val="00F36D5E"/>
    <w:rsid w:val="00F370BA"/>
    <w:rsid w:val="00F37259"/>
    <w:rsid w:val="00F37340"/>
    <w:rsid w:val="00F377A6"/>
    <w:rsid w:val="00F3795F"/>
    <w:rsid w:val="00F37B38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3025"/>
    <w:rsid w:val="00F43082"/>
    <w:rsid w:val="00F43238"/>
    <w:rsid w:val="00F4330A"/>
    <w:rsid w:val="00F4359D"/>
    <w:rsid w:val="00F4374F"/>
    <w:rsid w:val="00F439A0"/>
    <w:rsid w:val="00F44330"/>
    <w:rsid w:val="00F4437C"/>
    <w:rsid w:val="00F444DC"/>
    <w:rsid w:val="00F448C6"/>
    <w:rsid w:val="00F44A95"/>
    <w:rsid w:val="00F45009"/>
    <w:rsid w:val="00F45150"/>
    <w:rsid w:val="00F45422"/>
    <w:rsid w:val="00F45865"/>
    <w:rsid w:val="00F45CF0"/>
    <w:rsid w:val="00F45E8B"/>
    <w:rsid w:val="00F45ECA"/>
    <w:rsid w:val="00F46048"/>
    <w:rsid w:val="00F4659D"/>
    <w:rsid w:val="00F46A2B"/>
    <w:rsid w:val="00F46FB3"/>
    <w:rsid w:val="00F470EB"/>
    <w:rsid w:val="00F471E3"/>
    <w:rsid w:val="00F475F5"/>
    <w:rsid w:val="00F4766F"/>
    <w:rsid w:val="00F47737"/>
    <w:rsid w:val="00F4773B"/>
    <w:rsid w:val="00F478D2"/>
    <w:rsid w:val="00F479FD"/>
    <w:rsid w:val="00F47AC9"/>
    <w:rsid w:val="00F47D46"/>
    <w:rsid w:val="00F47DB7"/>
    <w:rsid w:val="00F47EB1"/>
    <w:rsid w:val="00F47EF2"/>
    <w:rsid w:val="00F5004F"/>
    <w:rsid w:val="00F5015F"/>
    <w:rsid w:val="00F50572"/>
    <w:rsid w:val="00F5080C"/>
    <w:rsid w:val="00F50A40"/>
    <w:rsid w:val="00F50A58"/>
    <w:rsid w:val="00F50D5A"/>
    <w:rsid w:val="00F51882"/>
    <w:rsid w:val="00F51BD9"/>
    <w:rsid w:val="00F525A4"/>
    <w:rsid w:val="00F527C6"/>
    <w:rsid w:val="00F52866"/>
    <w:rsid w:val="00F52886"/>
    <w:rsid w:val="00F53063"/>
    <w:rsid w:val="00F53104"/>
    <w:rsid w:val="00F53134"/>
    <w:rsid w:val="00F531E7"/>
    <w:rsid w:val="00F53A0A"/>
    <w:rsid w:val="00F53E20"/>
    <w:rsid w:val="00F53F57"/>
    <w:rsid w:val="00F54202"/>
    <w:rsid w:val="00F5427F"/>
    <w:rsid w:val="00F54588"/>
    <w:rsid w:val="00F54B3C"/>
    <w:rsid w:val="00F54E5C"/>
    <w:rsid w:val="00F55231"/>
    <w:rsid w:val="00F55AA6"/>
    <w:rsid w:val="00F55BCC"/>
    <w:rsid w:val="00F55EEE"/>
    <w:rsid w:val="00F56031"/>
    <w:rsid w:val="00F568C1"/>
    <w:rsid w:val="00F56B5F"/>
    <w:rsid w:val="00F56B7C"/>
    <w:rsid w:val="00F57028"/>
    <w:rsid w:val="00F5719E"/>
    <w:rsid w:val="00F572BD"/>
    <w:rsid w:val="00F575F2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0EC5"/>
    <w:rsid w:val="00F611E2"/>
    <w:rsid w:val="00F612C3"/>
    <w:rsid w:val="00F6188E"/>
    <w:rsid w:val="00F618EE"/>
    <w:rsid w:val="00F61BE0"/>
    <w:rsid w:val="00F61D53"/>
    <w:rsid w:val="00F61E9C"/>
    <w:rsid w:val="00F6214B"/>
    <w:rsid w:val="00F62251"/>
    <w:rsid w:val="00F62670"/>
    <w:rsid w:val="00F62672"/>
    <w:rsid w:val="00F62857"/>
    <w:rsid w:val="00F62885"/>
    <w:rsid w:val="00F62CE5"/>
    <w:rsid w:val="00F63463"/>
    <w:rsid w:val="00F63AF2"/>
    <w:rsid w:val="00F63E0E"/>
    <w:rsid w:val="00F64544"/>
    <w:rsid w:val="00F64A5F"/>
    <w:rsid w:val="00F651AC"/>
    <w:rsid w:val="00F65580"/>
    <w:rsid w:val="00F65D75"/>
    <w:rsid w:val="00F65DAB"/>
    <w:rsid w:val="00F65F8B"/>
    <w:rsid w:val="00F6607C"/>
    <w:rsid w:val="00F66715"/>
    <w:rsid w:val="00F669D5"/>
    <w:rsid w:val="00F66C2E"/>
    <w:rsid w:val="00F66C58"/>
    <w:rsid w:val="00F66FB1"/>
    <w:rsid w:val="00F67877"/>
    <w:rsid w:val="00F678C3"/>
    <w:rsid w:val="00F679EA"/>
    <w:rsid w:val="00F67E6D"/>
    <w:rsid w:val="00F67FB6"/>
    <w:rsid w:val="00F70110"/>
    <w:rsid w:val="00F70E87"/>
    <w:rsid w:val="00F71068"/>
    <w:rsid w:val="00F7127F"/>
    <w:rsid w:val="00F713E9"/>
    <w:rsid w:val="00F71444"/>
    <w:rsid w:val="00F714D9"/>
    <w:rsid w:val="00F71502"/>
    <w:rsid w:val="00F71905"/>
    <w:rsid w:val="00F71A17"/>
    <w:rsid w:val="00F71A18"/>
    <w:rsid w:val="00F71BEF"/>
    <w:rsid w:val="00F71DC7"/>
    <w:rsid w:val="00F72CBC"/>
    <w:rsid w:val="00F73157"/>
    <w:rsid w:val="00F73201"/>
    <w:rsid w:val="00F7390E"/>
    <w:rsid w:val="00F73FF1"/>
    <w:rsid w:val="00F74AFA"/>
    <w:rsid w:val="00F74CF8"/>
    <w:rsid w:val="00F74D26"/>
    <w:rsid w:val="00F74E28"/>
    <w:rsid w:val="00F7539C"/>
    <w:rsid w:val="00F753D9"/>
    <w:rsid w:val="00F755AE"/>
    <w:rsid w:val="00F75ADF"/>
    <w:rsid w:val="00F75D4B"/>
    <w:rsid w:val="00F75F79"/>
    <w:rsid w:val="00F76121"/>
    <w:rsid w:val="00F762D0"/>
    <w:rsid w:val="00F7635E"/>
    <w:rsid w:val="00F7639D"/>
    <w:rsid w:val="00F764F8"/>
    <w:rsid w:val="00F767FD"/>
    <w:rsid w:val="00F7690F"/>
    <w:rsid w:val="00F769A4"/>
    <w:rsid w:val="00F76BC1"/>
    <w:rsid w:val="00F771CA"/>
    <w:rsid w:val="00F7723E"/>
    <w:rsid w:val="00F774DC"/>
    <w:rsid w:val="00F774EF"/>
    <w:rsid w:val="00F7758C"/>
    <w:rsid w:val="00F775CE"/>
    <w:rsid w:val="00F77AD2"/>
    <w:rsid w:val="00F77CBE"/>
    <w:rsid w:val="00F77D92"/>
    <w:rsid w:val="00F80095"/>
    <w:rsid w:val="00F800CF"/>
    <w:rsid w:val="00F8036F"/>
    <w:rsid w:val="00F80465"/>
    <w:rsid w:val="00F8055C"/>
    <w:rsid w:val="00F8069D"/>
    <w:rsid w:val="00F80A14"/>
    <w:rsid w:val="00F80DFB"/>
    <w:rsid w:val="00F8121E"/>
    <w:rsid w:val="00F81615"/>
    <w:rsid w:val="00F81684"/>
    <w:rsid w:val="00F81759"/>
    <w:rsid w:val="00F82135"/>
    <w:rsid w:val="00F822BA"/>
    <w:rsid w:val="00F82419"/>
    <w:rsid w:val="00F824BC"/>
    <w:rsid w:val="00F82E30"/>
    <w:rsid w:val="00F82E4C"/>
    <w:rsid w:val="00F83E94"/>
    <w:rsid w:val="00F83F92"/>
    <w:rsid w:val="00F84320"/>
    <w:rsid w:val="00F84376"/>
    <w:rsid w:val="00F8452D"/>
    <w:rsid w:val="00F84D24"/>
    <w:rsid w:val="00F852E9"/>
    <w:rsid w:val="00F853F2"/>
    <w:rsid w:val="00F8583A"/>
    <w:rsid w:val="00F85BD0"/>
    <w:rsid w:val="00F85BE5"/>
    <w:rsid w:val="00F85E04"/>
    <w:rsid w:val="00F8632D"/>
    <w:rsid w:val="00F86414"/>
    <w:rsid w:val="00F86579"/>
    <w:rsid w:val="00F86D7A"/>
    <w:rsid w:val="00F870BD"/>
    <w:rsid w:val="00F87766"/>
    <w:rsid w:val="00F87C8E"/>
    <w:rsid w:val="00F90897"/>
    <w:rsid w:val="00F90ADF"/>
    <w:rsid w:val="00F90D69"/>
    <w:rsid w:val="00F91050"/>
    <w:rsid w:val="00F91211"/>
    <w:rsid w:val="00F9126D"/>
    <w:rsid w:val="00F91748"/>
    <w:rsid w:val="00F917D1"/>
    <w:rsid w:val="00F91B56"/>
    <w:rsid w:val="00F91BC7"/>
    <w:rsid w:val="00F91E01"/>
    <w:rsid w:val="00F91FE0"/>
    <w:rsid w:val="00F92122"/>
    <w:rsid w:val="00F927BE"/>
    <w:rsid w:val="00F92E1B"/>
    <w:rsid w:val="00F92E65"/>
    <w:rsid w:val="00F93024"/>
    <w:rsid w:val="00F93060"/>
    <w:rsid w:val="00F930A9"/>
    <w:rsid w:val="00F931B4"/>
    <w:rsid w:val="00F93522"/>
    <w:rsid w:val="00F9396B"/>
    <w:rsid w:val="00F93EE6"/>
    <w:rsid w:val="00F93F8C"/>
    <w:rsid w:val="00F9436A"/>
    <w:rsid w:val="00F943DE"/>
    <w:rsid w:val="00F9453D"/>
    <w:rsid w:val="00F945C3"/>
    <w:rsid w:val="00F94B37"/>
    <w:rsid w:val="00F94C41"/>
    <w:rsid w:val="00F94FA0"/>
    <w:rsid w:val="00F95024"/>
    <w:rsid w:val="00F952EB"/>
    <w:rsid w:val="00F95443"/>
    <w:rsid w:val="00F95653"/>
    <w:rsid w:val="00F95A66"/>
    <w:rsid w:val="00F95B47"/>
    <w:rsid w:val="00F95C9A"/>
    <w:rsid w:val="00F95CB7"/>
    <w:rsid w:val="00F95D87"/>
    <w:rsid w:val="00F9621D"/>
    <w:rsid w:val="00F963B2"/>
    <w:rsid w:val="00F968E5"/>
    <w:rsid w:val="00F970A7"/>
    <w:rsid w:val="00F977A5"/>
    <w:rsid w:val="00FA0677"/>
    <w:rsid w:val="00FA0D56"/>
    <w:rsid w:val="00FA115F"/>
    <w:rsid w:val="00FA193C"/>
    <w:rsid w:val="00FA19B8"/>
    <w:rsid w:val="00FA1C05"/>
    <w:rsid w:val="00FA213A"/>
    <w:rsid w:val="00FA220F"/>
    <w:rsid w:val="00FA237B"/>
    <w:rsid w:val="00FA2F59"/>
    <w:rsid w:val="00FA3400"/>
    <w:rsid w:val="00FA34A5"/>
    <w:rsid w:val="00FA3680"/>
    <w:rsid w:val="00FA3D37"/>
    <w:rsid w:val="00FA4057"/>
    <w:rsid w:val="00FA46F0"/>
    <w:rsid w:val="00FA49B8"/>
    <w:rsid w:val="00FA4D9E"/>
    <w:rsid w:val="00FA4DC3"/>
    <w:rsid w:val="00FA5B6B"/>
    <w:rsid w:val="00FA5BDF"/>
    <w:rsid w:val="00FA5E99"/>
    <w:rsid w:val="00FA6034"/>
    <w:rsid w:val="00FA6082"/>
    <w:rsid w:val="00FA698D"/>
    <w:rsid w:val="00FA6D8F"/>
    <w:rsid w:val="00FA6EB5"/>
    <w:rsid w:val="00FA6F99"/>
    <w:rsid w:val="00FA703B"/>
    <w:rsid w:val="00FA7B20"/>
    <w:rsid w:val="00FA7B5C"/>
    <w:rsid w:val="00FA7F44"/>
    <w:rsid w:val="00FA7F91"/>
    <w:rsid w:val="00FB0826"/>
    <w:rsid w:val="00FB08BB"/>
    <w:rsid w:val="00FB09A4"/>
    <w:rsid w:val="00FB0F19"/>
    <w:rsid w:val="00FB0FE9"/>
    <w:rsid w:val="00FB10FC"/>
    <w:rsid w:val="00FB1361"/>
    <w:rsid w:val="00FB13E3"/>
    <w:rsid w:val="00FB15A4"/>
    <w:rsid w:val="00FB1958"/>
    <w:rsid w:val="00FB1D80"/>
    <w:rsid w:val="00FB202A"/>
    <w:rsid w:val="00FB206E"/>
    <w:rsid w:val="00FB2070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784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00A"/>
    <w:rsid w:val="00FB62C5"/>
    <w:rsid w:val="00FB6899"/>
    <w:rsid w:val="00FB6C4E"/>
    <w:rsid w:val="00FB6DEC"/>
    <w:rsid w:val="00FB7077"/>
    <w:rsid w:val="00FB7715"/>
    <w:rsid w:val="00FB7C08"/>
    <w:rsid w:val="00FC0219"/>
    <w:rsid w:val="00FC0271"/>
    <w:rsid w:val="00FC180F"/>
    <w:rsid w:val="00FC1976"/>
    <w:rsid w:val="00FC1EF9"/>
    <w:rsid w:val="00FC205C"/>
    <w:rsid w:val="00FC236A"/>
    <w:rsid w:val="00FC25CB"/>
    <w:rsid w:val="00FC2D13"/>
    <w:rsid w:val="00FC315B"/>
    <w:rsid w:val="00FC360B"/>
    <w:rsid w:val="00FC3682"/>
    <w:rsid w:val="00FC3E43"/>
    <w:rsid w:val="00FC4183"/>
    <w:rsid w:val="00FC45E2"/>
    <w:rsid w:val="00FC4838"/>
    <w:rsid w:val="00FC49F4"/>
    <w:rsid w:val="00FC4F25"/>
    <w:rsid w:val="00FC50EE"/>
    <w:rsid w:val="00FC5146"/>
    <w:rsid w:val="00FC52B1"/>
    <w:rsid w:val="00FC52CF"/>
    <w:rsid w:val="00FC5A33"/>
    <w:rsid w:val="00FC5D1D"/>
    <w:rsid w:val="00FC5DB7"/>
    <w:rsid w:val="00FC6477"/>
    <w:rsid w:val="00FC659D"/>
    <w:rsid w:val="00FC6918"/>
    <w:rsid w:val="00FC696B"/>
    <w:rsid w:val="00FC6AE8"/>
    <w:rsid w:val="00FC6D56"/>
    <w:rsid w:val="00FC71A5"/>
    <w:rsid w:val="00FC770F"/>
    <w:rsid w:val="00FC77BD"/>
    <w:rsid w:val="00FC7D25"/>
    <w:rsid w:val="00FD0620"/>
    <w:rsid w:val="00FD095F"/>
    <w:rsid w:val="00FD115E"/>
    <w:rsid w:val="00FD1351"/>
    <w:rsid w:val="00FD14FB"/>
    <w:rsid w:val="00FD1697"/>
    <w:rsid w:val="00FD19EF"/>
    <w:rsid w:val="00FD1C90"/>
    <w:rsid w:val="00FD205A"/>
    <w:rsid w:val="00FD2929"/>
    <w:rsid w:val="00FD2960"/>
    <w:rsid w:val="00FD297D"/>
    <w:rsid w:val="00FD29B1"/>
    <w:rsid w:val="00FD2F5C"/>
    <w:rsid w:val="00FD33F1"/>
    <w:rsid w:val="00FD3CBD"/>
    <w:rsid w:val="00FD4002"/>
    <w:rsid w:val="00FD4090"/>
    <w:rsid w:val="00FD4263"/>
    <w:rsid w:val="00FD4676"/>
    <w:rsid w:val="00FD46BD"/>
    <w:rsid w:val="00FD5085"/>
    <w:rsid w:val="00FD51E9"/>
    <w:rsid w:val="00FD5228"/>
    <w:rsid w:val="00FD595A"/>
    <w:rsid w:val="00FD5998"/>
    <w:rsid w:val="00FD5AFA"/>
    <w:rsid w:val="00FD5E4D"/>
    <w:rsid w:val="00FD60DD"/>
    <w:rsid w:val="00FD6906"/>
    <w:rsid w:val="00FD6B6C"/>
    <w:rsid w:val="00FD6BDC"/>
    <w:rsid w:val="00FD6D56"/>
    <w:rsid w:val="00FD74D9"/>
    <w:rsid w:val="00FD7A73"/>
    <w:rsid w:val="00FD7DCB"/>
    <w:rsid w:val="00FE04C8"/>
    <w:rsid w:val="00FE0530"/>
    <w:rsid w:val="00FE0AAD"/>
    <w:rsid w:val="00FE0C6E"/>
    <w:rsid w:val="00FE0F2F"/>
    <w:rsid w:val="00FE16D3"/>
    <w:rsid w:val="00FE190E"/>
    <w:rsid w:val="00FE1D19"/>
    <w:rsid w:val="00FE1E71"/>
    <w:rsid w:val="00FE1F6D"/>
    <w:rsid w:val="00FE20F0"/>
    <w:rsid w:val="00FE256E"/>
    <w:rsid w:val="00FE25AD"/>
    <w:rsid w:val="00FE2724"/>
    <w:rsid w:val="00FE2B2C"/>
    <w:rsid w:val="00FE2E19"/>
    <w:rsid w:val="00FE30D0"/>
    <w:rsid w:val="00FE3372"/>
    <w:rsid w:val="00FE3796"/>
    <w:rsid w:val="00FE3897"/>
    <w:rsid w:val="00FE3DC7"/>
    <w:rsid w:val="00FE3DEC"/>
    <w:rsid w:val="00FE42CF"/>
    <w:rsid w:val="00FE42FA"/>
    <w:rsid w:val="00FE4457"/>
    <w:rsid w:val="00FE44B7"/>
    <w:rsid w:val="00FE46C6"/>
    <w:rsid w:val="00FE4D22"/>
    <w:rsid w:val="00FE4F94"/>
    <w:rsid w:val="00FE50BB"/>
    <w:rsid w:val="00FE5455"/>
    <w:rsid w:val="00FE545E"/>
    <w:rsid w:val="00FE547E"/>
    <w:rsid w:val="00FE5B32"/>
    <w:rsid w:val="00FE5ECE"/>
    <w:rsid w:val="00FE64E0"/>
    <w:rsid w:val="00FE69C6"/>
    <w:rsid w:val="00FE6E85"/>
    <w:rsid w:val="00FE6EF4"/>
    <w:rsid w:val="00FE75B4"/>
    <w:rsid w:val="00FE7613"/>
    <w:rsid w:val="00FE7A10"/>
    <w:rsid w:val="00FF013B"/>
    <w:rsid w:val="00FF04B6"/>
    <w:rsid w:val="00FF0895"/>
    <w:rsid w:val="00FF0B36"/>
    <w:rsid w:val="00FF0F8D"/>
    <w:rsid w:val="00FF1207"/>
    <w:rsid w:val="00FF145A"/>
    <w:rsid w:val="00FF1CCB"/>
    <w:rsid w:val="00FF1CDB"/>
    <w:rsid w:val="00FF1D30"/>
    <w:rsid w:val="00FF1D88"/>
    <w:rsid w:val="00FF2049"/>
    <w:rsid w:val="00FF22DC"/>
    <w:rsid w:val="00FF24B0"/>
    <w:rsid w:val="00FF27AE"/>
    <w:rsid w:val="00FF2986"/>
    <w:rsid w:val="00FF2FA1"/>
    <w:rsid w:val="00FF31C2"/>
    <w:rsid w:val="00FF3285"/>
    <w:rsid w:val="00FF350A"/>
    <w:rsid w:val="00FF35E2"/>
    <w:rsid w:val="00FF36C1"/>
    <w:rsid w:val="00FF36D0"/>
    <w:rsid w:val="00FF3D5D"/>
    <w:rsid w:val="00FF403C"/>
    <w:rsid w:val="00FF4056"/>
    <w:rsid w:val="00FF4D58"/>
    <w:rsid w:val="00FF5004"/>
    <w:rsid w:val="00FF53A6"/>
    <w:rsid w:val="00FF5479"/>
    <w:rsid w:val="00FF555F"/>
    <w:rsid w:val="00FF55DA"/>
    <w:rsid w:val="00FF5662"/>
    <w:rsid w:val="00FF594F"/>
    <w:rsid w:val="00FF5B57"/>
    <w:rsid w:val="00FF5D4E"/>
    <w:rsid w:val="00FF60BC"/>
    <w:rsid w:val="00FF60C9"/>
    <w:rsid w:val="00FF6225"/>
    <w:rsid w:val="00FF65ED"/>
    <w:rsid w:val="00FF6D91"/>
    <w:rsid w:val="00FF6DAC"/>
    <w:rsid w:val="00FF7711"/>
    <w:rsid w:val="00FF775B"/>
    <w:rsid w:val="00FF7AEE"/>
    <w:rsid w:val="00FF7AF5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3AE6BE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0A103D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D68DDAFB-425D-4B23-89AD-75851850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10925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6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5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9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9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5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9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7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5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10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5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6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2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0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2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3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4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07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5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3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4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7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7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5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97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01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6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8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7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1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4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9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3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1161</Words>
  <Characters>6623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CMCC-Yan2</cp:lastModifiedBy>
  <cp:revision>4</cp:revision>
  <dcterms:created xsi:type="dcterms:W3CDTF">2022-08-17T09:48:00Z</dcterms:created>
  <dcterms:modified xsi:type="dcterms:W3CDTF">2022-08-18T08:21:00Z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