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06C85D99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2802A8">
        <w:rPr>
          <w:rFonts w:cs="Arial"/>
          <w:noProof w:val="0"/>
          <w:sz w:val="22"/>
          <w:szCs w:val="22"/>
        </w:rPr>
        <w:t>5</w:t>
      </w:r>
      <w:r w:rsidR="00911F70">
        <w:rPr>
          <w:rFonts w:cs="Arial"/>
          <w:noProof w:val="0"/>
          <w:sz w:val="22"/>
          <w:szCs w:val="22"/>
        </w:rPr>
        <w:t>2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C61FE6">
        <w:rPr>
          <w:rFonts w:cs="Arial"/>
          <w:bCs/>
          <w:sz w:val="22"/>
          <w:szCs w:val="22"/>
        </w:rPr>
        <w:t>S2-2</w:t>
      </w:r>
      <w:r w:rsidR="00A1280F" w:rsidRPr="00C61FE6">
        <w:rPr>
          <w:rFonts w:cs="Arial"/>
          <w:bCs/>
          <w:sz w:val="22"/>
          <w:szCs w:val="22"/>
        </w:rPr>
        <w:t>2</w:t>
      </w:r>
      <w:r w:rsidR="008467BC" w:rsidRPr="00C61FE6">
        <w:rPr>
          <w:rFonts w:cs="Arial"/>
          <w:bCs/>
          <w:sz w:val="22"/>
          <w:szCs w:val="22"/>
        </w:rPr>
        <w:t>0</w:t>
      </w:r>
      <w:r w:rsidR="00C61FE6" w:rsidRPr="00C61FE6">
        <w:rPr>
          <w:rFonts w:cs="Arial"/>
          <w:bCs/>
          <w:sz w:val="22"/>
          <w:szCs w:val="22"/>
        </w:rPr>
        <w:t>5861</w:t>
      </w:r>
    </w:p>
    <w:p w14:paraId="11DA802A" w14:textId="377C08AC" w:rsidR="00B97703" w:rsidRDefault="00EE715B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August 17 – 26</w:t>
      </w:r>
      <w:r w:rsidR="0089581E">
        <w:rPr>
          <w:rFonts w:ascii="Arial" w:hAnsi="Arial"/>
          <w:b/>
          <w:noProof/>
          <w:sz w:val="22"/>
          <w:szCs w:val="22"/>
        </w:rPr>
        <w:t xml:space="preserve">, </w:t>
      </w:r>
      <w:r w:rsidR="00A1280F">
        <w:rPr>
          <w:rFonts w:ascii="Arial" w:hAnsi="Arial"/>
          <w:b/>
          <w:noProof/>
          <w:sz w:val="22"/>
          <w:szCs w:val="22"/>
        </w:rPr>
        <w:t>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5508349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>on TNAP mobility security aspect</w:t>
      </w:r>
    </w:p>
    <w:p w14:paraId="1804C9AD" w14:textId="72EE84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7CB1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3A7CB1" w:rsidRPr="00A30A40">
        <w:rPr>
          <w:rFonts w:ascii="Arial" w:hAnsi="Arial" w:cs="Arial"/>
          <w:b/>
          <w:sz w:val="22"/>
          <w:szCs w:val="22"/>
        </w:rPr>
        <w:t>on TNAP mobility security aspect</w:t>
      </w:r>
      <w:r w:rsidR="002F07FD" w:rsidRPr="002F07FD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3A7CB1" w:rsidRPr="003A7CB1">
        <w:rPr>
          <w:rFonts w:ascii="Arial" w:hAnsi="Arial" w:cs="Arial"/>
          <w:b/>
          <w:bCs/>
          <w:sz w:val="22"/>
          <w:szCs w:val="22"/>
        </w:rPr>
        <w:t xml:space="preserve">S3-221165 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4F5821" w:rsidRPr="004F5821">
        <w:rPr>
          <w:rFonts w:ascii="Arial" w:hAnsi="Arial" w:cs="Arial"/>
          <w:b/>
          <w:bCs/>
          <w:sz w:val="22"/>
          <w:szCs w:val="22"/>
        </w:rPr>
        <w:t>S2-2205438</w:t>
      </w:r>
      <w:r w:rsidR="003A7CB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BEEFF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0912D4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10F024E0" w14:textId="2B4B187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20ED" w:rsidRPr="008520ED">
        <w:rPr>
          <w:rFonts w:ascii="Arial" w:hAnsi="Arial" w:cs="Arial"/>
          <w:b/>
          <w:bCs/>
          <w:sz w:val="22"/>
          <w:szCs w:val="22"/>
        </w:rPr>
        <w:t>FS_5WWC_Ph2_Sec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064E6B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268C">
        <w:rPr>
          <w:rFonts w:ascii="Arial" w:hAnsi="Arial" w:cs="Arial"/>
          <w:b/>
          <w:bCs/>
          <w:sz w:val="22"/>
          <w:szCs w:val="22"/>
        </w:rPr>
        <w:t>SA3</w:t>
      </w:r>
    </w:p>
    <w:p w14:paraId="625C482B" w14:textId="0977E75C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368E1823" w:rsidR="001B60F0" w:rsidRPr="00946E30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2B3464" w:rsidRPr="00946E30">
        <w:rPr>
          <w:rFonts w:ascii="Arial" w:hAnsi="Arial" w:cs="Arial"/>
          <w:b/>
          <w:bCs/>
          <w:sz w:val="22"/>
          <w:szCs w:val="22"/>
        </w:rPr>
        <w:t>TS 23.</w:t>
      </w:r>
      <w:r w:rsidR="00A9268C" w:rsidRPr="00946E30">
        <w:rPr>
          <w:rFonts w:ascii="Arial" w:hAnsi="Arial" w:cs="Arial"/>
          <w:b/>
          <w:bCs/>
          <w:sz w:val="22"/>
          <w:szCs w:val="22"/>
        </w:rPr>
        <w:t>502</w:t>
      </w:r>
      <w:r w:rsidR="002B3464" w:rsidRPr="00946E30">
        <w:rPr>
          <w:rFonts w:ascii="Arial" w:hAnsi="Arial" w:cs="Arial"/>
          <w:b/>
          <w:bCs/>
          <w:sz w:val="22"/>
          <w:szCs w:val="22"/>
        </w:rPr>
        <w:t xml:space="preserve"> CR#</w:t>
      </w:r>
      <w:r w:rsidR="000C54DB" w:rsidRPr="00946E30">
        <w:rPr>
          <w:rFonts w:ascii="Arial" w:hAnsi="Arial" w:cs="Arial"/>
          <w:b/>
          <w:bCs/>
          <w:sz w:val="22"/>
          <w:szCs w:val="22"/>
        </w:rPr>
        <w:t>3542</w:t>
      </w:r>
      <w:r w:rsidR="007208D2" w:rsidRPr="00946E30">
        <w:rPr>
          <w:rFonts w:ascii="Arial" w:hAnsi="Arial" w:cs="Arial"/>
          <w:b/>
          <w:bCs/>
          <w:sz w:val="22"/>
          <w:szCs w:val="22"/>
        </w:rPr>
        <w:t xml:space="preserve"> and CR#</w:t>
      </w:r>
      <w:r w:rsidR="000C54DB" w:rsidRPr="00946E30">
        <w:rPr>
          <w:rFonts w:ascii="Arial" w:hAnsi="Arial" w:cs="Arial"/>
          <w:b/>
          <w:bCs/>
          <w:sz w:val="22"/>
          <w:szCs w:val="22"/>
        </w:rPr>
        <w:t>3543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4CB1ABC1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A9268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on </w:t>
      </w:r>
      <w:r w:rsidR="00A9268C" w:rsidRPr="00A9268C">
        <w:rPr>
          <w:rFonts w:ascii="Arial" w:hAnsi="Arial" w:cs="Arial"/>
        </w:rPr>
        <w:t>LS on TNAP mobility security aspect</w:t>
      </w:r>
      <w:r>
        <w:rPr>
          <w:rFonts w:ascii="Arial" w:hAnsi="Arial" w:cs="Arial"/>
        </w:rPr>
        <w:t>.</w:t>
      </w:r>
    </w:p>
    <w:p w14:paraId="1A49F615" w14:textId="7AB5D860" w:rsidR="00CA7161" w:rsidRPr="00946E30" w:rsidRDefault="00666FE5" w:rsidP="00AE1BC5">
      <w:pPr>
        <w:rPr>
          <w:rFonts w:ascii="Arial" w:hAnsi="Arial" w:cs="Arial"/>
        </w:rPr>
      </w:pPr>
      <w:r w:rsidRPr="00946E30">
        <w:rPr>
          <w:rFonts w:ascii="Arial" w:hAnsi="Arial" w:cs="Arial"/>
        </w:rPr>
        <w:t xml:space="preserve">SA2 </w:t>
      </w:r>
      <w:r w:rsidR="00A42524" w:rsidRPr="00946E30">
        <w:rPr>
          <w:rFonts w:ascii="Arial" w:hAnsi="Arial" w:cs="Arial"/>
        </w:rPr>
        <w:t xml:space="preserve">understands that the SA3 study relates to </w:t>
      </w:r>
      <w:r w:rsidR="001E5D1E" w:rsidRPr="00946E30">
        <w:rPr>
          <w:rFonts w:ascii="Arial" w:hAnsi="Arial" w:cs="Arial"/>
        </w:rPr>
        <w:t>R</w:t>
      </w:r>
      <w:r w:rsidR="00A42524" w:rsidRPr="00946E30">
        <w:rPr>
          <w:rFonts w:ascii="Arial" w:hAnsi="Arial" w:cs="Arial"/>
        </w:rPr>
        <w:t>el-18 and therefore no solution ha</w:t>
      </w:r>
      <w:r w:rsidR="007208D2" w:rsidRPr="00946E30">
        <w:rPr>
          <w:rFonts w:ascii="Arial" w:hAnsi="Arial" w:cs="Arial"/>
        </w:rPr>
        <w:t>s</w:t>
      </w:r>
      <w:r w:rsidR="00A42524" w:rsidRPr="00946E30">
        <w:rPr>
          <w:rFonts w:ascii="Arial" w:hAnsi="Arial" w:cs="Arial"/>
        </w:rPr>
        <w:t xml:space="preserve"> been defined for TNAP mobility security aspects in </w:t>
      </w:r>
      <w:r w:rsidR="001E5D1E" w:rsidRPr="00946E30">
        <w:rPr>
          <w:rFonts w:ascii="Arial" w:hAnsi="Arial" w:cs="Arial"/>
        </w:rPr>
        <w:t>R</w:t>
      </w:r>
      <w:r w:rsidR="00A42524" w:rsidRPr="00946E30">
        <w:rPr>
          <w:rFonts w:ascii="Arial" w:hAnsi="Arial" w:cs="Arial"/>
        </w:rPr>
        <w:t xml:space="preserve">el-16/17. </w:t>
      </w:r>
      <w:r w:rsidR="00F66977" w:rsidRPr="00946E30">
        <w:rPr>
          <w:rFonts w:ascii="Arial" w:hAnsi="Arial" w:cs="Arial"/>
        </w:rPr>
        <w:t xml:space="preserve">Since there is no complete solution in </w:t>
      </w:r>
      <w:r w:rsidR="001E5D1E" w:rsidRPr="00946E30">
        <w:rPr>
          <w:rFonts w:ascii="Arial" w:hAnsi="Arial" w:cs="Arial"/>
        </w:rPr>
        <w:t>R</w:t>
      </w:r>
      <w:r w:rsidR="00F66977" w:rsidRPr="00946E30">
        <w:rPr>
          <w:rFonts w:ascii="Arial" w:hAnsi="Arial" w:cs="Arial"/>
        </w:rPr>
        <w:t xml:space="preserve">el-16/17, </w:t>
      </w:r>
      <w:r w:rsidR="00CA7161" w:rsidRPr="00946E30">
        <w:rPr>
          <w:rFonts w:ascii="Arial" w:hAnsi="Arial" w:cs="Arial"/>
        </w:rPr>
        <w:t xml:space="preserve">SA2 has agreed the attached CRs to clarify that the UE needs to perform full authentication when connecting to a new TNAP. </w:t>
      </w:r>
    </w:p>
    <w:p w14:paraId="5F585BF9" w14:textId="5A53A1A7" w:rsidR="00793759" w:rsidRPr="00AE1BC5" w:rsidRDefault="00D455D4" w:rsidP="00AE1BC5">
      <w:pPr>
        <w:rPr>
          <w:rFonts w:ascii="Arial" w:hAnsi="Arial" w:cs="Arial"/>
        </w:rPr>
      </w:pPr>
      <w:ins w:id="10" w:author="Ericsson User" w:date="2022-08-17T10:45:00Z">
        <w:r w:rsidRPr="00D455D4">
          <w:rPr>
            <w:rFonts w:ascii="Arial" w:hAnsi="Arial" w:cs="Arial"/>
          </w:rPr>
          <w:t xml:space="preserve">SA2 </w:t>
        </w:r>
        <w:del w:id="11" w:author="Ericsson User2" w:date="2022-08-19T15:03:00Z">
          <w:r w:rsidRPr="00D455D4" w:rsidDel="00F826A4">
            <w:rPr>
              <w:rFonts w:ascii="Arial" w:hAnsi="Arial" w:cs="Arial"/>
            </w:rPr>
            <w:delText>confirms</w:delText>
          </w:r>
        </w:del>
      </w:ins>
      <w:ins w:id="12" w:author="Ericsson User2" w:date="2022-08-19T15:03:00Z">
        <w:r w:rsidR="00F826A4">
          <w:rPr>
            <w:rFonts w:ascii="Arial" w:hAnsi="Arial" w:cs="Arial"/>
          </w:rPr>
          <w:t>considers</w:t>
        </w:r>
      </w:ins>
      <w:ins w:id="13" w:author="Ericsson User" w:date="2022-08-17T10:45:00Z">
        <w:r w:rsidRPr="00D455D4">
          <w:rPr>
            <w:rFonts w:ascii="Arial" w:hAnsi="Arial" w:cs="Arial"/>
          </w:rPr>
          <w:t xml:space="preserve"> it </w:t>
        </w:r>
        <w:del w:id="14" w:author="Ericsson User2" w:date="2022-08-19T15:03:00Z">
          <w:r w:rsidRPr="00D455D4" w:rsidDel="00F826A4">
            <w:rPr>
              <w:rFonts w:ascii="Arial" w:hAnsi="Arial" w:cs="Arial"/>
            </w:rPr>
            <w:delText xml:space="preserve">is </w:delText>
          </w:r>
        </w:del>
        <w:r w:rsidRPr="00D455D4">
          <w:rPr>
            <w:rFonts w:ascii="Arial" w:hAnsi="Arial" w:cs="Arial"/>
          </w:rPr>
          <w:t>worthwhile to study the security aspects of optimizations of inter TNAP mobility</w:t>
        </w:r>
        <w:r>
          <w:rPr>
            <w:rFonts w:ascii="Arial" w:hAnsi="Arial" w:cs="Arial"/>
          </w:rPr>
          <w:t>.</w:t>
        </w:r>
        <w:del w:id="15" w:author="Sundar Sriram" w:date="2022-08-19T10:26:00Z">
          <w:r w:rsidDel="00445F03">
            <w:rPr>
              <w:rFonts w:ascii="Arial" w:hAnsi="Arial" w:cs="Arial"/>
            </w:rPr>
            <w:delText xml:space="preserve"> </w:delText>
          </w:r>
        </w:del>
      </w:ins>
      <w:del w:id="16" w:author="Sundar Sriram" w:date="2022-08-19T10:26:00Z">
        <w:r w:rsidR="00CA7161" w:rsidDel="00445F03">
          <w:rPr>
            <w:rFonts w:ascii="Arial" w:hAnsi="Arial" w:cs="Arial"/>
          </w:rPr>
          <w:delText>SA2</w:delText>
        </w:r>
        <w:r w:rsidR="00F66977" w:rsidDel="00445F03">
          <w:rPr>
            <w:rFonts w:ascii="Arial" w:hAnsi="Arial" w:cs="Arial"/>
          </w:rPr>
          <w:delText xml:space="preserve"> would also like to inform </w:delText>
        </w:r>
        <w:r w:rsidR="007A1866" w:rsidDel="00445F03">
          <w:rPr>
            <w:rFonts w:ascii="Arial" w:hAnsi="Arial" w:cs="Arial"/>
          </w:rPr>
          <w:delText xml:space="preserve">that </w:delText>
        </w:r>
        <w:r w:rsidR="007A3CA5" w:rsidRPr="007A3CA5" w:rsidDel="00445F03">
          <w:rPr>
            <w:rFonts w:ascii="Arial" w:hAnsi="Arial" w:cs="Arial"/>
          </w:rPr>
          <w:delText>SA2</w:delText>
        </w:r>
        <w:r w:rsidR="00AB7F35" w:rsidDel="00445F03">
          <w:rPr>
            <w:rFonts w:ascii="Arial" w:hAnsi="Arial" w:cs="Arial"/>
          </w:rPr>
          <w:delText xml:space="preserve"> </w:delText>
        </w:r>
        <w:r w:rsidR="007208D2" w:rsidDel="00445F03">
          <w:rPr>
            <w:rFonts w:ascii="Arial" w:hAnsi="Arial" w:cs="Arial"/>
          </w:rPr>
          <w:delText>accepts SA3 to study alternative solutions</w:delText>
        </w:r>
      </w:del>
      <w:del w:id="17" w:author="Ericsson User" w:date="2022-08-17T10:46:00Z">
        <w:r w:rsidR="007A1866" w:rsidDel="00D455D4">
          <w:rPr>
            <w:rFonts w:ascii="Arial" w:hAnsi="Arial" w:cs="Arial"/>
          </w:rPr>
          <w:delText>, e.g.</w:delText>
        </w:r>
        <w:r w:rsidR="002E52FF" w:rsidDel="00D455D4">
          <w:rPr>
            <w:rFonts w:ascii="Arial" w:hAnsi="Arial" w:cs="Arial"/>
          </w:rPr>
          <w:delText xml:space="preserve"> supporting </w:delText>
        </w:r>
        <w:r w:rsidR="007A1866" w:rsidDel="00D455D4">
          <w:rPr>
            <w:rFonts w:ascii="Arial" w:hAnsi="Arial" w:cs="Arial"/>
          </w:rPr>
          <w:delText xml:space="preserve">also </w:delText>
        </w:r>
        <w:r w:rsidR="002E52FF" w:rsidDel="00D455D4">
          <w:rPr>
            <w:rFonts w:ascii="Arial" w:hAnsi="Arial" w:cs="Arial"/>
          </w:rPr>
          <w:delText>5G-AKA</w:delText>
        </w:r>
      </w:del>
      <w:r w:rsidR="007208D2">
        <w:rPr>
          <w:rFonts w:ascii="Arial" w:hAnsi="Arial" w:cs="Arial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C09D39D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C6698">
        <w:rPr>
          <w:rFonts w:ascii="Arial" w:hAnsi="Arial" w:cs="Arial"/>
          <w:b/>
        </w:rPr>
        <w:t>SA3</w:t>
      </w:r>
    </w:p>
    <w:p w14:paraId="4ED0B26C" w14:textId="4BEDCC40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1C6698">
        <w:rPr>
          <w:rFonts w:ascii="Arial" w:hAnsi="Arial" w:cs="Arial"/>
          <w:bCs/>
          <w:color w:val="000000" w:themeColor="text1"/>
        </w:rPr>
        <w:t>SA3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46D29DDF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10 – 14,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1F71238C" w14:textId="7F52C1B9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C263D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C669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C263DE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C263DE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del w:id="18" w:author="Ericsson User2" w:date="2022-08-19T15:04:00Z">
        <w:r w:rsidR="001C6698" w:rsidDel="00530498">
          <w:rPr>
            <w:rFonts w:ascii="Arial" w:hAnsi="Arial" w:cs="Arial"/>
            <w:bCs/>
          </w:rPr>
          <w:delText>Canada</w:delText>
        </w:r>
      </w:del>
      <w:ins w:id="19" w:author="Ericsson User2" w:date="2022-08-19T15:04:00Z">
        <w:r w:rsidR="00530498">
          <w:rPr>
            <w:rFonts w:ascii="Arial" w:hAnsi="Arial" w:cs="Arial"/>
            <w:bCs/>
          </w:rPr>
          <w:t>TBD</w:t>
        </w:r>
      </w:ins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8FF47C9" w14:textId="77777777" w:rsidR="007E0F66" w:rsidRDefault="007E0F66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108E43E" w14:textId="77777777" w:rsidR="00EB18DD" w:rsidRDefault="00EB18DD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F120A" w14:textId="77777777" w:rsidR="00B7162E" w:rsidRDefault="00B7162E">
      <w:pPr>
        <w:spacing w:after="0"/>
      </w:pPr>
      <w:r>
        <w:separator/>
      </w:r>
    </w:p>
  </w:endnote>
  <w:endnote w:type="continuationSeparator" w:id="0">
    <w:p w14:paraId="7B82C9EC" w14:textId="77777777" w:rsidR="00B7162E" w:rsidRDefault="00B716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60C1E" w14:textId="77777777" w:rsidR="00B7162E" w:rsidRDefault="00B7162E">
      <w:pPr>
        <w:spacing w:after="0"/>
      </w:pPr>
      <w:r>
        <w:separator/>
      </w:r>
    </w:p>
  </w:footnote>
  <w:footnote w:type="continuationSeparator" w:id="0">
    <w:p w14:paraId="596A95AB" w14:textId="77777777" w:rsidR="00B7162E" w:rsidRDefault="00B716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2">
    <w15:presenceInfo w15:providerId="None" w15:userId="Ericsson User2"/>
  </w15:person>
  <w15:person w15:author="Sundar Sriram">
    <w15:presenceInfo w15:providerId="AD" w15:userId="S::s.sriram@cablelabs.com::8a8c9287-6aac-4c61-b8c1-70391d029e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12D4"/>
    <w:rsid w:val="0009438C"/>
    <w:rsid w:val="000C54DB"/>
    <w:rsid w:val="000F6242"/>
    <w:rsid w:val="00114194"/>
    <w:rsid w:val="00131DD1"/>
    <w:rsid w:val="0014513F"/>
    <w:rsid w:val="001A592E"/>
    <w:rsid w:val="001B60F0"/>
    <w:rsid w:val="001C6698"/>
    <w:rsid w:val="001D0CA7"/>
    <w:rsid w:val="001E5D1E"/>
    <w:rsid w:val="00205D6A"/>
    <w:rsid w:val="002454BD"/>
    <w:rsid w:val="002729FD"/>
    <w:rsid w:val="00274660"/>
    <w:rsid w:val="00276909"/>
    <w:rsid w:val="002802A8"/>
    <w:rsid w:val="002B0405"/>
    <w:rsid w:val="002B3464"/>
    <w:rsid w:val="002E52FF"/>
    <w:rsid w:val="002F07FD"/>
    <w:rsid w:val="002F1940"/>
    <w:rsid w:val="002F2598"/>
    <w:rsid w:val="00343E0A"/>
    <w:rsid w:val="00345942"/>
    <w:rsid w:val="00372924"/>
    <w:rsid w:val="00383545"/>
    <w:rsid w:val="0038756C"/>
    <w:rsid w:val="0039137A"/>
    <w:rsid w:val="003A7CB1"/>
    <w:rsid w:val="003D6D75"/>
    <w:rsid w:val="003D76E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45F03"/>
    <w:rsid w:val="00492DB3"/>
    <w:rsid w:val="004C2080"/>
    <w:rsid w:val="004D7FDE"/>
    <w:rsid w:val="004E3939"/>
    <w:rsid w:val="004E78AD"/>
    <w:rsid w:val="004F50EB"/>
    <w:rsid w:val="004F5821"/>
    <w:rsid w:val="004F69DB"/>
    <w:rsid w:val="00530498"/>
    <w:rsid w:val="00607E6B"/>
    <w:rsid w:val="006510D0"/>
    <w:rsid w:val="00666FE5"/>
    <w:rsid w:val="00667D64"/>
    <w:rsid w:val="00677C7F"/>
    <w:rsid w:val="00711404"/>
    <w:rsid w:val="0071548C"/>
    <w:rsid w:val="00720491"/>
    <w:rsid w:val="007208D2"/>
    <w:rsid w:val="00730AEC"/>
    <w:rsid w:val="00742957"/>
    <w:rsid w:val="00765221"/>
    <w:rsid w:val="00792426"/>
    <w:rsid w:val="00792CD9"/>
    <w:rsid w:val="00793759"/>
    <w:rsid w:val="0079468F"/>
    <w:rsid w:val="007A1866"/>
    <w:rsid w:val="007A3CA5"/>
    <w:rsid w:val="007B28E1"/>
    <w:rsid w:val="007C43B1"/>
    <w:rsid w:val="007D3004"/>
    <w:rsid w:val="007E0F66"/>
    <w:rsid w:val="007E2080"/>
    <w:rsid w:val="007F4F92"/>
    <w:rsid w:val="00822E7A"/>
    <w:rsid w:val="008467BC"/>
    <w:rsid w:val="008520ED"/>
    <w:rsid w:val="00885A29"/>
    <w:rsid w:val="00886407"/>
    <w:rsid w:val="0089581E"/>
    <w:rsid w:val="008D772F"/>
    <w:rsid w:val="00911F70"/>
    <w:rsid w:val="00946E30"/>
    <w:rsid w:val="00985ACE"/>
    <w:rsid w:val="0099764C"/>
    <w:rsid w:val="009A6B1E"/>
    <w:rsid w:val="009E4AEA"/>
    <w:rsid w:val="00A013B6"/>
    <w:rsid w:val="00A02DF9"/>
    <w:rsid w:val="00A03513"/>
    <w:rsid w:val="00A1280F"/>
    <w:rsid w:val="00A30A40"/>
    <w:rsid w:val="00A32CA6"/>
    <w:rsid w:val="00A42524"/>
    <w:rsid w:val="00A63629"/>
    <w:rsid w:val="00A65D4F"/>
    <w:rsid w:val="00A66C18"/>
    <w:rsid w:val="00A9268C"/>
    <w:rsid w:val="00A97352"/>
    <w:rsid w:val="00AB703E"/>
    <w:rsid w:val="00AB7F35"/>
    <w:rsid w:val="00AD0D2A"/>
    <w:rsid w:val="00AE1BC5"/>
    <w:rsid w:val="00AE4F54"/>
    <w:rsid w:val="00B211A9"/>
    <w:rsid w:val="00B2597B"/>
    <w:rsid w:val="00B415C0"/>
    <w:rsid w:val="00B66E54"/>
    <w:rsid w:val="00B7162E"/>
    <w:rsid w:val="00B76387"/>
    <w:rsid w:val="00B97703"/>
    <w:rsid w:val="00BB077A"/>
    <w:rsid w:val="00BC4BE0"/>
    <w:rsid w:val="00BF77E1"/>
    <w:rsid w:val="00C013B7"/>
    <w:rsid w:val="00C028AE"/>
    <w:rsid w:val="00C263DE"/>
    <w:rsid w:val="00C30678"/>
    <w:rsid w:val="00C319E4"/>
    <w:rsid w:val="00C52962"/>
    <w:rsid w:val="00C61FE6"/>
    <w:rsid w:val="00C63735"/>
    <w:rsid w:val="00C76812"/>
    <w:rsid w:val="00C865C1"/>
    <w:rsid w:val="00C975EA"/>
    <w:rsid w:val="00CA091F"/>
    <w:rsid w:val="00CA7161"/>
    <w:rsid w:val="00CB2F79"/>
    <w:rsid w:val="00CD11A6"/>
    <w:rsid w:val="00CF6087"/>
    <w:rsid w:val="00D2367A"/>
    <w:rsid w:val="00D455D4"/>
    <w:rsid w:val="00D72668"/>
    <w:rsid w:val="00D87030"/>
    <w:rsid w:val="00D96DB3"/>
    <w:rsid w:val="00DC054C"/>
    <w:rsid w:val="00DD0132"/>
    <w:rsid w:val="00DE3B09"/>
    <w:rsid w:val="00DF0938"/>
    <w:rsid w:val="00E0583E"/>
    <w:rsid w:val="00E10FBA"/>
    <w:rsid w:val="00E4426F"/>
    <w:rsid w:val="00EB18DD"/>
    <w:rsid w:val="00EC25E1"/>
    <w:rsid w:val="00EE715B"/>
    <w:rsid w:val="00F35C41"/>
    <w:rsid w:val="00F434D3"/>
    <w:rsid w:val="00F66977"/>
    <w:rsid w:val="00F826A4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LTHM0</cp:lastModifiedBy>
  <cp:revision>5</cp:revision>
  <cp:lastPrinted>2002-04-23T07:10:00Z</cp:lastPrinted>
  <dcterms:created xsi:type="dcterms:W3CDTF">2022-08-19T15:24:00Z</dcterms:created>
  <dcterms:modified xsi:type="dcterms:W3CDTF">2022-08-19T15:51:00Z</dcterms:modified>
</cp:coreProperties>
</file>