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1DC9BB" w14:textId="19D2E556" w:rsidR="00B97703" w:rsidRDefault="004E3939" w:rsidP="001B60F0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</w:t>
      </w:r>
      <w:r w:rsidR="002802A8">
        <w:rPr>
          <w:rFonts w:cs="Arial"/>
          <w:noProof w:val="0"/>
          <w:sz w:val="22"/>
          <w:szCs w:val="22"/>
        </w:rPr>
        <w:t>5</w:t>
      </w:r>
      <w:r w:rsidR="00911F70">
        <w:rPr>
          <w:rFonts w:cs="Arial"/>
          <w:noProof w:val="0"/>
          <w:sz w:val="22"/>
          <w:szCs w:val="22"/>
        </w:rPr>
        <w:t>2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345942">
        <w:rPr>
          <w:rFonts w:cs="Arial"/>
          <w:bCs/>
          <w:sz w:val="22"/>
          <w:szCs w:val="22"/>
        </w:rPr>
        <w:t>S2-</w:t>
      </w:r>
      <w:r w:rsidR="00212D1D">
        <w:rPr>
          <w:rFonts w:cs="Arial"/>
          <w:bCs/>
          <w:sz w:val="22"/>
          <w:szCs w:val="22"/>
        </w:rPr>
        <w:t>2205858</w:t>
      </w:r>
      <w:ins w:id="3" w:author="Myungjune@LGE_r01" w:date="2022-08-22T14:29:00Z">
        <w:r w:rsidR="0045432E">
          <w:rPr>
            <w:rFonts w:cs="Arial"/>
            <w:bCs/>
            <w:sz w:val="22"/>
            <w:szCs w:val="22"/>
          </w:rPr>
          <w:t>r01</w:t>
        </w:r>
      </w:ins>
    </w:p>
    <w:p w14:paraId="11DA802A" w14:textId="377C08AC" w:rsidR="00B97703" w:rsidRDefault="00EE715B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August 17 – 26</w:t>
      </w:r>
      <w:r w:rsidR="0089581E">
        <w:rPr>
          <w:rFonts w:ascii="Arial" w:hAnsi="Arial"/>
          <w:b/>
          <w:noProof/>
          <w:sz w:val="22"/>
          <w:szCs w:val="22"/>
        </w:rPr>
        <w:t xml:space="preserve">, </w:t>
      </w:r>
      <w:r w:rsidR="00A1280F">
        <w:rPr>
          <w:rFonts w:ascii="Arial" w:hAnsi="Arial"/>
          <w:b/>
          <w:noProof/>
          <w:sz w:val="22"/>
          <w:szCs w:val="22"/>
        </w:rPr>
        <w:t>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70CF64C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 xml:space="preserve">on </w:t>
      </w:r>
      <w:r w:rsidR="00FC0327" w:rsidRPr="00FC0327">
        <w:rPr>
          <w:rFonts w:ascii="Arial" w:hAnsi="Arial" w:cs="Arial"/>
          <w:b/>
          <w:sz w:val="22"/>
          <w:szCs w:val="22"/>
        </w:rPr>
        <w:t>response messages for UE assistance operation</w:t>
      </w:r>
    </w:p>
    <w:p w14:paraId="1804C9AD" w14:textId="170F019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0327" w:rsidRPr="00FC0327">
        <w:rPr>
          <w:rFonts w:ascii="Arial" w:hAnsi="Arial" w:cs="Arial"/>
          <w:b/>
          <w:sz w:val="22"/>
          <w:szCs w:val="22"/>
        </w:rPr>
        <w:t xml:space="preserve">LS on response messages for UE assistance operation </w:t>
      </w:r>
      <w:r w:rsidR="003A7CB1">
        <w:rPr>
          <w:rFonts w:ascii="Arial" w:hAnsi="Arial" w:cs="Arial"/>
          <w:b/>
          <w:bCs/>
          <w:sz w:val="22"/>
          <w:szCs w:val="22"/>
        </w:rPr>
        <w:t>(</w:t>
      </w:r>
      <w:r w:rsidR="00E1694F" w:rsidRPr="00E1694F">
        <w:rPr>
          <w:rFonts w:ascii="Arial" w:hAnsi="Arial" w:cs="Arial"/>
          <w:b/>
          <w:bCs/>
          <w:sz w:val="22"/>
          <w:szCs w:val="22"/>
        </w:rPr>
        <w:t>C1-223974</w:t>
      </w:r>
      <w:r w:rsidR="00E1694F">
        <w:rPr>
          <w:rFonts w:ascii="Arial" w:hAnsi="Arial" w:cs="Arial"/>
          <w:b/>
          <w:bCs/>
          <w:sz w:val="22"/>
          <w:szCs w:val="22"/>
        </w:rPr>
        <w:t xml:space="preserve"> </w:t>
      </w:r>
      <w:r w:rsidR="003A7CB1">
        <w:rPr>
          <w:rFonts w:ascii="Arial" w:hAnsi="Arial" w:cs="Arial"/>
          <w:b/>
          <w:bCs/>
          <w:sz w:val="22"/>
          <w:szCs w:val="22"/>
        </w:rPr>
        <w:t xml:space="preserve">/ </w:t>
      </w:r>
      <w:r w:rsidR="00BF283B" w:rsidRPr="00BF283B">
        <w:rPr>
          <w:rFonts w:ascii="Arial" w:hAnsi="Arial" w:cs="Arial"/>
          <w:b/>
          <w:bCs/>
          <w:sz w:val="22"/>
          <w:szCs w:val="22"/>
        </w:rPr>
        <w:t>S2-2205405</w:t>
      </w:r>
      <w:r w:rsidR="003A7CB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81F99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0912D4">
        <w:rPr>
          <w:rFonts w:ascii="Arial" w:hAnsi="Arial" w:cs="Arial"/>
          <w:b/>
          <w:bCs/>
          <w:sz w:val="22"/>
          <w:szCs w:val="22"/>
        </w:rPr>
        <w:t>1</w:t>
      </w:r>
      <w:r w:rsidR="00635D32">
        <w:rPr>
          <w:rFonts w:ascii="Arial" w:hAnsi="Arial" w:cs="Arial"/>
          <w:b/>
          <w:bCs/>
          <w:sz w:val="22"/>
          <w:szCs w:val="22"/>
        </w:rPr>
        <w:t>7</w:t>
      </w:r>
    </w:p>
    <w:bookmarkEnd w:id="6"/>
    <w:bookmarkEnd w:id="7"/>
    <w:bookmarkEnd w:id="8"/>
    <w:p w14:paraId="10F024E0" w14:textId="2CF384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94F">
        <w:rPr>
          <w:rFonts w:ascii="Arial" w:hAnsi="Arial" w:cs="Arial"/>
          <w:b/>
          <w:bCs/>
          <w:sz w:val="22"/>
          <w:szCs w:val="22"/>
        </w:rPr>
        <w:t>ATSSS</w:t>
      </w:r>
      <w:r w:rsidR="008520ED" w:rsidRPr="008520ED">
        <w:rPr>
          <w:rFonts w:ascii="Arial" w:hAnsi="Arial" w:cs="Arial"/>
          <w:b/>
          <w:bCs/>
          <w:sz w:val="22"/>
          <w:szCs w:val="22"/>
        </w:rPr>
        <w:t>_Ph2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4C7BD7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94F">
        <w:rPr>
          <w:rFonts w:ascii="Arial" w:hAnsi="Arial" w:cs="Arial"/>
          <w:b/>
          <w:bCs/>
          <w:sz w:val="22"/>
          <w:szCs w:val="22"/>
        </w:rPr>
        <w:t>CT1</w:t>
      </w:r>
    </w:p>
    <w:p w14:paraId="625C482B" w14:textId="0977E75C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af0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1E2FA88F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ins w:id="11" w:author="Myungjune@LGE_r01" w:date="2022-08-22T14:30:00Z">
        <w:r w:rsidR="0045432E">
          <w:rPr>
            <w:rFonts w:ascii="Arial" w:hAnsi="Arial" w:cs="Arial"/>
            <w:b/>
            <w:bCs/>
            <w:sz w:val="22"/>
            <w:szCs w:val="22"/>
          </w:rPr>
          <w:t xml:space="preserve">TS </w:t>
        </w:r>
      </w:ins>
      <w:ins w:id="12" w:author="Myungjune@LGE_r01" w:date="2022-08-22T14:29:00Z">
        <w:r w:rsidR="0045432E" w:rsidRPr="0045432E">
          <w:rPr>
            <w:rFonts w:ascii="Arial" w:hAnsi="Arial" w:cs="Arial"/>
            <w:b/>
            <w:bCs/>
            <w:sz w:val="22"/>
            <w:szCs w:val="22"/>
          </w:rPr>
          <w:t>23.501 CR</w:t>
        </w:r>
        <w:r w:rsidR="0045432E">
          <w:rPr>
            <w:rFonts w:ascii="Arial" w:hAnsi="Arial" w:cs="Arial"/>
            <w:b/>
            <w:bCs/>
            <w:sz w:val="22"/>
            <w:szCs w:val="22"/>
          </w:rPr>
          <w:t>#</w:t>
        </w:r>
        <w:r w:rsidR="0045432E" w:rsidRPr="0045432E">
          <w:rPr>
            <w:rFonts w:ascii="Arial" w:hAnsi="Arial" w:cs="Arial"/>
            <w:b/>
            <w:bCs/>
            <w:sz w:val="22"/>
            <w:szCs w:val="22"/>
          </w:rPr>
          <w:t>3678</w:t>
        </w:r>
      </w:ins>
      <w:del w:id="13" w:author="Myungjune@LGE_r01" w:date="2022-08-22T14:29:00Z">
        <w:r w:rsidR="007208D2" w:rsidDel="0045432E">
          <w:rPr>
            <w:rFonts w:ascii="Arial" w:hAnsi="Arial" w:cs="Arial"/>
            <w:b/>
            <w:bCs/>
            <w:sz w:val="22"/>
            <w:szCs w:val="22"/>
          </w:rPr>
          <w:delText xml:space="preserve"> </w:delText>
        </w:r>
        <w:r w:rsidR="00243CE3" w:rsidDel="0045432E">
          <w:rPr>
            <w:rFonts w:ascii="Arial" w:hAnsi="Arial" w:cs="Arial"/>
            <w:b/>
            <w:bCs/>
            <w:sz w:val="22"/>
            <w:szCs w:val="22"/>
          </w:rPr>
          <w:delText>if needed</w:delText>
        </w:r>
      </w:del>
    </w:p>
    <w:p w14:paraId="15C08314" w14:textId="46DABC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07CF4DA" w14:textId="60D663F6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6002A5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 xml:space="preserve">LS on </w:t>
      </w:r>
      <w:r w:rsidR="006002A5" w:rsidRPr="006002A5">
        <w:rPr>
          <w:rFonts w:ascii="Arial" w:hAnsi="Arial" w:cs="Arial"/>
        </w:rPr>
        <w:t>response messages for UE assistance operation</w:t>
      </w:r>
      <w:r>
        <w:rPr>
          <w:rFonts w:ascii="Arial" w:hAnsi="Arial" w:cs="Arial"/>
        </w:rPr>
        <w:t>.</w:t>
      </w:r>
    </w:p>
    <w:p w14:paraId="21F5699B" w14:textId="77777777" w:rsidR="0045432E" w:rsidRDefault="00666FE5" w:rsidP="00A12BB4">
      <w:pPr>
        <w:rPr>
          <w:ins w:id="14" w:author="Myungjune@LGE_r01" w:date="2022-08-22T14:31:00Z"/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E0752C">
        <w:rPr>
          <w:rFonts w:ascii="Arial" w:hAnsi="Arial" w:cs="Arial"/>
        </w:rPr>
        <w:t xml:space="preserve">has </w:t>
      </w:r>
      <w:r w:rsidR="00B14556">
        <w:rPr>
          <w:rFonts w:ascii="Arial" w:hAnsi="Arial" w:cs="Arial"/>
        </w:rPr>
        <w:t xml:space="preserve">discussed the question from CT1 and </w:t>
      </w:r>
      <w:r w:rsidR="00A12BB4">
        <w:rPr>
          <w:rFonts w:ascii="Arial" w:hAnsi="Arial" w:cs="Arial"/>
        </w:rPr>
        <w:t xml:space="preserve">would like to inform CT1 that there is no need for the UPF to indicate </w:t>
      </w:r>
      <w:r w:rsidR="00972F9C">
        <w:rPr>
          <w:rFonts w:ascii="Arial" w:hAnsi="Arial" w:cs="Arial"/>
        </w:rPr>
        <w:t xml:space="preserve">to the UE how it handles the </w:t>
      </w:r>
      <w:r w:rsidR="00972F9C" w:rsidRPr="00972F9C">
        <w:rPr>
          <w:rFonts w:ascii="Arial" w:hAnsi="Arial" w:cs="Arial"/>
        </w:rPr>
        <w:t>UE indicated UAD value</w:t>
      </w:r>
      <w:r w:rsidR="00972F9C">
        <w:rPr>
          <w:rFonts w:ascii="Arial" w:hAnsi="Arial" w:cs="Arial"/>
        </w:rPr>
        <w:t xml:space="preserve">, in particular there is no need to indicate whether UPF accepts or rejects the value. TS 23.501 describes that </w:t>
      </w:r>
      <w:r w:rsidR="00703DA6">
        <w:rPr>
          <w:rFonts w:ascii="Arial" w:hAnsi="Arial" w:cs="Arial"/>
        </w:rPr>
        <w:t>the UPF “</w:t>
      </w:r>
      <w:r w:rsidR="00703DA6" w:rsidRPr="001B7C50">
        <w:t>may apply the inf</w:t>
      </w:r>
      <w:bookmarkStart w:id="15" w:name="_GoBack"/>
      <w:bookmarkEnd w:id="15"/>
      <w:r w:rsidR="00703DA6" w:rsidRPr="001B7C50">
        <w:t>ormation in a received PMF-UAD message to align the DL traffic distribution for traffic that is allowed to use UE-assistance operation</w:t>
      </w:r>
      <w:r w:rsidR="00703DA6">
        <w:rPr>
          <w:rFonts w:ascii="Arial" w:hAnsi="Arial" w:cs="Arial"/>
        </w:rPr>
        <w:t xml:space="preserve">” and there is no functionality defined </w:t>
      </w:r>
      <w:r w:rsidR="00E0752C">
        <w:rPr>
          <w:rFonts w:ascii="Arial" w:hAnsi="Arial" w:cs="Arial"/>
        </w:rPr>
        <w:t xml:space="preserve">in the UE that depends on the UPF actions. </w:t>
      </w:r>
    </w:p>
    <w:p w14:paraId="5F585BF9" w14:textId="2BD3AA42" w:rsidR="00793759" w:rsidRDefault="0045432E" w:rsidP="00A12BB4">
      <w:pPr>
        <w:rPr>
          <w:rFonts w:ascii="Arial" w:hAnsi="Arial" w:cs="Arial"/>
        </w:rPr>
      </w:pPr>
      <w:ins w:id="16" w:author="Myungjune@LGE_r01" w:date="2022-08-22T14:30:00Z">
        <w:r>
          <w:rPr>
            <w:rFonts w:ascii="Arial" w:hAnsi="Arial" w:cs="Arial"/>
          </w:rPr>
          <w:t xml:space="preserve">SA2 agreed attached CR to clarify </w:t>
        </w:r>
      </w:ins>
      <w:ins w:id="17" w:author="Myungjune@LGE_r01" w:date="2022-08-22T14:31:00Z">
        <w:r>
          <w:rPr>
            <w:rFonts w:ascii="Arial" w:hAnsi="Arial" w:cs="Arial"/>
          </w:rPr>
          <w:t>UPF behaviour.</w:t>
        </w:r>
      </w:ins>
    </w:p>
    <w:p w14:paraId="30EB0D47" w14:textId="02E68DA9" w:rsidR="00B14556" w:rsidRPr="00AE1BC5" w:rsidDel="0045432E" w:rsidRDefault="00B14556" w:rsidP="00A12BB4">
      <w:pPr>
        <w:rPr>
          <w:del w:id="18" w:author="Myungjune@LGE_r01" w:date="2022-08-22T14:32:00Z"/>
          <w:rFonts w:ascii="Arial" w:hAnsi="Arial" w:cs="Arial"/>
        </w:rPr>
      </w:pPr>
      <w:del w:id="19" w:author="Myungjune@LGE_r01" w:date="2022-08-22T14:32:00Z">
        <w:r w:rsidDel="0045432E">
          <w:rPr>
            <w:rFonts w:ascii="Arial" w:hAnsi="Arial" w:cs="Arial"/>
          </w:rPr>
          <w:delText xml:space="preserve">Since the reply from the UPF is a pure acknowledgement </w:delText>
        </w:r>
        <w:r w:rsidR="00730492" w:rsidDel="0045432E">
          <w:rPr>
            <w:rFonts w:ascii="Arial" w:hAnsi="Arial" w:cs="Arial"/>
          </w:rPr>
          <w:delText xml:space="preserve">to enable the UE to </w:delText>
        </w:r>
        <w:r w:rsidR="00730492" w:rsidRPr="00730492" w:rsidDel="0045432E">
          <w:rPr>
            <w:rFonts w:ascii="Arial" w:hAnsi="Arial" w:cs="Arial"/>
          </w:rPr>
          <w:delText xml:space="preserve">trigger retransmission </w:delText>
        </w:r>
        <w:r w:rsidR="00730492" w:rsidDel="0045432E">
          <w:rPr>
            <w:rFonts w:ascii="Arial" w:hAnsi="Arial" w:cs="Arial"/>
          </w:rPr>
          <w:delText xml:space="preserve">only </w:delText>
        </w:r>
        <w:r w:rsidR="00730492" w:rsidRPr="00730492" w:rsidDel="0045432E">
          <w:rPr>
            <w:rFonts w:ascii="Arial" w:hAnsi="Arial" w:cs="Arial"/>
          </w:rPr>
          <w:delText xml:space="preserve">if no acknowledge response message </w:delText>
        </w:r>
        <w:r w:rsidR="00730492" w:rsidDel="0045432E">
          <w:rPr>
            <w:rFonts w:ascii="Arial" w:hAnsi="Arial" w:cs="Arial"/>
          </w:rPr>
          <w:delText>was</w:delText>
        </w:r>
        <w:r w:rsidR="00730492" w:rsidRPr="00730492" w:rsidDel="0045432E">
          <w:rPr>
            <w:rFonts w:ascii="Arial" w:hAnsi="Arial" w:cs="Arial"/>
          </w:rPr>
          <w:delText xml:space="preserve"> received</w:delText>
        </w:r>
        <w:r w:rsidR="00730492" w:rsidDel="0045432E">
          <w:rPr>
            <w:rFonts w:ascii="Arial" w:hAnsi="Arial" w:cs="Arial"/>
          </w:rPr>
          <w:delText>, SA2 think</w:delText>
        </w:r>
        <w:r w:rsidR="00635D32" w:rsidDel="0045432E">
          <w:rPr>
            <w:rFonts w:ascii="Arial" w:hAnsi="Arial" w:cs="Arial"/>
          </w:rPr>
          <w:delText>s</w:delText>
        </w:r>
        <w:r w:rsidR="00730492" w:rsidDel="0045432E">
          <w:rPr>
            <w:rFonts w:ascii="Arial" w:hAnsi="Arial" w:cs="Arial"/>
          </w:rPr>
          <w:delText xml:space="preserve"> that it so sufficient to capture this in stage 3 specifications and that TS 23.501 does not need to be updated.</w:delText>
        </w:r>
        <w:r w:rsidR="00635D32" w:rsidDel="0045432E">
          <w:rPr>
            <w:rFonts w:ascii="Arial" w:hAnsi="Arial" w:cs="Arial"/>
          </w:rPr>
          <w:delText xml:space="preserve"> </w:delText>
        </w:r>
        <w:r w:rsidR="00635D32" w:rsidRPr="00635D32" w:rsidDel="0045432E">
          <w:rPr>
            <w:rFonts w:ascii="Arial" w:hAnsi="Arial" w:cs="Arial"/>
            <w:i/>
            <w:iCs/>
            <w:highlight w:val="yellow"/>
          </w:rPr>
          <w:delText>(</w:delText>
        </w:r>
        <w:r w:rsidR="00635D32" w:rsidDel="0045432E">
          <w:rPr>
            <w:rFonts w:ascii="Arial" w:hAnsi="Arial" w:cs="Arial"/>
            <w:i/>
            <w:iCs/>
            <w:highlight w:val="yellow"/>
          </w:rPr>
          <w:delText>C</w:delText>
        </w:r>
        <w:r w:rsidR="00635D32" w:rsidRPr="00635D32" w:rsidDel="0045432E">
          <w:rPr>
            <w:rFonts w:ascii="Arial" w:hAnsi="Arial" w:cs="Arial"/>
            <w:i/>
            <w:iCs/>
            <w:highlight w:val="yellow"/>
          </w:rPr>
          <w:delText>omment: a 23.501 CR has anyway been prepared</w:delText>
        </w:r>
        <w:r w:rsidR="00212D1D" w:rsidDel="0045432E">
          <w:rPr>
            <w:rFonts w:ascii="Arial" w:hAnsi="Arial" w:cs="Arial"/>
            <w:i/>
            <w:iCs/>
            <w:highlight w:val="yellow"/>
          </w:rPr>
          <w:delText xml:space="preserve"> </w:delText>
        </w:r>
        <w:r w:rsidR="00212D1D" w:rsidRPr="00212D1D" w:rsidDel="0045432E">
          <w:rPr>
            <w:rFonts w:ascii="Arial" w:hAnsi="Arial" w:cs="Arial"/>
            <w:i/>
            <w:iCs/>
            <w:highlight w:val="yellow"/>
          </w:rPr>
          <w:delText>in S2-2205857</w:delText>
        </w:r>
        <w:r w:rsidR="00635D32" w:rsidRPr="00212D1D" w:rsidDel="0045432E">
          <w:rPr>
            <w:rFonts w:ascii="Arial" w:hAnsi="Arial" w:cs="Arial"/>
            <w:i/>
            <w:iCs/>
            <w:highlight w:val="yellow"/>
          </w:rPr>
          <w:delText xml:space="preserve">. The </w:delText>
        </w:r>
        <w:r w:rsidR="00635D32" w:rsidDel="0045432E">
          <w:rPr>
            <w:rFonts w:ascii="Arial" w:hAnsi="Arial" w:cs="Arial"/>
            <w:i/>
            <w:iCs/>
            <w:highlight w:val="yellow"/>
          </w:rPr>
          <w:delText xml:space="preserve">author believes that such CR is not </w:delText>
        </w:r>
        <w:r w:rsidR="00212D1D" w:rsidDel="0045432E">
          <w:rPr>
            <w:rFonts w:ascii="Arial" w:hAnsi="Arial" w:cs="Arial"/>
            <w:i/>
            <w:iCs/>
            <w:highlight w:val="yellow"/>
          </w:rPr>
          <w:delText>really</w:delText>
        </w:r>
        <w:r w:rsidR="00635D32" w:rsidDel="0045432E">
          <w:rPr>
            <w:rFonts w:ascii="Arial" w:hAnsi="Arial" w:cs="Arial"/>
            <w:i/>
            <w:iCs/>
            <w:highlight w:val="yellow"/>
          </w:rPr>
          <w:delText xml:space="preserve"> needed but can accept it</w:delText>
        </w:r>
        <w:r w:rsidR="00635D32" w:rsidRPr="00635D32" w:rsidDel="0045432E">
          <w:rPr>
            <w:rFonts w:ascii="Arial" w:hAnsi="Arial" w:cs="Arial"/>
            <w:i/>
            <w:iCs/>
            <w:highlight w:val="yellow"/>
          </w:rPr>
          <w:delText xml:space="preserve"> in case the SA2 group prefers to capture these acknowledgements in 23.501</w:delText>
        </w:r>
        <w:r w:rsidR="00635D32" w:rsidDel="0045432E">
          <w:rPr>
            <w:rFonts w:ascii="Arial" w:hAnsi="Arial" w:cs="Arial"/>
            <w:i/>
            <w:iCs/>
            <w:highlight w:val="yellow"/>
          </w:rPr>
          <w:delText>.</w:delText>
        </w:r>
        <w:r w:rsidR="00635D32" w:rsidRPr="00635D32" w:rsidDel="0045432E">
          <w:rPr>
            <w:rFonts w:ascii="Arial" w:hAnsi="Arial" w:cs="Arial"/>
            <w:i/>
            <w:iCs/>
            <w:highlight w:val="yellow"/>
          </w:rPr>
          <w:delText>)</w:delText>
        </w:r>
        <w:r w:rsidR="00730492" w:rsidDel="0045432E">
          <w:rPr>
            <w:rFonts w:ascii="Arial" w:hAnsi="Arial" w:cs="Arial"/>
          </w:rPr>
          <w:delText xml:space="preserve"> </w:delText>
        </w:r>
      </w:del>
    </w:p>
    <w:p w14:paraId="0E68466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07B8CAD" w14:textId="47EA52E6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0752C">
        <w:rPr>
          <w:rFonts w:ascii="Arial" w:hAnsi="Arial" w:cs="Arial"/>
          <w:b/>
        </w:rPr>
        <w:t>CT1</w:t>
      </w:r>
    </w:p>
    <w:p w14:paraId="4ED0B26C" w14:textId="1F59C54B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E0752C">
        <w:rPr>
          <w:rFonts w:ascii="Arial" w:hAnsi="Arial" w:cs="Arial"/>
          <w:bCs/>
          <w:color w:val="000000" w:themeColor="text1"/>
        </w:rPr>
        <w:t>CT1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5E3E8545" w:rsidR="00EB18DD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10 – 1</w:t>
      </w:r>
      <w:del w:id="20" w:author="Myungjune@LGE_r01" w:date="2022-08-22T14:34:00Z">
        <w:r w:rsidDel="0045432E">
          <w:rPr>
            <w:rFonts w:ascii="Arial" w:hAnsi="Arial" w:cs="Arial"/>
            <w:bCs/>
          </w:rPr>
          <w:delText>4</w:delText>
        </w:r>
      </w:del>
      <w:ins w:id="21" w:author="Myungjune@LGE_r01" w:date="2022-08-22T14:34:00Z">
        <w:r w:rsidR="0045432E">
          <w:rPr>
            <w:rFonts w:ascii="Arial" w:hAnsi="Arial" w:cs="Arial"/>
            <w:bCs/>
          </w:rPr>
          <w:t>7</w:t>
        </w:r>
      </w:ins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14:paraId="1F71238C" w14:textId="1203386C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C263D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C669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C263DE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– </w:t>
      </w:r>
      <w:r w:rsidR="00C263DE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del w:id="22" w:author="Myungjune@LGE_r01" w:date="2022-08-22T14:32:00Z">
        <w:r w:rsidR="001C6698" w:rsidDel="0045432E">
          <w:rPr>
            <w:rFonts w:ascii="Arial" w:hAnsi="Arial" w:cs="Arial"/>
            <w:bCs/>
          </w:rPr>
          <w:delText>Canada</w:delText>
        </w:r>
      </w:del>
      <w:ins w:id="23" w:author="Myungjune@LGE_r01" w:date="2022-08-22T14:32:00Z">
        <w:r w:rsidR="0045432E">
          <w:rPr>
            <w:rFonts w:ascii="Arial" w:hAnsi="Arial" w:cs="Arial"/>
            <w:bCs/>
          </w:rPr>
          <w:t>TBD</w:t>
        </w:r>
      </w:ins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62AF3C" w14:textId="77777777" w:rsidR="002B00D3" w:rsidRDefault="002B00D3">
      <w:pPr>
        <w:spacing w:after="0"/>
      </w:pPr>
      <w:r>
        <w:separator/>
      </w:r>
    </w:p>
  </w:endnote>
  <w:endnote w:type="continuationSeparator" w:id="0">
    <w:p w14:paraId="3DA3CA41" w14:textId="77777777" w:rsidR="002B00D3" w:rsidRDefault="002B00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HY견고딕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altName w:val="HY견고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C297B" w14:textId="77777777" w:rsidR="002B00D3" w:rsidRDefault="002B00D3">
      <w:pPr>
        <w:spacing w:after="0"/>
      </w:pPr>
      <w:r>
        <w:separator/>
      </w:r>
    </w:p>
  </w:footnote>
  <w:footnote w:type="continuationSeparator" w:id="0">
    <w:p w14:paraId="488767E6" w14:textId="77777777" w:rsidR="002B00D3" w:rsidRDefault="002B00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9FE"/>
    <w:rsid w:val="000120A9"/>
    <w:rsid w:val="00013DB9"/>
    <w:rsid w:val="00017F23"/>
    <w:rsid w:val="00026397"/>
    <w:rsid w:val="00045B4C"/>
    <w:rsid w:val="00067847"/>
    <w:rsid w:val="000912D4"/>
    <w:rsid w:val="0009438C"/>
    <w:rsid w:val="000F6242"/>
    <w:rsid w:val="00114194"/>
    <w:rsid w:val="00131DD1"/>
    <w:rsid w:val="0014513F"/>
    <w:rsid w:val="001A592E"/>
    <w:rsid w:val="001B60F0"/>
    <w:rsid w:val="001C6698"/>
    <w:rsid w:val="001D0CA7"/>
    <w:rsid w:val="00205D6A"/>
    <w:rsid w:val="00212D1D"/>
    <w:rsid w:val="00243CE3"/>
    <w:rsid w:val="002454BD"/>
    <w:rsid w:val="002729FD"/>
    <w:rsid w:val="00274660"/>
    <w:rsid w:val="00276909"/>
    <w:rsid w:val="002802A8"/>
    <w:rsid w:val="00291597"/>
    <w:rsid w:val="002B00D3"/>
    <w:rsid w:val="002B0405"/>
    <w:rsid w:val="002B3464"/>
    <w:rsid w:val="002F07FD"/>
    <w:rsid w:val="002F1940"/>
    <w:rsid w:val="002F2598"/>
    <w:rsid w:val="00343E0A"/>
    <w:rsid w:val="00345942"/>
    <w:rsid w:val="00372924"/>
    <w:rsid w:val="00383545"/>
    <w:rsid w:val="0038756C"/>
    <w:rsid w:val="0039137A"/>
    <w:rsid w:val="003A7CB1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5432E"/>
    <w:rsid w:val="00475776"/>
    <w:rsid w:val="00492DB3"/>
    <w:rsid w:val="004C2080"/>
    <w:rsid w:val="004D7FDE"/>
    <w:rsid w:val="004E3939"/>
    <w:rsid w:val="004F50EB"/>
    <w:rsid w:val="004F69DB"/>
    <w:rsid w:val="00545ED6"/>
    <w:rsid w:val="006002A5"/>
    <w:rsid w:val="00607E6B"/>
    <w:rsid w:val="00635D32"/>
    <w:rsid w:val="006510D0"/>
    <w:rsid w:val="00666FE5"/>
    <w:rsid w:val="00667D64"/>
    <w:rsid w:val="00677C7F"/>
    <w:rsid w:val="00703DA6"/>
    <w:rsid w:val="00711404"/>
    <w:rsid w:val="0071548C"/>
    <w:rsid w:val="00720491"/>
    <w:rsid w:val="007208D2"/>
    <w:rsid w:val="00730492"/>
    <w:rsid w:val="00730AEC"/>
    <w:rsid w:val="00742957"/>
    <w:rsid w:val="00792CD9"/>
    <w:rsid w:val="00793759"/>
    <w:rsid w:val="0079468F"/>
    <w:rsid w:val="007A3CA5"/>
    <w:rsid w:val="007B28E1"/>
    <w:rsid w:val="007C43B1"/>
    <w:rsid w:val="007D3004"/>
    <w:rsid w:val="007E0F66"/>
    <w:rsid w:val="007E2080"/>
    <w:rsid w:val="007F4F92"/>
    <w:rsid w:val="00822E7A"/>
    <w:rsid w:val="008467BC"/>
    <w:rsid w:val="008520ED"/>
    <w:rsid w:val="00885A29"/>
    <w:rsid w:val="00886407"/>
    <w:rsid w:val="0089581E"/>
    <w:rsid w:val="008D772F"/>
    <w:rsid w:val="00911F70"/>
    <w:rsid w:val="00972F9C"/>
    <w:rsid w:val="00985ACE"/>
    <w:rsid w:val="0099764C"/>
    <w:rsid w:val="009A6B1E"/>
    <w:rsid w:val="009E4AEA"/>
    <w:rsid w:val="00A013B6"/>
    <w:rsid w:val="00A03513"/>
    <w:rsid w:val="00A1280F"/>
    <w:rsid w:val="00A12BB4"/>
    <w:rsid w:val="00A30A40"/>
    <w:rsid w:val="00A32CA6"/>
    <w:rsid w:val="00A42524"/>
    <w:rsid w:val="00A63629"/>
    <w:rsid w:val="00A65D4F"/>
    <w:rsid w:val="00A66C18"/>
    <w:rsid w:val="00A9268C"/>
    <w:rsid w:val="00A97352"/>
    <w:rsid w:val="00AB703E"/>
    <w:rsid w:val="00AB7F35"/>
    <w:rsid w:val="00AD0D2A"/>
    <w:rsid w:val="00AE1BC5"/>
    <w:rsid w:val="00AE4F54"/>
    <w:rsid w:val="00B14556"/>
    <w:rsid w:val="00B211A9"/>
    <w:rsid w:val="00B2597B"/>
    <w:rsid w:val="00B415C0"/>
    <w:rsid w:val="00B66E54"/>
    <w:rsid w:val="00B76387"/>
    <w:rsid w:val="00B97703"/>
    <w:rsid w:val="00BB077A"/>
    <w:rsid w:val="00BC4BE0"/>
    <w:rsid w:val="00BD74D2"/>
    <w:rsid w:val="00BF283B"/>
    <w:rsid w:val="00BF77E1"/>
    <w:rsid w:val="00C013B7"/>
    <w:rsid w:val="00C028AE"/>
    <w:rsid w:val="00C263DE"/>
    <w:rsid w:val="00C30678"/>
    <w:rsid w:val="00C319E4"/>
    <w:rsid w:val="00C52962"/>
    <w:rsid w:val="00C63735"/>
    <w:rsid w:val="00C76812"/>
    <w:rsid w:val="00C865C1"/>
    <w:rsid w:val="00C975EA"/>
    <w:rsid w:val="00CA091F"/>
    <w:rsid w:val="00CA7161"/>
    <w:rsid w:val="00CB2F79"/>
    <w:rsid w:val="00CD11A6"/>
    <w:rsid w:val="00CF6087"/>
    <w:rsid w:val="00D2367A"/>
    <w:rsid w:val="00D72668"/>
    <w:rsid w:val="00D87030"/>
    <w:rsid w:val="00DC054C"/>
    <w:rsid w:val="00DD0132"/>
    <w:rsid w:val="00DE3B09"/>
    <w:rsid w:val="00DF0938"/>
    <w:rsid w:val="00E0583E"/>
    <w:rsid w:val="00E0752C"/>
    <w:rsid w:val="00E10FBA"/>
    <w:rsid w:val="00E1694F"/>
    <w:rsid w:val="00E4426F"/>
    <w:rsid w:val="00EB18DD"/>
    <w:rsid w:val="00EC25E1"/>
    <w:rsid w:val="00EE715B"/>
    <w:rsid w:val="00F35C41"/>
    <w:rsid w:val="00F434D3"/>
    <w:rsid w:val="00F82D5C"/>
    <w:rsid w:val="00F95FEF"/>
    <w:rsid w:val="00F96192"/>
    <w:rsid w:val="00FA11D8"/>
    <w:rsid w:val="00FC0327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E4426F"/>
    <w:rPr>
      <w:rFonts w:ascii="Arial" w:hAnsi="Arial"/>
    </w:rPr>
  </w:style>
  <w:style w:type="character" w:customStyle="1" w:styleId="Char3">
    <w:name w:val="메모 주제 Char"/>
    <w:basedOn w:val="Char0"/>
    <w:link w:val="af1"/>
    <w:uiPriority w:val="99"/>
    <w:semiHidden/>
    <w:rsid w:val="00E4426F"/>
    <w:rPr>
      <w:rFonts w:ascii="Arial" w:hAnsi="Arial"/>
      <w:b/>
      <w:bCs/>
    </w:rPr>
  </w:style>
  <w:style w:type="paragraph" w:styleId="af2">
    <w:name w:val="Revision"/>
    <w:hidden/>
    <w:uiPriority w:val="99"/>
    <w:semiHidden/>
    <w:rsid w:val="004F50EB"/>
  </w:style>
  <w:style w:type="paragraph" w:styleId="af3">
    <w:name w:val="List Paragraph"/>
    <w:basedOn w:val="a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UnresolvedMention">
    <w:name w:val="Unresolved Mention"/>
    <w:basedOn w:val="a0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Myungjune@LGE_r01</cp:lastModifiedBy>
  <cp:revision>2</cp:revision>
  <cp:lastPrinted>2002-04-23T07:10:00Z</cp:lastPrinted>
  <dcterms:created xsi:type="dcterms:W3CDTF">2022-08-22T05:34:00Z</dcterms:created>
  <dcterms:modified xsi:type="dcterms:W3CDTF">2022-08-22T05:34:00Z</dcterms:modified>
</cp:coreProperties>
</file>