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65F292BC"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ins w:id="0" w:author="OPPO" w:date="2022-08-18T14:15:00Z">
        <w:r w:rsidR="007F283F">
          <w:rPr>
            <w:rFonts w:ascii="Arial" w:hAnsi="Arial" w:cs="Arial"/>
            <w:b/>
            <w:bCs/>
            <w:sz w:val="24"/>
          </w:rPr>
          <w:t>r0</w:t>
        </w:r>
        <w:del w:id="1" w:author="Qualcomm User r07" w:date="2022-08-23T14:12:00Z">
          <w:r w:rsidR="007F283F" w:rsidDel="006F0DDB">
            <w:rPr>
              <w:rFonts w:ascii="Arial" w:hAnsi="Arial" w:cs="Arial"/>
              <w:b/>
              <w:bCs/>
              <w:sz w:val="24"/>
            </w:rPr>
            <w:delText>2</w:delText>
          </w:r>
        </w:del>
      </w:ins>
      <w:ins w:id="2" w:author="ke" w:date="2022-08-19T17:40:00Z">
        <w:del w:id="3" w:author="Qualcomm User r07" w:date="2022-08-23T14:12:00Z">
          <w:r w:rsidR="009B7CF9" w:rsidDel="006F0DDB">
            <w:rPr>
              <w:rFonts w:ascii="Arial" w:hAnsi="Arial" w:cs="Arial"/>
              <w:b/>
              <w:bCs/>
              <w:sz w:val="24"/>
            </w:rPr>
            <w:delText>3</w:delText>
          </w:r>
        </w:del>
      </w:ins>
      <w:ins w:id="4" w:author="Huawei_Hui_D5" w:date="2022-08-23T16:08:00Z">
        <w:del w:id="5" w:author="Qualcomm User r07" w:date="2022-08-23T14:12:00Z">
          <w:r w:rsidR="00C85F0E" w:rsidDel="006F0DDB">
            <w:rPr>
              <w:rFonts w:ascii="Arial" w:hAnsi="Arial" w:cs="Arial"/>
              <w:b/>
              <w:bCs/>
              <w:sz w:val="24"/>
            </w:rPr>
            <w:delText>6</w:delText>
          </w:r>
        </w:del>
      </w:ins>
      <w:ins w:id="6" w:author="Qualcomm User r07" w:date="2022-08-23T14:12:00Z">
        <w:r w:rsidR="006F0DDB">
          <w:rPr>
            <w:rFonts w:ascii="Arial" w:hAnsi="Arial" w:cs="Arial"/>
            <w:b/>
            <w:bCs/>
            <w:sz w:val="24"/>
          </w:rPr>
          <w:t>7</w:t>
        </w:r>
      </w:ins>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1834F7A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1"/>
      </w:pPr>
      <w:bookmarkStart w:id="9" w:name="_Toc92875666"/>
      <w:bookmarkStart w:id="10" w:name="_Toc93070690"/>
      <w:bookmarkStart w:id="11" w:name="_Toc97526931"/>
      <w:bookmarkStart w:id="12" w:name="_Toc101526315"/>
      <w:bookmarkStart w:id="13" w:name="_Toc104883169"/>
      <w:bookmarkEnd w:id="7"/>
      <w:bookmarkEnd w:id="8"/>
      <w:r w:rsidRPr="00BC49C2">
        <w:t>8</w:t>
      </w:r>
      <w:r w:rsidRPr="00BC49C2">
        <w:tab/>
        <w:t>Conclusions</w:t>
      </w:r>
      <w:bookmarkEnd w:id="9"/>
      <w:bookmarkEnd w:id="10"/>
      <w:bookmarkEnd w:id="11"/>
      <w:bookmarkEnd w:id="12"/>
      <w:bookmarkEnd w:id="13"/>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4763026D"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43C2F952" w14:textId="77777777" w:rsidR="00C85F0E" w:rsidRPr="00E51B94" w:rsidDel="00C85F0E" w:rsidRDefault="00C85F0E" w:rsidP="00E51B94">
      <w:pPr>
        <w:pStyle w:val="B1"/>
        <w:rPr>
          <w:ins w:id="14" w:author="Huawei_Hui_D5" w:date="2022-08-23T16:09:00Z"/>
        </w:rPr>
      </w:pPr>
      <w:ins w:id="15" w:author="Huawei_Hui_D5" w:date="2022-08-23T16:09:00Z">
        <w:r w:rsidRPr="00E51B94" w:rsidDel="00C85F0E">
          <w:t>-</w:t>
        </w:r>
        <w:r w:rsidRPr="00E51B94" w:rsidDel="00C85F0E">
          <w:tab/>
          <w:t>The RT latency can be preconfigured in PCF. Alternatively, the RT latency requirement can be provided by the AF. The RT latency requirement from the AF can be a requested 5GS delay (as defined in clause 6.1.3.22 of TS 23.503) 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ins>
    </w:p>
    <w:p w14:paraId="321CFAF8" w14:textId="07E865A6" w:rsidR="00C75B84" w:rsidRDefault="00FB253C" w:rsidP="00FB253C">
      <w:pPr>
        <w:pStyle w:val="B1"/>
        <w:rPr>
          <w:ins w:id="16" w:author="Nokia-rev" w:date="2022-08-23T16:29:00Z"/>
        </w:rPr>
      </w:pPr>
      <w:r w:rsidRPr="00E51B94">
        <w:t>-</w:t>
      </w:r>
      <w:r w:rsidRPr="00E51B94">
        <w:tab/>
        <w:t>Based on RT latency</w:t>
      </w:r>
      <w:r w:rsidR="00504CA1" w:rsidRPr="00E51B94">
        <w:t xml:space="preserve"> requirement</w:t>
      </w:r>
      <w:r w:rsidR="00D53625" w:rsidRPr="00E51B94">
        <w:t xml:space="preserve">, </w:t>
      </w:r>
      <w:r w:rsidRPr="00E51B94">
        <w:t xml:space="preserve">the </w:t>
      </w:r>
      <w:ins w:id="17" w:author="ke" w:date="2022-08-19T17:02:00Z">
        <w:r w:rsidR="00161672" w:rsidRPr="00E51B94">
          <w:t>5GS</w:t>
        </w:r>
      </w:ins>
      <w:del w:id="18" w:author="ke" w:date="2022-08-19T17:02:00Z">
        <w:r w:rsidRPr="00E51B94" w:rsidDel="00161672">
          <w:delText>PCF</w:delText>
        </w:r>
      </w:del>
      <w:ins w:id="19" w:author="OPPO" w:date="2022-08-18T14:06:00Z">
        <w:del w:id="20" w:author="ke" w:date="2022-08-19T17:02:00Z">
          <w:r w:rsidR="00575DBB" w:rsidRPr="00E51B94" w:rsidDel="00161672">
            <w:delText>RAN</w:delText>
          </w:r>
        </w:del>
      </w:ins>
      <w:r w:rsidRPr="00E51B94">
        <w:t xml:space="preserve"> </w:t>
      </w:r>
      <w:ins w:id="21" w:author="ke" w:date="2022-08-19T17:12:00Z">
        <w:r w:rsidR="00161672" w:rsidRPr="00E51B94">
          <w:t xml:space="preserve">shall </w:t>
        </w:r>
      </w:ins>
      <w:r w:rsidRPr="00E51B94">
        <w:t>split</w:t>
      </w:r>
      <w:ins w:id="22" w:author="Nokia-rev" w:date="2022-08-17T22:32:00Z">
        <w:del w:id="23" w:author="ke" w:date="2022-08-19T17:12:00Z">
          <w:r w:rsidR="00997CBC" w:rsidRPr="00E51B94" w:rsidDel="00161672">
            <w:delText>s</w:delText>
          </w:r>
        </w:del>
      </w:ins>
      <w:r w:rsidRPr="00E51B94">
        <w:t xml:space="preserve"> </w:t>
      </w:r>
      <w:r w:rsidR="00504CA1" w:rsidRPr="00E51B94">
        <w:t>the RT latency</w:t>
      </w:r>
      <w:r w:rsidRPr="00E51B94">
        <w:t xml:space="preserve"> into </w:t>
      </w:r>
      <w:r w:rsidRPr="00E51B94">
        <w:rPr>
          <w:rFonts w:eastAsia="等线"/>
          <w:lang w:eastAsia="zh-CN"/>
        </w:rPr>
        <w:t>an</w:t>
      </w:r>
      <w:r w:rsidRPr="00E51B94">
        <w:t xml:space="preserve"> UL PDB and </w:t>
      </w:r>
      <w:r w:rsidRPr="00E51B94">
        <w:rPr>
          <w:rFonts w:eastAsia="等线"/>
          <w:lang w:eastAsia="zh-CN"/>
        </w:rPr>
        <w:t>a</w:t>
      </w:r>
      <w:r w:rsidRPr="00E51B94">
        <w:t xml:space="preserve"> DL PDB. </w:t>
      </w:r>
      <w:ins w:id="24" w:author="OPPO" w:date="2022-08-18T14:08:00Z">
        <w:r w:rsidR="00575DBB" w:rsidRPr="00E51B94">
          <w:t>The UL PDB and DL PDB can be unequal but their sum shall not exceed the RT latency.</w:t>
        </w:r>
      </w:ins>
      <w:ins w:id="25" w:author="ke" w:date="2022-08-19T17:02:00Z">
        <w:r w:rsidR="00161672" w:rsidRPr="00E51B94">
          <w:t xml:space="preserve"> </w:t>
        </w:r>
        <w:del w:id="26" w:author="Huawei_Hui_D5" w:date="2022-08-23T16:01:00Z">
          <w:r w:rsidR="00161672" w:rsidRPr="00E51B94" w:rsidDel="00C85F0E">
            <w:delText>Based on operator policy, the RT latency can be split by the PCF or the RAN</w:delText>
          </w:r>
        </w:del>
      </w:ins>
      <w:ins w:id="27" w:author="ke" w:date="2022-08-19T17:07:00Z">
        <w:del w:id="28" w:author="Huawei_Hui_D5" w:date="2022-08-23T16:01:00Z">
          <w:r w:rsidR="00161672" w:rsidRPr="00E51B94" w:rsidDel="00C85F0E">
            <w:delText>.</w:delText>
          </w:r>
        </w:del>
      </w:ins>
    </w:p>
    <w:p w14:paraId="799035A4" w14:textId="5F38CB30" w:rsidR="00266304" w:rsidRPr="00E51B94" w:rsidRDefault="00266304">
      <w:pPr>
        <w:pStyle w:val="EditorsNote"/>
        <w:rPr>
          <w:ins w:id="29" w:author="ke" w:date="2022-08-19T17:02:00Z"/>
        </w:rPr>
        <w:pPrChange w:id="30" w:author="Nokia-rev" w:date="2022-08-23T16:30:00Z">
          <w:pPr>
            <w:pStyle w:val="B1"/>
          </w:pPr>
        </w:pPrChange>
      </w:pPr>
      <w:ins w:id="31" w:author="Nokia-rev" w:date="2022-08-23T16:29:00Z">
        <w:r w:rsidRPr="00D15725">
          <w:rPr>
            <w:highlight w:val="yellow"/>
            <w:rPrChange w:id="32" w:author="Nokia-rev" w:date="2022-08-23T17:04:00Z">
              <w:rPr/>
            </w:rPrChange>
          </w:rPr>
          <w:t xml:space="preserve">Editor's note: if the RT latency will be </w:t>
        </w:r>
      </w:ins>
      <w:ins w:id="33" w:author="Nokia-rev" w:date="2022-08-23T17:04:00Z">
        <w:r w:rsidR="00D15725" w:rsidRPr="00D15725">
          <w:rPr>
            <w:highlight w:val="yellow"/>
            <w:rPrChange w:id="34" w:author="Nokia-rev" w:date="2022-08-23T17:04:00Z">
              <w:rPr/>
            </w:rPrChange>
          </w:rPr>
          <w:t>tracked</w:t>
        </w:r>
      </w:ins>
      <w:ins w:id="35" w:author="Nokia-rev" w:date="2022-08-23T16:29:00Z">
        <w:r w:rsidRPr="00D15725">
          <w:rPr>
            <w:highlight w:val="yellow"/>
            <w:rPrChange w:id="36" w:author="Nokia-rev" w:date="2022-08-23T17:04:00Z">
              <w:rPr/>
            </w:rPrChange>
          </w:rPr>
          <w:t xml:space="preserve"> by 5GS </w:t>
        </w:r>
      </w:ins>
      <w:ins w:id="37" w:author="Nokia-rev" w:date="2022-08-23T17:04:00Z">
        <w:r w:rsidR="00D15725" w:rsidRPr="00D15725">
          <w:rPr>
            <w:highlight w:val="yellow"/>
            <w:rPrChange w:id="38" w:author="Nokia-rev" w:date="2022-08-23T17:04:00Z">
              <w:rPr/>
            </w:rPrChange>
          </w:rPr>
          <w:t xml:space="preserve">or only the UL/DL PDB will be tracked independently (e.g. using the current PER for a given 5QI) </w:t>
        </w:r>
      </w:ins>
      <w:ins w:id="39" w:author="Nokia-rev" w:date="2022-08-23T16:29:00Z">
        <w:r w:rsidRPr="00D15725">
          <w:rPr>
            <w:highlight w:val="yellow"/>
            <w:rPrChange w:id="40" w:author="Nokia-rev" w:date="2022-08-23T17:04:00Z">
              <w:rPr/>
            </w:rPrChange>
          </w:rPr>
          <w:t>is FFS</w:t>
        </w:r>
      </w:ins>
      <w:ins w:id="41" w:author="Nokia-rev" w:date="2022-08-23T16:30:00Z">
        <w:r w:rsidRPr="00D15725">
          <w:rPr>
            <w:highlight w:val="yellow"/>
            <w:rPrChange w:id="42" w:author="Nokia-rev" w:date="2022-08-23T17:04:00Z">
              <w:rPr/>
            </w:rPrChange>
          </w:rPr>
          <w:t>.</w:t>
        </w:r>
      </w:ins>
    </w:p>
    <w:p w14:paraId="582F6C76" w14:textId="443A73A9" w:rsidR="003C57F9" w:rsidRDefault="00161672" w:rsidP="00C85F0E">
      <w:pPr>
        <w:pStyle w:val="B1"/>
        <w:rPr>
          <w:ins w:id="43" w:author="Nokia-rev" w:date="2022-08-23T17:01:00Z"/>
        </w:rPr>
      </w:pPr>
      <w:ins w:id="44" w:author="Nokia-rev" w:date="2022-08-17T22:57:00Z">
        <w:r w:rsidRPr="00E51B94">
          <w:t>-</w:t>
        </w:r>
        <w:r w:rsidRPr="00E51B94">
          <w:tab/>
        </w:r>
      </w:ins>
      <w:ins w:id="45" w:author="ke" w:date="2022-08-19T17:03:00Z">
        <w:r w:rsidRPr="00E51B94">
          <w:rPr>
            <w:rFonts w:eastAsiaTheme="minorEastAsia"/>
            <w:lang w:eastAsia="zh-CN"/>
          </w:rPr>
          <w:t xml:space="preserve">If the PCF split the </w:t>
        </w:r>
        <w:r w:rsidRPr="00E51B94">
          <w:rPr>
            <w:rFonts w:eastAsiaTheme="minorEastAsia" w:hint="eastAsia"/>
            <w:lang w:eastAsia="zh-CN"/>
          </w:rPr>
          <w:t>RT l</w:t>
        </w:r>
        <w:r w:rsidRPr="00E51B94">
          <w:rPr>
            <w:rFonts w:eastAsiaTheme="minorEastAsia"/>
            <w:lang w:eastAsia="zh-CN"/>
          </w:rPr>
          <w:t>atency</w:t>
        </w:r>
      </w:ins>
      <w:ins w:id="46" w:author="ke" w:date="2022-08-19T17:04:00Z">
        <w:r w:rsidRPr="00E51B94">
          <w:t xml:space="preserve"> into </w:t>
        </w:r>
        <w:r w:rsidRPr="00E51B94">
          <w:rPr>
            <w:rFonts w:eastAsia="等线"/>
            <w:lang w:eastAsia="zh-CN"/>
          </w:rPr>
          <w:t>an</w:t>
        </w:r>
        <w:r w:rsidRPr="00E51B94">
          <w:t xml:space="preserve"> UL PDB and </w:t>
        </w:r>
        <w:r w:rsidRPr="00E51B94">
          <w:rPr>
            <w:rFonts w:eastAsia="等线"/>
            <w:lang w:eastAsia="zh-CN"/>
          </w:rPr>
          <w:t>a</w:t>
        </w:r>
        <w:r w:rsidRPr="00E51B94">
          <w:t xml:space="preserve"> DL PDB</w:t>
        </w:r>
      </w:ins>
      <w:ins w:id="47" w:author="ke" w:date="2022-08-19T17:14:00Z">
        <w:r w:rsidR="004069F2" w:rsidRPr="00E51B94">
          <w:t>,</w:t>
        </w:r>
      </w:ins>
      <w:ins w:id="48" w:author="Nokia-rev" w:date="2022-08-17T22:57:00Z">
        <w:del w:id="49" w:author="ke" w:date="2022-08-19T17:05:00Z">
          <w:r w:rsidR="00C75B84" w:rsidRPr="00E51B94" w:rsidDel="00161672">
            <w:delText>-</w:delText>
          </w:r>
          <w:r w:rsidR="00C75B84" w:rsidRPr="00E51B94" w:rsidDel="00161672">
            <w:tab/>
          </w:r>
        </w:del>
      </w:ins>
      <w:del w:id="50" w:author="ke" w:date="2022-08-19T17:06:00Z">
        <w:r w:rsidR="00FB253C" w:rsidRPr="00E51B94" w:rsidDel="00161672">
          <w:delText xml:space="preserve">The UL PDB and DL PDB </w:delText>
        </w:r>
        <w:r w:rsidR="00FB253C" w:rsidRPr="00E51B94" w:rsidDel="00161672">
          <w:rPr>
            <w:rFonts w:eastAsia="等线"/>
            <w:lang w:eastAsia="zh-CN"/>
          </w:rPr>
          <w:delText xml:space="preserve">can be unequal but </w:delText>
        </w:r>
        <w:r w:rsidR="00FB253C" w:rsidRPr="00E51B94" w:rsidDel="00161672">
          <w:delText>the</w:delText>
        </w:r>
        <w:r w:rsidR="00FB253C" w:rsidRPr="00E51B94" w:rsidDel="00161672">
          <w:rPr>
            <w:rFonts w:eastAsia="等线"/>
            <w:lang w:eastAsia="zh-CN"/>
          </w:rPr>
          <w:delText>ir</w:delText>
        </w:r>
        <w:r w:rsidR="00FB253C" w:rsidRPr="00E51B94" w:rsidDel="00161672">
          <w:delText xml:space="preserve"> sum </w:delText>
        </w:r>
        <w:r w:rsidR="00FB253C" w:rsidRPr="00E51B94" w:rsidDel="00161672">
          <w:rPr>
            <w:rFonts w:eastAsia="等线"/>
            <w:lang w:eastAsia="zh-CN"/>
          </w:rPr>
          <w:delText>shall</w:delText>
        </w:r>
        <w:r w:rsidR="00FB253C" w:rsidRPr="00E51B94" w:rsidDel="00161672">
          <w:delText xml:space="preserve"> not exceed the RT latency.</w:delText>
        </w:r>
      </w:del>
      <w:r w:rsidR="00FB253C" w:rsidRPr="00E51B94">
        <w:t xml:space="preserve"> </w:t>
      </w:r>
      <w:del w:id="51" w:author="ke" w:date="2022-08-19T17:14:00Z">
        <w:r w:rsidR="00FB253C" w:rsidRPr="00E51B94" w:rsidDel="004069F2">
          <w:delText xml:space="preserve">The </w:delText>
        </w:r>
      </w:del>
      <w:ins w:id="52" w:author="ke" w:date="2022-08-19T17:14:00Z">
        <w:r w:rsidR="004069F2" w:rsidRPr="00E51B94">
          <w:t xml:space="preserve">the </w:t>
        </w:r>
      </w:ins>
      <w:r w:rsidR="00FB253C" w:rsidRPr="00E51B94">
        <w:t xml:space="preserve">PCF </w:t>
      </w:r>
      <w:r w:rsidR="00FB253C" w:rsidRPr="00E51B94">
        <w:rPr>
          <w:rFonts w:eastAsia="等线"/>
          <w:lang w:eastAsia="zh-CN"/>
        </w:rPr>
        <w:t xml:space="preserve">shall generate </w:t>
      </w:r>
      <w:r w:rsidR="00FB253C" w:rsidRPr="00E51B94">
        <w:t xml:space="preserve">two </w:t>
      </w:r>
      <w:r w:rsidR="00FB253C" w:rsidRPr="00E51B94">
        <w:rPr>
          <w:rFonts w:eastAsia="等线"/>
          <w:lang w:eastAsia="zh-CN"/>
        </w:rPr>
        <w:t xml:space="preserve">PCC rules for the media stream, one </w:t>
      </w:r>
      <w:r w:rsidR="00FB253C" w:rsidRPr="00E51B94">
        <w:t>for the UL and</w:t>
      </w:r>
      <w:r w:rsidR="00FB253C" w:rsidRPr="00E51B94">
        <w:rPr>
          <w:rFonts w:eastAsia="等线"/>
          <w:lang w:eastAsia="zh-CN"/>
        </w:rPr>
        <w:t xml:space="preserve"> one for the</w:t>
      </w:r>
      <w:r w:rsidR="00FB253C" w:rsidRPr="00E51B94">
        <w:t xml:space="preserve"> DL</w:t>
      </w:r>
      <w:r w:rsidR="00FB253C" w:rsidRPr="00E51B94">
        <w:rPr>
          <w:rFonts w:eastAsia="等线"/>
          <w:lang w:eastAsia="zh-CN"/>
        </w:rPr>
        <w:t xml:space="preserve"> direction, and assigns the 5QIs </w:t>
      </w:r>
      <w:ins w:id="53" w:author="Nokia-rev" w:date="2022-08-23T16:35:00Z">
        <w:del w:id="54" w:author="ke" w:date="2022-08-24T15:45:00Z">
          <w:r w:rsidR="00266304" w:rsidRPr="0019132D" w:rsidDel="004962A7">
            <w:rPr>
              <w:rFonts w:eastAsia="等线"/>
              <w:highlight w:val="cyan"/>
              <w:lang w:eastAsia="zh-CN"/>
              <w:rPrChange w:id="55" w:author="ke" w:date="2022-08-24T16:04:00Z">
                <w:rPr>
                  <w:rFonts w:eastAsia="等线"/>
                  <w:lang w:eastAsia="zh-CN"/>
                </w:rPr>
              </w:rPrChange>
            </w:rPr>
            <w:delText>for the QoS Flows</w:delText>
          </w:r>
          <w:r w:rsidR="00266304" w:rsidDel="004962A7">
            <w:rPr>
              <w:rFonts w:eastAsia="等线"/>
              <w:lang w:eastAsia="zh-CN"/>
            </w:rPr>
            <w:delText xml:space="preserve"> </w:delText>
          </w:r>
        </w:del>
      </w:ins>
      <w:r w:rsidR="00FB253C" w:rsidRPr="00E51B94">
        <w:rPr>
          <w:rFonts w:eastAsia="等线"/>
          <w:lang w:eastAsia="zh-CN"/>
        </w:rPr>
        <w:t>according to the</w:t>
      </w:r>
      <w:r w:rsidR="00FB253C" w:rsidRPr="00E51B94">
        <w:t xml:space="preserve"> PDBs respectively.</w:t>
      </w:r>
      <w:del w:id="56" w:author="Nokia-rev" w:date="2022-08-23T16:35:00Z">
        <w:r w:rsidR="00FB253C" w:rsidRPr="00E51B94" w:rsidDel="00266304">
          <w:delText xml:space="preserve"> </w:delText>
        </w:r>
      </w:del>
    </w:p>
    <w:p w14:paraId="5E3D59A0" w14:textId="6AB13D31" w:rsidR="004C5A0D" w:rsidRPr="00E51B94" w:rsidDel="0019132D" w:rsidRDefault="004C5A0D">
      <w:pPr>
        <w:pStyle w:val="EditorsNote"/>
        <w:ind w:left="284" w:firstLine="0"/>
        <w:rPr>
          <w:ins w:id="57" w:author="Huawei_Hui_D5" w:date="2022-08-23T16:13:00Z"/>
          <w:del w:id="58" w:author="ke" w:date="2022-08-24T16:04:00Z"/>
        </w:rPr>
        <w:pPrChange w:id="59" w:author="ke" w:date="2022-08-24T15:46:00Z">
          <w:pPr>
            <w:pStyle w:val="B1"/>
          </w:pPr>
        </w:pPrChange>
      </w:pPr>
      <w:ins w:id="60" w:author="Nokia-rev" w:date="2022-08-23T17:01:00Z">
        <w:del w:id="61" w:author="ke" w:date="2022-08-24T16:04:00Z">
          <w:r w:rsidRPr="00D15725" w:rsidDel="0019132D">
            <w:rPr>
              <w:highlight w:val="yellow"/>
              <w:rPrChange w:id="62" w:author="Nokia-rev" w:date="2022-08-23T17:03:00Z">
                <w:rPr/>
              </w:rPrChange>
            </w:rPr>
            <w:delText>Editor's note: whether the QoS Flow can comprise of only UL or only DL traffic is FFS</w:delText>
          </w:r>
        </w:del>
      </w:ins>
      <w:ins w:id="63" w:author="Nokia-rev" w:date="2022-08-23T17:02:00Z">
        <w:del w:id="64" w:author="ke" w:date="2022-08-24T16:04:00Z">
          <w:r w:rsidRPr="00D15725" w:rsidDel="0019132D">
            <w:rPr>
              <w:highlight w:val="yellow"/>
              <w:rPrChange w:id="65" w:author="Nokia-rev" w:date="2022-08-23T17:03:00Z">
                <w:rPr/>
              </w:rPrChange>
            </w:rPr>
            <w:delText xml:space="preserve"> (current assumption is that the PCF picks different 5QIs for UL and DL thus it is assumed that there is </w:delText>
          </w:r>
        </w:del>
      </w:ins>
      <w:ins w:id="66" w:author="Nokia-rev" w:date="2022-08-23T17:03:00Z">
        <w:del w:id="67" w:author="ke" w:date="2022-08-24T16:04:00Z">
          <w:r w:rsidRPr="00D15725" w:rsidDel="0019132D">
            <w:rPr>
              <w:highlight w:val="yellow"/>
              <w:rPrChange w:id="68" w:author="Nokia-rev" w:date="2022-08-23T17:03:00Z">
                <w:rPr/>
              </w:rPrChange>
            </w:rPr>
            <w:delText>one 5QI per QoS Flow)</w:delText>
          </w:r>
        </w:del>
      </w:ins>
      <w:ins w:id="69" w:author="Nokia-rev" w:date="2022-08-23T17:01:00Z">
        <w:del w:id="70" w:author="ke" w:date="2022-08-24T16:04:00Z">
          <w:r w:rsidRPr="00D15725" w:rsidDel="0019132D">
            <w:rPr>
              <w:highlight w:val="yellow"/>
              <w:rPrChange w:id="71" w:author="Nokia-rev" w:date="2022-08-23T17:03:00Z">
                <w:rPr/>
              </w:rPrChange>
            </w:rPr>
            <w:delText>.</w:delText>
          </w:r>
        </w:del>
      </w:ins>
    </w:p>
    <w:p w14:paraId="52C015E8" w14:textId="3ED5EB3D" w:rsidR="003C57F9" w:rsidRPr="00E51B94" w:rsidRDefault="0019132D">
      <w:pPr>
        <w:pStyle w:val="NO"/>
        <w:rPr>
          <w:ins w:id="72" w:author="Huawei_Hui_D5" w:date="2022-08-23T16:13:00Z"/>
        </w:rPr>
        <w:pPrChange w:id="73" w:author="ke" w:date="2022-08-24T16:01:00Z">
          <w:pPr>
            <w:pStyle w:val="B1"/>
          </w:pPr>
        </w:pPrChange>
      </w:pPr>
      <w:ins w:id="74" w:author="ke" w:date="2022-08-24T16:01:00Z">
        <w:r>
          <w:rPr>
            <w:rFonts w:eastAsia="等线"/>
          </w:rPr>
          <w:t>NOTE:</w:t>
        </w:r>
      </w:ins>
      <w:ins w:id="75" w:author="ke" w:date="2022-08-24T15:46:00Z">
        <w:r>
          <w:t xml:space="preserve"> </w:t>
        </w:r>
      </w:ins>
      <w:ins w:id="76" w:author="Huawei_Hui_D5" w:date="2022-08-23T16:14:00Z">
        <w:del w:id="77" w:author="ke" w:date="2022-08-24T16:01:00Z">
          <w:r w:rsidR="003C57F9" w:rsidRPr="00E51B94" w:rsidDel="0019132D">
            <w:delText>-</w:delText>
          </w:r>
          <w:r w:rsidR="003C57F9" w:rsidRPr="00E51B94" w:rsidDel="0019132D">
            <w:tab/>
          </w:r>
        </w:del>
      </w:ins>
      <w:ins w:id="78" w:author="ke" w:date="2022-08-24T16:01:00Z">
        <w:r>
          <w:t xml:space="preserve"> </w:t>
        </w:r>
      </w:ins>
      <w:ins w:id="79" w:author="Huawei_Hui_D5" w:date="2022-08-23T16:13:00Z">
        <w:r w:rsidR="003C57F9" w:rsidRPr="00E51B94">
          <w:t xml:space="preserve">Different </w:t>
        </w:r>
      </w:ins>
      <w:ins w:id="80" w:author="Nokia-rev" w:date="2022-08-23T17:02:00Z">
        <w:r w:rsidR="004C5A0D" w:rsidRPr="004C5A0D">
          <w:rPr>
            <w:highlight w:val="yellow"/>
            <w:rPrChange w:id="81" w:author="Nokia-rev" w:date="2022-08-23T17:02:00Z">
              <w:rPr/>
            </w:rPrChange>
          </w:rPr>
          <w:t>5QI</w:t>
        </w:r>
      </w:ins>
      <w:ins w:id="82" w:author="Huawei_Hui_D5" w:date="2022-08-23T16:13:00Z">
        <w:del w:id="83" w:author="Nokia-rev" w:date="2022-08-23T17:02:00Z">
          <w:r w:rsidR="003C57F9" w:rsidRPr="00E51B94" w:rsidDel="004C5A0D">
            <w:delText>P</w:delText>
          </w:r>
        </w:del>
      </w:ins>
      <w:ins w:id="84" w:author="Huawei_Hui_D5" w:date="2022-08-23T16:14:00Z">
        <w:del w:id="85" w:author="Nokia-rev" w:date="2022-08-23T17:02:00Z">
          <w:r w:rsidR="003C57F9" w:rsidRPr="00E51B94" w:rsidDel="004C5A0D">
            <w:delText>DB</w:delText>
          </w:r>
        </w:del>
        <w:r w:rsidR="003C57F9" w:rsidRPr="00E51B94">
          <w:rPr>
            <w:rPrChange w:id="86" w:author="Qualcomm User r07" w:date="2022-08-23T14:14:00Z">
              <w:rPr>
                <w:highlight w:val="yellow"/>
              </w:rPr>
            </w:rPrChange>
          </w:rPr>
          <w:t>s</w:t>
        </w:r>
        <w:r w:rsidR="003C57F9" w:rsidRPr="00E51B94">
          <w:t xml:space="preserve"> s</w:t>
        </w:r>
      </w:ins>
      <w:ins w:id="87" w:author="Huawei_Hui_D5" w:date="2022-08-23T16:17:00Z">
        <w:r w:rsidR="003C57F9" w:rsidRPr="00E51B94">
          <w:rPr>
            <w:rPrChange w:id="88" w:author="Qualcomm User r07" w:date="2022-08-23T14:14:00Z">
              <w:rPr>
                <w:highlight w:val="yellow"/>
              </w:rPr>
            </w:rPrChange>
          </w:rPr>
          <w:t>hall</w:t>
        </w:r>
      </w:ins>
      <w:ins w:id="89" w:author="Huawei_Hui_D5" w:date="2022-08-23T16:14:00Z">
        <w:r w:rsidR="003C57F9" w:rsidRPr="00E51B94">
          <w:t xml:space="preserve"> </w:t>
        </w:r>
        <w:r w:rsidR="003C57F9" w:rsidRPr="0019132D">
          <w:rPr>
            <w:rFonts w:eastAsia="等线"/>
            <w:color w:val="auto"/>
            <w:lang w:eastAsia="en-GB"/>
            <w:rPrChange w:id="90" w:author="ke" w:date="2022-08-24T16:01:00Z">
              <w:rPr/>
            </w:rPrChange>
          </w:rPr>
          <w:t>appl</w:t>
        </w:r>
        <w:r w:rsidR="003C57F9" w:rsidRPr="0019132D">
          <w:rPr>
            <w:rFonts w:eastAsia="等线"/>
            <w:color w:val="auto"/>
            <w:lang w:eastAsia="en-GB"/>
            <w:rPrChange w:id="91" w:author="ke" w:date="2022-08-24T16:01:00Z">
              <w:rPr>
                <w:highlight w:val="yellow"/>
              </w:rPr>
            </w:rPrChange>
          </w:rPr>
          <w:t>y</w:t>
        </w:r>
        <w:r w:rsidR="003C57F9" w:rsidRPr="00E51B94">
          <w:t xml:space="preserve"> to different QoS Flows</w:t>
        </w:r>
        <w:r w:rsidR="003C57F9" w:rsidRPr="00E51B94">
          <w:rPr>
            <w:rPrChange w:id="92" w:author="Qualcomm User r07" w:date="2022-08-23T14:14:00Z">
              <w:rPr>
                <w:highlight w:val="yellow"/>
              </w:rPr>
            </w:rPrChange>
          </w:rPr>
          <w:t xml:space="preserve"> as </w:t>
        </w:r>
      </w:ins>
      <w:ins w:id="93" w:author="Huawei_Hui_D5" w:date="2022-08-23T16:17:00Z">
        <w:r w:rsidR="003C57F9" w:rsidRPr="00E51B94">
          <w:rPr>
            <w:rPrChange w:id="94" w:author="Qualcomm User r07" w:date="2022-08-23T14:14:00Z">
              <w:rPr>
                <w:highlight w:val="yellow"/>
              </w:rPr>
            </w:rPrChange>
          </w:rPr>
          <w:t>defi</w:t>
        </w:r>
      </w:ins>
      <w:ins w:id="95" w:author="Huawei_Hui_D5" w:date="2022-08-23T16:18:00Z">
        <w:r w:rsidR="003C57F9" w:rsidRPr="00E51B94">
          <w:rPr>
            <w:rPrChange w:id="96" w:author="Qualcomm User r07" w:date="2022-08-23T14:14:00Z">
              <w:rPr>
                <w:highlight w:val="yellow"/>
              </w:rPr>
            </w:rPrChange>
          </w:rPr>
          <w:t xml:space="preserve">ned in </w:t>
        </w:r>
      </w:ins>
      <w:ins w:id="97" w:author="Huawei_Hui_D5" w:date="2022-08-23T16:14:00Z">
        <w:r w:rsidR="003C57F9" w:rsidRPr="00E51B94">
          <w:rPr>
            <w:rPrChange w:id="98" w:author="Qualcomm User r07" w:date="2022-08-23T14:14:00Z">
              <w:rPr>
                <w:highlight w:val="yellow"/>
              </w:rPr>
            </w:rPrChange>
          </w:rPr>
          <w:t>curre</w:t>
        </w:r>
      </w:ins>
      <w:ins w:id="99" w:author="Huawei_Hui_D5" w:date="2022-08-23T16:15:00Z">
        <w:r w:rsidR="003C57F9" w:rsidRPr="00E51B94">
          <w:rPr>
            <w:rPrChange w:id="100" w:author="Qualcomm User r07" w:date="2022-08-23T14:14:00Z">
              <w:rPr>
                <w:highlight w:val="yellow"/>
              </w:rPr>
            </w:rPrChange>
          </w:rPr>
          <w:t>nt QoS model</w:t>
        </w:r>
      </w:ins>
      <w:ins w:id="101" w:author="Huawei_Hui_D5" w:date="2022-08-23T16:14:00Z">
        <w:r w:rsidR="003C57F9" w:rsidRPr="00E51B94">
          <w:t>.</w:t>
        </w:r>
      </w:ins>
      <w:ins w:id="102" w:author="ke" w:date="2022-08-24T16:02:00Z">
        <w:r w:rsidRPr="0019132D">
          <w:t xml:space="preserve"> </w:t>
        </w:r>
      </w:ins>
      <w:bookmarkStart w:id="103" w:name="_GoBack"/>
      <w:bookmarkEnd w:id="103"/>
    </w:p>
    <w:p w14:paraId="0EA4FEB1" w14:textId="5D97A0D8" w:rsidR="00C85F0E" w:rsidRPr="00E51B94" w:rsidRDefault="00C85F0E" w:rsidP="00C85F0E">
      <w:pPr>
        <w:pStyle w:val="EditorsNote"/>
        <w:rPr>
          <w:ins w:id="104" w:author="Huawei_Hui_D5" w:date="2022-08-23T16:09:00Z"/>
        </w:rPr>
      </w:pPr>
      <w:ins w:id="105" w:author="Huawei_Hui_D5" w:date="2022-08-23T16:06:00Z">
        <w:r w:rsidRPr="00E51B94">
          <w:t xml:space="preserve">Editor's note: </w:t>
        </w:r>
      </w:ins>
      <w:ins w:id="106" w:author="Huawei_Hui_D5" w:date="2022-08-23T16:07:00Z">
        <w:r w:rsidRPr="00E51B94">
          <w:t xml:space="preserve">Conclusions </w:t>
        </w:r>
      </w:ins>
      <w:ins w:id="107" w:author="Qualcomm User r07" w:date="2022-08-23T14:13:00Z">
        <w:r w:rsidR="006F0DDB" w:rsidRPr="00E51B94">
          <w:rPr>
            <w:highlight w:val="green"/>
            <w:rPrChange w:id="108" w:author="Qualcomm User r07" w:date="2022-08-23T14:14:00Z">
              <w:rPr>
                <w:highlight w:val="yellow"/>
              </w:rPr>
            </w:rPrChange>
          </w:rPr>
          <w:t xml:space="preserve">on procedures impacting RAN </w:t>
        </w:r>
      </w:ins>
      <w:ins w:id="109" w:author="Huawei_Hui_D5" w:date="2022-08-23T16:07:00Z">
        <w:del w:id="110" w:author="Qualcomm User r07" w:date="2022-08-23T14:13:00Z">
          <w:r w:rsidRPr="00E51B94" w:rsidDel="006F0DDB">
            <w:rPr>
              <w:highlight w:val="green"/>
              <w:rPrChange w:id="111" w:author="Qualcomm User r07" w:date="2022-08-23T14:14:00Z">
                <w:rPr/>
              </w:rPrChange>
            </w:rPr>
            <w:delText>of the left procedures</w:delText>
          </w:r>
          <w:r w:rsidRPr="00E51B94" w:rsidDel="006F0DDB">
            <w:delText xml:space="preserve"> </w:delText>
          </w:r>
        </w:del>
        <w:r w:rsidRPr="00E51B94">
          <w:t>are FFS</w:t>
        </w:r>
      </w:ins>
      <w:ins w:id="112" w:author="Qualcomm User r07" w:date="2022-08-23T14:15:00Z">
        <w:r w:rsidR="00E73342">
          <w:t xml:space="preserve"> </w:t>
        </w:r>
        <w:r w:rsidR="00E73342" w:rsidRPr="00E73342">
          <w:rPr>
            <w:highlight w:val="green"/>
            <w:rPrChange w:id="113" w:author="Qualcomm User r07" w:date="2022-08-23T14:16:00Z">
              <w:rPr/>
            </w:rPrChange>
          </w:rPr>
          <w:t xml:space="preserve">and </w:t>
        </w:r>
        <w:r w:rsidR="00E73342" w:rsidRPr="00E73342">
          <w:rPr>
            <w:highlight w:val="green"/>
          </w:rPr>
          <w:t>r</w:t>
        </w:r>
        <w:r w:rsidR="00E73342">
          <w:rPr>
            <w:highlight w:val="green"/>
          </w:rPr>
          <w:t>equire coordination with as well as feedback from RAN WGs</w:t>
        </w:r>
      </w:ins>
      <w:ins w:id="114" w:author="Huawei_Hui_D5" w:date="2022-08-23T16:07:00Z">
        <w:r w:rsidRPr="00E51B94">
          <w:t>.</w:t>
        </w:r>
      </w:ins>
      <w:ins w:id="115" w:author="Qualcomm User r07" w:date="2022-08-23T14:13:00Z">
        <w:del w:id="116" w:author="Nokia-rev" w:date="2022-08-23T16:58:00Z">
          <w:r w:rsidR="006F0DDB" w:rsidRPr="00E51B94" w:rsidDel="00C117D2">
            <w:rPr>
              <w:rPrChange w:id="117" w:author="Qualcomm User r07" w:date="2022-08-23T14:14:00Z">
                <w:rPr>
                  <w:highlight w:val="yellow"/>
                </w:rPr>
              </w:rPrChange>
            </w:rPr>
            <w:delText xml:space="preserve"> </w:delText>
          </w:r>
        </w:del>
      </w:ins>
    </w:p>
    <w:p w14:paraId="3983B1F5" w14:textId="458B7B8A" w:rsidR="00D53625" w:rsidRPr="00C85F0E" w:rsidRDefault="00D53625" w:rsidP="00C85F0E">
      <w:pPr>
        <w:pStyle w:val="B1"/>
        <w:rPr>
          <w:rPrChange w:id="118" w:author="Huawei_Hui_D5" w:date="2022-08-23T16:07:00Z">
            <w:rPr>
              <w:rFonts w:eastAsia="Yu Mincho"/>
            </w:rPr>
          </w:rPrChange>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1351E" w14:textId="77777777" w:rsidR="00A05CEB" w:rsidRDefault="00A05CEB">
      <w:r>
        <w:separator/>
      </w:r>
    </w:p>
    <w:p w14:paraId="54AFAA85" w14:textId="77777777" w:rsidR="00A05CEB" w:rsidRDefault="00A05CEB"/>
  </w:endnote>
  <w:endnote w:type="continuationSeparator" w:id="0">
    <w:p w14:paraId="5AD472C7" w14:textId="77777777" w:rsidR="00A05CEB" w:rsidRDefault="00A05CEB">
      <w:r>
        <w:continuationSeparator/>
      </w:r>
    </w:p>
    <w:p w14:paraId="234411CA" w14:textId="77777777" w:rsidR="00A05CEB" w:rsidRDefault="00A05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19278" w14:textId="77777777" w:rsidR="00A05CEB" w:rsidRDefault="00A05CEB">
      <w:r>
        <w:separator/>
      </w:r>
    </w:p>
    <w:p w14:paraId="116CEF2C" w14:textId="77777777" w:rsidR="00A05CEB" w:rsidRDefault="00A05CEB"/>
  </w:footnote>
  <w:footnote w:type="continuationSeparator" w:id="0">
    <w:p w14:paraId="39D8CB11" w14:textId="77777777" w:rsidR="00A05CEB" w:rsidRDefault="00A05CEB">
      <w:r>
        <w:continuationSeparator/>
      </w:r>
    </w:p>
    <w:p w14:paraId="4CF31B59" w14:textId="77777777" w:rsidR="00A05CEB" w:rsidRDefault="00A05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6.65pt;height:16.65pt" o:bullet="t">
        <v:imagedata r:id="rId1" o:title="art7234"/>
      </v:shape>
    </w:pict>
  </w:numPicBullet>
  <w:numPicBullet w:numPicBulletId="1">
    <w:pict>
      <v:shape id="_x0000_i1165" type="#_x0000_t75" style="width:16.65pt;height:16.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Qualcomm User r07">
    <w15:presenceInfo w15:providerId="None" w15:userId="Qualcomm User r07"/>
  </w15:person>
  <w15:person w15:author="ke">
    <w15:presenceInfo w15:providerId="None" w15:userId="ke"/>
  </w15:person>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7F"/>
    <w:rsid w:val="000C7FDC"/>
    <w:rsid w:val="000D0180"/>
    <w:rsid w:val="000D03B1"/>
    <w:rsid w:val="000D0FDE"/>
    <w:rsid w:val="000D1BFB"/>
    <w:rsid w:val="000D3D05"/>
    <w:rsid w:val="000D53BF"/>
    <w:rsid w:val="000D59E4"/>
    <w:rsid w:val="000D6D5F"/>
    <w:rsid w:val="000D7537"/>
    <w:rsid w:val="000D7713"/>
    <w:rsid w:val="000D7C5C"/>
    <w:rsid w:val="000E0AC3"/>
    <w:rsid w:val="000E3F15"/>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672"/>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132D"/>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6304"/>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1BA9"/>
    <w:rsid w:val="0039239D"/>
    <w:rsid w:val="00394C92"/>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30"/>
    <w:rsid w:val="003B4755"/>
    <w:rsid w:val="003B7948"/>
    <w:rsid w:val="003C16C2"/>
    <w:rsid w:val="003C57F9"/>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9F2"/>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2045"/>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962A7"/>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5A0D"/>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0C3"/>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0DD"/>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0DDB"/>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7D4"/>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C15"/>
    <w:rsid w:val="009B7CF9"/>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5CEB"/>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481"/>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C5"/>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17D2"/>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5F0E"/>
    <w:rsid w:val="00C8744D"/>
    <w:rsid w:val="00C87B48"/>
    <w:rsid w:val="00C87B56"/>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5725"/>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1B94"/>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342"/>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1316"/>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89B"/>
    <w:rsid w:val="00FE1F7B"/>
    <w:rsid w:val="00FE38F2"/>
    <w:rsid w:val="00FE55A3"/>
    <w:rsid w:val="00FE60EB"/>
    <w:rsid w:val="00FE667A"/>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B90E1A-31C8-4B48-A776-859BEFB92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357</Words>
  <Characters>2041</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4</cp:revision>
  <dcterms:created xsi:type="dcterms:W3CDTF">2022-08-24T07:44:00Z</dcterms:created>
  <dcterms:modified xsi:type="dcterms:W3CDTF">2022-08-24T08:12:00Z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