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98D3DA7"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ED7EBA">
        <w:rPr>
          <w:rFonts w:ascii="Arial" w:hAnsi="Arial" w:cs="Arial"/>
          <w:b/>
          <w:bCs/>
          <w:noProof/>
          <w:sz w:val="24"/>
          <w:szCs w:val="24"/>
        </w:rPr>
        <w:t>2</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w:t>
      </w:r>
      <w:r w:rsidR="00C11C54">
        <w:rPr>
          <w:rFonts w:ascii="Arial" w:hAnsi="Arial" w:cs="Arial"/>
          <w:b/>
          <w:bCs/>
          <w:noProof/>
          <w:sz w:val="24"/>
          <w:szCs w:val="24"/>
        </w:rPr>
        <w:t>5830</w:t>
      </w:r>
    </w:p>
    <w:p w14:paraId="01563314" w14:textId="766EF147"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D7EBA">
        <w:rPr>
          <w:rFonts w:ascii="Arial" w:hAnsi="Arial" w:cs="Arial"/>
          <w:b/>
          <w:noProof/>
          <w:sz w:val="24"/>
          <w:szCs w:val="24"/>
        </w:rPr>
        <w:t>7</w:t>
      </w:r>
      <w:r w:rsidR="00657C0A">
        <w:rPr>
          <w:rFonts w:ascii="Arial" w:hAnsi="Arial" w:cs="Arial"/>
          <w:b/>
          <w:noProof/>
          <w:sz w:val="24"/>
          <w:szCs w:val="24"/>
        </w:rPr>
        <w:t xml:space="preserve"> - </w:t>
      </w:r>
      <w:r w:rsidR="00401CF0">
        <w:rPr>
          <w:rFonts w:ascii="Arial" w:hAnsi="Arial" w:cs="Arial"/>
          <w:b/>
          <w:noProof/>
          <w:sz w:val="24"/>
          <w:szCs w:val="24"/>
        </w:rPr>
        <w:t>2</w:t>
      </w:r>
      <w:r w:rsidR="00ED7EBA">
        <w:rPr>
          <w:rFonts w:ascii="Arial" w:hAnsi="Arial" w:cs="Arial"/>
          <w:b/>
          <w:noProof/>
          <w:sz w:val="24"/>
          <w:szCs w:val="24"/>
        </w:rPr>
        <w:t>6</w:t>
      </w:r>
      <w:r w:rsidR="007004BC">
        <w:rPr>
          <w:rFonts w:ascii="Arial" w:hAnsi="Arial" w:cs="Arial"/>
          <w:b/>
          <w:noProof/>
          <w:sz w:val="24"/>
          <w:szCs w:val="24"/>
        </w:rPr>
        <w:t xml:space="preserve"> </w:t>
      </w:r>
      <w:r w:rsidR="00ED7EBA">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943C4B">
        <w:rPr>
          <w:rFonts w:ascii="Arial" w:hAnsi="Arial" w:cs="Arial"/>
          <w:b/>
          <w:noProof/>
          <w:color w:val="0000FF"/>
        </w:rPr>
        <w:t>03</w:t>
      </w:r>
      <w:r w:rsidR="00ED7EBA">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D2525C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 xml:space="preserve">KI #4, </w:t>
      </w:r>
      <w:r w:rsidR="00BB0674">
        <w:rPr>
          <w:rFonts w:ascii="Arial" w:hAnsi="Arial" w:cs="Arial"/>
          <w:b/>
        </w:rPr>
        <w:t>S</w:t>
      </w:r>
      <w:r w:rsidR="002273DF">
        <w:rPr>
          <w:rFonts w:ascii="Arial" w:hAnsi="Arial" w:cs="Arial"/>
          <w:b/>
        </w:rPr>
        <w:t>ol #8:</w:t>
      </w:r>
      <w:r w:rsidR="000E568D">
        <w:rPr>
          <w:rFonts w:ascii="Arial" w:hAnsi="Arial" w:cs="Arial"/>
          <w:b/>
        </w:rPr>
        <w:t xml:space="preserve"> </w:t>
      </w:r>
      <w:r w:rsidR="002273DF">
        <w:rPr>
          <w:rFonts w:ascii="Arial" w:hAnsi="Arial" w:cs="Arial"/>
          <w:b/>
        </w:rPr>
        <w:t>update to remove ENs</w:t>
      </w:r>
      <w:r w:rsidR="00FB6D45">
        <w:rPr>
          <w:rFonts w:ascii="Arial" w:hAnsi="Arial" w:cs="Arial"/>
          <w:b/>
        </w:rPr>
        <w:t xml:space="preserve">, add a </w:t>
      </w:r>
      <w:r w:rsidR="00273EFB">
        <w:rPr>
          <w:rFonts w:ascii="Arial" w:hAnsi="Arial" w:cs="Arial"/>
          <w:b/>
        </w:rPr>
        <w:t xml:space="preserve">MASQUE </w:t>
      </w:r>
      <w:r w:rsidR="00FB6D45">
        <w:rPr>
          <w:rFonts w:ascii="Arial" w:hAnsi="Arial" w:cs="Arial"/>
          <w:b/>
        </w:rPr>
        <w:t>variant</w:t>
      </w:r>
      <w:r w:rsidR="002273DF">
        <w:rPr>
          <w:rFonts w:ascii="Arial" w:hAnsi="Arial" w:cs="Arial"/>
          <w:b/>
        </w:rPr>
        <w:t xml:space="preserve"> and clarify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18D6559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w:t>
      </w:r>
      <w:r w:rsidR="00051C42">
        <w:rPr>
          <w:rFonts w:ascii="Arial" w:hAnsi="Arial" w:cs="Arial"/>
          <w:i/>
        </w:rPr>
        <w:t xml:space="preserve">new </w:t>
      </w:r>
      <w:r w:rsidR="00682711">
        <w:rPr>
          <w:rFonts w:ascii="Arial" w:hAnsi="Arial" w:cs="Arial"/>
          <w:i/>
        </w:rPr>
        <w:t>PDU Set information</w:t>
      </w:r>
      <w:r w:rsidR="00FB6D45">
        <w:rPr>
          <w:rFonts w:ascii="Arial" w:hAnsi="Arial" w:cs="Arial"/>
          <w:i/>
        </w:rPr>
        <w:t>, adding a</w:t>
      </w:r>
      <w:r w:rsidR="0091391C">
        <w:rPr>
          <w:rFonts w:ascii="Arial" w:hAnsi="Arial" w:cs="Arial"/>
          <w:i/>
        </w:rPr>
        <w:t xml:space="preserve"> MASQUE variant</w:t>
      </w:r>
      <w:r w:rsidR="004D5AB6">
        <w:rPr>
          <w:rFonts w:ascii="Arial" w:hAnsi="Arial" w:cs="Arial"/>
          <w:i/>
        </w:rPr>
        <w:t xml:space="preserve"> and addressing ENs.</w:t>
      </w:r>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3D3C4888" w14:textId="77777777" w:rsidR="00E02AD7" w:rsidRPr="00BC49C2" w:rsidRDefault="00E02AD7" w:rsidP="00E02AD7">
      <w:pPr>
        <w:pStyle w:val="EditorsNote"/>
        <w:ind w:left="360" w:firstLine="0"/>
        <w:rPr>
          <w:rFonts w:eastAsia="DengXian"/>
        </w:rPr>
      </w:pPr>
      <w:r>
        <w:rPr>
          <w:rFonts w:eastAsia="DengXian"/>
        </w:rPr>
        <w:t>Editor's note:</w:t>
      </w:r>
      <w:r>
        <w:rPr>
          <w:rFonts w:eastAsia="DengXian"/>
        </w:rPr>
        <w:tab/>
      </w:r>
      <w:r w:rsidRPr="00BC49C2">
        <w:rPr>
          <w:rFonts w:eastAsia="DengXian"/>
        </w:rPr>
        <w:t>Whether the Indication whether a PDU-Set is only used by receiving application layer entity if all PDUs constituting that PDU-Set are successfully received within the PDU-Set Delay Budget is provided via CP (see</w:t>
      </w:r>
      <w:r>
        <w:rPr>
          <w:rFonts w:eastAsia="DengXian"/>
        </w:rPr>
        <w:t xml:space="preserve"> clause </w:t>
      </w:r>
      <w:r w:rsidRPr="00BC49C2">
        <w:rPr>
          <w:rFonts w:eastAsia="DengXian"/>
        </w:rPr>
        <w:t>6.8.3.1) or using in-band signalling (see</w:t>
      </w:r>
      <w:r>
        <w:rPr>
          <w:rFonts w:eastAsia="DengXian"/>
        </w:rPr>
        <w:t xml:space="preserve"> clause </w:t>
      </w:r>
      <w:r w:rsidRPr="00BC49C2">
        <w:rPr>
          <w:rFonts w:eastAsia="DengXian"/>
        </w:rPr>
        <w:t>6.8.3.2) or both is FFS.</w:t>
      </w:r>
    </w:p>
    <w:p w14:paraId="3022900E" w14:textId="180D0895" w:rsidR="00A560A2" w:rsidRDefault="00E02AD7" w:rsidP="008669F5">
      <w:r>
        <w:t>I</w:t>
      </w:r>
      <w:r w:rsidR="006E7D38">
        <w:t>n</w:t>
      </w:r>
      <w:r>
        <w:t xml:space="preserve"> this solution this information is assumed to be static and thus provided </w:t>
      </w:r>
      <w:r w:rsidR="006E7D38">
        <w:t>over CP i.e. AF-&gt;PCF-&gt;SMF-&gt;NG-RAN.</w:t>
      </w:r>
    </w:p>
    <w:p w14:paraId="344D1B56" w14:textId="08D67CE1" w:rsidR="00E673AD" w:rsidRDefault="00374DEB" w:rsidP="00A64FBA">
      <w:pPr>
        <w:pStyle w:val="ListParagraph"/>
        <w:numPr>
          <w:ilvl w:val="0"/>
          <w:numId w:val="3"/>
        </w:numPr>
      </w:pPr>
      <w:r>
        <w:t xml:space="preserve">The </w:t>
      </w:r>
      <w:r w:rsidR="00713BC3">
        <w:t xml:space="preserve">TR contains the </w:t>
      </w:r>
      <w:r>
        <w:t xml:space="preserve">concept of </w:t>
      </w:r>
      <w:r w:rsidR="00713BC3">
        <w:t xml:space="preserve">a </w:t>
      </w:r>
      <w:r>
        <w:t xml:space="preserve">Data Burst </w:t>
      </w:r>
      <w:r w:rsidR="00713BC3">
        <w:t>defined as follows</w:t>
      </w:r>
      <w:r w:rsidR="00E673AD">
        <w:t>:</w:t>
      </w:r>
    </w:p>
    <w:p w14:paraId="25E24A49" w14:textId="77777777" w:rsidR="00E673AD" w:rsidRPr="00BC49C2" w:rsidRDefault="00E673AD" w:rsidP="00E673AD">
      <w:pPr>
        <w:ind w:left="360"/>
        <w:rPr>
          <w:lang w:eastAsia="zh-CN"/>
        </w:rPr>
      </w:pPr>
      <w:r w:rsidRPr="00E673AD">
        <w:rPr>
          <w:b/>
          <w:lang w:eastAsia="zh-CN"/>
        </w:rPr>
        <w:t>Data Burst:</w:t>
      </w:r>
      <w:r w:rsidRPr="00BC49C2">
        <w:rPr>
          <w:lang w:eastAsia="zh-CN"/>
        </w:rPr>
        <w:t xml:space="preserve"> A set of datamultiple PDUs generated and sent by the application in a short period of time.</w:t>
      </w:r>
    </w:p>
    <w:p w14:paraId="7548944E" w14:textId="77777777" w:rsidR="00E673AD" w:rsidRPr="00BC49C2" w:rsidRDefault="00E673AD" w:rsidP="00E673AD">
      <w:pPr>
        <w:pStyle w:val="NO"/>
        <w:ind w:left="360" w:firstLine="0"/>
        <w:rPr>
          <w:rFonts w:eastAsia="DengXian"/>
        </w:rPr>
      </w:pPr>
      <w:r w:rsidRPr="00BC49C2">
        <w:rPr>
          <w:rFonts w:eastAsia="DengXian"/>
        </w:rPr>
        <w:t>NOTE: A Data Burst It can be composed by one or multiple PDU Sets.</w:t>
      </w:r>
    </w:p>
    <w:p w14:paraId="20AF72BC" w14:textId="2B9A7E7D" w:rsidR="00A64FBA" w:rsidRDefault="00751ACE" w:rsidP="00DB022F">
      <w:r>
        <w:t>It is generally beneficial for NG-RAN to be aware of the amo</w:t>
      </w:r>
      <w:r w:rsidR="00DB022F">
        <w:t>u</w:t>
      </w:r>
      <w:r>
        <w:t xml:space="preserve">nt of data that needs to be </w:t>
      </w:r>
      <w:r w:rsidR="00DB022F">
        <w:t>t</w:t>
      </w:r>
      <w:r>
        <w:t>ransferred up-front</w:t>
      </w:r>
      <w:r w:rsidR="00DB022F">
        <w:t xml:space="preserve"> as it aids the RRM and can be used to improve the capacity.</w:t>
      </w:r>
      <w:r>
        <w:t xml:space="preserve"> </w:t>
      </w:r>
      <w:r w:rsidR="00DB022F">
        <w:t>Hence</w:t>
      </w:r>
      <w:r>
        <w:t xml:space="preserve"> new </w:t>
      </w:r>
      <w:r w:rsidR="00B772D5">
        <w:t>PDU Set information</w:t>
      </w:r>
      <w:r>
        <w:t xml:space="preserve"> ‘</w:t>
      </w:r>
      <w:r w:rsidR="00713BC3">
        <w:t>B</w:t>
      </w:r>
      <w:r>
        <w:t xml:space="preserve">urst </w:t>
      </w:r>
      <w:r w:rsidR="00B772D5">
        <w:t>s</w:t>
      </w:r>
      <w:r>
        <w:t xml:space="preserve">ize’ is </w:t>
      </w:r>
      <w:r w:rsidR="00DB022F">
        <w:t>added to the RTP Extension header and GTP-U extension header. The ‘</w:t>
      </w:r>
      <w:r w:rsidR="00B772D5">
        <w:t>B</w:t>
      </w:r>
      <w:r w:rsidR="00DB022F">
        <w:t xml:space="preserve">urst size’ </w:t>
      </w:r>
      <w:r w:rsidR="00B772D5">
        <w:t xml:space="preserve">information </w:t>
      </w:r>
      <w:r w:rsidR="00DB022F">
        <w:t xml:space="preserve">is included in </w:t>
      </w:r>
      <w:r>
        <w:t xml:space="preserve">each PDU that constitutes </w:t>
      </w:r>
      <w:r w:rsidR="00713BC3">
        <w:t xml:space="preserve">a </w:t>
      </w:r>
      <w:r w:rsidR="002B5D09">
        <w:t xml:space="preserve">PDU Set as part of a’ </w:t>
      </w:r>
      <w:r w:rsidR="00713BC3">
        <w:t>D</w:t>
      </w:r>
      <w:r w:rsidR="002B5D09">
        <w:t xml:space="preserve">ata </w:t>
      </w:r>
      <w:r w:rsidR="00713BC3">
        <w:t>B</w:t>
      </w:r>
      <w:r w:rsidR="002B5D09">
        <w:t xml:space="preserve">urst’. </w:t>
      </w:r>
      <w:r w:rsidR="00DB022F">
        <w:t>It is assumed that this new information can be adde</w:t>
      </w:r>
      <w:r w:rsidR="00F66267">
        <w:t>d</w:t>
      </w:r>
      <w:r w:rsidR="00DB022F">
        <w:t xml:space="preserve"> by the AS that is aware </w:t>
      </w:r>
      <w:r w:rsidR="00F66267">
        <w:t>it generates a</w:t>
      </w:r>
      <w:r w:rsidR="00DB022F">
        <w:t xml:space="preserve"> ‘</w:t>
      </w:r>
      <w:r w:rsidR="00713BC3">
        <w:t>D</w:t>
      </w:r>
      <w:r w:rsidR="00DB022F">
        <w:t xml:space="preserve">ata </w:t>
      </w:r>
      <w:r w:rsidR="00713BC3">
        <w:t>B</w:t>
      </w:r>
      <w:r w:rsidR="00DB022F">
        <w:t>urst</w:t>
      </w:r>
      <w:r w:rsidR="00F66267">
        <w:t>’.</w:t>
      </w:r>
    </w:p>
    <w:p w14:paraId="2FFBC4A7" w14:textId="00A84937" w:rsidR="00CA48E7" w:rsidRPr="006E7D38" w:rsidRDefault="00417D1B" w:rsidP="00713BC3">
      <w:pPr>
        <w:pStyle w:val="ListParagraph"/>
        <w:numPr>
          <w:ilvl w:val="0"/>
          <w:numId w:val="3"/>
        </w:numPr>
      </w:pPr>
      <w:r>
        <w:t>A</w:t>
      </w:r>
      <w:r w:rsidRPr="00417D1B">
        <w:t>dd</w:t>
      </w:r>
      <w:r w:rsidR="00E920D8">
        <w:t>s</w:t>
      </w:r>
      <w:r w:rsidRPr="00417D1B">
        <w:t xml:space="preserve"> a </w:t>
      </w:r>
      <w:r>
        <w:t>variant</w:t>
      </w:r>
      <w:r w:rsidRPr="00417D1B">
        <w:t xml:space="preserve"> to </w:t>
      </w:r>
      <w:r w:rsidR="00816AF3">
        <w:t xml:space="preserve">transfer </w:t>
      </w:r>
      <w:r w:rsidR="00C96932" w:rsidRPr="00417D1B">
        <w:t xml:space="preserve">PDU Set </w:t>
      </w:r>
      <w:r w:rsidR="00816AF3">
        <w:t>in</w:t>
      </w:r>
      <w:r w:rsidR="00882B38">
        <w:t>f</w:t>
      </w:r>
      <w:r w:rsidR="00816AF3">
        <w:t>ormation</w:t>
      </w:r>
      <w:r w:rsidR="00C96932" w:rsidRPr="00417D1B">
        <w:t xml:space="preserve"> to the UPF </w:t>
      </w:r>
      <w:r w:rsidR="00816AF3">
        <w:t>as</w:t>
      </w:r>
      <w:r w:rsidRPr="00417D1B">
        <w:t xml:space="preserve"> MASQUE </w:t>
      </w:r>
      <w:r w:rsidR="00816AF3">
        <w:t>metadata</w:t>
      </w:r>
      <w:r w:rsidR="00DC185D">
        <w:t>,</w:t>
      </w:r>
      <w:r w:rsidR="00DC185D" w:rsidRPr="00DC185D">
        <w:t xml:space="preserve"> where MASQUE is according to </w:t>
      </w:r>
      <w:r w:rsidR="00364D17">
        <w:t>ref [</w:t>
      </w:r>
      <w:r w:rsidR="007753EF">
        <w:t>54</w:t>
      </w:r>
      <w:r w:rsidR="00364D17">
        <w:t>].</w:t>
      </w: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36C80D3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w:t>
      </w:r>
      <w:r w:rsidR="00713BC3">
        <w:rPr>
          <w:rFonts w:eastAsia="MS Mincho"/>
          <w:color w:val="000000"/>
          <w:sz w:val="20"/>
          <w:szCs w:val="20"/>
          <w:lang w:val="en-GB" w:eastAsia="ja-JP"/>
        </w:rPr>
        <w:t>s 2 and</w:t>
      </w:r>
      <w:r w:rsidR="00657C0A">
        <w:rPr>
          <w:rFonts w:eastAsia="MS Mincho"/>
          <w:color w:val="000000"/>
          <w:sz w:val="20"/>
          <w:szCs w:val="20"/>
          <w:lang w:val="en-GB" w:eastAsia="ja-JP"/>
        </w:rPr>
        <w:t xml:space="preserv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551E6DB" w14:textId="77777777" w:rsidR="00BE51C3" w:rsidRPr="00BC49C2" w:rsidRDefault="00BE51C3" w:rsidP="00BE51C3">
      <w:pPr>
        <w:pStyle w:val="Heading1"/>
      </w:pPr>
      <w:bookmarkStart w:id="4" w:name="_Toc101526121"/>
      <w:bookmarkStart w:id="5" w:name="_Toc104882818"/>
      <w:bookmarkStart w:id="6" w:name="_Toc101342133"/>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2"/>
      <w:bookmarkEnd w:id="3"/>
      <w:r w:rsidRPr="00BC49C2">
        <w:t>2</w:t>
      </w:r>
      <w:r w:rsidRPr="00BC49C2">
        <w:tab/>
        <w:t>References</w:t>
      </w:r>
    </w:p>
    <w:p w14:paraId="32120DF1" w14:textId="77777777" w:rsidR="00BE51C3" w:rsidRPr="00BC49C2" w:rsidRDefault="00BE51C3" w:rsidP="00BE51C3">
      <w:r w:rsidRPr="00BC49C2">
        <w:t>The following documents contain provisions which, through reference in this text, constitute provisions of the present document.</w:t>
      </w:r>
    </w:p>
    <w:p w14:paraId="79AD9ABB" w14:textId="77777777" w:rsidR="00BE51C3" w:rsidRPr="00BC49C2" w:rsidRDefault="00BE51C3" w:rsidP="00BE51C3">
      <w:pPr>
        <w:pStyle w:val="B1"/>
      </w:pPr>
      <w:r w:rsidRPr="00BC49C2">
        <w:lastRenderedPageBreak/>
        <w:t>-</w:t>
      </w:r>
      <w:r w:rsidRPr="00BC49C2">
        <w:tab/>
        <w:t>References are either specific (identified by date of publication, edition number, version number, etc.) or non</w:t>
      </w:r>
      <w:r w:rsidRPr="00BC49C2">
        <w:noBreakHyphen/>
        <w:t>specific.</w:t>
      </w:r>
    </w:p>
    <w:p w14:paraId="14160361" w14:textId="77777777" w:rsidR="00BE51C3" w:rsidRPr="00BC49C2" w:rsidRDefault="00BE51C3" w:rsidP="00BE51C3">
      <w:pPr>
        <w:pStyle w:val="B1"/>
      </w:pPr>
      <w:r w:rsidRPr="00BC49C2">
        <w:t>-</w:t>
      </w:r>
      <w:r w:rsidRPr="00BC49C2">
        <w:tab/>
        <w:t>For a specific reference, subsequent revisions do not apply.</w:t>
      </w:r>
    </w:p>
    <w:p w14:paraId="2B8C5510" w14:textId="77777777" w:rsidR="00BE51C3" w:rsidRPr="00BC49C2" w:rsidRDefault="00BE51C3" w:rsidP="00BE51C3">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1A822D3" w14:textId="77777777" w:rsidR="00BE51C3" w:rsidRPr="00BC49C2" w:rsidRDefault="00BE51C3" w:rsidP="00BE51C3">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6A4CD496" w14:textId="77777777" w:rsidR="00BE51C3" w:rsidRPr="00BC49C2" w:rsidRDefault="00BE51C3" w:rsidP="00BE51C3">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08479D4" w14:textId="77777777" w:rsidR="00BE51C3" w:rsidRPr="00BC49C2" w:rsidRDefault="00BE51C3" w:rsidP="00BE51C3">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15426CBF" w14:textId="77777777" w:rsidR="00BE51C3" w:rsidRPr="00BC49C2" w:rsidRDefault="00BE51C3" w:rsidP="00BE51C3">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0528DBD" w14:textId="77777777" w:rsidR="00BE51C3" w:rsidRPr="00BC49C2" w:rsidRDefault="00BE51C3" w:rsidP="00BE51C3">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6A1467E5" w14:textId="77777777" w:rsidR="00BE51C3" w:rsidRPr="00BC49C2" w:rsidRDefault="00BE51C3" w:rsidP="00BE51C3">
      <w:pPr>
        <w:pStyle w:val="EX"/>
      </w:pPr>
      <w:r w:rsidRPr="00BC49C2">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2BE2AD09" w14:textId="77777777" w:rsidR="00BE51C3" w:rsidRPr="00BC49C2" w:rsidRDefault="00BE51C3" w:rsidP="00BE51C3">
      <w:pPr>
        <w:pStyle w:val="EX"/>
      </w:pPr>
      <w:bookmarkStart w:id="22"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22"/>
    <w:p w14:paraId="3214FAE0" w14:textId="77777777" w:rsidR="00BE51C3" w:rsidRPr="00BC49C2" w:rsidRDefault="00BE51C3" w:rsidP="00BE51C3">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69E93D96" w14:textId="77777777" w:rsidR="00BE51C3" w:rsidRPr="00BC49C2" w:rsidRDefault="00BE51C3" w:rsidP="00BE51C3">
      <w:pPr>
        <w:pStyle w:val="EX"/>
      </w:pPr>
      <w:r w:rsidRPr="00BC49C2">
        <w:t>[9]</w:t>
      </w:r>
      <w:r w:rsidRPr="00BC49C2">
        <w:tab/>
        <w:t xml:space="preserve">IETF RFC 3550: </w:t>
      </w:r>
      <w:r>
        <w:t>"</w:t>
      </w:r>
      <w:r w:rsidRPr="00BC49C2">
        <w:t>RTP: A Transport Protocol for Real-Time Applications</w:t>
      </w:r>
      <w:r>
        <w:t>"</w:t>
      </w:r>
      <w:r w:rsidRPr="00BC49C2">
        <w:t>, STD 64, July 2003.</w:t>
      </w:r>
    </w:p>
    <w:p w14:paraId="33EC9802" w14:textId="77777777" w:rsidR="00BE51C3" w:rsidRPr="00BC49C2" w:rsidRDefault="00BE51C3" w:rsidP="00BE51C3">
      <w:pPr>
        <w:pStyle w:val="EX"/>
      </w:pPr>
      <w:r w:rsidRPr="00BC49C2">
        <w:t>[10]</w:t>
      </w:r>
      <w:r w:rsidRPr="00BC49C2">
        <w:tab/>
        <w:t xml:space="preserve">IETF RFC 3711: </w:t>
      </w:r>
      <w:r>
        <w:t>"</w:t>
      </w:r>
      <w:r w:rsidRPr="00BC49C2">
        <w:t>The Secure Real-time Transport Protocol (SRTP)</w:t>
      </w:r>
      <w:r>
        <w:t>"</w:t>
      </w:r>
      <w:r w:rsidRPr="00BC49C2">
        <w:t>, March 2004.</w:t>
      </w:r>
    </w:p>
    <w:p w14:paraId="16904983" w14:textId="77777777" w:rsidR="00BE51C3" w:rsidRPr="00BC49C2" w:rsidRDefault="00BE51C3" w:rsidP="00BE51C3">
      <w:pPr>
        <w:pStyle w:val="EX"/>
      </w:pPr>
      <w:r w:rsidRPr="00BC49C2">
        <w:t>[11]</w:t>
      </w:r>
      <w:r w:rsidRPr="00BC49C2">
        <w:tab/>
        <w:t xml:space="preserve">draft-ietf-avtext-framemarking: </w:t>
      </w:r>
      <w:r>
        <w:t>"</w:t>
      </w:r>
      <w:r w:rsidRPr="00BC49C2">
        <w:t>IETF experimental draft-ietf-avtext-framemarking-13 - Frame Marking RTP Header Extension</w:t>
      </w:r>
      <w:r>
        <w:t>"</w:t>
      </w:r>
      <w:r w:rsidRPr="00BC49C2">
        <w:t>.</w:t>
      </w:r>
    </w:p>
    <w:p w14:paraId="3860F6B0" w14:textId="77777777" w:rsidR="00BE51C3" w:rsidRPr="00BC49C2" w:rsidRDefault="00BE51C3" w:rsidP="00BE51C3">
      <w:pPr>
        <w:pStyle w:val="EX"/>
      </w:pPr>
      <w:r w:rsidRPr="00BC49C2">
        <w:t>[12]</w:t>
      </w:r>
      <w:r w:rsidRPr="00BC49C2">
        <w:tab/>
        <w:t xml:space="preserve">IETF RFC 6184: </w:t>
      </w:r>
      <w:r>
        <w:t>"</w:t>
      </w:r>
      <w:r w:rsidRPr="00BC49C2">
        <w:t>RTP Payload Format for H.264 Video</w:t>
      </w:r>
      <w:r>
        <w:t>"</w:t>
      </w:r>
      <w:r w:rsidRPr="00BC49C2">
        <w:t>, May 2011.</w:t>
      </w:r>
    </w:p>
    <w:p w14:paraId="7AE49E71" w14:textId="77777777" w:rsidR="00BE51C3" w:rsidRPr="00BC49C2" w:rsidRDefault="00BE51C3" w:rsidP="00BE51C3">
      <w:pPr>
        <w:pStyle w:val="EX"/>
      </w:pPr>
      <w:r w:rsidRPr="00BC49C2">
        <w:t>[13]</w:t>
      </w:r>
      <w:r w:rsidRPr="00BC49C2">
        <w:tab/>
        <w:t xml:space="preserve">IETF RFC 6190: </w:t>
      </w:r>
      <w:r>
        <w:t>"</w:t>
      </w:r>
      <w:r w:rsidRPr="00BC49C2">
        <w:t>RTP Payload Format for Scalable Video Coding</w:t>
      </w:r>
      <w:r>
        <w:t>"</w:t>
      </w:r>
      <w:r w:rsidRPr="00BC49C2">
        <w:t>, May 2011.</w:t>
      </w:r>
    </w:p>
    <w:p w14:paraId="2F9F5375" w14:textId="77777777" w:rsidR="00BE51C3" w:rsidRPr="00BC49C2" w:rsidRDefault="00BE51C3" w:rsidP="00BE51C3">
      <w:pPr>
        <w:pStyle w:val="EX"/>
      </w:pPr>
      <w:r w:rsidRPr="00BC49C2">
        <w:t>[14]</w:t>
      </w:r>
      <w:r w:rsidRPr="00BC49C2">
        <w:tab/>
        <w:t xml:space="preserve">IETF RFC 6437: </w:t>
      </w:r>
      <w:r>
        <w:t>"</w:t>
      </w:r>
      <w:r w:rsidRPr="00BC49C2">
        <w:t>IPv6 Flow Label Specification</w:t>
      </w:r>
      <w:r>
        <w:t>"</w:t>
      </w:r>
      <w:r w:rsidRPr="00BC49C2">
        <w:t>, November 2011.</w:t>
      </w:r>
    </w:p>
    <w:p w14:paraId="0E517378" w14:textId="77777777" w:rsidR="00BE51C3" w:rsidRPr="00BC49C2" w:rsidRDefault="00BE51C3" w:rsidP="00BE51C3">
      <w:pPr>
        <w:pStyle w:val="EX"/>
      </w:pPr>
      <w:r w:rsidRPr="00BC49C2">
        <w:t>[15]</w:t>
      </w:r>
      <w:r w:rsidRPr="00BC49C2">
        <w:tab/>
        <w:t>IETF RFC 8285: A General Mechanism for RTP Header Extensions.</w:t>
      </w:r>
    </w:p>
    <w:p w14:paraId="65C76C67" w14:textId="77777777" w:rsidR="00BE51C3" w:rsidRPr="00BC49C2" w:rsidRDefault="00BE51C3" w:rsidP="00BE51C3">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2E9692E5" w14:textId="77777777" w:rsidR="00BE51C3" w:rsidRPr="00BC49C2" w:rsidRDefault="00BE51C3" w:rsidP="00BE51C3">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618E2F1C" w14:textId="77777777" w:rsidR="00BE51C3" w:rsidRPr="00BC49C2" w:rsidRDefault="00BE51C3" w:rsidP="00BE51C3">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6B22FCC" w14:textId="77777777" w:rsidR="00BE51C3" w:rsidRPr="00BC49C2" w:rsidRDefault="00BE51C3" w:rsidP="00BE51C3">
      <w:pPr>
        <w:pStyle w:val="EX"/>
      </w:pPr>
      <w:r w:rsidRPr="00BC49C2">
        <w:t>[19]</w:t>
      </w:r>
      <w:r w:rsidRPr="00BC49C2">
        <w:tab/>
        <w:t xml:space="preserve">ITU-T Recommendation H.264: </w:t>
      </w:r>
      <w:r>
        <w:t>"</w:t>
      </w:r>
      <w:r w:rsidRPr="00BC49C2">
        <w:t>Advanced video coding for generic audiovisual services</w:t>
      </w:r>
      <w:r>
        <w:t>"</w:t>
      </w:r>
      <w:r w:rsidRPr="00BC49C2">
        <w:t>.</w:t>
      </w:r>
    </w:p>
    <w:p w14:paraId="1CE06ACC" w14:textId="77777777" w:rsidR="00BE51C3" w:rsidRPr="00BC49C2" w:rsidRDefault="00BE51C3" w:rsidP="00BE51C3">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686DC4BC" w14:textId="77777777" w:rsidR="00BE51C3" w:rsidRPr="00BC49C2" w:rsidRDefault="00BE51C3" w:rsidP="00BE51C3">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56215C14" w14:textId="77777777" w:rsidR="00BE51C3" w:rsidRPr="00BC49C2" w:rsidRDefault="00BE51C3" w:rsidP="00BE51C3">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58D647CD" w14:textId="77777777" w:rsidR="00BE51C3" w:rsidRPr="00BC49C2" w:rsidRDefault="00BE51C3" w:rsidP="00BE51C3">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2F8D69D3" w14:textId="77777777" w:rsidR="00BE51C3" w:rsidRPr="00BC49C2" w:rsidRDefault="00BE51C3" w:rsidP="00BE51C3">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5F21A223" w14:textId="77777777" w:rsidR="00BE51C3" w:rsidRPr="00BC49C2" w:rsidRDefault="00BE51C3" w:rsidP="00BE51C3">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2855F46E" w14:textId="77777777" w:rsidR="00BE51C3" w:rsidRPr="00BC49C2" w:rsidRDefault="00BE51C3" w:rsidP="00BE51C3">
      <w:pPr>
        <w:pStyle w:val="EX"/>
        <w:rPr>
          <w:rFonts w:eastAsia="DengXian"/>
          <w:lang w:eastAsia="zh-CN"/>
        </w:rPr>
      </w:pPr>
      <w:bookmarkStart w:id="23" w:name="definitions"/>
      <w:bookmarkEnd w:id="23"/>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48EE007" w14:textId="77777777" w:rsidR="00BE51C3" w:rsidRPr="00BC49C2" w:rsidRDefault="00BE51C3" w:rsidP="00BE51C3">
      <w:pPr>
        <w:pStyle w:val="EX"/>
        <w:rPr>
          <w:rFonts w:eastAsia="DengXian"/>
          <w:lang w:eastAsia="zh-CN"/>
        </w:rPr>
      </w:pPr>
      <w:r w:rsidRPr="00BC49C2">
        <w:rPr>
          <w:rFonts w:eastAsia="DengXian"/>
          <w:lang w:eastAsia="zh-CN"/>
        </w:rPr>
        <w:lastRenderedPageBreak/>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78352BA1" w14:textId="77777777" w:rsidR="00BE51C3" w:rsidRPr="00BC49C2" w:rsidRDefault="00BE51C3" w:rsidP="00BE51C3">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2AD7BD72" w14:textId="77777777" w:rsidR="00BE51C3" w:rsidRPr="00BC49C2" w:rsidRDefault="00BE51C3" w:rsidP="00BE51C3">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M. Handley, V. Jacobson and C. Perkins.</w:t>
      </w:r>
    </w:p>
    <w:p w14:paraId="318B7EE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G. Camarillo, H. Schulzrinne.</w:t>
      </w:r>
    </w:p>
    <w:p w14:paraId="4F9132FF"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105E45D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0BAB1857"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3DD1680B" w14:textId="77777777" w:rsidR="00BE51C3" w:rsidRPr="00BC49C2" w:rsidRDefault="00BE51C3" w:rsidP="00BE51C3">
      <w:pPr>
        <w:pStyle w:val="EX"/>
      </w:pPr>
      <w:bookmarkStart w:id="24" w:name="_MCCTEMPBM_CRPT50420001___5"/>
      <w:r w:rsidRPr="00CA40C0">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4"/>
    <w:p w14:paraId="25914ECE" w14:textId="77777777" w:rsidR="00BE51C3" w:rsidRPr="00BC49C2" w:rsidRDefault="00BE51C3" w:rsidP="00BE51C3">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52890263" w14:textId="77777777" w:rsidR="00BE51C3" w:rsidRPr="00BC49C2" w:rsidRDefault="00BE51C3" w:rsidP="00BE51C3">
      <w:pPr>
        <w:pStyle w:val="EX"/>
        <w:rPr>
          <w:rFonts w:eastAsia="DengXian"/>
          <w:lang w:eastAsia="zh-CN"/>
        </w:rPr>
      </w:pPr>
      <w:r w:rsidRPr="00BC49C2">
        <w:rPr>
          <w:rFonts w:eastAsia="DengXian"/>
          <w:lang w:eastAsia="zh-CN"/>
        </w:rPr>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6D2D69BA" w14:textId="77777777" w:rsidR="00BE51C3" w:rsidRPr="00BC49C2" w:rsidRDefault="00BE51C3" w:rsidP="00BE51C3">
      <w:pPr>
        <w:pStyle w:val="EX"/>
        <w:rPr>
          <w:rFonts w:eastAsia="DengXian"/>
        </w:rPr>
      </w:pPr>
      <w:bookmarkStart w:id="25"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5"/>
    <w:p w14:paraId="023DF5A4"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1E054BCD" w14:textId="77777777" w:rsidR="00BE51C3" w:rsidRPr="00BC49C2" w:rsidRDefault="00BE51C3" w:rsidP="00BE51C3">
      <w:pPr>
        <w:pStyle w:val="EX"/>
        <w:rPr>
          <w:rFonts w:eastAsia="DengXian"/>
        </w:rPr>
      </w:pPr>
      <w:bookmarkStart w:id="26" w:name="_MCCTEMPBM_CRPT50420003___5"/>
      <w:r w:rsidRPr="00CA40C0">
        <w:rPr>
          <w:rFonts w:eastAsia="DengXian"/>
        </w:rPr>
        <w:t>[38]</w:t>
      </w:r>
      <w:r w:rsidRPr="00CA40C0">
        <w:rPr>
          <w:rFonts w:eastAsia="DengXian"/>
        </w:rPr>
        <w:tab/>
        <w:t xml:space="preserve">IETF Internet draft: "Explicit Congestion Notification (ECN) Protocol for Ultra-Low Queuing Delay (L4S)", Briscoe et. al, Internet draft, IETF, Mar 2021, </w:t>
      </w:r>
      <w:hyperlink r:id="rId15" w:history="1">
        <w:r w:rsidRPr="00CA40C0">
          <w:rPr>
            <w:rFonts w:eastAsia="DengXian"/>
            <w:color w:val="0000FF"/>
            <w:u w:val="single"/>
          </w:rPr>
          <w:t>https://tools.ietf.org/wg/tsvwg/draft-ietf-tsvwg-ecn-l4s-id/</w:t>
        </w:r>
      </w:hyperlink>
      <w:r w:rsidRPr="00CA40C0">
        <w:rPr>
          <w:rFonts w:eastAsia="DengXian"/>
        </w:rPr>
        <w:t>.</w:t>
      </w:r>
    </w:p>
    <w:bookmarkEnd w:id="26"/>
    <w:p w14:paraId="4C39CC4B"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605F3B67" w14:textId="77777777" w:rsidR="00BE51C3" w:rsidRPr="00BC49C2" w:rsidRDefault="00BE51C3" w:rsidP="00BE51C3">
      <w:pPr>
        <w:pStyle w:val="EX"/>
        <w:rPr>
          <w:rFonts w:eastAsia="DengXian"/>
        </w:rPr>
      </w:pPr>
      <w:bookmarkStart w:id="27" w:name="_MCCTEMPBM_CRPT50420004___5"/>
      <w:r w:rsidRPr="00CA40C0">
        <w:rPr>
          <w:rFonts w:eastAsia="DengXian"/>
        </w:rPr>
        <w:t>[39]</w:t>
      </w:r>
      <w:r w:rsidRPr="00CA40C0">
        <w:rPr>
          <w:rFonts w:eastAsia="DengXian"/>
        </w:rPr>
        <w:tab/>
        <w:t xml:space="preserve">EU project RITE: "Data Center to the Home", </w:t>
      </w:r>
      <w:hyperlink r:id="rId16" w:history="1">
        <w:r w:rsidRPr="00CA40C0">
          <w:rPr>
            <w:rFonts w:eastAsia="DengXian"/>
            <w:color w:val="0000FF"/>
            <w:u w:val="single"/>
          </w:rPr>
          <w:t>https://riteproject.eu/dctth/</w:t>
        </w:r>
      </w:hyperlink>
      <w:r w:rsidRPr="00CA40C0">
        <w:rPr>
          <w:rFonts w:eastAsia="DengXian"/>
        </w:rPr>
        <w:t>.</w:t>
      </w:r>
    </w:p>
    <w:p w14:paraId="4076B64F" w14:textId="77777777" w:rsidR="00BE51C3" w:rsidRPr="00BC49C2" w:rsidRDefault="00BE51C3" w:rsidP="00BE51C3">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qdisc", </w:t>
      </w:r>
      <w:hyperlink r:id="rId17" w:history="1">
        <w:r w:rsidRPr="00CA40C0">
          <w:rPr>
            <w:rFonts w:eastAsia="DengXian"/>
            <w:color w:val="0000FF"/>
            <w:u w:val="single"/>
          </w:rPr>
          <w:t>https://github.com/L4STeam/linux/</w:t>
        </w:r>
      </w:hyperlink>
      <w:r w:rsidRPr="00CA40C0">
        <w:rPr>
          <w:rFonts w:eastAsia="DengXian"/>
        </w:rPr>
        <w:t>.</w:t>
      </w:r>
    </w:p>
    <w:bookmarkEnd w:id="27"/>
    <w:p w14:paraId="253CD103" w14:textId="77777777" w:rsidR="00BE51C3" w:rsidRPr="00BC49C2" w:rsidRDefault="00BE51C3" w:rsidP="00BE51C3">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292B318A" w14:textId="77777777" w:rsidR="00BE51C3" w:rsidRPr="00BC49C2" w:rsidRDefault="00BE51C3" w:rsidP="00BE51C3">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79183F9D" w14:textId="77777777" w:rsidR="00BE51C3" w:rsidRPr="00BC49C2" w:rsidRDefault="00BE51C3" w:rsidP="00BE51C3">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324D6AFD" w14:textId="77777777" w:rsidR="00BE51C3" w:rsidRPr="00BC49C2" w:rsidRDefault="00BE51C3" w:rsidP="00BE51C3">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5F0E369D" w14:textId="77777777" w:rsidR="00BE51C3" w:rsidRPr="00BC49C2" w:rsidRDefault="00BE51C3" w:rsidP="00BE51C3">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3F52028C" w14:textId="77777777" w:rsidR="00BE51C3" w:rsidRPr="00BC49C2" w:rsidRDefault="00BE51C3" w:rsidP="00BE51C3">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483882B6" w14:textId="77777777" w:rsidR="00BE51C3" w:rsidRPr="00BC49C2" w:rsidRDefault="00BE51C3" w:rsidP="00BE51C3">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3AFB4F64" w14:textId="77777777" w:rsidR="00BE51C3" w:rsidRPr="00BC49C2" w:rsidRDefault="00BE51C3" w:rsidP="00BE51C3">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56218FE9" w14:textId="77777777" w:rsidR="00BE51C3" w:rsidRPr="00BC49C2" w:rsidRDefault="00BE51C3" w:rsidP="00BE51C3">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609ABCA7" w14:textId="77777777" w:rsidR="00BE51C3" w:rsidRPr="00BC49C2" w:rsidRDefault="00BE51C3" w:rsidP="00BE51C3">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2B4438CC" w14:textId="77777777" w:rsidR="00BE51C3" w:rsidRPr="00BC49C2" w:rsidRDefault="00BE51C3" w:rsidP="00BE51C3">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7343B3B0" w14:textId="77777777" w:rsidR="00BE51C3" w:rsidRPr="00BC49C2" w:rsidRDefault="00BE51C3" w:rsidP="00BE51C3">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07514F04" w14:textId="77777777" w:rsidR="00BE51C3" w:rsidRPr="00BC49C2" w:rsidRDefault="00BE51C3" w:rsidP="00BE51C3">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55510B78" w14:textId="77777777" w:rsidR="00BE51C3" w:rsidRPr="00BC49C2" w:rsidRDefault="00BE51C3" w:rsidP="00BE51C3">
      <w:pPr>
        <w:pStyle w:val="EX"/>
        <w:rPr>
          <w:rFonts w:eastAsia="DengXian"/>
          <w:lang w:eastAsia="zh-CN"/>
        </w:rPr>
      </w:pPr>
      <w:r w:rsidRPr="00BC49C2">
        <w:rPr>
          <w:rFonts w:eastAsia="DengXian"/>
          <w:lang w:eastAsia="zh-CN"/>
        </w:rPr>
        <w:lastRenderedPageBreak/>
        <w:t>[54]</w:t>
      </w:r>
      <w:r w:rsidRPr="00BC49C2">
        <w:rPr>
          <w:rFonts w:eastAsia="DengXian"/>
          <w:lang w:eastAsia="zh-CN"/>
        </w:rPr>
        <w:tab/>
        <w:t xml:space="preserve">draft-ietf-masque-connect-udp: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2131CB38"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E4DE7E8" w14:textId="77777777" w:rsidR="00BE51C3" w:rsidRPr="00BC49C2" w:rsidRDefault="00BE51C3" w:rsidP="00BE51C3">
      <w:pPr>
        <w:pStyle w:val="EX"/>
        <w:rPr>
          <w:rFonts w:eastAsia="DengXian"/>
          <w:lang w:eastAsia="zh-CN"/>
        </w:rPr>
      </w:pPr>
      <w:r w:rsidRPr="00BC49C2">
        <w:rPr>
          <w:rFonts w:eastAsia="DengXian"/>
          <w:lang w:eastAsia="zh-CN"/>
        </w:rPr>
        <w:t>[55]</w:t>
      </w:r>
      <w:r w:rsidRPr="00BC49C2">
        <w:rPr>
          <w:rFonts w:eastAsia="DengXian"/>
          <w:lang w:eastAsia="zh-CN"/>
        </w:rPr>
        <w:tab/>
        <w:t xml:space="preserve">draft-ietf-quic-http: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5DC66A79"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1FEF90D5" w14:textId="77777777" w:rsidR="00BE51C3" w:rsidRPr="00BC49C2" w:rsidRDefault="00BE51C3" w:rsidP="00BE51C3">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4493EBEF"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79CEFE45" w14:textId="77777777" w:rsidR="00BE51C3" w:rsidRPr="00BC49C2" w:rsidRDefault="00BE51C3" w:rsidP="00BE51C3">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Bootstrapping WebSockets with HTTP/3</w:t>
      </w:r>
      <w:r>
        <w:rPr>
          <w:rFonts w:eastAsia="DengXian"/>
          <w:lang w:eastAsia="zh-CN"/>
        </w:rPr>
        <w:t>"</w:t>
      </w:r>
      <w:r w:rsidRPr="00BC49C2">
        <w:rPr>
          <w:rFonts w:eastAsia="DengXian"/>
          <w:lang w:eastAsia="zh-CN"/>
        </w:rPr>
        <w:t>.</w:t>
      </w:r>
    </w:p>
    <w:p w14:paraId="14FDA417"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618CC61E" w14:textId="77777777" w:rsidR="00BE51C3" w:rsidRPr="00BC49C2" w:rsidRDefault="00BE51C3" w:rsidP="00BE51C3">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70995CD7" w14:textId="77777777" w:rsidR="00BE51C3" w:rsidRDefault="00BE51C3" w:rsidP="00BE51C3">
      <w:pPr>
        <w:pStyle w:val="EX"/>
        <w:rPr>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2850D8E0" w14:textId="1F3B9401" w:rsidR="009A5C2C" w:rsidRPr="009A5C2C" w:rsidRDefault="009A5C2C" w:rsidP="009A5C2C">
      <w:pPr>
        <w:pStyle w:val="EX"/>
        <w:rPr>
          <w:ins w:id="28" w:author="Antonio Cañete" w:date="2022-08-09T17:41:00Z"/>
          <w:rFonts w:eastAsia="DengXian"/>
          <w:lang w:eastAsia="zh-CN"/>
        </w:rPr>
      </w:pPr>
      <w:ins w:id="29" w:author="Antonio Cañete" w:date="2022-08-09T16:24:00Z">
        <w:r w:rsidRPr="009A5C2C">
          <w:rPr>
            <w:rFonts w:eastAsia="DengXian"/>
            <w:lang w:eastAsia="zh-CN"/>
          </w:rPr>
          <w:t>[</w:t>
        </w:r>
      </w:ins>
      <w:ins w:id="30" w:author="Antonio Cañete" w:date="2022-08-09T17:53:00Z">
        <w:r w:rsidR="003A246E">
          <w:rPr>
            <w:rFonts w:eastAsia="DengXian"/>
            <w:lang w:eastAsia="zh-CN"/>
          </w:rPr>
          <w:t>x</w:t>
        </w:r>
      </w:ins>
      <w:ins w:id="31" w:author="Antonio Cañete" w:date="2022-08-09T16:25:00Z">
        <w:r w:rsidRPr="009A5C2C">
          <w:rPr>
            <w:rFonts w:eastAsia="DengXian"/>
            <w:lang w:eastAsia="zh-CN"/>
          </w:rPr>
          <w:t>]</w:t>
        </w:r>
        <w:r w:rsidRPr="009A5C2C">
          <w:rPr>
            <w:rFonts w:eastAsia="DengXian"/>
            <w:lang w:eastAsia="zh-CN"/>
          </w:rPr>
          <w:tab/>
        </w:r>
      </w:ins>
      <w:ins w:id="32" w:author="Antonio Cañete" w:date="2022-08-09T17:01:00Z">
        <w:r w:rsidRPr="009A5C2C">
          <w:rPr>
            <w:rFonts w:eastAsia="DengXian"/>
            <w:lang w:eastAsia="zh-CN"/>
          </w:rPr>
          <w:t xml:space="preserve">draft-schinazi-masque-connect-udp-ecn-02: </w:t>
        </w:r>
      </w:ins>
      <w:ins w:id="33" w:author="Antonio Cañete" w:date="2022-08-09T16:25:00Z">
        <w:r w:rsidRPr="009A5C2C">
          <w:rPr>
            <w:rFonts w:eastAsia="DengXian"/>
            <w:lang w:eastAsia="zh-CN"/>
          </w:rPr>
          <w:t>“An ECN Extension to CONNECT-UDP</w:t>
        </w:r>
      </w:ins>
      <w:ins w:id="34" w:author="Antonio Cañete" w:date="2022-08-09T17:29:00Z">
        <w:r w:rsidRPr="009A5C2C">
          <w:rPr>
            <w:rFonts w:eastAsia="DengXian"/>
            <w:lang w:eastAsia="zh-CN"/>
          </w:rPr>
          <w:t>”.</w:t>
        </w:r>
      </w:ins>
    </w:p>
    <w:p w14:paraId="516C5EA5" w14:textId="62A836C1" w:rsidR="00BE51C3" w:rsidRPr="002729B9" w:rsidRDefault="009A5C2C" w:rsidP="002729B9">
      <w:pPr>
        <w:pStyle w:val="EditorsNote"/>
        <w:rPr>
          <w:ins w:id="35" w:author="Antonio Cañete" w:date="2022-08-09T17:48:00Z"/>
          <w:rFonts w:eastAsia="DengXian"/>
        </w:rPr>
      </w:pPr>
      <w:ins w:id="36" w:author="Antonio Cañete" w:date="2022-08-09T17:41:00Z">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ins>
    </w:p>
    <w:p w14:paraId="2EFB287C" w14:textId="54EADEA6" w:rsidR="004856B6" w:rsidRPr="00BC49C2" w:rsidRDefault="004856B6" w:rsidP="004856B6">
      <w:pPr>
        <w:pStyle w:val="Heading2"/>
      </w:pPr>
      <w:r w:rsidRPr="00BC49C2">
        <w:t>6.8</w:t>
      </w:r>
      <w:r w:rsidRPr="00BC49C2">
        <w:tab/>
        <w:t>Solution #8: Introduction of PDU Set information in RTP extension header and related QoS parameters</w:t>
      </w:r>
      <w:bookmarkEnd w:id="4"/>
      <w:bookmarkEnd w:id="5"/>
    </w:p>
    <w:p w14:paraId="744CE80C" w14:textId="77777777" w:rsidR="004856B6" w:rsidRPr="00BC49C2" w:rsidRDefault="004856B6" w:rsidP="004856B6">
      <w:pPr>
        <w:pStyle w:val="Heading3"/>
      </w:pPr>
      <w:bookmarkStart w:id="37" w:name="_Toc101526122"/>
      <w:bookmarkStart w:id="38" w:name="_Toc104882819"/>
      <w:r w:rsidRPr="00BC49C2">
        <w:t>6.8.1</w:t>
      </w:r>
      <w:r w:rsidRPr="00BC49C2">
        <w:tab/>
        <w:t>Key Issue mapping</w:t>
      </w:r>
      <w:bookmarkEnd w:id="37"/>
      <w:bookmarkEnd w:id="38"/>
    </w:p>
    <w:p w14:paraId="456F0DBE" w14:textId="77777777" w:rsidR="004856B6" w:rsidRPr="00BC49C2" w:rsidRDefault="004856B6" w:rsidP="004856B6">
      <w:r w:rsidRPr="00BC49C2">
        <w:t>This solution addresses KI#4.</w:t>
      </w:r>
    </w:p>
    <w:p w14:paraId="506F15C1" w14:textId="77777777" w:rsidR="004856B6" w:rsidRPr="00BC49C2" w:rsidRDefault="004856B6" w:rsidP="004856B6">
      <w:pPr>
        <w:pStyle w:val="Heading3"/>
      </w:pPr>
      <w:bookmarkStart w:id="39" w:name="_Toc101526123"/>
      <w:bookmarkStart w:id="40" w:name="_Toc104882820"/>
      <w:r w:rsidRPr="00BC49C2">
        <w:t>6.8.2</w:t>
      </w:r>
      <w:r w:rsidRPr="00BC49C2">
        <w:tab/>
        <w:t>Description</w:t>
      </w:r>
      <w:bookmarkEnd w:id="39"/>
      <w:bookmarkEnd w:id="40"/>
    </w:p>
    <w:p w14:paraId="50A25DE3" w14:textId="77777777" w:rsidR="004856B6" w:rsidRPr="00BC49C2" w:rsidRDefault="004856B6" w:rsidP="004856B6">
      <w:pPr>
        <w:pStyle w:val="EditorsNote"/>
      </w:pPr>
      <w:r w:rsidRPr="00BC49C2">
        <w:t>Editor</w:t>
      </w:r>
      <w:r>
        <w:t>'</w:t>
      </w:r>
      <w:r w:rsidRPr="00BC49C2">
        <w:t>s note:</w:t>
      </w:r>
      <w:r w:rsidRPr="00BC49C2">
        <w:tab/>
        <w:t>This clause will describe the solution principles and architecture assumptions for corresponding key issue(s). (Sub) clause(s) may be added to capture details.</w:t>
      </w:r>
    </w:p>
    <w:p w14:paraId="7FF89FF5" w14:textId="77777777" w:rsidR="004856B6" w:rsidRPr="00BC49C2" w:rsidRDefault="004856B6" w:rsidP="004856B6">
      <w:r w:rsidRPr="00BC49C2">
        <w:t xml:space="preserve">In this solution the application layer has the capabilities to provide new information describing characteristics of a </w:t>
      </w:r>
      <w:r>
        <w:t>'</w:t>
      </w:r>
      <w:r w:rsidRPr="00BC49C2">
        <w:t>PDU-Set</w:t>
      </w:r>
      <w:r>
        <w:t>'</w:t>
      </w:r>
      <w:r w:rsidRPr="00BC49C2">
        <w:t>. The characteristics are encoded in a generic, media-type-agnostic manner. This to relieve the 5GS from the burden of having media knowledge of applications that are not under 3GPP control.</w:t>
      </w:r>
    </w:p>
    <w:p w14:paraId="001D79B0" w14:textId="77777777" w:rsidR="004856B6" w:rsidRPr="00BC49C2" w:rsidRDefault="004856B6" w:rsidP="004856B6">
      <w:pPr>
        <w:pStyle w:val="Heading4"/>
      </w:pPr>
      <w:bookmarkStart w:id="41" w:name="_Toc101526124"/>
      <w:bookmarkStart w:id="42" w:name="_Toc104882821"/>
      <w:r w:rsidRPr="00BC49C2">
        <w:t>6.8.2.1</w:t>
      </w:r>
      <w:r w:rsidRPr="00BC49C2">
        <w:rPr>
          <w:lang w:eastAsia="zh-CN"/>
        </w:rPr>
        <w:tab/>
      </w:r>
      <w:r w:rsidRPr="00BC49C2">
        <w:t>Solution to identify a PDU-Set on N6/in UPF</w:t>
      </w:r>
      <w:bookmarkEnd w:id="41"/>
      <w:bookmarkEnd w:id="42"/>
    </w:p>
    <w:p w14:paraId="05D1F5D6" w14:textId="0EE53705" w:rsidR="004856B6" w:rsidRPr="00BC49C2" w:rsidRDefault="004856B6" w:rsidP="004856B6">
      <w:pPr>
        <w:rPr>
          <w:rFonts w:eastAsia="DengXian"/>
          <w:lang w:eastAsia="zh-CN"/>
        </w:rPr>
      </w:pPr>
      <w:r w:rsidRPr="00BC49C2">
        <w:t xml:space="preserve">To make use of the PDU-Set concept in 5GS, it is needed to provide means for the 5GS to identify the packets constituting a PDU-Set at N6 interface/UPF. Given that the number of PDUs constituting a PDU Set changes dynamically, this solution uses an in-band signalling for that purpose. In this solution a 3GPP specified content of </w:t>
      </w:r>
      <w:del w:id="43" w:author="Antonio Cañete" w:date="2022-08-08T08:50:00Z">
        <w:r w:rsidRPr="00BC49C2" w:rsidDel="007E4065">
          <w:delText>the RTP</w:delText>
        </w:r>
      </w:del>
      <w:ins w:id="44" w:author="Antonio Cañete" w:date="2022-08-08T08:50:00Z">
        <w:r w:rsidR="007E4065">
          <w:t>an</w:t>
        </w:r>
      </w:ins>
      <w:r w:rsidRPr="00BC49C2">
        <w:t xml:space="preserve"> extension header to carry PDU Set specific information is introduced. </w:t>
      </w:r>
      <w:del w:id="45" w:author="Antonio Cañete" w:date="2022-08-08T08:50:00Z">
        <w:r w:rsidRPr="00BC49C2" w:rsidDel="00020452">
          <w:delText xml:space="preserve">This RTP extension header is not encrypted. </w:delText>
        </w:r>
      </w:del>
      <w:r w:rsidRPr="00BC49C2">
        <w:t xml:space="preserve">This </w:t>
      </w:r>
      <w:del w:id="46" w:author="Antonio Cañete" w:date="2022-08-08T08:50:00Z">
        <w:r w:rsidRPr="00BC49C2" w:rsidDel="00020452">
          <w:delText xml:space="preserve">RTP </w:delText>
        </w:r>
      </w:del>
      <w:r w:rsidRPr="00BC49C2">
        <w:t>extension header is separated from privacy protected payloads.</w:t>
      </w:r>
    </w:p>
    <w:p w14:paraId="62D0BC41" w14:textId="77777777" w:rsidR="004856B6" w:rsidRPr="00BC49C2" w:rsidDel="00692D6F" w:rsidRDefault="004856B6" w:rsidP="004856B6">
      <w:pPr>
        <w:pStyle w:val="NO"/>
        <w:rPr>
          <w:del w:id="47" w:author="Antonio Cañete" w:date="2022-08-08T08:54:00Z"/>
          <w:rFonts w:eastAsia="DengXian"/>
        </w:rPr>
      </w:pPr>
      <w:del w:id="48" w:author="Antonio Cañete" w:date="2022-08-08T08:54:00Z">
        <w:r w:rsidRPr="00BC49C2" w:rsidDel="00692D6F">
          <w:rPr>
            <w:rFonts w:eastAsia="DengXian"/>
          </w:rPr>
          <w:delTex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delText>
        </w:r>
      </w:del>
    </w:p>
    <w:p w14:paraId="7CD2E396" w14:textId="77777777" w:rsidR="004856B6" w:rsidRPr="00BC49C2" w:rsidRDefault="004856B6" w:rsidP="004856B6">
      <w:r w:rsidRPr="00BC49C2">
        <w:rPr>
          <w:rFonts w:eastAsia="DengXian"/>
          <w:lang w:eastAsia="zh-CN"/>
        </w:rPr>
        <w:t>T</w:t>
      </w:r>
      <w:r w:rsidRPr="00BC49C2">
        <w:t>he solution is outlined below:</w:t>
      </w:r>
    </w:p>
    <w:p w14:paraId="4171E09C" w14:textId="4315B79E" w:rsidR="004856B6" w:rsidRPr="00BC49C2" w:rsidRDefault="004856B6" w:rsidP="00B8732B">
      <w:pPr>
        <w:pStyle w:val="B1"/>
        <w:ind w:left="0" w:firstLine="0"/>
      </w:pPr>
      <w:del w:id="49" w:author="Antonio Cañete" w:date="2022-08-08T08:55:00Z">
        <w:r w:rsidRPr="00BC49C2" w:rsidDel="00B8732B">
          <w:rPr>
            <w:rFonts w:eastAsia="DengXian"/>
            <w:lang w:eastAsia="zh-CN"/>
          </w:rPr>
          <w:delText>1.</w:delText>
        </w:r>
        <w:r w:rsidRPr="00BC49C2" w:rsidDel="00B8732B">
          <w:rPr>
            <w:rFonts w:eastAsia="DengXian"/>
            <w:lang w:eastAsia="zh-CN"/>
          </w:rPr>
          <w:tab/>
        </w:r>
      </w:del>
      <w:r w:rsidRPr="00BC49C2">
        <w:t>It is a design principle that the application layer provides the relevant information about the Information Unit to the lower layers that will enable lower layers to insert information aiding at identification of the PDU-Set at N6.</w:t>
      </w:r>
    </w:p>
    <w:p w14:paraId="48C2A8E6" w14:textId="27EB16D6" w:rsidR="004856B6" w:rsidRDefault="004856B6">
      <w:pPr>
        <w:pStyle w:val="B2"/>
        <w:ind w:left="0" w:firstLine="0"/>
        <w:rPr>
          <w:ins w:id="50" w:author="Antonio Cañete" w:date="2022-08-08T08:52:00Z"/>
        </w:rPr>
        <w:pPrChange w:id="51" w:author="Antonio Cañete" w:date="2022-08-08T08:56:00Z">
          <w:pPr>
            <w:pStyle w:val="B2"/>
          </w:pPr>
        </w:pPrChange>
      </w:pPr>
      <w:del w:id="52" w:author="Antonio Cañete" w:date="2022-08-08T08:56:00Z">
        <w:r w:rsidRPr="00BC49C2" w:rsidDel="00B8732B">
          <w:rPr>
            <w:rFonts w:eastAsia="DengXian"/>
            <w:lang w:eastAsia="zh-CN"/>
          </w:rPr>
          <w:delText>a.</w:delText>
        </w:r>
        <w:r w:rsidRPr="00BC49C2" w:rsidDel="00B8732B">
          <w:rPr>
            <w:rFonts w:eastAsia="DengXian"/>
            <w:lang w:eastAsia="zh-CN"/>
          </w:rPr>
          <w:tab/>
        </w:r>
      </w:del>
      <w:r w:rsidRPr="00BC49C2">
        <w:t xml:space="preserve">To ensure that UPF only attempts to detect PDU-Sets in packet flows where such are known to be present, the </w:t>
      </w:r>
      <w:r>
        <w:t>'</w:t>
      </w:r>
      <w:r w:rsidRPr="00BC49C2">
        <w:t>PDU-Set</w:t>
      </w:r>
      <w:r>
        <w:t>'</w:t>
      </w:r>
      <w:r w:rsidRPr="00BC49C2">
        <w:t xml:space="preserve"> presence indication can be provided to UPF from the SMF. The SMF receives it as new information in the PCC rule. PCF can receive it, if available, from AF using existing procedures enhanced with that new information.</w:t>
      </w:r>
    </w:p>
    <w:p w14:paraId="75A490BF" w14:textId="331D5AA1" w:rsidR="002823EF" w:rsidRPr="004A6E69" w:rsidRDefault="002823EF" w:rsidP="002823EF">
      <w:pPr>
        <w:spacing w:after="240"/>
        <w:rPr>
          <w:ins w:id="53" w:author="Antonio Cañete" w:date="2022-08-08T08:52:00Z"/>
          <w:rFonts w:eastAsia="SimSun"/>
          <w:lang w:val="en-US" w:eastAsia="zh-CN"/>
        </w:rPr>
      </w:pPr>
      <w:ins w:id="54" w:author="Antonio Cañete" w:date="2022-08-08T08:52:00Z">
        <w:r w:rsidRPr="004A6E69">
          <w:rPr>
            <w:rFonts w:eastAsia="SimSun"/>
            <w:lang w:val="en-US" w:eastAsia="zh-CN"/>
          </w:rPr>
          <w:lastRenderedPageBreak/>
          <w:t xml:space="preserve">Two implementation </w:t>
        </w:r>
        <w:r>
          <w:rPr>
            <w:rFonts w:eastAsia="SimSun"/>
            <w:lang w:val="en-US" w:eastAsia="zh-CN"/>
          </w:rPr>
          <w:t>variants</w:t>
        </w:r>
        <w:r w:rsidRPr="004A6E69">
          <w:rPr>
            <w:rFonts w:eastAsia="SimSun"/>
            <w:lang w:val="en-US" w:eastAsia="zh-CN"/>
          </w:rPr>
          <w:t xml:space="preserve"> are proposed in this solution:</w:t>
        </w:r>
      </w:ins>
    </w:p>
    <w:p w14:paraId="00D7E624" w14:textId="22A734FC" w:rsidR="002823EF" w:rsidRPr="002823EF" w:rsidDel="002823EF" w:rsidRDefault="002823EF">
      <w:pPr>
        <w:overflowPunct/>
        <w:autoSpaceDE/>
        <w:autoSpaceDN/>
        <w:adjustRightInd/>
        <w:textAlignment w:val="auto"/>
        <w:rPr>
          <w:del w:id="55" w:author="Antonio Cañete" w:date="2022-08-08T08:52:00Z"/>
          <w:rFonts w:eastAsia="SimSun"/>
          <w:lang w:eastAsia="zh-CN"/>
          <w:rPrChange w:id="56" w:author="Antonio Cañete" w:date="2022-08-08T08:52:00Z">
            <w:rPr>
              <w:del w:id="57" w:author="Antonio Cañete" w:date="2022-08-08T08:52:00Z"/>
            </w:rPr>
          </w:rPrChange>
        </w:rPr>
        <w:pPrChange w:id="58" w:author="Antonio Cañete" w:date="2022-08-08T08:52:00Z">
          <w:pPr>
            <w:pStyle w:val="B2"/>
          </w:pPr>
        </w:pPrChange>
      </w:pPr>
      <w:ins w:id="59" w:author="Antonio Cañete" w:date="2022-08-08T08:52:00Z">
        <w:r w:rsidRPr="004A6E69">
          <w:rPr>
            <w:rFonts w:eastAsia="SimSun"/>
            <w:u w:val="single"/>
            <w:lang w:val="en-US" w:eastAsia="zh-CN"/>
          </w:rPr>
          <w:t>A) Solution based on RTP extension header</w:t>
        </w:r>
      </w:ins>
    </w:p>
    <w:p w14:paraId="6ED64C6E" w14:textId="034881DC" w:rsidR="004856B6" w:rsidRPr="00BC49C2" w:rsidRDefault="004856B6">
      <w:pPr>
        <w:pStyle w:val="B1"/>
        <w:ind w:left="0" w:firstLine="0"/>
        <w:rPr>
          <w:rFonts w:eastAsia="DengXian"/>
          <w:lang w:eastAsia="zh-CN"/>
        </w:rPr>
        <w:pPrChange w:id="60" w:author="Antonio Cañete" w:date="2022-08-08T08:53:00Z">
          <w:pPr>
            <w:pStyle w:val="B1"/>
          </w:pPr>
        </w:pPrChange>
      </w:pPr>
      <w:del w:id="61" w:author="Antonio Cañete" w:date="2022-08-08T08:53:00Z">
        <w:r w:rsidRPr="00BC49C2" w:rsidDel="00CA50EB">
          <w:rPr>
            <w:rFonts w:eastAsia="DengXian"/>
            <w:lang w:eastAsia="zh-CN"/>
          </w:rPr>
          <w:delText>2.</w:delText>
        </w:r>
        <w:r w:rsidRPr="00BC49C2" w:rsidDel="00CA50EB">
          <w:rPr>
            <w:rFonts w:eastAsia="DengXian"/>
            <w:lang w:eastAsia="zh-CN"/>
          </w:rPr>
          <w:tab/>
        </w:r>
      </w:del>
      <w:r w:rsidRPr="00BC49C2">
        <w:rPr>
          <w:rFonts w:eastAsia="DengXian"/>
          <w:lang w:eastAsia="zh-CN"/>
        </w:rPr>
        <w:t>Based on the understanding that segmentation into PDU-Set is applicable for real-time media, it is assumed that RTP is used. Consequently, in this solution RTP extension header (see clause 3.5.1 of RFC 3550 [9] and RFC 8285 [15]) is used to convey PDU-Set specific information to 5GS.</w:t>
      </w:r>
      <w:ins w:id="62" w:author="Antonio Cañete" w:date="2022-08-08T08:53:00Z">
        <w:r w:rsidR="00726B71">
          <w:rPr>
            <w:rFonts w:eastAsia="DengXian"/>
            <w:lang w:eastAsia="zh-CN"/>
          </w:rPr>
          <w:t xml:space="preserve"> </w:t>
        </w:r>
        <w:r w:rsidR="00726B71" w:rsidRPr="00BC4C5C">
          <w:rPr>
            <w:rFonts w:eastAsia="SimSun"/>
            <w:lang w:eastAsia="zh-CN"/>
          </w:rPr>
          <w:t>This RTP extension header is not encrypted.</w:t>
        </w:r>
      </w:ins>
    </w:p>
    <w:p w14:paraId="2E3EFFBD" w14:textId="7DB6D4E5" w:rsidR="004856B6" w:rsidRDefault="004856B6" w:rsidP="004856B6">
      <w:pPr>
        <w:rPr>
          <w:ins w:id="63" w:author="Antonio Cañete" w:date="2022-08-08T08:53:00Z"/>
          <w:lang w:eastAsia="zh-CN"/>
        </w:rPr>
      </w:pPr>
      <w:r w:rsidRPr="00BC49C2">
        <w:rPr>
          <w:lang w:eastAsia="zh-CN"/>
        </w:rPr>
        <w:t xml:space="preserve">UPF is </w:t>
      </w:r>
      <w:r w:rsidRPr="00BC49C2">
        <w:t xml:space="preserve">enabled to </w:t>
      </w:r>
      <w:r w:rsidRPr="00BC49C2">
        <w:rPr>
          <w:lang w:eastAsia="zh-CN"/>
        </w:rPr>
        <w:t>inspect</w:t>
      </w:r>
      <w:r w:rsidRPr="00BC49C2">
        <w:rPr>
          <w:rFonts w:eastAsia="DengXian"/>
          <w:lang w:eastAsia="zh-CN"/>
        </w:rPr>
        <w:t xml:space="preserve"> the</w:t>
      </w:r>
      <w:r w:rsidRPr="00BC49C2">
        <w:rPr>
          <w:lang w:eastAsia="zh-CN"/>
        </w:rP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5E6DFDE6" w14:textId="77777777" w:rsidR="00022844" w:rsidRPr="00BC49C2" w:rsidDel="00022844" w:rsidRDefault="00022844" w:rsidP="00022844">
      <w:pPr>
        <w:pStyle w:val="NO"/>
        <w:rPr>
          <w:ins w:id="64" w:author="Antonio Cañete" w:date="2022-08-08T08:54:00Z"/>
          <w:del w:id="65" w:author="Antonio Cañete" w:date="2022-08-08T08:54:00Z"/>
          <w:rFonts w:eastAsia="DengXian"/>
        </w:rPr>
      </w:pPr>
      <w:ins w:id="66" w:author="Antonio Cañete" w:date="2022-08-08T08:54:00Z">
        <w:r w:rsidRPr="00BC49C2">
          <w:rPr>
            <w:rFonts w:eastAsia="DengXian"/>
          </w:rPr>
          <w: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t>
        </w:r>
      </w:ins>
    </w:p>
    <w:p w14:paraId="43A02BAE" w14:textId="7CC76513" w:rsidR="00A669D6" w:rsidRPr="00B63029" w:rsidRDefault="00A669D6" w:rsidP="00A669D6">
      <w:pPr>
        <w:rPr>
          <w:ins w:id="67" w:author="Antonio Cañete" w:date="2022-08-08T08:56:00Z"/>
          <w:rFonts w:eastAsia="SimSun"/>
          <w:u w:val="single"/>
          <w:lang w:val="en-US"/>
        </w:rPr>
      </w:pPr>
      <w:ins w:id="68" w:author="Antonio Cañete" w:date="2022-08-08T08:56:00Z">
        <w:r w:rsidRPr="00B63029">
          <w:rPr>
            <w:rFonts w:eastAsia="SimSun"/>
            <w:u w:val="single"/>
            <w:lang w:val="en-US"/>
          </w:rPr>
          <w:t xml:space="preserve">B) </w:t>
        </w:r>
        <w:r w:rsidR="003E2870">
          <w:rPr>
            <w:rFonts w:eastAsia="SimSun"/>
            <w:u w:val="single"/>
            <w:lang w:val="en-US"/>
          </w:rPr>
          <w:t>Variant</w:t>
        </w:r>
        <w:r w:rsidRPr="00B63029">
          <w:rPr>
            <w:rFonts w:eastAsia="SimSun"/>
            <w:u w:val="single"/>
            <w:lang w:val="en-US"/>
          </w:rPr>
          <w:t xml:space="preserve"> based on MASQUE tunnel</w:t>
        </w:r>
        <w:r>
          <w:rPr>
            <w:rFonts w:eastAsia="SimSun"/>
            <w:u w:val="single"/>
            <w:lang w:val="en-US"/>
          </w:rPr>
          <w:t xml:space="preserve"> metadata</w:t>
        </w:r>
      </w:ins>
    </w:p>
    <w:p w14:paraId="43CAE3BB" w14:textId="77777777" w:rsidR="00416335" w:rsidRDefault="007E14F4" w:rsidP="007E14F4">
      <w:pPr>
        <w:rPr>
          <w:ins w:id="69" w:author="Antonio Cañete" w:date="2022-08-19T17:06:00Z"/>
          <w:rFonts w:eastAsia="SimSun"/>
          <w:lang w:val="en-US" w:eastAsia="zh-CN"/>
        </w:rPr>
      </w:pPr>
      <w:ins w:id="70" w:author="Antonio Cañete" w:date="2022-08-08T08:57:00Z">
        <w:r w:rsidRPr="00B63029">
          <w:rPr>
            <w:rFonts w:eastAsia="SimSun"/>
            <w:lang w:val="en-US" w:eastAsia="zh-CN"/>
          </w:rPr>
          <w:t xml:space="preserve">This </w:t>
        </w:r>
        <w:r>
          <w:rPr>
            <w:rFonts w:eastAsia="SimSun"/>
            <w:lang w:val="en-US" w:eastAsia="zh-CN"/>
          </w:rPr>
          <w:t>variant</w:t>
        </w:r>
        <w:r w:rsidRPr="00B63029">
          <w:rPr>
            <w:rFonts w:eastAsia="SimSun"/>
            <w:lang w:val="en-US" w:eastAsia="zh-CN"/>
          </w:rPr>
          <w:t xml:space="preserve"> is based on establishing a </w:t>
        </w:r>
      </w:ins>
      <w:ins w:id="71" w:author="Antonio Cañete" w:date="2022-08-09T17:56:00Z">
        <w:r w:rsidR="00F531E7">
          <w:rPr>
            <w:rFonts w:eastAsia="SimSun"/>
            <w:lang w:val="en-US" w:eastAsia="zh-CN"/>
          </w:rPr>
          <w:t>MASQUE</w:t>
        </w:r>
      </w:ins>
      <w:ins w:id="72" w:author="Antonio Cañete" w:date="2022-08-08T08:57:00Z">
        <w:r w:rsidRPr="00B63029">
          <w:rPr>
            <w:rFonts w:eastAsia="SimSun"/>
            <w:lang w:val="en-US" w:eastAsia="zh-CN"/>
          </w:rPr>
          <w:t xml:space="preserve"> tunnel between the UPF and the Application Server</w:t>
        </w:r>
      </w:ins>
      <w:ins w:id="73" w:author="Antonio Cañete" w:date="2022-08-09T17:57:00Z">
        <w:r w:rsidR="00F531E7">
          <w:rPr>
            <w:rFonts w:eastAsia="SimSun"/>
            <w:lang w:val="en-US" w:eastAsia="zh-CN"/>
          </w:rPr>
          <w:t xml:space="preserve">, </w:t>
        </w:r>
        <w:r w:rsidR="000B2C93">
          <w:rPr>
            <w:rFonts w:eastAsia="SimSun"/>
            <w:lang w:val="en-US" w:eastAsia="zh-CN"/>
          </w:rPr>
          <w:t>based on ref [54]</w:t>
        </w:r>
      </w:ins>
      <w:ins w:id="74" w:author="Antonio Cañete" w:date="2022-08-08T08:57:00Z">
        <w:r>
          <w:rPr>
            <w:rFonts w:eastAsia="SimSun"/>
            <w:lang w:val="en-US" w:eastAsia="zh-CN"/>
          </w:rPr>
          <w:t xml:space="preserve">. </w:t>
        </w:r>
      </w:ins>
    </w:p>
    <w:p w14:paraId="598F5F8A" w14:textId="77777777" w:rsidR="00416335" w:rsidRDefault="00416335" w:rsidP="00416335">
      <w:pPr>
        <w:rPr>
          <w:ins w:id="75" w:author="Antonio Cañete" w:date="2022-08-19T17:07:00Z"/>
          <w:rFonts w:eastAsia="SimSun"/>
          <w:lang w:val="en-US" w:eastAsia="zh-CN"/>
        </w:rPr>
      </w:pPr>
      <w:ins w:id="76" w:author="Antonio Cañete" w:date="2022-08-19T17:07:00Z">
        <w:r>
          <w:rPr>
            <w:rFonts w:eastAsia="SimSun"/>
            <w:lang w:val="en-US" w:eastAsia="zh-CN"/>
          </w:rPr>
          <w:t xml:space="preserve">At reception of the first UL packet, the UPF sends an HTTP/3 request to a MASQUE proxy co-located in the Application Server, to create a MASQUE tunnel in the N6 interface. The tunnel </w:t>
        </w:r>
        <w:r w:rsidRPr="004946DA">
          <w:rPr>
            <w:rFonts w:eastAsia="SimSun"/>
            <w:lang w:val="en-US" w:eastAsia="zh-CN"/>
          </w:rPr>
          <w:t>can then be</w:t>
        </w:r>
        <w:r>
          <w:rPr>
            <w:rFonts w:eastAsia="SimSun"/>
            <w:lang w:val="en-US" w:eastAsia="zh-CN"/>
          </w:rPr>
          <w:t xml:space="preserve"> </w:t>
        </w:r>
        <w:r w:rsidRPr="004946DA">
          <w:rPr>
            <w:rFonts w:eastAsia="SimSun"/>
            <w:lang w:val="en-US" w:eastAsia="zh-CN"/>
          </w:rPr>
          <w:t>secured using QUIC</w:t>
        </w:r>
        <w:r>
          <w:rPr>
            <w:rFonts w:eastAsia="SimSun"/>
            <w:lang w:val="en-US" w:eastAsia="zh-CN"/>
          </w:rPr>
          <w:t>.</w:t>
        </w:r>
      </w:ins>
    </w:p>
    <w:p w14:paraId="6C510C78" w14:textId="77777777" w:rsidR="00416335" w:rsidRDefault="00416335" w:rsidP="00416335">
      <w:pPr>
        <w:rPr>
          <w:ins w:id="77" w:author="Antonio Cañete" w:date="2022-08-19T17:07:00Z"/>
          <w:rFonts w:eastAsia="SimSun"/>
          <w:lang w:val="en-US" w:eastAsia="zh-CN"/>
        </w:rPr>
      </w:pPr>
      <w:ins w:id="78" w:author="Antonio Cañete" w:date="2022-08-19T17:07:00Z">
        <w:r>
          <w:rPr>
            <w:rFonts w:eastAsia="SimSun"/>
            <w:lang w:val="en-US" w:eastAsia="zh-CN"/>
          </w:rPr>
          <w:t>The first and subsequent packets are sent within the MASQUE tunnel as HTTP Datagrams using the capsule protocol and are decapsulated by the co-located proxy and forwarded to the Application.</w:t>
        </w:r>
      </w:ins>
    </w:p>
    <w:p w14:paraId="7C58418A" w14:textId="77777777" w:rsidR="00416335" w:rsidRDefault="00416335" w:rsidP="00416335">
      <w:pPr>
        <w:rPr>
          <w:ins w:id="79" w:author="Antonio Cañete" w:date="2022-08-19T17:07:00Z"/>
          <w:rFonts w:eastAsia="SimSun"/>
          <w:lang w:val="en-US" w:eastAsia="zh-CN"/>
        </w:rPr>
      </w:pPr>
      <w:ins w:id="80" w:author="Antonio Cañete" w:date="2022-08-19T17:07:00Z">
        <w:r>
          <w:rPr>
            <w:rFonts w:eastAsia="SimSun"/>
            <w:lang w:val="en-US" w:eastAsia="zh-CN"/>
          </w:rPr>
          <w:t>Packets sent from the application to the UE go through the co-located MASQUE proxy, which encapsulates them as HTTP datagrams using the capsule protocol and sends them to the UPF through the MASQUE tunnel. The MASQUE client at the UPF then decapsulates the HTTP Datagrams before further processing.</w:t>
        </w:r>
      </w:ins>
    </w:p>
    <w:p w14:paraId="0F8EA605" w14:textId="34D3FE2D" w:rsidR="007E14F4" w:rsidRDefault="007E14F4" w:rsidP="007E14F4">
      <w:pPr>
        <w:rPr>
          <w:ins w:id="81" w:author="Antonio Cañete" w:date="2022-08-08T08:57:00Z"/>
          <w:rFonts w:eastAsia="MS Mincho"/>
        </w:rPr>
      </w:pPr>
      <w:ins w:id="82" w:author="Antonio Cañete" w:date="2022-08-08T08:57:00Z">
        <w:r>
          <w:rPr>
            <w:rFonts w:eastAsia="SimSun"/>
            <w:lang w:val="en-US" w:eastAsia="zh-CN"/>
          </w:rPr>
          <w:t>The AS can send PDU Set information as metadata to the UPF,</w:t>
        </w:r>
        <w:r>
          <w:rPr>
            <w:rFonts w:eastAsia="MS Mincho"/>
          </w:rPr>
          <w:t xml:space="preserve"> which has the following advantages:</w:t>
        </w:r>
      </w:ins>
    </w:p>
    <w:p w14:paraId="6E83B6A6" w14:textId="77777777" w:rsidR="007E14F4" w:rsidRPr="00277699" w:rsidRDefault="007E14F4" w:rsidP="007E14F4">
      <w:pPr>
        <w:pStyle w:val="ListParagraph"/>
        <w:numPr>
          <w:ilvl w:val="0"/>
          <w:numId w:val="8"/>
        </w:numPr>
        <w:rPr>
          <w:ins w:id="83" w:author="Antonio Cañete" w:date="2022-08-08T09:30:00Z"/>
          <w:rFonts w:eastAsia="SimSun"/>
          <w:lang w:val="en-US" w:eastAsia="zh-CN"/>
          <w:rPrChange w:id="84" w:author="Antonio Cañete" w:date="2022-08-08T09:30:00Z">
            <w:rPr>
              <w:ins w:id="85" w:author="Antonio Cañete" w:date="2022-08-08T09:30:00Z"/>
              <w:rFonts w:eastAsia="MS Mincho"/>
            </w:rPr>
          </w:rPrChange>
        </w:rPr>
      </w:pPr>
      <w:ins w:id="86" w:author="Antonio Cañete" w:date="2022-08-08T08:57:00Z">
        <w:r>
          <w:rPr>
            <w:rFonts w:eastAsia="MS Mincho"/>
          </w:rPr>
          <w:t xml:space="preserve">It </w:t>
        </w:r>
        <w:r w:rsidRPr="00EF6A53">
          <w:rPr>
            <w:rFonts w:eastAsia="MS Mincho"/>
          </w:rPr>
          <w:t>does not require CP involvement for tunnel management</w:t>
        </w:r>
      </w:ins>
    </w:p>
    <w:p w14:paraId="20F7939A" w14:textId="54E6396F" w:rsidR="00277699" w:rsidRPr="001A3C8E" w:rsidRDefault="00277699" w:rsidP="007E14F4">
      <w:pPr>
        <w:pStyle w:val="ListParagraph"/>
        <w:numPr>
          <w:ilvl w:val="0"/>
          <w:numId w:val="8"/>
        </w:numPr>
        <w:rPr>
          <w:ins w:id="87" w:author="Antonio Cañete" w:date="2022-08-08T08:57:00Z"/>
          <w:rFonts w:eastAsia="SimSun"/>
          <w:lang w:val="en-US" w:eastAsia="zh-CN"/>
        </w:rPr>
      </w:pPr>
      <w:ins w:id="88" w:author="Antonio Cañete" w:date="2022-08-08T09:30:00Z">
        <w:r>
          <w:rPr>
            <w:rFonts w:eastAsia="MS Mincho"/>
          </w:rPr>
          <w:t xml:space="preserve">It </w:t>
        </w:r>
        <w:r w:rsidRPr="00B63029">
          <w:rPr>
            <w:rFonts w:eastAsia="SimSun"/>
            <w:lang w:eastAsia="zh-CN"/>
          </w:rPr>
          <w:t xml:space="preserve">works regardless of the protocol used for real-time media </w:t>
        </w:r>
        <w:r>
          <w:rPr>
            <w:rFonts w:eastAsia="MS Mincho"/>
          </w:rPr>
          <w:t>and the level of encryption</w:t>
        </w:r>
      </w:ins>
    </w:p>
    <w:p w14:paraId="4E02FE48" w14:textId="77777777" w:rsidR="007E14F4" w:rsidRDefault="007E14F4" w:rsidP="007E14F4">
      <w:pPr>
        <w:pStyle w:val="ListParagraph"/>
        <w:numPr>
          <w:ilvl w:val="0"/>
          <w:numId w:val="8"/>
        </w:numPr>
        <w:rPr>
          <w:ins w:id="89" w:author="Antonio Cañete" w:date="2022-08-08T08:57:00Z"/>
          <w:rFonts w:eastAsia="SimSun"/>
          <w:lang w:val="en-US" w:eastAsia="zh-CN"/>
        </w:rPr>
      </w:pPr>
      <w:ins w:id="90" w:author="Antonio Cañete" w:date="2022-08-08T08:57:00Z">
        <w:r>
          <w:rPr>
            <w:rFonts w:eastAsia="MS Mincho"/>
          </w:rPr>
          <w:t>It p</w:t>
        </w:r>
        <w:r w:rsidRPr="00EF6A53">
          <w:rPr>
            <w:rFonts w:eastAsia="MS Mincho"/>
          </w:rPr>
          <w:t xml:space="preserve">rovides </w:t>
        </w:r>
        <w:r w:rsidRPr="001A3C8E">
          <w:rPr>
            <w:rFonts w:eastAsia="SimSun"/>
            <w:lang w:val="en-US" w:eastAsia="zh-CN"/>
          </w:rPr>
          <w:t>integrity protection and encryption of both the payload and the metadata</w:t>
        </w:r>
      </w:ins>
    </w:p>
    <w:p w14:paraId="63E1F349" w14:textId="275FEFC2" w:rsidR="007E14F4" w:rsidRDefault="007E14F4" w:rsidP="007E14F4">
      <w:pPr>
        <w:pStyle w:val="ListParagraph"/>
        <w:numPr>
          <w:ilvl w:val="0"/>
          <w:numId w:val="8"/>
        </w:numPr>
        <w:rPr>
          <w:ins w:id="91" w:author="Antonio Cañete" w:date="2022-08-08T08:57:00Z"/>
          <w:rFonts w:eastAsia="SimSun"/>
          <w:lang w:val="en-US" w:eastAsia="zh-CN"/>
        </w:rPr>
      </w:pPr>
      <w:ins w:id="92" w:author="Antonio Cañete" w:date="2022-08-08T08:57:00Z">
        <w:r>
          <w:rPr>
            <w:rFonts w:eastAsia="MS Mincho"/>
          </w:rPr>
          <w:t xml:space="preserve">It </w:t>
        </w:r>
        <w:r w:rsidRPr="001A3C8E">
          <w:rPr>
            <w:rFonts w:eastAsia="SimSun"/>
            <w:lang w:val="en-US" w:eastAsia="zh-CN"/>
          </w:rPr>
          <w:t xml:space="preserve">provides </w:t>
        </w:r>
        <w:r>
          <w:rPr>
            <w:rFonts w:eastAsia="SimSun"/>
            <w:lang w:val="en-US" w:eastAsia="zh-CN"/>
          </w:rPr>
          <w:t xml:space="preserve">the </w:t>
        </w:r>
        <w:r w:rsidRPr="001A3C8E">
          <w:rPr>
            <w:rFonts w:eastAsia="SimSun"/>
            <w:lang w:val="en-US" w:eastAsia="zh-CN"/>
          </w:rPr>
          <w:t xml:space="preserve">means to insert metadata once per PDU Set, by means of registering the metadata for a MASQUE context </w:t>
        </w:r>
      </w:ins>
      <w:ins w:id="93" w:author="Antonio Cañete" w:date="2022-08-19T17:07:00Z">
        <w:r w:rsidR="00EB517D">
          <w:rPr>
            <w:rFonts w:eastAsia="SimSun"/>
            <w:lang w:val="en-US" w:eastAsia="zh-CN"/>
          </w:rPr>
          <w:t xml:space="preserve">corresponding to that PDU Set </w:t>
        </w:r>
      </w:ins>
      <w:ins w:id="94" w:author="Antonio Cañete" w:date="2022-08-08T08:57:00Z">
        <w:r w:rsidRPr="001A3C8E">
          <w:rPr>
            <w:rFonts w:eastAsia="SimSun"/>
            <w:lang w:val="en-US" w:eastAsia="zh-CN"/>
          </w:rPr>
          <w:t xml:space="preserve">and </w:t>
        </w:r>
        <w:r>
          <w:rPr>
            <w:rFonts w:eastAsia="SimSun"/>
            <w:lang w:val="en-US" w:eastAsia="zh-CN"/>
          </w:rPr>
          <w:t>referencing the context for subsequent PDUs in the set, therefore optimizing signaling</w:t>
        </w:r>
      </w:ins>
    </w:p>
    <w:p w14:paraId="6E3F1D45" w14:textId="6D183B4E" w:rsidR="007E14F4" w:rsidRPr="001A3C8E" w:rsidRDefault="007E14F4" w:rsidP="007E14F4">
      <w:pPr>
        <w:pStyle w:val="ListParagraph"/>
        <w:numPr>
          <w:ilvl w:val="0"/>
          <w:numId w:val="8"/>
        </w:numPr>
        <w:rPr>
          <w:ins w:id="95" w:author="Antonio Cañete" w:date="2022-08-08T08:57:00Z"/>
          <w:rFonts w:eastAsia="SimSun"/>
          <w:lang w:val="en-US" w:eastAsia="zh-CN"/>
        </w:rPr>
      </w:pPr>
      <w:ins w:id="96" w:author="Antonio Cañete" w:date="2022-08-08T08:57:00Z">
        <w:r>
          <w:rPr>
            <w:rFonts w:eastAsia="MS Mincho"/>
          </w:rPr>
          <w:t xml:space="preserve">It </w:t>
        </w:r>
      </w:ins>
      <w:ins w:id="97" w:author="Antonio Cañete" w:date="2022-08-19T17:08:00Z">
        <w:r w:rsidR="00065E64">
          <w:rPr>
            <w:rFonts w:eastAsia="MS Mincho"/>
          </w:rPr>
          <w:t xml:space="preserve">also </w:t>
        </w:r>
      </w:ins>
      <w:ins w:id="98" w:author="Antonio Cañete" w:date="2022-08-08T08:57:00Z">
        <w:r>
          <w:rPr>
            <w:rFonts w:eastAsia="MS Mincho"/>
          </w:rPr>
          <w:t>provides the possibility of sending per PDU extension headers, by defining the header structure for the MASQUE context</w:t>
        </w:r>
      </w:ins>
    </w:p>
    <w:p w14:paraId="6E352281" w14:textId="5A21F398" w:rsidR="007E14F4" w:rsidRPr="00B63029" w:rsidRDefault="007E14F4" w:rsidP="007E14F4">
      <w:pPr>
        <w:rPr>
          <w:ins w:id="99" w:author="Antonio Cañete" w:date="2022-08-08T08:57:00Z"/>
          <w:rFonts w:eastAsia="SimSun"/>
          <w:lang w:val="en-US" w:eastAsia="zh-CN"/>
        </w:rPr>
      </w:pPr>
      <w:ins w:id="100" w:author="Antonio Cañete" w:date="2022-08-08T08:57:00Z">
        <w:r w:rsidRPr="00B63029">
          <w:rPr>
            <w:rFonts w:eastAsia="SimSun"/>
            <w:lang w:val="en-US" w:eastAsia="zh-CN"/>
          </w:rPr>
          <w:t xml:space="preserve">The parameters to be included in the </w:t>
        </w:r>
        <w:r>
          <w:rPr>
            <w:rFonts w:eastAsia="SimSun"/>
            <w:lang w:val="en-US" w:eastAsia="zh-CN"/>
          </w:rPr>
          <w:t>metadata</w:t>
        </w:r>
        <w:r w:rsidRPr="00B63029">
          <w:rPr>
            <w:rFonts w:eastAsia="SimSun"/>
            <w:lang w:val="en-US" w:eastAsia="zh-CN"/>
          </w:rPr>
          <w:t xml:space="preserve"> </w:t>
        </w:r>
        <w:r>
          <w:rPr>
            <w:rFonts w:eastAsia="SimSun"/>
            <w:lang w:val="en-US" w:eastAsia="zh-CN"/>
          </w:rPr>
          <w:t xml:space="preserve">for PDU Set identification are </w:t>
        </w:r>
      </w:ins>
      <w:ins w:id="101" w:author="Antonio Cañete" w:date="2022-08-08T08:59:00Z">
        <w:r w:rsidR="00F03459">
          <w:rPr>
            <w:rFonts w:eastAsia="SimSun"/>
            <w:lang w:val="en-US" w:eastAsia="zh-CN"/>
          </w:rPr>
          <w:t>specified in</w:t>
        </w:r>
      </w:ins>
      <w:ins w:id="102" w:author="Antonio Cañete" w:date="2022-08-08T08:57:00Z">
        <w:r w:rsidRPr="00B63029">
          <w:rPr>
            <w:rFonts w:eastAsia="SimSun"/>
            <w:lang w:val="en-US" w:eastAsia="zh-CN"/>
          </w:rPr>
          <w:t xml:space="preserve"> section 6.</w:t>
        </w:r>
      </w:ins>
      <w:ins w:id="103" w:author="Antonio Cañete" w:date="2022-08-08T08:59:00Z">
        <w:r w:rsidR="009514F5">
          <w:rPr>
            <w:rFonts w:eastAsia="SimSun"/>
            <w:lang w:val="en-US" w:eastAsia="zh-CN"/>
          </w:rPr>
          <w:t>8</w:t>
        </w:r>
      </w:ins>
      <w:ins w:id="104" w:author="Antonio Cañete" w:date="2022-08-08T08:57:00Z">
        <w:r w:rsidRPr="00B63029">
          <w:rPr>
            <w:rFonts w:eastAsia="SimSun"/>
            <w:lang w:val="en-US" w:eastAsia="zh-CN"/>
          </w:rPr>
          <w:t>.2.2.</w:t>
        </w:r>
      </w:ins>
    </w:p>
    <w:p w14:paraId="7B698A06" w14:textId="77777777" w:rsidR="007E14F4" w:rsidRPr="00B63029" w:rsidRDefault="007E14F4" w:rsidP="007E14F4">
      <w:pPr>
        <w:rPr>
          <w:ins w:id="105" w:author="Antonio Cañete" w:date="2022-08-08T08:57:00Z"/>
          <w:rFonts w:eastAsia="SimSun"/>
          <w:lang w:val="en-US" w:eastAsia="zh-CN"/>
        </w:rPr>
      </w:pPr>
      <w:ins w:id="106" w:author="Antonio Cañete" w:date="2022-08-08T08:57:00Z">
        <w:r w:rsidRPr="00B63029">
          <w:rPr>
            <w:rFonts w:eastAsia="SimSun"/>
            <w:lang w:val="en-US" w:eastAsia="zh-CN"/>
          </w:rPr>
          <w:t>Establishing of the MASQUE tunnel to the AS is a step following the PDR matching process in the UL direction, only when PDU set handling indication is set for the matched application ID.</w:t>
        </w:r>
      </w:ins>
    </w:p>
    <w:p w14:paraId="73029BB6" w14:textId="0B5791E1" w:rsidR="00AF0C57" w:rsidRPr="00BC49C2" w:rsidRDefault="00AF0C57" w:rsidP="00AF0C57">
      <w:pPr>
        <w:pStyle w:val="EditorsNote"/>
        <w:rPr>
          <w:ins w:id="107" w:author="Antonio Cañete" w:date="2022-08-09T15:07:00Z"/>
        </w:rPr>
      </w:pPr>
      <w:ins w:id="108" w:author="Antonio Cañete" w:date="2022-08-09T15:07:00Z">
        <w:r w:rsidRPr="00BC49C2">
          <w:t>Editor</w:t>
        </w:r>
        <w:r>
          <w:t>'</w:t>
        </w:r>
        <w:r w:rsidRPr="00BC49C2">
          <w:t>s note:</w:t>
        </w:r>
        <w:r w:rsidRPr="00BC49C2">
          <w:tab/>
        </w:r>
      </w:ins>
      <w:ins w:id="109" w:author="Antonio Cañete" w:date="2022-08-09T15:08:00Z">
        <w:r w:rsidR="00EE0DFC">
          <w:t xml:space="preserve">A new </w:t>
        </w:r>
        <w:r w:rsidR="00A65FE7">
          <w:t>P</w:t>
        </w:r>
      </w:ins>
      <w:ins w:id="110" w:author="Antonio Cañete" w:date="2022-08-09T15:09:00Z">
        <w:r w:rsidR="00A65FE7">
          <w:t xml:space="preserve">DU Set extension </w:t>
        </w:r>
        <w:r w:rsidR="00971ED2">
          <w:t xml:space="preserve">to </w:t>
        </w:r>
        <w:r w:rsidR="00053992">
          <w:t xml:space="preserve">CONNECT-UDP </w:t>
        </w:r>
      </w:ins>
      <w:ins w:id="111" w:author="Antonio Cañete" w:date="2022-08-19T17:08:00Z">
        <w:r w:rsidR="00153E80">
          <w:t xml:space="preserve">and CONNECT-IP </w:t>
        </w:r>
      </w:ins>
      <w:ins w:id="112" w:author="Antonio Cañete" w:date="2022-08-09T15:09:00Z">
        <w:r w:rsidR="00053992">
          <w:t xml:space="preserve">needs to be standardized, similar to </w:t>
        </w:r>
      </w:ins>
      <w:ins w:id="113" w:author="Antonio Cañete" w:date="2022-08-09T16:25:00Z">
        <w:r w:rsidR="00213307">
          <w:t>ref</w:t>
        </w:r>
      </w:ins>
      <w:ins w:id="114" w:author="Antonio Cañete" w:date="2022-08-09T16:26:00Z">
        <w:r w:rsidR="002458A0">
          <w:t xml:space="preserve"> </w:t>
        </w:r>
      </w:ins>
      <w:ins w:id="115" w:author="Antonio Cañete" w:date="2022-08-09T16:25:00Z">
        <w:r w:rsidR="00213307">
          <w:t>[</w:t>
        </w:r>
      </w:ins>
      <w:ins w:id="116" w:author="Antonio Cañete" w:date="2022-08-09T17:54:00Z">
        <w:r w:rsidR="00510AD1">
          <w:t>x</w:t>
        </w:r>
      </w:ins>
      <w:ins w:id="117" w:author="Antonio Cañete" w:date="2022-08-09T16:25:00Z">
        <w:r w:rsidR="00213307">
          <w:t>]</w:t>
        </w:r>
      </w:ins>
      <w:ins w:id="118" w:author="Antonio Cañete" w:date="2022-08-09T16:26:00Z">
        <w:r w:rsidR="00DA7BF6">
          <w:t>.</w:t>
        </w:r>
      </w:ins>
    </w:p>
    <w:p w14:paraId="6A126307" w14:textId="77777777" w:rsidR="00022844" w:rsidRPr="00BC49C2" w:rsidRDefault="00022844">
      <w:pPr>
        <w:pStyle w:val="NO"/>
        <w:ind w:left="0" w:firstLine="0"/>
        <w:rPr>
          <w:lang w:eastAsia="zh-CN"/>
        </w:rPr>
        <w:pPrChange w:id="119" w:author="Antonio Cañete" w:date="2022-08-08T08:54:00Z">
          <w:pPr/>
        </w:pPrChange>
      </w:pPr>
    </w:p>
    <w:p w14:paraId="41E5BF2A" w14:textId="77777777" w:rsidR="004856B6" w:rsidRPr="00BC49C2" w:rsidRDefault="004856B6" w:rsidP="004856B6">
      <w:pPr>
        <w:pStyle w:val="Heading4"/>
      </w:pPr>
      <w:bookmarkStart w:id="120" w:name="_Toc101526125"/>
      <w:bookmarkStart w:id="121" w:name="_Toc104882822"/>
      <w:r w:rsidRPr="00BC49C2">
        <w:t>6.</w:t>
      </w:r>
      <w:r w:rsidRPr="00BC49C2">
        <w:rPr>
          <w:lang w:eastAsia="zh-CN"/>
        </w:rPr>
        <w:t>8</w:t>
      </w:r>
      <w:r w:rsidRPr="00BC49C2">
        <w:t>.2.2</w:t>
      </w:r>
      <w:r w:rsidRPr="00BC49C2">
        <w:rPr>
          <w:lang w:eastAsia="zh-CN"/>
        </w:rPr>
        <w:tab/>
      </w:r>
      <w:r w:rsidRPr="00BC49C2">
        <w:t>New information associated with PDU-Set</w:t>
      </w:r>
      <w:bookmarkEnd w:id="120"/>
      <w:bookmarkEnd w:id="121"/>
    </w:p>
    <w:p w14:paraId="25E38F5E" w14:textId="77777777" w:rsidR="004856B6" w:rsidRPr="00BC49C2" w:rsidRDefault="004856B6" w:rsidP="004856B6">
      <w:r w:rsidRPr="00BC49C2">
        <w:t>The concept of a PDU-Set enables enhancements to efficient resource management in 5GS, e.g. in NG-RAN.</w:t>
      </w:r>
    </w:p>
    <w:p w14:paraId="7BCD8D41" w14:textId="77777777" w:rsidR="007358BD" w:rsidRDefault="004856B6" w:rsidP="004856B6">
      <w:pPr>
        <w:rPr>
          <w:ins w:id="122" w:author="Paul Schliwa-Bertling" w:date="2022-08-03T10:21:00Z"/>
        </w:rPr>
      </w:pPr>
      <w:r w:rsidRPr="00BC49C2">
        <w:t>One such example enables cell capacity increase. In this example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w:t>
      </w:r>
      <w:ins w:id="123" w:author="Paul Schliwa-Bertling" w:date="2022-08-03T10:21:00Z">
        <w:r w:rsidR="007358BD">
          <w:t>:</w:t>
        </w:r>
      </w:ins>
    </w:p>
    <w:p w14:paraId="25FFCC36" w14:textId="38500920" w:rsidR="004856B6" w:rsidRPr="00BC49C2" w:rsidRDefault="007358BD" w:rsidP="004856B6">
      <w:ins w:id="124" w:author="Paul Schliwa-Bertling" w:date="2022-08-03T10:22:00Z">
        <w:r>
          <w:t>(a)</w:t>
        </w:r>
      </w:ins>
      <w:r w:rsidR="004856B6" w:rsidRPr="00BC49C2">
        <w:t xml:space="preserve"> in the RTP </w:t>
      </w:r>
      <w:ins w:id="125" w:author="Antonio Cañete" w:date="2022-08-08T09:00:00Z">
        <w:r w:rsidR="004B7FF9">
          <w:t xml:space="preserve">or MASQUE </w:t>
        </w:r>
      </w:ins>
      <w:r w:rsidR="004856B6" w:rsidRPr="00BC49C2">
        <w:t>extension header</w:t>
      </w:r>
      <w:ins w:id="126" w:author="Paul Schliwa-Bertling" w:date="2022-08-03T10:22:00Z">
        <w:r>
          <w:t>:</w:t>
        </w:r>
      </w:ins>
      <w:del w:id="127" w:author="Paul Schliwa-Bertling" w:date="2022-08-03T10:22:00Z">
        <w:r w:rsidR="004856B6" w:rsidRPr="00BC49C2" w:rsidDel="007358BD">
          <w:delText>.</w:delText>
        </w:r>
      </w:del>
    </w:p>
    <w:p w14:paraId="6149FCE5" w14:textId="77777777" w:rsidR="004856B6" w:rsidRPr="00BC49C2" w:rsidRDefault="004856B6" w:rsidP="004856B6">
      <w:pPr>
        <w:pStyle w:val="B1"/>
        <w:rPr>
          <w:rFonts w:eastAsia="DengXian"/>
          <w:lang w:eastAsia="zh-CN"/>
        </w:rPr>
      </w:pPr>
      <w:r w:rsidRPr="00BC49C2">
        <w:rPr>
          <w:rFonts w:eastAsia="DengXian"/>
          <w:lang w:eastAsia="zh-CN"/>
        </w:rPr>
        <w:lastRenderedPageBreak/>
        <w:t>1.</w:t>
      </w:r>
      <w:r w:rsidRPr="00BC49C2">
        <w:rPr>
          <w:rFonts w:eastAsia="DengXian"/>
          <w:lang w:eastAsia="zh-CN"/>
        </w:rPr>
        <w:tab/>
      </w:r>
      <w:r w:rsidRPr="00BC49C2">
        <w:t>PDU-Set Sequence number</w:t>
      </w:r>
    </w:p>
    <w:p w14:paraId="6E77CFC1" w14:textId="77777777" w:rsidR="004856B6" w:rsidRPr="00BC49C2" w:rsidRDefault="004856B6" w:rsidP="004856B6">
      <w:pPr>
        <w:pStyle w:val="B1"/>
        <w:rPr>
          <w:rFonts w:eastAsia="DengXian"/>
          <w:lang w:eastAsia="zh-CN"/>
        </w:rPr>
      </w:pPr>
      <w:r w:rsidRPr="00BC49C2">
        <w:rPr>
          <w:rFonts w:eastAsia="DengXian"/>
          <w:lang w:eastAsia="zh-CN"/>
        </w:rPr>
        <w:tab/>
        <w:t>Rationale: enables NG-RAN to identify PDU(s) that belong to a new/different/particular PDU Set and to evaluate the associated information.</w:t>
      </w:r>
    </w:p>
    <w:p w14:paraId="056A14E8" w14:textId="420B1FA8" w:rsidR="004856B6" w:rsidRDefault="004856B6" w:rsidP="004856B6">
      <w:pPr>
        <w:pStyle w:val="B1"/>
        <w:rPr>
          <w:ins w:id="128" w:author="Paul Schliwa-Bertling" w:date="2022-08-03T10:22:00Z"/>
        </w:rPr>
      </w:pPr>
      <w:r w:rsidRPr="00BC49C2">
        <w:rPr>
          <w:rFonts w:eastAsia="DengXian"/>
          <w:lang w:eastAsia="zh-CN"/>
        </w:rPr>
        <w:t>2.</w:t>
      </w:r>
      <w:r w:rsidRPr="00BC49C2">
        <w:rPr>
          <w:rFonts w:eastAsia="DengXian"/>
          <w:lang w:eastAsia="zh-CN"/>
        </w:rPr>
        <w:tab/>
        <w:t xml:space="preserve">Size of the PDU-Set (number of bytes) enabling NG-RAN to assess whether delivery of the PDU-Set is feasible. If re-ordering of PDUs prior to N6 is assumed as possible, the </w:t>
      </w:r>
      <w:r>
        <w:rPr>
          <w:rFonts w:eastAsia="DengXian"/>
          <w:lang w:eastAsia="zh-CN"/>
        </w:rPr>
        <w:t>'</w:t>
      </w:r>
      <w:r w:rsidRPr="00BC49C2">
        <w:rPr>
          <w:rFonts w:eastAsia="DengXian"/>
          <w:lang w:eastAsia="zh-CN"/>
        </w:rPr>
        <w:t>size of the PDU-Set information</w:t>
      </w:r>
      <w:r>
        <w:rPr>
          <w:rFonts w:eastAsia="DengXian"/>
          <w:lang w:eastAsia="zh-CN"/>
        </w:rPr>
        <w:t>'</w:t>
      </w:r>
      <w:r w:rsidRPr="00BC49C2">
        <w:rPr>
          <w:rFonts w:eastAsia="DengXian"/>
          <w:lang w:eastAsia="zh-CN"/>
        </w:rPr>
        <w:t xml:space="preserve"> needs to be included in the RTP extension header of each packet.</w:t>
      </w:r>
      <w:r w:rsidRPr="00BC49C2">
        <w:t xml:space="preserve"> Each RTP packet carries the PDU Set size of the entire PDU Set.</w:t>
      </w:r>
    </w:p>
    <w:p w14:paraId="3FCA4214" w14:textId="3795E440" w:rsidR="007358BD" w:rsidRPr="00BC49C2" w:rsidDel="001C77F9" w:rsidRDefault="007358BD">
      <w:pPr>
        <w:pStyle w:val="B1"/>
        <w:ind w:left="284"/>
        <w:rPr>
          <w:del w:id="129" w:author="Paul Schliwa-Bertling" w:date="2022-08-03T10:24:00Z"/>
          <w:rFonts w:eastAsia="DengXian"/>
          <w:lang w:eastAsia="zh-CN"/>
        </w:rPr>
        <w:pPrChange w:id="130" w:author="Paul Schliwa-Bertling" w:date="2022-08-03T10:22:00Z">
          <w:pPr>
            <w:pStyle w:val="B1"/>
          </w:pPr>
        </w:pPrChange>
      </w:pPr>
    </w:p>
    <w:p w14:paraId="51B0AA13" w14:textId="6E5513E4" w:rsidR="004856B6" w:rsidRPr="00BC49C2" w:rsidDel="001C77F9" w:rsidRDefault="004856B6" w:rsidP="004856B6">
      <w:pPr>
        <w:pStyle w:val="B1"/>
        <w:rPr>
          <w:del w:id="131" w:author="Paul Schliwa-Bertling" w:date="2022-08-03T10:24:00Z"/>
          <w:rFonts w:eastAsia="DengXian"/>
          <w:lang w:eastAsia="zh-CN"/>
        </w:rPr>
      </w:pPr>
      <w:del w:id="132" w:author="Paul Schliwa-Bertling" w:date="2022-08-03T10:24:00Z">
        <w:r w:rsidRPr="00BC49C2" w:rsidDel="001C77F9">
          <w:rPr>
            <w:rFonts w:eastAsia="DengXian"/>
            <w:lang w:eastAsia="zh-CN"/>
          </w:rPr>
          <w:delText>3.</w:delText>
        </w:r>
        <w:r w:rsidRPr="00BC49C2" w:rsidDel="001C77F9">
          <w:rPr>
            <w:rFonts w:eastAsia="DengXian"/>
            <w:lang w:eastAsia="zh-CN"/>
          </w:rPr>
          <w:tab/>
          <w:delText>Indication whether a PDU-Set is only used by receiving application layer entity if all PDUs constituting that PDU-Set are successfully received within the PDU-Set Delay Budget (for definition of PDU-Set Delay Budget please see clause 6.7.2.3).</w:delText>
        </w:r>
      </w:del>
    </w:p>
    <w:p w14:paraId="017971AC" w14:textId="55E18226" w:rsidR="004856B6" w:rsidRPr="00BC49C2" w:rsidDel="007358BD" w:rsidRDefault="004856B6" w:rsidP="004856B6">
      <w:pPr>
        <w:pStyle w:val="EditorsNote"/>
        <w:rPr>
          <w:del w:id="133" w:author="Paul Schliwa-Bertling" w:date="2022-08-03T10:23:00Z"/>
          <w:rFonts w:eastAsia="DengXian"/>
        </w:rPr>
      </w:pPr>
      <w:del w:id="134" w:author="Paul Schliwa-Bertling" w:date="2022-08-03T10:23:00Z">
        <w:r w:rsidDel="007358BD">
          <w:rPr>
            <w:rFonts w:eastAsia="DengXian"/>
          </w:rPr>
          <w:delText>Editor's note:</w:delText>
        </w:r>
        <w:r w:rsidDel="007358BD">
          <w:rPr>
            <w:rFonts w:eastAsia="DengXian"/>
          </w:rPr>
          <w:tab/>
        </w:r>
        <w:r w:rsidRPr="00BC49C2" w:rsidDel="007358BD">
          <w:rPr>
            <w:rFonts w:eastAsia="DengXian"/>
          </w:rPr>
          <w:delText>Whether the Indication whether a PDU-Set is only used by receiving application layer entity if all PDUs constituting that PDU-Set are successfully received within the PDU-Set Delay Budget is provided via CP (see</w:delText>
        </w:r>
        <w:r w:rsidDel="007358BD">
          <w:rPr>
            <w:rFonts w:eastAsia="DengXian"/>
          </w:rPr>
          <w:delText xml:space="preserve"> clause </w:delText>
        </w:r>
        <w:r w:rsidRPr="00BC49C2" w:rsidDel="007358BD">
          <w:rPr>
            <w:rFonts w:eastAsia="DengXian"/>
          </w:rPr>
          <w:delText>6.8.3.1) or using in-band signalling (see</w:delText>
        </w:r>
        <w:r w:rsidDel="007358BD">
          <w:rPr>
            <w:rFonts w:eastAsia="DengXian"/>
          </w:rPr>
          <w:delText xml:space="preserve"> clause </w:delText>
        </w:r>
        <w:r w:rsidRPr="00BC49C2" w:rsidDel="007358BD">
          <w:rPr>
            <w:rFonts w:eastAsia="DengXian"/>
          </w:rPr>
          <w:delText>6.8.3.2) or both is FFS.</w:delText>
        </w:r>
      </w:del>
    </w:p>
    <w:p w14:paraId="2B0A9400" w14:textId="62D35E5C" w:rsidR="004856B6" w:rsidRPr="00BC49C2" w:rsidDel="001C77F9" w:rsidRDefault="004856B6" w:rsidP="004856B6">
      <w:pPr>
        <w:rPr>
          <w:del w:id="135" w:author="Paul Schliwa-Bertling" w:date="2022-08-03T10:24:00Z"/>
        </w:rPr>
      </w:pPr>
      <w:del w:id="136" w:author="Paul Schliwa-Bertling" w:date="2022-08-03T10:24:00Z">
        <w:r w:rsidRPr="00BC49C2" w:rsidDel="001C77F9">
          <w:delText>Rationale for (</w:delText>
        </w:r>
        <w:r w:rsidRPr="00BC49C2" w:rsidDel="001C77F9">
          <w:rPr>
            <w:rFonts w:eastAsia="DengXian"/>
            <w:lang w:eastAsia="zh-CN"/>
          </w:rPr>
          <w:delText>2</w:delText>
        </w:r>
        <w:r w:rsidRPr="00BC49C2" w:rsidDel="001C77F9">
          <w:delText>) &amp; (</w:delText>
        </w:r>
        <w:r w:rsidRPr="00BC49C2" w:rsidDel="001C77F9">
          <w:rPr>
            <w:rFonts w:eastAsia="DengXian"/>
            <w:lang w:eastAsia="zh-CN"/>
          </w:rPr>
          <w:delText>3</w:delText>
        </w:r>
        <w:r w:rsidRPr="00BC49C2" w:rsidDel="001C77F9">
          <w:delTex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delText>
        </w:r>
      </w:del>
    </w:p>
    <w:p w14:paraId="4FDC8689" w14:textId="4FEB7ED1" w:rsidR="004856B6" w:rsidRDefault="001C77F9" w:rsidP="004856B6">
      <w:pPr>
        <w:pStyle w:val="B1"/>
        <w:rPr>
          <w:ins w:id="137" w:author="Paul Schliwa-Bertling" w:date="2022-08-04T14:59:00Z"/>
          <w:rFonts w:eastAsia="DengXian"/>
          <w:lang w:eastAsia="zh-CN"/>
        </w:rPr>
      </w:pPr>
      <w:ins w:id="138" w:author="Paul Schliwa-Bertling" w:date="2022-08-03T10:25:00Z">
        <w:r>
          <w:rPr>
            <w:rFonts w:eastAsia="DengXian"/>
            <w:lang w:eastAsia="zh-CN"/>
          </w:rPr>
          <w:t>3</w:t>
        </w:r>
      </w:ins>
      <w:del w:id="139" w:author="Paul Schliwa-Bertling" w:date="2022-08-03T10:25:00Z">
        <w:r w:rsidR="004856B6" w:rsidRPr="00BC49C2" w:rsidDel="001C77F9">
          <w:rPr>
            <w:rFonts w:eastAsia="DengXian"/>
            <w:lang w:eastAsia="zh-CN"/>
          </w:rPr>
          <w:delText>4</w:delText>
        </w:r>
      </w:del>
      <w:r w:rsidR="004856B6" w:rsidRPr="00BC49C2">
        <w:rPr>
          <w:rFonts w:eastAsia="DengXian"/>
          <w:lang w:eastAsia="zh-CN"/>
        </w:rPr>
        <w:t>.</w:t>
      </w:r>
      <w:r w:rsidR="004856B6" w:rsidRPr="00BC49C2">
        <w:rPr>
          <w:rFonts w:eastAsia="DengXian"/>
          <w:lang w:eastAsia="zh-CN"/>
        </w:rPr>
        <w:tab/>
        <w:t>PDU-Set inter-dependencies, e.g. Late PDU-Set delivery indication.</w:t>
      </w:r>
    </w:p>
    <w:p w14:paraId="26815B71" w14:textId="0E18FF57" w:rsidR="002F462B" w:rsidRPr="00BC49C2" w:rsidDel="008642A0" w:rsidRDefault="002F462B" w:rsidP="004856B6">
      <w:pPr>
        <w:pStyle w:val="B1"/>
        <w:rPr>
          <w:del w:id="140" w:author="Paul Schliwa-Bertling" w:date="2022-08-04T15:02:00Z"/>
          <w:rFonts w:eastAsia="DengXian"/>
          <w:lang w:eastAsia="zh-CN"/>
        </w:rPr>
      </w:pPr>
    </w:p>
    <w:p w14:paraId="5A22267F" w14:textId="5E72565D" w:rsidR="004856B6" w:rsidRDefault="004856B6">
      <w:pPr>
        <w:ind w:left="400"/>
        <w:rPr>
          <w:ins w:id="141" w:author="Paul Schliwa-Bertling" w:date="2022-08-04T15:02:00Z"/>
        </w:rPr>
        <w:pPrChange w:id="142" w:author="Paul Schliwa-Bertling" w:date="2022-08-04T15:02:00Z">
          <w:pPr/>
        </w:pPrChange>
      </w:pPr>
      <w:r w:rsidRPr="00BC49C2">
        <w:t xml:space="preserve">Rationale : Dependent on the type of content carried by a PDU-Set within a QoS Flow, a late PDU-Set delivery, </w:t>
      </w:r>
      <w:ins w:id="143" w:author="Paul Schliwa-Bertling" w:date="2022-08-04T15:02:00Z">
        <w:r w:rsidR="009B3A32">
          <w:t xml:space="preserve">  </w:t>
        </w:r>
      </w:ins>
      <w:r w:rsidRPr="00BC49C2">
        <w:t>i.e. delivery non-compliant with the required latency may be still beneficial from the application perspective. Hence it enables NG-RAN to improve the resource usage while considering benefits for the QoE.</w:t>
      </w:r>
    </w:p>
    <w:p w14:paraId="073C3BA0" w14:textId="17A09188" w:rsidR="008642A0" w:rsidRDefault="008642A0" w:rsidP="008642A0">
      <w:pPr>
        <w:pStyle w:val="B1"/>
        <w:rPr>
          <w:ins w:id="144" w:author="Paul Schliwa-Bertling" w:date="2022-08-04T15:02:00Z"/>
          <w:rFonts w:eastAsia="DengXian"/>
          <w:lang w:eastAsia="zh-CN"/>
        </w:rPr>
      </w:pPr>
      <w:ins w:id="145" w:author="Paul Schliwa-Bertling" w:date="2022-08-04T15:02:00Z">
        <w:r>
          <w:rPr>
            <w:rFonts w:eastAsia="DengXian"/>
            <w:lang w:eastAsia="zh-CN"/>
          </w:rPr>
          <w:t xml:space="preserve">4. </w:t>
        </w:r>
      </w:ins>
      <w:ins w:id="146" w:author="Paul Schliwa-Bertling" w:date="2022-08-04T15:03:00Z">
        <w:r w:rsidR="005C1366">
          <w:rPr>
            <w:rFonts w:eastAsia="DengXian"/>
            <w:lang w:eastAsia="zh-CN"/>
          </w:rPr>
          <w:t>Burst size</w:t>
        </w:r>
      </w:ins>
      <w:ins w:id="147" w:author="Paul Schliwa-Bertling" w:date="2022-08-04T15:04:00Z">
        <w:r w:rsidR="005C1366">
          <w:rPr>
            <w:rFonts w:eastAsia="DengXian"/>
            <w:lang w:eastAsia="zh-CN"/>
          </w:rPr>
          <w:t xml:space="preserve"> (number of bytes)</w:t>
        </w:r>
      </w:ins>
      <w:ins w:id="148" w:author="Paul Schliwa-Bertling" w:date="2022-08-04T15:03:00Z">
        <w:r w:rsidR="005C1366">
          <w:rPr>
            <w:rFonts w:eastAsia="DengXian"/>
            <w:lang w:eastAsia="zh-CN"/>
          </w:rPr>
          <w:t xml:space="preserve">, </w:t>
        </w:r>
      </w:ins>
      <w:ins w:id="149" w:author="Paul Schliwa-Bertling" w:date="2022-08-04T15:04:00Z">
        <w:r w:rsidR="005C1366">
          <w:rPr>
            <w:rFonts w:eastAsia="DengXian"/>
            <w:lang w:eastAsia="zh-CN"/>
          </w:rPr>
          <w:t>i.e. s</w:t>
        </w:r>
      </w:ins>
      <w:ins w:id="150" w:author="Paul Schliwa-Bertling" w:date="2022-08-04T15:02:00Z">
        <w:r>
          <w:rPr>
            <w:rFonts w:eastAsia="DengXian"/>
            <w:lang w:eastAsia="zh-CN"/>
          </w:rPr>
          <w:t>ize of the ‘data burst’ that a PDU Set a part of.</w:t>
        </w:r>
      </w:ins>
    </w:p>
    <w:p w14:paraId="2CC82EA9" w14:textId="18FDA691" w:rsidR="008642A0" w:rsidRPr="009B3A32" w:rsidRDefault="008642A0">
      <w:pPr>
        <w:ind w:left="400"/>
        <w:rPr>
          <w:ins w:id="151" w:author="Paul Schliwa-Bertling" w:date="2022-08-04T15:02:00Z"/>
          <w:rPrChange w:id="152" w:author="Paul Schliwa-Bertling" w:date="2022-08-04T15:03:00Z">
            <w:rPr>
              <w:ins w:id="153" w:author="Paul Schliwa-Bertling" w:date="2022-08-04T15:02:00Z"/>
              <w:rFonts w:eastAsia="DengXian"/>
              <w:lang w:eastAsia="zh-CN"/>
            </w:rPr>
          </w:rPrChange>
        </w:rPr>
        <w:pPrChange w:id="154" w:author="Paul Schliwa-Bertling" w:date="2022-08-04T15:03:00Z">
          <w:pPr>
            <w:pStyle w:val="B1"/>
          </w:pPr>
        </w:pPrChange>
      </w:pPr>
      <w:ins w:id="155" w:author="Paul Schliwa-Bertling" w:date="2022-08-04T15:02:00Z">
        <w:r w:rsidRPr="009B3A32">
          <w:rPr>
            <w:rPrChange w:id="156" w:author="Paul Schliwa-Bertling" w:date="2022-08-04T15:03:00Z">
              <w:rPr>
                <w:rFonts w:eastAsia="DengXian"/>
                <w:lang w:eastAsia="zh-CN"/>
              </w:rPr>
            </w:rPrChange>
          </w:rPr>
          <w:t xml:space="preserve">Rationale: </w:t>
        </w:r>
        <w:r>
          <w:t>It is generally beneficial for NG-RAN to be aware of the amount of data that needs to be transferred</w:t>
        </w:r>
        <w:r w:rsidR="009B3A32">
          <w:t xml:space="preserve"> </w:t>
        </w:r>
        <w:r>
          <w:t>up-front as it aids the RRM and can be used to improve the capacity.</w:t>
        </w:r>
      </w:ins>
    </w:p>
    <w:p w14:paraId="72D372A5" w14:textId="77777777" w:rsidR="008642A0" w:rsidRDefault="008642A0" w:rsidP="004856B6">
      <w:pPr>
        <w:rPr>
          <w:ins w:id="157" w:author="Paul Schliwa-Bertling" w:date="2022-08-03T10:24:00Z"/>
        </w:rPr>
      </w:pPr>
    </w:p>
    <w:p w14:paraId="6255F4DF" w14:textId="77777777" w:rsidR="001C77F9" w:rsidRPr="00BC49C2" w:rsidRDefault="001C77F9" w:rsidP="001C77F9">
      <w:pPr>
        <w:pStyle w:val="B1"/>
        <w:ind w:left="284"/>
        <w:rPr>
          <w:ins w:id="158" w:author="Paul Schliwa-Bertling" w:date="2022-08-03T10:24:00Z"/>
          <w:rFonts w:eastAsia="DengXian"/>
          <w:lang w:eastAsia="zh-CN"/>
        </w:rPr>
      </w:pPr>
      <w:ins w:id="159" w:author="Paul Schliwa-Bertling" w:date="2022-08-03T10:24:00Z">
        <w:r>
          <w:t>(b) in the CP (AF-&gt;PCF-SMF-NG-RAN):</w:t>
        </w:r>
      </w:ins>
    </w:p>
    <w:p w14:paraId="16A004E0" w14:textId="3EC2A160" w:rsidR="001C77F9" w:rsidRPr="00BC49C2" w:rsidRDefault="004B48EF" w:rsidP="001C77F9">
      <w:pPr>
        <w:pStyle w:val="B1"/>
        <w:rPr>
          <w:ins w:id="160" w:author="Paul Schliwa-Bertling" w:date="2022-08-03T10:24:00Z"/>
          <w:rFonts w:eastAsia="DengXian"/>
          <w:lang w:eastAsia="zh-CN"/>
        </w:rPr>
      </w:pPr>
      <w:ins w:id="161" w:author="Paul Schliwa-Bertling" w:date="2022-08-04T15:04:00Z">
        <w:r>
          <w:rPr>
            <w:rFonts w:eastAsia="DengXian"/>
            <w:lang w:eastAsia="zh-CN"/>
          </w:rPr>
          <w:t>5</w:t>
        </w:r>
      </w:ins>
      <w:ins w:id="162" w:author="Paul Schliwa-Bertling" w:date="2022-08-03T10:24:00Z">
        <w:r w:rsidR="001C77F9" w:rsidRPr="00BC49C2">
          <w:rPr>
            <w:rFonts w:eastAsia="DengXian"/>
            <w:lang w:eastAsia="zh-CN"/>
          </w:rPr>
          <w:t>.</w:t>
        </w:r>
        <w:r w:rsidR="001C77F9" w:rsidRPr="00BC49C2">
          <w:rPr>
            <w:rFonts w:eastAsia="DengXian"/>
            <w:lang w:eastAsia="zh-CN"/>
          </w:rPr>
          <w:tab/>
          <w:t xml:space="preserve">Indication whether a PDU-Set is only used by receiving application layer entity if all PDUs constituting that PDU-Set are successfully received within the PDU-Set Delay Budget </w:t>
        </w:r>
      </w:ins>
      <w:ins w:id="163" w:author="Paul Schliwa-Bertling" w:date="2022-08-03T10:29:00Z">
        <w:r w:rsidR="005B7623">
          <w:rPr>
            <w:rFonts w:eastAsia="DengXian"/>
            <w:lang w:eastAsia="zh-CN"/>
          </w:rPr>
          <w:t>(</w:t>
        </w:r>
      </w:ins>
      <w:ins w:id="164" w:author="Paul Schliwa-Bertling" w:date="2022-08-03T10:30:00Z">
        <w:r w:rsidR="005B7623">
          <w:rPr>
            <w:rFonts w:eastAsia="DengXian"/>
            <w:lang w:eastAsia="zh-CN"/>
          </w:rPr>
          <w:t xml:space="preserve">‘All PDUs </w:t>
        </w:r>
      </w:ins>
      <w:ins w:id="165" w:author="Paul Schliwa-Bertling" w:date="2022-08-03T10:52:00Z">
        <w:r w:rsidR="005E2EF9">
          <w:rPr>
            <w:rFonts w:eastAsia="DengXian"/>
            <w:lang w:eastAsia="zh-CN"/>
          </w:rPr>
          <w:t>in PDU Set R</w:t>
        </w:r>
      </w:ins>
      <w:ins w:id="166" w:author="Paul Schliwa-Bertling" w:date="2022-08-03T10:30:00Z">
        <w:r w:rsidR="005B7623">
          <w:rPr>
            <w:rFonts w:eastAsia="DengXian"/>
            <w:lang w:eastAsia="zh-CN"/>
          </w:rPr>
          <w:t>equired</w:t>
        </w:r>
      </w:ins>
      <w:ins w:id="167" w:author="Paul Schliwa-Bertling" w:date="2022-08-03T10:31:00Z">
        <w:r w:rsidR="005B7623">
          <w:rPr>
            <w:rFonts w:eastAsia="DengXian"/>
            <w:lang w:eastAsia="zh-CN"/>
          </w:rPr>
          <w:t xml:space="preserve"> indication</w:t>
        </w:r>
      </w:ins>
      <w:ins w:id="168" w:author="Paul Schliwa-Bertling" w:date="2022-08-03T10:30:00Z">
        <w:r w:rsidR="005B7623">
          <w:rPr>
            <w:rFonts w:eastAsia="DengXian"/>
            <w:lang w:eastAsia="zh-CN"/>
          </w:rPr>
          <w:t xml:space="preserve">’) </w:t>
        </w:r>
      </w:ins>
      <w:ins w:id="169" w:author="Paul Schliwa-Bertling" w:date="2022-08-03T10:24:00Z">
        <w:r w:rsidR="001C77F9" w:rsidRPr="00BC49C2">
          <w:rPr>
            <w:rFonts w:eastAsia="DengXian"/>
            <w:lang w:eastAsia="zh-CN"/>
          </w:rPr>
          <w:t>(for definition of PDU-Set Delay Budget please see clause 6.7.2.3).</w:t>
        </w:r>
      </w:ins>
    </w:p>
    <w:p w14:paraId="13E7D481" w14:textId="6D30968D" w:rsidR="001C77F9" w:rsidRPr="00BC49C2" w:rsidRDefault="001C77F9" w:rsidP="001C77F9">
      <w:pPr>
        <w:rPr>
          <w:ins w:id="170" w:author="Paul Schliwa-Bertling" w:date="2022-08-03T10:24:00Z"/>
        </w:rPr>
      </w:pPr>
      <w:ins w:id="171" w:author="Paul Schliwa-Bertling" w:date="2022-08-03T10:24:00Z">
        <w:r w:rsidRPr="00BC49C2">
          <w:t>Rationale for (</w:t>
        </w:r>
        <w:r w:rsidRPr="00BC49C2">
          <w:rPr>
            <w:rFonts w:eastAsia="DengXian"/>
            <w:lang w:eastAsia="zh-CN"/>
          </w:rPr>
          <w:t>2</w:t>
        </w:r>
        <w:r w:rsidRPr="00BC49C2">
          <w:t>) &amp; (</w:t>
        </w:r>
      </w:ins>
      <w:ins w:id="172" w:author="Paul Schliwa-Bertling" w:date="2022-08-04T15:10:00Z">
        <w:r w:rsidR="00DB70F9">
          <w:rPr>
            <w:rFonts w:eastAsia="DengXian"/>
            <w:lang w:eastAsia="zh-CN"/>
          </w:rPr>
          <w:t>5</w:t>
        </w:r>
      </w:ins>
      <w:ins w:id="173" w:author="Paul Schliwa-Bertling" w:date="2022-08-03T10:24:00Z">
        <w:r w:rsidRPr="00BC49C2">
          <w: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t>
        </w:r>
      </w:ins>
    </w:p>
    <w:p w14:paraId="0ED71E56" w14:textId="77777777" w:rsidR="001C77F9" w:rsidRPr="00BC49C2" w:rsidRDefault="001C77F9" w:rsidP="004856B6"/>
    <w:p w14:paraId="6B2BCDDF" w14:textId="28280FBB" w:rsidR="004856B6" w:rsidRPr="00BC49C2" w:rsidRDefault="004856B6" w:rsidP="004856B6">
      <w:r w:rsidRPr="00BC49C2">
        <w:t>Given that the new PDU-Set associated information described in bullets 1.</w:t>
      </w:r>
      <w:ins w:id="174" w:author="Paul Schliwa-Bertling" w:date="2022-08-03T10:25:00Z">
        <w:r w:rsidR="001C77F9">
          <w:rPr>
            <w:rFonts w:eastAsia="DengXian"/>
            <w:lang w:eastAsia="zh-CN"/>
          </w:rPr>
          <w:t>.</w:t>
        </w:r>
      </w:ins>
      <w:ins w:id="175" w:author="Paul Schliwa-Bertling" w:date="2022-08-04T15:05:00Z">
        <w:r w:rsidR="00D7480E">
          <w:rPr>
            <w:rFonts w:eastAsia="DengXian"/>
            <w:lang w:eastAsia="zh-CN"/>
          </w:rPr>
          <w:t>4</w:t>
        </w:r>
      </w:ins>
      <w:del w:id="176" w:author="Paul Schliwa-Bertling" w:date="2022-08-03T10:25:00Z">
        <w:r w:rsidRPr="00BC49C2" w:rsidDel="001C77F9">
          <w:rPr>
            <w:rFonts w:eastAsia="DengXian"/>
            <w:lang w:eastAsia="zh-CN"/>
          </w:rPr>
          <w:delText>4</w:delText>
        </w:r>
      </w:del>
      <w:r w:rsidRPr="00BC49C2">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ins w:id="177" w:author="Paul Schliwa-Bertling" w:date="2022-08-03T10:25:00Z">
        <w:r w:rsidR="001C77F9">
          <w:t xml:space="preserve"> On the other hand, the new PDU-Set</w:t>
        </w:r>
      </w:ins>
      <w:ins w:id="178" w:author="Paul Schliwa-Bertling" w:date="2022-08-03T10:26:00Z">
        <w:r w:rsidR="001C77F9">
          <w:t xml:space="preserve"> </w:t>
        </w:r>
      </w:ins>
      <w:ins w:id="179" w:author="Paul Schliwa-Bertling" w:date="2022-08-03T10:27:00Z">
        <w:r w:rsidR="001C77F9">
          <w:t xml:space="preserve">information in bullet </w:t>
        </w:r>
      </w:ins>
      <w:ins w:id="180" w:author="Paul Schliwa-Bertling" w:date="2022-08-04T15:05:00Z">
        <w:r w:rsidR="00D7480E">
          <w:t>5</w:t>
        </w:r>
      </w:ins>
      <w:ins w:id="181" w:author="Paul Schliwa-Bertling" w:date="2022-08-03T10:27:00Z">
        <w:r w:rsidR="001C77F9">
          <w:t xml:space="preserve"> is assumed to be stati</w:t>
        </w:r>
      </w:ins>
      <w:ins w:id="182" w:author="Paul Schliwa-Bertling" w:date="2022-08-03T10:52:00Z">
        <w:r w:rsidR="005E2EF9">
          <w:t>c</w:t>
        </w:r>
      </w:ins>
      <w:ins w:id="183" w:author="Paul Schliwa-Bertling" w:date="2022-08-03T10:27:00Z">
        <w:r w:rsidR="001C77F9">
          <w:t xml:space="preserve"> on a per </w:t>
        </w:r>
      </w:ins>
      <w:ins w:id="184" w:author="Paul Schliwa-Bertling" w:date="2022-08-03T10:53:00Z">
        <w:r w:rsidR="005E2EF9">
          <w:t>AF-session/</w:t>
        </w:r>
      </w:ins>
      <w:ins w:id="185" w:author="Paul Schliwa-Bertling" w:date="2022-08-03T10:27:00Z">
        <w:r w:rsidR="001C77F9">
          <w:t>Qo</w:t>
        </w:r>
      </w:ins>
      <w:ins w:id="186" w:author="Paul Schliwa-Bertling" w:date="2022-08-03T10:28:00Z">
        <w:r w:rsidR="001C77F9">
          <w:t>S Flow basis and therefore provided to 5GS in CP and from SMF to NG-RAN in NGAP.</w:t>
        </w:r>
      </w:ins>
    </w:p>
    <w:p w14:paraId="0A85C7E5" w14:textId="77777777" w:rsidR="004856B6" w:rsidRPr="00BC49C2" w:rsidRDefault="004856B6" w:rsidP="004856B6">
      <w:pPr>
        <w:pStyle w:val="Heading4"/>
      </w:pPr>
      <w:bookmarkStart w:id="187" w:name="_Toc101526126"/>
      <w:bookmarkStart w:id="188" w:name="_Toc104882823"/>
      <w:r w:rsidRPr="00BC49C2">
        <w:t>6.</w:t>
      </w:r>
      <w:r w:rsidRPr="00BC49C2">
        <w:rPr>
          <w:lang w:eastAsia="zh-CN"/>
        </w:rPr>
        <w:t>8</w:t>
      </w:r>
      <w:r w:rsidRPr="00BC49C2">
        <w:t>.2.3</w:t>
      </w:r>
      <w:r w:rsidRPr="00BC49C2">
        <w:rPr>
          <w:lang w:eastAsia="zh-CN"/>
        </w:rPr>
        <w:tab/>
      </w:r>
      <w:r w:rsidRPr="00BC49C2">
        <w:t>New QoS parameters associated with PDU-Set</w:t>
      </w:r>
      <w:bookmarkEnd w:id="187"/>
      <w:bookmarkEnd w:id="188"/>
    </w:p>
    <w:p w14:paraId="4952549D" w14:textId="77777777" w:rsidR="004856B6" w:rsidRPr="00BC49C2" w:rsidRDefault="004856B6" w:rsidP="004856B6">
      <w:r w:rsidRPr="00BC49C2">
        <w:t xml:space="preserve">An application layer instance can produce </w:t>
      </w:r>
      <w:r w:rsidRPr="00BC49C2">
        <w:rPr>
          <w:i/>
          <w:iCs/>
        </w:rPr>
        <w:t>units of information</w:t>
      </w:r>
      <w:r w:rsidRPr="00BC49C2">
        <w:t xml:space="preserve"> that can be used by another application layer instance, e.g. to construct a usable information and one example of such </w:t>
      </w:r>
      <w:r w:rsidRPr="00BC49C2">
        <w:rPr>
          <w:i/>
          <w:iCs/>
        </w:rPr>
        <w:t>information unit</w:t>
      </w:r>
      <w:r w:rsidRPr="00BC49C2">
        <w:t xml:space="preserve"> can be a video frame. Dependent on its size and the MTU of the transport network, that </w:t>
      </w:r>
      <w:r w:rsidRPr="00BC49C2">
        <w:rPr>
          <w:i/>
          <w:iCs/>
        </w:rPr>
        <w:t>information unit</w:t>
      </w:r>
      <w:r w:rsidRPr="00BC49C2">
        <w:t xml:space="preserve"> may need to be segmented and transferred in multiple transport units, e.g. multiple IP packets. When all segments are received, the receiving application layer instance uses the </w:t>
      </w:r>
      <w:r w:rsidRPr="00BC49C2">
        <w:rPr>
          <w:i/>
          <w:iCs/>
        </w:rPr>
        <w:t>information unit</w:t>
      </w:r>
      <w:r w:rsidRPr="00BC49C2">
        <w:t xml:space="preserve">. Hence the QoE is dependent on the reception of the </w:t>
      </w:r>
      <w:r w:rsidRPr="00BC49C2">
        <w:rPr>
          <w:i/>
          <w:iCs/>
        </w:rPr>
        <w:t>information unit</w:t>
      </w:r>
      <w:r w:rsidRPr="00BC49C2">
        <w:t xml:space="preserve"> rather than individual </w:t>
      </w:r>
      <w:r w:rsidRPr="00BC49C2">
        <w:lastRenderedPageBreak/>
        <w:t xml:space="preserve">segments constituting it. Therefore, the forwarding treatment described by the QoS parameters needs to be associated with the </w:t>
      </w:r>
      <w:r w:rsidRPr="00BC49C2">
        <w:rPr>
          <w:i/>
          <w:iCs/>
        </w:rPr>
        <w:t>information unit</w:t>
      </w:r>
      <w:r w:rsidRPr="00BC49C2">
        <w:t>.</w:t>
      </w:r>
    </w:p>
    <w:p w14:paraId="7684DC41" w14:textId="77777777" w:rsidR="004856B6" w:rsidRPr="00BC49C2" w:rsidRDefault="004856B6" w:rsidP="004856B6">
      <w:r w:rsidRPr="00BC49C2">
        <w:t xml:space="preserve">Following the discussion above, SA2#149E agreed (subject to confirmation by SA WG4) a concept corresponding to </w:t>
      </w:r>
      <w:r w:rsidRPr="00BC49C2">
        <w:rPr>
          <w:i/>
          <w:iCs/>
        </w:rPr>
        <w:t>information unit</w:t>
      </w:r>
      <w:r w:rsidRPr="00BC49C2">
        <w:t>:</w:t>
      </w:r>
    </w:p>
    <w:p w14:paraId="6202A5EB" w14:textId="77777777" w:rsidR="004856B6" w:rsidRPr="00BC49C2" w:rsidRDefault="004856B6" w:rsidP="004856B6">
      <w:r w:rsidRPr="00BC49C2">
        <w:rPr>
          <w:b/>
        </w:rPr>
        <w:t>PDU Set</w:t>
      </w:r>
      <w:r w:rsidRPr="00BC49C2">
        <w: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1AA40F66" w14:textId="77777777" w:rsidR="004856B6" w:rsidRPr="00BC49C2" w:rsidRDefault="004856B6" w:rsidP="004856B6">
      <w:r w:rsidRPr="00BC49C2">
        <w:t xml:space="preserve">Based on the discussion above, we first introduce new </w:t>
      </w:r>
      <w:r>
        <w:t>'</w:t>
      </w:r>
      <w:r w:rsidRPr="00BC49C2">
        <w:t>PDU-Set</w:t>
      </w:r>
      <w:r>
        <w:t>'</w:t>
      </w:r>
      <w:r w:rsidRPr="00BC49C2">
        <w:t xml:space="preserve"> level QoS parameters (edited in text below in bold format).</w:t>
      </w:r>
    </w:p>
    <w:p w14:paraId="22EF8C88" w14:textId="77777777" w:rsidR="004856B6" w:rsidRPr="00BC49C2" w:rsidRDefault="004856B6" w:rsidP="004856B6">
      <w:pPr>
        <w:rPr>
          <w:b/>
        </w:rPr>
      </w:pPr>
      <w:r w:rsidRPr="00BC49C2">
        <w:rPr>
          <w:b/>
        </w:rPr>
        <w:t>PDU-Set Delay Budget (PSDB)</w:t>
      </w:r>
    </w:p>
    <w:p w14:paraId="5AEEF407" w14:textId="77777777" w:rsidR="004856B6" w:rsidRPr="00BC49C2" w:rsidRDefault="004856B6" w:rsidP="004856B6">
      <w:r w:rsidRPr="00BC49C2">
        <w:t xml:space="preserve">The </w:t>
      </w:r>
      <w:r w:rsidRPr="00BC49C2">
        <w:rPr>
          <w:b/>
        </w:rPr>
        <w:t>PDU-Set Delay Budget (PSDB)</w:t>
      </w:r>
      <w:r w:rsidRPr="00BC49C2">
        <w:t xml:space="preserve"> defines an upper bound for the time that a </w:t>
      </w:r>
      <w:r w:rsidRPr="00BC49C2">
        <w:rPr>
          <w:b/>
        </w:rPr>
        <w:t>PDU-Set</w:t>
      </w:r>
      <w:r w:rsidRPr="00BC49C2">
        <w:t xml:space="preserve"> may be delayed between the UE and the N6 termination point at the UPF. </w:t>
      </w:r>
      <w:r w:rsidRPr="00BC49C2">
        <w:rPr>
          <w:b/>
        </w:rPr>
        <w:t>PSDB</w:t>
      </w:r>
      <w:r w:rsidRPr="00BC49C2">
        <w:t xml:space="preserve"> applies to the DL </w:t>
      </w:r>
      <w:r w:rsidRPr="00BC49C2">
        <w:rPr>
          <w:b/>
        </w:rPr>
        <w:t>PDU-Set</w:t>
      </w:r>
      <w:r w:rsidRPr="00BC49C2">
        <w:t xml:space="preserve"> received by the UPF over the N6 interface, and to the UL </w:t>
      </w:r>
      <w:r w:rsidRPr="00BC49C2">
        <w:rPr>
          <w:b/>
        </w:rPr>
        <w:t>PDU-Set</w:t>
      </w:r>
      <w:r w:rsidRPr="00BC49C2">
        <w:t xml:space="preserve"> sent by the UE. For a certain 5QI the value of the </w:t>
      </w:r>
      <w:r w:rsidRPr="00BC49C2">
        <w:rPr>
          <w:b/>
        </w:rPr>
        <w:t>PSDB</w:t>
      </w:r>
      <w:r w:rsidRPr="00BC49C2">
        <w:t xml:space="preserve"> is the same in UL and DL. In the case of 3GPP access, the </w:t>
      </w:r>
      <w:r w:rsidRPr="00BC49C2">
        <w:rPr>
          <w:b/>
        </w:rPr>
        <w:t>PSDB</w:t>
      </w:r>
      <w:r w:rsidRPr="00BC49C2">
        <w:t xml:space="preserve"> is used to support the configuration of scheduling and link layer functions (e.g. the setting of scheduling priority weights and HARQ target operating points). For GBR QoS Flows using the Delay-critical resource type, a </w:t>
      </w:r>
      <w:r w:rsidRPr="00BC49C2">
        <w:rPr>
          <w:b/>
        </w:rPr>
        <w:t>PDU-Set</w:t>
      </w:r>
      <w:r w:rsidRPr="00BC49C2">
        <w:t xml:space="preserve"> delayed more than PSDB is counted as lost if the QoS Flow is not exceeding the GFBR. For GBR QoS Flows with GBR resource type not exceeding GFBR, of the PDU-Sets shall commonly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1C149A58" w14:textId="77777777" w:rsidR="004856B6" w:rsidRPr="00BC49C2" w:rsidRDefault="004856B6" w:rsidP="004856B6">
      <w:r w:rsidRPr="00BC49C2">
        <w:t xml:space="preserve">The </w:t>
      </w:r>
      <w:r w:rsidRPr="00BC49C2">
        <w:rPr>
          <w:b/>
        </w:rPr>
        <w:t>5G Access Network</w:t>
      </w:r>
      <w:r w:rsidRPr="00BC49C2">
        <w:t xml:space="preserve"> </w:t>
      </w:r>
      <w:r w:rsidRPr="00BC49C2">
        <w:rPr>
          <w:b/>
        </w:rPr>
        <w:t>PDU-Set Delay Budget (5G-AN PSDB)</w:t>
      </w:r>
      <w:r w:rsidRPr="00BC49C2">
        <w:t xml:space="preserve"> is determined by subtracting a static value for the </w:t>
      </w:r>
      <w:r w:rsidRPr="00BC49C2">
        <w:rPr>
          <w:b/>
        </w:rPr>
        <w:t>Core Network PDU-Set Delay Budget</w:t>
      </w:r>
      <w:r w:rsidRPr="00BC49C2">
        <w:t xml:space="preserve"> (</w:t>
      </w:r>
      <w:r w:rsidRPr="00BC49C2">
        <w:rPr>
          <w:b/>
        </w:rPr>
        <w:t>CN PSDB</w:t>
      </w:r>
      <w:r w:rsidRPr="00BC49C2">
        <w:t>), which represents the delay between any N6 termination point at the UPF (for any UPF that may possibly be selected for the PDU Session) and the 5G-AN from a given PSDB.</w:t>
      </w:r>
    </w:p>
    <w:p w14:paraId="5D71E7BA" w14:textId="77777777" w:rsidR="004856B6" w:rsidRPr="00BC49C2" w:rsidRDefault="004856B6" w:rsidP="004856B6">
      <w:pPr>
        <w:pStyle w:val="NO"/>
        <w:rPr>
          <w:lang w:eastAsia="zh-CN"/>
        </w:rPr>
      </w:pPr>
      <w:r w:rsidRPr="00BC49C2">
        <w:rPr>
          <w:lang w:eastAsia="zh-CN"/>
        </w:rPr>
        <w:t>NOTE 1:</w:t>
      </w:r>
      <w:r w:rsidRPr="00BC49C2">
        <w:rPr>
          <w:lang w:eastAsia="zh-CN"/>
        </w:rPr>
        <w:tab/>
        <w:t xml:space="preserve">For a standardized 5QI, a static value for the </w:t>
      </w:r>
      <w:r w:rsidRPr="00BC49C2">
        <w:rPr>
          <w:b/>
          <w:lang w:eastAsia="zh-CN"/>
        </w:rPr>
        <w:t>CN PSDB</w:t>
      </w:r>
      <w:r w:rsidRPr="00BC49C2">
        <w:rPr>
          <w:lang w:eastAsia="zh-CN"/>
        </w:rPr>
        <w:t xml:space="preserve"> can be specified.</w:t>
      </w:r>
    </w:p>
    <w:p w14:paraId="75D3A887" w14:textId="77777777" w:rsidR="004856B6" w:rsidRPr="00BC49C2" w:rsidRDefault="004856B6" w:rsidP="004856B6">
      <w:pPr>
        <w:pStyle w:val="NO"/>
        <w:rPr>
          <w:lang w:eastAsia="zh-CN"/>
        </w:rPr>
      </w:pPr>
      <w:r w:rsidRPr="00BC49C2">
        <w:rPr>
          <w:lang w:eastAsia="zh-CN"/>
        </w:rPr>
        <w:t>NOTE 2:</w:t>
      </w:r>
      <w:r w:rsidRPr="00BC49C2">
        <w:rPr>
          <w:lang w:eastAsia="zh-CN"/>
        </w:rPr>
        <w:tab/>
        <w:t xml:space="preserve">For a non-standardized 5QI, the static value for the </w:t>
      </w:r>
      <w:r w:rsidRPr="00BC49C2">
        <w:rPr>
          <w:b/>
          <w:lang w:eastAsia="zh-CN"/>
        </w:rPr>
        <w:t>CN PSDB</w:t>
      </w:r>
      <w:r w:rsidRPr="00BC49C2">
        <w:rPr>
          <w:lang w:eastAsia="zh-CN"/>
        </w:rPr>
        <w:t xml:space="preserve"> is homogeneously configured in the network.</w:t>
      </w:r>
    </w:p>
    <w:p w14:paraId="53F53AB4" w14:textId="77777777" w:rsidR="004856B6" w:rsidRPr="00BC49C2" w:rsidRDefault="004856B6" w:rsidP="004856B6">
      <w:r w:rsidRPr="00BC49C2">
        <w:t xml:space="preserve">For GBR QoS Flows using the Delay-critical resource type, in order to obtain a more accurate delay budget PSDB available for the NG-RAN, a dynamic value for the </w:t>
      </w:r>
      <w:r w:rsidRPr="00BC49C2">
        <w:rPr>
          <w:b/>
        </w:rPr>
        <w:t>CN PSDB</w:t>
      </w:r>
      <w:r w:rsidRPr="00BC49C2">
        <w:t xml:space="preserve">, which represents the delay between the UPF terminating N6 for the QoS Flow and the 5G-AN, can be used. If used for a QoS Flow, the NG-RAN shall apply the dynamic value for the </w:t>
      </w:r>
      <w:r w:rsidRPr="00BC49C2">
        <w:rPr>
          <w:b/>
        </w:rPr>
        <w:t>CN PSDB</w:t>
      </w:r>
      <w:r w:rsidRPr="00BC49C2">
        <w:t xml:space="preserve"> instead of the static value for the </w:t>
      </w:r>
      <w:r w:rsidRPr="00BC49C2">
        <w:rPr>
          <w:b/>
        </w:rPr>
        <w:t>CN PSDB</w:t>
      </w:r>
      <w:r w:rsidRPr="00BC49C2">
        <w:t xml:space="preserve"> (which is only related to the 5QI). Different dynamic value for </w:t>
      </w:r>
      <w:r w:rsidRPr="00BC49C2">
        <w:rPr>
          <w:b/>
        </w:rPr>
        <w:t>CN PSDB</w:t>
      </w:r>
      <w:r w:rsidRPr="00BC49C2">
        <w:t xml:space="preserve"> may be configured per uplink and downlink direction.</w:t>
      </w:r>
    </w:p>
    <w:p w14:paraId="01D9E861" w14:textId="77777777" w:rsidR="004856B6" w:rsidRPr="00BC49C2" w:rsidRDefault="004856B6" w:rsidP="004856B6">
      <w:pPr>
        <w:pStyle w:val="NO"/>
      </w:pPr>
      <w:r w:rsidRPr="00BC49C2">
        <w:t>NOTE 3:</w:t>
      </w:r>
      <w:r w:rsidRPr="00BC49C2">
        <w:tab/>
        <w:t xml:space="preserve">The configuration of transport network on CN tunnel can be different per UL and DL, which can be different value for </w:t>
      </w:r>
      <w:r w:rsidRPr="00BC49C2">
        <w:rPr>
          <w:b/>
        </w:rPr>
        <w:t>CN PSDB</w:t>
      </w:r>
      <w:r w:rsidRPr="00BC49C2">
        <w:t xml:space="preserve"> per UL and DL.</w:t>
      </w:r>
    </w:p>
    <w:p w14:paraId="1FB494AD" w14:textId="77777777" w:rsidR="004856B6" w:rsidRPr="00BC49C2" w:rsidRDefault="004856B6" w:rsidP="004856B6">
      <w:pPr>
        <w:pStyle w:val="NO"/>
      </w:pPr>
      <w:r w:rsidRPr="00BC49C2">
        <w:t>NOTE 4:</w:t>
      </w:r>
      <w:r w:rsidRPr="00BC49C2">
        <w:tab/>
        <w:t xml:space="preserve">It is expected that the UPF deployment ensures that the dynamic value for the CN PSDB is not larger than the static value for the </w:t>
      </w:r>
      <w:r w:rsidRPr="00BC49C2">
        <w:rPr>
          <w:b/>
        </w:rPr>
        <w:t>CN PSDB</w:t>
      </w:r>
      <w:r w:rsidRPr="00BC49C2">
        <w:t>. This avoids that the functionality that is based on the 5G-AN PSDB (e.g. NG-RAN scheduler) has to handle an unexpected value.</w:t>
      </w:r>
    </w:p>
    <w:p w14:paraId="6DB8769B" w14:textId="77777777" w:rsidR="004856B6" w:rsidRPr="00BC49C2" w:rsidRDefault="004856B6" w:rsidP="004856B6">
      <w:r w:rsidRPr="00BC49C2">
        <w:t xml:space="preserve">The dynamic value for the </w:t>
      </w:r>
      <w:r w:rsidRPr="00BC49C2">
        <w:rPr>
          <w:b/>
        </w:rPr>
        <w:t>CN PSD</w:t>
      </w:r>
      <w:r w:rsidRPr="00BC49C2">
        <w:t>B of a Delay-critical GBR 5QI may be configured in the network in two ways:</w:t>
      </w:r>
    </w:p>
    <w:p w14:paraId="58AB0D45" w14:textId="77777777" w:rsidR="004856B6" w:rsidRPr="00BC49C2" w:rsidRDefault="004856B6" w:rsidP="004856B6">
      <w:pPr>
        <w:pStyle w:val="B1"/>
      </w:pPr>
      <w:r w:rsidRPr="00BC49C2">
        <w:t>-</w:t>
      </w:r>
      <w:r w:rsidRPr="00BC49C2">
        <w:tab/>
        <w:t>Configured in each NG-RAN node, based on a variety of inputs such as different IP address(es) or TEID range of UPF terminating the N3 tunnel and based on different combinations of PSA UPF to NG-RAN under consideration of any potential I-UPF, etc.;</w:t>
      </w:r>
    </w:p>
    <w:p w14:paraId="3528FEBD" w14:textId="77777777" w:rsidR="004856B6" w:rsidRPr="00BC49C2" w:rsidRDefault="004856B6" w:rsidP="004856B6">
      <w:pPr>
        <w:pStyle w:val="B1"/>
      </w:pPr>
      <w:r w:rsidRPr="00BC49C2">
        <w:t>-</w:t>
      </w:r>
      <w:r w:rsidRPr="00BC49C2">
        <w:tab/>
        <w:t xml:space="preserve">Configured in the SMF, based on different combinations of PSA UPF to NG-RAN under consideration of any potential I-UPF. The dynamic value for the </w:t>
      </w:r>
      <w:r w:rsidRPr="00BC49C2">
        <w:rPr>
          <w:b/>
        </w:rPr>
        <w:t>CN PSDB</w:t>
      </w:r>
      <w:r w:rsidRPr="00BC49C2">
        <w:t xml:space="preserve"> for a particular QoS Flow shall be signalled to NG-RAN (during PDU Session Establishment, PDU Session Modification, Xn/N2 handover and the Service Request procedures) when the QoS Flow is established or the dynamic value for the </w:t>
      </w:r>
      <w:r w:rsidRPr="00BC49C2">
        <w:rPr>
          <w:b/>
        </w:rPr>
        <w:t>CN PSDB</w:t>
      </w:r>
      <w:r w:rsidRPr="00BC49C2">
        <w:t xml:space="preserve"> of a QoS Flow changes, e.g. when an I-UPF is inserted by the SMF.</w:t>
      </w:r>
    </w:p>
    <w:p w14:paraId="00C15701" w14:textId="77777777" w:rsidR="004856B6" w:rsidRPr="00BC49C2" w:rsidRDefault="004856B6" w:rsidP="004856B6">
      <w:r w:rsidRPr="00BC49C2">
        <w:t xml:space="preserve">If the NG-RAN node is configured locally with a dynamic value for the </w:t>
      </w:r>
      <w:r w:rsidRPr="00BC49C2">
        <w:rPr>
          <w:b/>
        </w:rPr>
        <w:t>CN PSD</w:t>
      </w:r>
      <w:r w:rsidRPr="00BC49C2">
        <w:t>B for a Delay-critical GBR 5QI, and receives a different value via N2 signalling for a QoS Flow with the same 5QI, local configuration in RAN node determines which value takes precedence.</w:t>
      </w:r>
    </w:p>
    <w:p w14:paraId="143379A3" w14:textId="77777777" w:rsidR="004856B6" w:rsidRPr="00BC49C2" w:rsidRDefault="004856B6" w:rsidP="004856B6">
      <w:pPr>
        <w:rPr>
          <w:lang w:eastAsia="zh-CN"/>
        </w:rPr>
      </w:pPr>
      <w:r w:rsidRPr="00BC49C2">
        <w:rPr>
          <w:lang w:eastAsia="zh-CN"/>
        </w:rPr>
        <w:t>Services using a GBR QoS Flow and sending at a rate smaller than or equal to the GFBR can in general assume that congestion related packet drops will not occur.</w:t>
      </w:r>
    </w:p>
    <w:p w14:paraId="15CE2581" w14:textId="77777777" w:rsidR="004856B6" w:rsidRPr="00BC49C2" w:rsidRDefault="004856B6" w:rsidP="004856B6">
      <w:pPr>
        <w:pStyle w:val="NO"/>
        <w:rPr>
          <w:lang w:eastAsia="zh-CN"/>
        </w:rPr>
      </w:pPr>
      <w:r w:rsidRPr="00BC49C2">
        <w:rPr>
          <w:lang w:eastAsia="zh-CN"/>
        </w:rPr>
        <w:lastRenderedPageBreak/>
        <w:t>NOTE 5:</w:t>
      </w:r>
      <w:r w:rsidRPr="00BC49C2">
        <w:rPr>
          <w:lang w:eastAsia="zh-CN"/>
        </w:rPr>
        <w:tab/>
        <w:t xml:space="preserve">Exceptions (e.g. transient link outages) can always occur in a radio access system which may then lead to congestion related packet drops. Packets surviving congestion related packet dropping may still be subject to non-congestion related packet losses (see </w:t>
      </w:r>
      <w:r w:rsidRPr="00BC49C2">
        <w:rPr>
          <w:b/>
          <w:lang w:eastAsia="zh-CN"/>
        </w:rPr>
        <w:t>PSER</w:t>
      </w:r>
      <w:r w:rsidRPr="00BC49C2">
        <w:rPr>
          <w:lang w:eastAsia="zh-CN"/>
        </w:rPr>
        <w:t xml:space="preserve"> below).</w:t>
      </w:r>
    </w:p>
    <w:p w14:paraId="20818930" w14:textId="77777777" w:rsidR="004856B6" w:rsidRPr="00BC49C2" w:rsidRDefault="004856B6" w:rsidP="004856B6">
      <w:r w:rsidRPr="00BC49C2">
        <w:t>Services using Non-GBR QoS Flows should be prepared to experience congestion-related PDU-Set drops and delays. In uncongested scenarios, PDU-Sets should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2478C4ED" w14:textId="77777777" w:rsidR="004856B6" w:rsidRPr="00BC49C2" w:rsidRDefault="004856B6" w:rsidP="004856B6">
      <w:r w:rsidRPr="00BC49C2">
        <w:t xml:space="preserve">The </w:t>
      </w:r>
      <w:r w:rsidRPr="00BC49C2">
        <w:rPr>
          <w:b/>
        </w:rPr>
        <w:t>PSDB</w:t>
      </w:r>
      <w:r w:rsidRPr="00BC49C2">
        <w:t xml:space="preserve"> for Non-GBR and GBR resource types denotes a </w:t>
      </w:r>
      <w:r>
        <w:t>"</w:t>
      </w:r>
      <w:r w:rsidRPr="00BC49C2">
        <w:t>soft upper bound</w:t>
      </w:r>
      <w:r>
        <w:t>"</w:t>
      </w:r>
      <w:r w:rsidRPr="00BC49C2">
        <w:t xml:space="preserve"> in the sense that an </w:t>
      </w:r>
      <w:r>
        <w:t>"</w:t>
      </w:r>
      <w:r w:rsidRPr="00BC49C2">
        <w:t>expired</w:t>
      </w:r>
      <w:r>
        <w:t>"</w:t>
      </w:r>
      <w:r w:rsidRPr="00BC49C2">
        <w:t xml:space="preserve"> PDU-Set that has exceeded the PSDB, does not need to be discarded and is not added to the </w:t>
      </w:r>
      <w:r w:rsidRPr="00BC49C2">
        <w:rPr>
          <w:b/>
        </w:rPr>
        <w:t>PSER</w:t>
      </w:r>
      <w:r w:rsidRPr="00BC49C2">
        <w:t xml:space="preserve">. However, for a Delay-critical GBR resource type, PDU-Set delayed more than the </w:t>
      </w:r>
      <w:r w:rsidRPr="00BC49C2">
        <w:rPr>
          <w:b/>
        </w:rPr>
        <w:t>PSDB</w:t>
      </w:r>
      <w:r w:rsidRPr="00BC49C2">
        <w:t xml:space="preserve"> are added to the </w:t>
      </w:r>
      <w:r w:rsidRPr="00BC49C2">
        <w:rPr>
          <w:b/>
        </w:rPr>
        <w:t>PSER</w:t>
      </w:r>
      <w:r w:rsidRPr="00BC49C2">
        <w:t xml:space="preserve"> and can be discarded or delivered depending on local decision.</w:t>
      </w:r>
    </w:p>
    <w:p w14:paraId="4827890F" w14:textId="77777777" w:rsidR="004856B6" w:rsidRPr="00BC49C2" w:rsidRDefault="004856B6" w:rsidP="004856B6">
      <w:pPr>
        <w:rPr>
          <w:b/>
        </w:rPr>
      </w:pPr>
      <w:r w:rsidRPr="00BC49C2">
        <w:rPr>
          <w:b/>
        </w:rPr>
        <w:t>PDU-Set Error Rate (PSER)</w:t>
      </w:r>
    </w:p>
    <w:p w14:paraId="2FC1D530" w14:textId="77777777" w:rsidR="004856B6" w:rsidRPr="00BC49C2" w:rsidRDefault="004856B6" w:rsidP="004856B6">
      <w:pPr>
        <w:rPr>
          <w:rFonts w:eastAsia="DengXian"/>
          <w:lang w:eastAsia="zh-CN"/>
        </w:rPr>
      </w:pPr>
      <w:r w:rsidRPr="00BC49C2">
        <w:t xml:space="preserve">The </w:t>
      </w:r>
      <w:r w:rsidRPr="00BC49C2">
        <w:rPr>
          <w:b/>
        </w:rPr>
        <w:t>PDU-Set Error Rate (PSER)</w:t>
      </w:r>
      <w:r w:rsidRPr="00BC49C2">
        <w:t xml:space="preserve"> defines an upper bound for the rate of PDU-Sets (e.g. set of IP packets constituting a PDU-Set) that have been processed by the sender of a link layer protocol (e.g. RLC in RAN of a 3GPP access) but where all of the PDUs in the PDU-Set are not successfully delivered by the corresponding receiver to the upper layer (e.g. PDCP in RAN of a 3GPP access). Thus, the </w:t>
      </w:r>
      <w:r w:rsidRPr="00BC49C2">
        <w:rPr>
          <w:b/>
        </w:rPr>
        <w:t>PSER</w:t>
      </w:r>
      <w:r w:rsidRPr="00BC49C2">
        <w:t xml:space="preserve"> defines an upper bound for a rate of non-congestion related packet losses. The purpose of the </w:t>
      </w:r>
      <w:r w:rsidRPr="00BC49C2">
        <w:rPr>
          <w:b/>
        </w:rPr>
        <w:t>PSER</w:t>
      </w:r>
      <w:r w:rsidRPr="00BC49C2">
        <w:t xml:space="preserve"> is to allow for appropriate link layer protocol configurations (e.g. RLC and HARQ in RAN of a 3GPP access). For every 5QI the value of the </w:t>
      </w:r>
      <w:r w:rsidRPr="00BC49C2">
        <w:rPr>
          <w:b/>
        </w:rPr>
        <w:t>PSER</w:t>
      </w:r>
      <w:r w:rsidRPr="00BC49C2">
        <w:t xml:space="preserve"> is the same in UL and DL. For GBR QoS Flows with Delay-critical GBR resource type, a </w:t>
      </w:r>
      <w:r w:rsidRPr="00BC49C2">
        <w:rPr>
          <w:b/>
        </w:rPr>
        <w:t>PDU-Set</w:t>
      </w:r>
      <w:r w:rsidRPr="00BC49C2">
        <w:t xml:space="preserve"> which is delayed more than </w:t>
      </w:r>
      <w:r w:rsidRPr="00BC49C2">
        <w:rPr>
          <w:b/>
        </w:rPr>
        <w:t>PSDB</w:t>
      </w:r>
      <w:r w:rsidRPr="00BC49C2">
        <w:t xml:space="preserve"> is counted as lost, and included in the PSER unless the QoS Flow is exceeding the GFBR. Congestion related packet drops should be avoided by means of an application layer rate adaptation scheme.</w:t>
      </w:r>
    </w:p>
    <w:p w14:paraId="3A1C4E3B" w14:textId="77777777" w:rsidR="004856B6" w:rsidRPr="00BC49C2" w:rsidRDefault="004856B6" w:rsidP="004856B6">
      <w:r w:rsidRPr="00BC49C2">
        <w:t xml:space="preserve">The QoS parameters </w:t>
      </w:r>
      <w:r w:rsidRPr="00BC49C2">
        <w:rPr>
          <w:b/>
          <w:bCs/>
        </w:rPr>
        <w:t>PSDB</w:t>
      </w:r>
      <w:r w:rsidRPr="00BC49C2">
        <w:t xml:space="preserve"> and </w:t>
      </w:r>
      <w:r w:rsidRPr="00BC49C2">
        <w:rPr>
          <w:b/>
          <w:bCs/>
        </w:rPr>
        <w:t>PSER</w:t>
      </w:r>
      <w:r w:rsidRPr="00BC49C2">
        <w:t xml:space="preserve"> are provided to NG-RAN as part of the QoS profile.</w:t>
      </w:r>
    </w:p>
    <w:p w14:paraId="6AF20552" w14:textId="77777777" w:rsidR="004856B6" w:rsidRPr="00BC49C2" w:rsidRDefault="004856B6" w:rsidP="004856B6">
      <w:pPr>
        <w:rPr>
          <w:rFonts w:eastAsia="DengXian"/>
          <w:lang w:eastAsia="zh-CN"/>
        </w:rPr>
      </w:pPr>
    </w:p>
    <w:p w14:paraId="61C31D76" w14:textId="77777777" w:rsidR="004856B6" w:rsidRPr="00BC49C2" w:rsidRDefault="004856B6" w:rsidP="004856B6">
      <w:pPr>
        <w:pStyle w:val="Heading3"/>
      </w:pPr>
      <w:bookmarkStart w:id="189" w:name="_Toc101526127"/>
      <w:bookmarkStart w:id="190" w:name="_Toc104882824"/>
      <w:r w:rsidRPr="00BC49C2">
        <w:t>6.</w:t>
      </w:r>
      <w:r w:rsidRPr="00BC49C2">
        <w:rPr>
          <w:lang w:eastAsia="zh-CN"/>
        </w:rPr>
        <w:t>8</w:t>
      </w:r>
      <w:r w:rsidRPr="00BC49C2">
        <w:t>.3</w:t>
      </w:r>
      <w:r w:rsidRPr="00BC49C2">
        <w:tab/>
        <w:t>Procedures</w:t>
      </w:r>
      <w:bookmarkEnd w:id="189"/>
      <w:bookmarkEnd w:id="190"/>
    </w:p>
    <w:p w14:paraId="154E2FAE" w14:textId="77777777" w:rsidR="004856B6" w:rsidRPr="00BC49C2" w:rsidRDefault="004856B6" w:rsidP="004856B6">
      <w:pPr>
        <w:pStyle w:val="Heading4"/>
        <w:rPr>
          <w:lang w:eastAsia="zh-CN"/>
        </w:rPr>
      </w:pPr>
      <w:bookmarkStart w:id="191" w:name="_Toc104882825"/>
      <w:r w:rsidRPr="00BC49C2">
        <w:rPr>
          <w:lang w:eastAsia="zh-CN"/>
        </w:rPr>
        <w:t>6.8.3.1</w:t>
      </w:r>
      <w:r w:rsidRPr="00BC49C2">
        <w:rPr>
          <w:rFonts w:eastAsia="DengXian"/>
          <w:lang w:eastAsia="zh-CN"/>
        </w:rPr>
        <w:tab/>
      </w:r>
      <w:r w:rsidRPr="00BC49C2">
        <w:rPr>
          <w:lang w:eastAsia="zh-CN"/>
        </w:rPr>
        <w:t>Initial CP based configuration of 5GS</w:t>
      </w:r>
      <w:bookmarkEnd w:id="191"/>
    </w:p>
    <w:p w14:paraId="7387EAB1" w14:textId="3567F592" w:rsidR="004856B6" w:rsidRPr="00BC49C2" w:rsidRDefault="004856B6" w:rsidP="004856B6">
      <w:pPr>
        <w:rPr>
          <w:lang w:eastAsia="zh-CN"/>
        </w:rPr>
      </w:pPr>
      <w:r w:rsidRPr="00BC49C2">
        <w:rPr>
          <w:lang w:eastAsia="zh-CN"/>
        </w:rPr>
        <w:t xml:space="preserve">The </w:t>
      </w:r>
      <w:r w:rsidRPr="00BC49C2">
        <w:rPr>
          <w:b/>
          <w:lang w:eastAsia="zh-CN"/>
        </w:rPr>
        <w:t>PDU Set presence indication</w:t>
      </w:r>
      <w:ins w:id="192" w:author="Paul Schliwa-Bertling" w:date="2022-08-03T10:28:00Z">
        <w:r w:rsidR="005B7623">
          <w:rPr>
            <w:b/>
            <w:lang w:eastAsia="zh-CN"/>
          </w:rPr>
          <w:t>,</w:t>
        </w:r>
      </w:ins>
      <w:ins w:id="193" w:author="Paul Schliwa-Bertling" w:date="2022-08-03T10:29:00Z">
        <w:r w:rsidR="005B7623">
          <w:rPr>
            <w:b/>
            <w:lang w:eastAsia="zh-CN"/>
          </w:rPr>
          <w:t xml:space="preserve"> </w:t>
        </w:r>
      </w:ins>
      <w:del w:id="194" w:author="Paul Schliwa-Bertling" w:date="2022-08-03T10:30:00Z">
        <w:r w:rsidRPr="00BC49C2" w:rsidDel="005B7623">
          <w:rPr>
            <w:lang w:eastAsia="zh-CN"/>
          </w:rPr>
          <w:delText xml:space="preserve"> </w:delText>
        </w:r>
      </w:del>
      <w:ins w:id="195" w:author="Paul Schliwa-Bertling" w:date="2022-08-03T10:30:00Z">
        <w:r w:rsidR="005B7623" w:rsidRPr="005B7623">
          <w:rPr>
            <w:b/>
            <w:bCs/>
            <w:lang w:eastAsia="zh-CN"/>
            <w:rPrChange w:id="196" w:author="Paul Schliwa-Bertling" w:date="2022-08-03T10:30:00Z">
              <w:rPr>
                <w:lang w:eastAsia="zh-CN"/>
              </w:rPr>
            </w:rPrChange>
          </w:rPr>
          <w:t>All PDUs Required</w:t>
        </w:r>
        <w:r w:rsidR="005B7623" w:rsidRPr="005B7623">
          <w:rPr>
            <w:b/>
            <w:bCs/>
            <w:lang w:eastAsia="zh-CN"/>
            <w:rPrChange w:id="197" w:author="Paul Schliwa-Bertling" w:date="2022-08-03T10:31:00Z">
              <w:rPr>
                <w:lang w:eastAsia="zh-CN"/>
              </w:rPr>
            </w:rPrChange>
          </w:rPr>
          <w:t xml:space="preserve"> </w:t>
        </w:r>
      </w:ins>
      <w:ins w:id="198" w:author="Paul Schliwa-Bertling" w:date="2022-08-03T10:31:00Z">
        <w:r w:rsidR="005B7623" w:rsidRPr="005B7623">
          <w:rPr>
            <w:b/>
            <w:bCs/>
            <w:lang w:eastAsia="zh-CN"/>
            <w:rPrChange w:id="199" w:author="Paul Schliwa-Bertling" w:date="2022-08-03T10:31:00Z">
              <w:rPr>
                <w:lang w:eastAsia="zh-CN"/>
              </w:rPr>
            </w:rPrChange>
          </w:rPr>
          <w:t>indication</w:t>
        </w:r>
        <w:r w:rsidR="005B7623">
          <w:rPr>
            <w:lang w:eastAsia="zh-CN"/>
          </w:rPr>
          <w:t xml:space="preserve"> </w:t>
        </w:r>
      </w:ins>
      <w:r w:rsidRPr="00BC49C2">
        <w:rPr>
          <w:lang w:eastAsia="zh-CN"/>
        </w:rPr>
        <w:t xml:space="preserve">and the new QoS parameters </w:t>
      </w:r>
      <w:r w:rsidRPr="00BC49C2">
        <w:rPr>
          <w:b/>
          <w:lang w:eastAsia="zh-CN"/>
        </w:rPr>
        <w:t>PSDB, PSER</w:t>
      </w:r>
      <w:r w:rsidRPr="00BC49C2">
        <w:rPr>
          <w:lang w:eastAsia="zh-CN"/>
        </w:rPr>
        <w:t xml:space="preserve"> are added to the information provided by AF according to the procedures in</w:t>
      </w:r>
      <w:r>
        <w:rPr>
          <w:lang w:eastAsia="zh-CN"/>
        </w:rPr>
        <w:t xml:space="preserve"> clauses</w:t>
      </w:r>
      <w:r w:rsidRPr="00BC49C2">
        <w:rPr>
          <w:lang w:eastAsia="zh-CN"/>
        </w:rPr>
        <w:t xml:space="preserve"> 4.15.6.6 and 4.15.6.6a </w:t>
      </w:r>
      <w:r>
        <w:rPr>
          <w:lang w:eastAsia="zh-CN"/>
        </w:rPr>
        <w:t>of</w:t>
      </w:r>
      <w:r w:rsidRPr="00BC49C2">
        <w:rPr>
          <w:lang w:eastAsia="zh-CN"/>
        </w:rPr>
        <w:t xml:space="preserve"> TS</w:t>
      </w:r>
      <w:r>
        <w:rPr>
          <w:lang w:eastAsia="zh-CN"/>
        </w:rPr>
        <w:t> </w:t>
      </w:r>
      <w:r w:rsidRPr="00BC49C2">
        <w:rPr>
          <w:lang w:eastAsia="zh-CN"/>
        </w:rPr>
        <w:t>23.502</w:t>
      </w:r>
      <w:r>
        <w:rPr>
          <w:lang w:eastAsia="zh-CN"/>
        </w:rPr>
        <w:t> [3]</w:t>
      </w:r>
      <w:r w:rsidRPr="00BC49C2">
        <w:rPr>
          <w:lang w:eastAsia="zh-CN"/>
        </w:rPr>
        <w:t xml:space="preserve">. Alternatively, instead of the explicit values for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the AF provides a QoS reference that the PCF can map to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along with the </w:t>
      </w:r>
      <w:r w:rsidRPr="00BC49C2">
        <w:rPr>
          <w:b/>
          <w:lang w:eastAsia="zh-CN"/>
        </w:rPr>
        <w:t>PDU Set presence indication</w:t>
      </w:r>
      <w:ins w:id="200" w:author="Paul Schliwa-Bertling" w:date="2022-08-03T10:31:00Z">
        <w:r w:rsidR="005B7623">
          <w:rPr>
            <w:b/>
            <w:lang w:eastAsia="zh-CN"/>
          </w:rPr>
          <w:t xml:space="preserve"> and the </w:t>
        </w:r>
      </w:ins>
      <w:ins w:id="201" w:author="Paul Schliwa-Bertling" w:date="2022-08-03T10:32:00Z">
        <w:r w:rsidR="005B7623" w:rsidRPr="00A76195">
          <w:rPr>
            <w:b/>
            <w:bCs/>
            <w:lang w:eastAsia="zh-CN"/>
          </w:rPr>
          <w:t xml:space="preserve">All PDUs </w:t>
        </w:r>
      </w:ins>
      <w:ins w:id="202" w:author="Paul Schliwa-Bertling" w:date="2022-08-03T10:52:00Z">
        <w:r w:rsidR="001B60E1">
          <w:rPr>
            <w:b/>
            <w:bCs/>
            <w:lang w:eastAsia="zh-CN"/>
          </w:rPr>
          <w:t xml:space="preserve">in PDU Set </w:t>
        </w:r>
      </w:ins>
      <w:ins w:id="203" w:author="Paul Schliwa-Bertling" w:date="2022-08-03T10:32:00Z">
        <w:r w:rsidR="005B7623" w:rsidRPr="00A76195">
          <w:rPr>
            <w:b/>
            <w:bCs/>
            <w:lang w:eastAsia="zh-CN"/>
          </w:rPr>
          <w:t>Required indication</w:t>
        </w:r>
      </w:ins>
      <w:r w:rsidRPr="00BC49C2">
        <w:rPr>
          <w:lang w:eastAsia="zh-CN"/>
        </w:rPr>
        <w:t>.</w:t>
      </w:r>
    </w:p>
    <w:p w14:paraId="40438941" w14:textId="77777777" w:rsidR="004856B6" w:rsidRPr="00BC49C2" w:rsidRDefault="004856B6" w:rsidP="004856B6">
      <w:pPr>
        <w:rPr>
          <w:lang w:eastAsia="zh-CN"/>
        </w:rPr>
      </w:pPr>
      <w:r w:rsidRPr="00BC49C2">
        <w:rPr>
          <w:lang w:eastAsia="zh-CN"/>
        </w:rPr>
        <w:t>This new information is provided by PCF in PCC rule to the SMF using the PCF initiated SM Policy Association Modification procedure in</w:t>
      </w:r>
      <w:r w:rsidRPr="004F22BE">
        <w:rPr>
          <w:lang w:eastAsia="zh-CN"/>
        </w:rPr>
        <w:t xml:space="preserve"> </w:t>
      </w:r>
      <w:r>
        <w:rPr>
          <w:lang w:eastAsia="zh-CN"/>
        </w:rPr>
        <w:t>clause </w:t>
      </w:r>
      <w:r w:rsidRPr="00BC49C2">
        <w:rPr>
          <w:lang w:eastAsia="zh-CN"/>
        </w:rPr>
        <w:t xml:space="preserve">4.16.5.2 </w:t>
      </w:r>
      <w:r>
        <w:rPr>
          <w:lang w:eastAsia="zh-CN"/>
        </w:rPr>
        <w:t xml:space="preserve">of </w:t>
      </w:r>
      <w:r w:rsidRPr="00BC49C2">
        <w:rPr>
          <w:lang w:eastAsia="zh-CN"/>
        </w:rPr>
        <w:t>TS</w:t>
      </w:r>
      <w:r>
        <w:rPr>
          <w:lang w:eastAsia="zh-CN"/>
        </w:rPr>
        <w:t> </w:t>
      </w:r>
      <w:r w:rsidRPr="00BC49C2">
        <w:rPr>
          <w:lang w:eastAsia="zh-CN"/>
        </w:rPr>
        <w:t>23.502</w:t>
      </w:r>
      <w:r>
        <w:rPr>
          <w:lang w:eastAsia="zh-CN"/>
        </w:rPr>
        <w:t> [3]</w:t>
      </w:r>
      <w:r w:rsidRPr="00BC49C2">
        <w:rPr>
          <w:lang w:eastAsia="zh-CN"/>
        </w:rPr>
        <w:t>.</w:t>
      </w:r>
    </w:p>
    <w:p w14:paraId="79F54D50" w14:textId="77777777" w:rsidR="004856B6" w:rsidRPr="00BC49C2" w:rsidRDefault="004856B6" w:rsidP="004856B6">
      <w:pPr>
        <w:rPr>
          <w:lang w:eastAsia="zh-CN"/>
        </w:rPr>
      </w:pPr>
      <w:r w:rsidRPr="00BC49C2">
        <w:rPr>
          <w:lang w:eastAsia="zh-CN"/>
        </w:rPr>
        <w:t xml:space="preserve">The SMF then performs network requested PDU Session Modification procedure as specified in </w:t>
      </w:r>
      <w:r>
        <w:rPr>
          <w:lang w:eastAsia="zh-CN"/>
        </w:rPr>
        <w:t>clause </w:t>
      </w:r>
      <w:r w:rsidRPr="00BC49C2">
        <w:rPr>
          <w:lang w:eastAsia="zh-CN"/>
        </w:rPr>
        <w:t>4.3.3 of TS</w:t>
      </w:r>
      <w:r>
        <w:rPr>
          <w:lang w:eastAsia="zh-CN"/>
        </w:rPr>
        <w:t> </w:t>
      </w:r>
      <w:r w:rsidRPr="00BC49C2">
        <w:rPr>
          <w:lang w:eastAsia="zh-CN"/>
        </w:rPr>
        <w:t>23.502</w:t>
      </w:r>
      <w:r>
        <w:rPr>
          <w:lang w:eastAsia="zh-CN"/>
        </w:rPr>
        <w:t> [3]</w:t>
      </w:r>
      <w:r w:rsidRPr="00BC49C2">
        <w:rPr>
          <w:lang w:eastAsia="zh-CN"/>
        </w:rPr>
        <w:t>.</w:t>
      </w:r>
    </w:p>
    <w:p w14:paraId="52A3F9EF" w14:textId="28114884" w:rsidR="004856B6" w:rsidRPr="00BC49C2" w:rsidRDefault="004856B6" w:rsidP="004856B6">
      <w:pPr>
        <w:rPr>
          <w:lang w:eastAsia="zh-CN"/>
        </w:rPr>
      </w:pPr>
      <w:r w:rsidRPr="00BC49C2">
        <w:rPr>
          <w:lang w:eastAsia="zh-CN"/>
        </w:rPr>
        <w:t xml:space="preserve">As part of this procedure, SMF </w:t>
      </w:r>
      <w:ins w:id="204" w:author="Paul Schliwa-Bertling" w:date="2022-08-03T10:33:00Z">
        <w:r w:rsidR="005B7623">
          <w:rPr>
            <w:lang w:eastAsia="zh-CN"/>
          </w:rPr>
          <w:t xml:space="preserve">provides </w:t>
        </w:r>
        <w:r w:rsidR="005B7623" w:rsidRPr="00A76195">
          <w:rPr>
            <w:b/>
            <w:bCs/>
            <w:lang w:eastAsia="zh-CN"/>
          </w:rPr>
          <w:t xml:space="preserve">All PDUs </w:t>
        </w:r>
      </w:ins>
      <w:ins w:id="205" w:author="Paul Schliwa-Bertling" w:date="2022-08-03T10:52:00Z">
        <w:r w:rsidR="001B60E1">
          <w:rPr>
            <w:b/>
            <w:bCs/>
            <w:lang w:eastAsia="zh-CN"/>
          </w:rPr>
          <w:t xml:space="preserve">in PDU Set </w:t>
        </w:r>
      </w:ins>
      <w:ins w:id="206" w:author="Paul Schliwa-Bertling" w:date="2022-08-03T10:33:00Z">
        <w:r w:rsidR="005B7623" w:rsidRPr="00A76195">
          <w:rPr>
            <w:b/>
            <w:bCs/>
            <w:lang w:eastAsia="zh-CN"/>
          </w:rPr>
          <w:t>Required indication</w:t>
        </w:r>
        <w:r w:rsidR="005B7623">
          <w:rPr>
            <w:lang w:eastAsia="zh-CN"/>
          </w:rPr>
          <w:t xml:space="preserve"> and </w:t>
        </w:r>
      </w:ins>
      <w:r w:rsidRPr="00BC49C2">
        <w:rPr>
          <w:lang w:eastAsia="zh-CN"/>
        </w:rPr>
        <w:t xml:space="preserve">formulates a QoS profile including the new QoS parameters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on N2 interface.</w:t>
      </w:r>
    </w:p>
    <w:p w14:paraId="77B83A09" w14:textId="556256F2" w:rsidR="004856B6" w:rsidRDefault="004856B6" w:rsidP="004856B6">
      <w:pPr>
        <w:rPr>
          <w:ins w:id="207" w:author="Antonio Cañete" w:date="2022-08-19T17:09:00Z"/>
          <w:lang w:eastAsia="zh-CN"/>
        </w:rPr>
      </w:pPr>
      <w:r w:rsidRPr="00BC49C2">
        <w:rPr>
          <w:lang w:eastAsia="zh-CN"/>
        </w:rPr>
        <w:t xml:space="preserve">SMF configures the UPF with filtering information and provides the </w:t>
      </w:r>
      <w:r w:rsidRPr="00BC49C2">
        <w:rPr>
          <w:b/>
          <w:lang w:eastAsia="zh-CN"/>
        </w:rPr>
        <w:t>PDU Set presence indication</w:t>
      </w:r>
      <w:r w:rsidRPr="00BC49C2">
        <w:rPr>
          <w:lang w:eastAsia="zh-CN"/>
        </w:rPr>
        <w:t>.</w:t>
      </w:r>
    </w:p>
    <w:p w14:paraId="17E2802C" w14:textId="77777777" w:rsidR="006A4631" w:rsidRDefault="006A4631" w:rsidP="006A4631">
      <w:pPr>
        <w:rPr>
          <w:ins w:id="208" w:author="Antonio Cañete" w:date="2022-08-19T17:09:00Z"/>
          <w:lang w:eastAsia="zh-CN"/>
        </w:rPr>
      </w:pPr>
      <w:ins w:id="209" w:author="Antonio Cañete" w:date="2022-08-19T17:09:00Z">
        <w:r>
          <w:rPr>
            <w:lang w:eastAsia="zh-CN"/>
          </w:rPr>
          <w:t>In the MASQUE variant, the AF provides its MASQUE destination address, to be used for this AF session.</w:t>
        </w:r>
      </w:ins>
    </w:p>
    <w:p w14:paraId="675BC8B0" w14:textId="77777777" w:rsidR="006A4631" w:rsidRDefault="006A4631" w:rsidP="006A4631">
      <w:pPr>
        <w:rPr>
          <w:ins w:id="210" w:author="Antonio Cañete" w:date="2022-08-19T17:09:00Z"/>
          <w:lang w:eastAsia="zh-CN"/>
        </w:rPr>
      </w:pPr>
      <w:ins w:id="211" w:author="Antonio Cañete" w:date="2022-08-19T17:09:00Z">
        <w:r>
          <w:rPr>
            <w:lang w:eastAsia="zh-CN"/>
          </w:rPr>
          <w:t>PCF and SMF forward this address as part of the PCC Rule and the SMF forwards it to the UPF as N4 data.</w:t>
        </w:r>
      </w:ins>
    </w:p>
    <w:p w14:paraId="38AE759B" w14:textId="4BD7FDD3" w:rsidR="006A4631" w:rsidRPr="00BC49C2" w:rsidRDefault="006A4631" w:rsidP="004856B6">
      <w:pPr>
        <w:rPr>
          <w:lang w:eastAsia="zh-CN"/>
        </w:rPr>
      </w:pPr>
      <w:ins w:id="212" w:author="Antonio Cañete" w:date="2022-08-19T17:09:00Z">
        <w:r>
          <w:rPr>
            <w:lang w:eastAsia="zh-CN"/>
          </w:rPr>
          <w:t xml:space="preserve">SMF </w:t>
        </w:r>
        <w:r w:rsidRPr="003B7DC3">
          <w:rPr>
            <w:rFonts w:eastAsia="SimSun"/>
            <w:lang w:val="en-US" w:eastAsia="zh-CN"/>
          </w:rPr>
          <w:t>add</w:t>
        </w:r>
        <w:r>
          <w:rPr>
            <w:rFonts w:eastAsia="SimSun"/>
            <w:lang w:val="en-US" w:eastAsia="zh-CN"/>
          </w:rPr>
          <w:t>s</w:t>
        </w:r>
        <w:r w:rsidRPr="003B7DC3">
          <w:rPr>
            <w:rFonts w:eastAsia="SimSun"/>
            <w:lang w:val="en-US" w:eastAsia="zh-CN"/>
          </w:rPr>
          <w:t xml:space="preserve"> an indication to create the MASQUE tunnel in the FAR connected to the UL PDR</w:t>
        </w:r>
        <w:r>
          <w:rPr>
            <w:rFonts w:eastAsia="SimSun"/>
            <w:lang w:val="en-US" w:eastAsia="zh-CN"/>
          </w:rPr>
          <w:t>.</w:t>
        </w:r>
      </w:ins>
    </w:p>
    <w:p w14:paraId="719760E7" w14:textId="77777777" w:rsidR="004856B6" w:rsidRPr="00BC49C2" w:rsidRDefault="004856B6" w:rsidP="004856B6">
      <w:pPr>
        <w:pStyle w:val="Heading4"/>
        <w:rPr>
          <w:lang w:eastAsia="zh-CN"/>
        </w:rPr>
      </w:pPr>
      <w:bookmarkStart w:id="213" w:name="_Toc104882826"/>
      <w:r w:rsidRPr="00BC49C2">
        <w:rPr>
          <w:lang w:eastAsia="zh-CN"/>
        </w:rPr>
        <w:t>6.8.3.2</w:t>
      </w:r>
      <w:r w:rsidRPr="00BC49C2">
        <w:rPr>
          <w:rFonts w:eastAsia="DengXian"/>
          <w:lang w:eastAsia="zh-CN"/>
        </w:rPr>
        <w:tab/>
      </w:r>
      <w:r w:rsidRPr="00BC49C2">
        <w:rPr>
          <w:lang w:eastAsia="zh-CN"/>
        </w:rPr>
        <w:t>In-band signalling of PDU Set information</w:t>
      </w:r>
      <w:bookmarkEnd w:id="213"/>
    </w:p>
    <w:p w14:paraId="2C47BBA4" w14:textId="77777777" w:rsidR="00823483" w:rsidRDefault="004856B6" w:rsidP="004856B6">
      <w:pPr>
        <w:rPr>
          <w:ins w:id="214" w:author="Paul Schliwa-Bertling" w:date="2022-08-10T09:42:00Z"/>
          <w:lang w:eastAsia="zh-CN"/>
        </w:rPr>
      </w:pPr>
      <w:r w:rsidRPr="00BC49C2">
        <w:rPr>
          <w:lang w:eastAsia="zh-CN"/>
        </w:rPr>
        <w:t xml:space="preserve">For flows for which the PDU Set presence has been indicated by the SMF, the UPF parses the RTP </w:t>
      </w:r>
      <w:ins w:id="215" w:author="Antonio Cañete" w:date="2022-08-08T09:02:00Z">
        <w:r w:rsidR="00156534">
          <w:rPr>
            <w:lang w:eastAsia="zh-CN"/>
          </w:rPr>
          <w:t xml:space="preserve">or MASQUE </w:t>
        </w:r>
      </w:ins>
      <w:r w:rsidRPr="00BC49C2">
        <w:rPr>
          <w:lang w:eastAsia="zh-CN"/>
        </w:rPr>
        <w:t xml:space="preserve">extension header. </w:t>
      </w:r>
    </w:p>
    <w:p w14:paraId="4ABB8CFE" w14:textId="77777777" w:rsidR="00823483" w:rsidRPr="0044770D" w:rsidRDefault="00823483" w:rsidP="00823483">
      <w:pPr>
        <w:rPr>
          <w:ins w:id="216" w:author="Paul Schliwa-Bertling" w:date="2022-08-10T09:43:00Z"/>
          <w:lang w:val="en-US" w:eastAsia="zh-CN"/>
        </w:rPr>
      </w:pPr>
      <w:ins w:id="217" w:author="Paul Schliwa-Bertling" w:date="2022-08-10T09:43:00Z">
        <w:r>
          <w:rPr>
            <w:lang w:val="en-US" w:eastAsia="zh-CN"/>
          </w:rPr>
          <w:t>Following PDU Set information is provided by means of in-band signaling:</w:t>
        </w:r>
      </w:ins>
    </w:p>
    <w:p w14:paraId="5B14CD41" w14:textId="775CF365" w:rsidR="00823483" w:rsidRPr="00823483" w:rsidRDefault="00823483" w:rsidP="004856B6">
      <w:pPr>
        <w:rPr>
          <w:ins w:id="218" w:author="Paul Schliwa-Bertling" w:date="2022-08-10T09:42:00Z"/>
          <w:lang w:val="en-US" w:eastAsia="zh-CN"/>
          <w:rPrChange w:id="219" w:author="Paul Schliwa-Bertling" w:date="2022-08-10T09:43:00Z">
            <w:rPr>
              <w:ins w:id="220" w:author="Paul Schliwa-Bertling" w:date="2022-08-10T09:42:00Z"/>
              <w:lang w:eastAsia="zh-CN"/>
            </w:rPr>
          </w:rPrChange>
        </w:rPr>
      </w:pPr>
      <w:ins w:id="221" w:author="Paul Schliwa-Bertling" w:date="2022-08-10T09:43:00Z">
        <w:r w:rsidRPr="00BC49C2">
          <w:rPr>
            <w:rFonts w:eastAsia="DengXian"/>
            <w:b/>
          </w:rPr>
          <w:t>PDU Set size, PDU Set sequence number, Late PDU Set delivery indication</w:t>
        </w:r>
        <w:r>
          <w:rPr>
            <w:rFonts w:eastAsia="DengXian"/>
            <w:b/>
          </w:rPr>
          <w:t>, Burst size</w:t>
        </w:r>
        <w:r w:rsidRPr="00BC49C2">
          <w:rPr>
            <w:rFonts w:eastAsia="DengXian"/>
          </w:rPr>
          <w:t>.</w:t>
        </w:r>
      </w:ins>
    </w:p>
    <w:p w14:paraId="576D8503" w14:textId="3E624599" w:rsidR="004856B6" w:rsidRDefault="004856B6" w:rsidP="004856B6">
      <w:pPr>
        <w:rPr>
          <w:ins w:id="222" w:author="Antonio Cañete" w:date="2022-08-08T09:33:00Z"/>
          <w:lang w:eastAsia="zh-CN"/>
        </w:rPr>
      </w:pPr>
      <w:r w:rsidRPr="00BC49C2">
        <w:rPr>
          <w:lang w:eastAsia="zh-CN"/>
        </w:rPr>
        <w:t>The extracted PDU-Set information is added to the GTP-U extension header carrying the inspected IP packet.</w:t>
      </w:r>
    </w:p>
    <w:p w14:paraId="431F3149" w14:textId="77777777" w:rsidR="00F217A0" w:rsidRDefault="00490069" w:rsidP="00DF4168">
      <w:pPr>
        <w:rPr>
          <w:ins w:id="223" w:author="Antonio Cañete" w:date="2022-08-08T09:34:00Z"/>
          <w:lang w:eastAsia="zh-CN"/>
        </w:rPr>
      </w:pPr>
      <w:ins w:id="224" w:author="Antonio Cañete" w:date="2022-08-08T09:33:00Z">
        <w:r>
          <w:rPr>
            <w:lang w:eastAsia="zh-CN"/>
          </w:rPr>
          <w:lastRenderedPageBreak/>
          <w:t>In the MASQUE variant</w:t>
        </w:r>
      </w:ins>
      <w:ins w:id="225" w:author="Antonio Cañete" w:date="2022-08-08T09:34:00Z">
        <w:r w:rsidR="00DF4168">
          <w:rPr>
            <w:lang w:eastAsia="zh-CN"/>
          </w:rPr>
          <w:t>:</w:t>
        </w:r>
      </w:ins>
    </w:p>
    <w:p w14:paraId="6D0247AC" w14:textId="33D4D8E7" w:rsidR="00DF4168" w:rsidRDefault="00F217A0" w:rsidP="00DF4168">
      <w:pPr>
        <w:rPr>
          <w:ins w:id="226" w:author="Antonio Cañete" w:date="2022-08-19T17:11:00Z"/>
          <w:rFonts w:eastAsia="SimSun"/>
          <w:lang w:val="en-US" w:eastAsia="zh-CN"/>
        </w:rPr>
      </w:pPr>
      <w:ins w:id="227" w:author="Antonio Cañete" w:date="2022-08-08T09:34:00Z">
        <w:r>
          <w:rPr>
            <w:lang w:eastAsia="zh-CN"/>
          </w:rPr>
          <w:t>A</w:t>
        </w:r>
      </w:ins>
      <w:ins w:id="228" w:author="Antonio Cañete" w:date="2022-08-08T09:33:00Z">
        <w:r w:rsidR="00DF4168" w:rsidRPr="00755F29">
          <w:rPr>
            <w:rFonts w:eastAsia="SimSun"/>
            <w:lang w:val="en-US" w:eastAsia="zh-CN"/>
          </w:rPr>
          <w:t xml:space="preserve">t reception of initial UL connection for flows for which the </w:t>
        </w:r>
      </w:ins>
      <w:ins w:id="229" w:author="Antonio Cañete" w:date="2022-08-19T17:10:00Z">
        <w:r w:rsidR="001A4C94">
          <w:rPr>
            <w:rFonts w:eastAsia="SimSun"/>
            <w:lang w:val="en-US" w:eastAsia="zh-CN"/>
          </w:rPr>
          <w:t xml:space="preserve">MASQUE </w:t>
        </w:r>
      </w:ins>
      <w:ins w:id="230" w:author="Antonio Cañete" w:date="2022-08-19T17:11:00Z">
        <w:r w:rsidR="00200EC9">
          <w:rPr>
            <w:rFonts w:eastAsia="SimSun"/>
            <w:lang w:val="en-US" w:eastAsia="zh-CN"/>
          </w:rPr>
          <w:t xml:space="preserve">tunnel </w:t>
        </w:r>
      </w:ins>
      <w:ins w:id="231" w:author="Antonio Cañete" w:date="2022-08-19T17:10:00Z">
        <w:r w:rsidR="001A4C94">
          <w:rPr>
            <w:rFonts w:eastAsia="SimSun"/>
            <w:lang w:val="en-US" w:eastAsia="zh-CN"/>
          </w:rPr>
          <w:t>creation indication has been set</w:t>
        </w:r>
        <w:r w:rsidR="001A4C94" w:rsidRPr="00755F29">
          <w:rPr>
            <w:rFonts w:eastAsia="SimSun"/>
            <w:lang w:val="en-US" w:eastAsia="zh-CN"/>
          </w:rPr>
          <w:t xml:space="preserve"> </w:t>
        </w:r>
      </w:ins>
      <w:ins w:id="232" w:author="Antonio Cañete" w:date="2022-08-08T09:33:00Z">
        <w:r w:rsidR="00DF4168" w:rsidRPr="00755F29">
          <w:rPr>
            <w:rFonts w:eastAsia="SimSun"/>
            <w:lang w:val="en-US" w:eastAsia="zh-CN"/>
          </w:rPr>
          <w:t>by the SMF, the UPF establishes a MASQUE tunnel with the Application Server.</w:t>
        </w:r>
      </w:ins>
    </w:p>
    <w:p w14:paraId="179BEC53" w14:textId="51D47653" w:rsidR="00053373" w:rsidRPr="00755F29" w:rsidRDefault="00053373" w:rsidP="00DF4168">
      <w:pPr>
        <w:rPr>
          <w:ins w:id="233" w:author="Antonio Cañete" w:date="2022-08-08T09:33:00Z"/>
          <w:rFonts w:eastAsia="SimSun"/>
          <w:lang w:val="en-US" w:eastAsia="zh-CN"/>
        </w:rPr>
      </w:pPr>
      <w:ins w:id="234" w:author="Antonio Cañete" w:date="2022-08-19T17:11:00Z">
        <w:r>
          <w:rPr>
            <w:rFonts w:eastAsia="SimSun"/>
            <w:lang w:val="en-US" w:eastAsia="zh-CN"/>
          </w:rPr>
          <w:t>For that purpose, the UPF sends an HTTP request to a MASQUE proxy co-located in the Application Server, where the address of the MASQUE proxy has been provided by the SMF as specified in 6.8.3.1.</w:t>
        </w:r>
      </w:ins>
    </w:p>
    <w:p w14:paraId="38F0158C" w14:textId="60CCB8FD" w:rsidR="004D2E81" w:rsidRPr="00755F29" w:rsidRDefault="00A57B48" w:rsidP="004D2E81">
      <w:pPr>
        <w:rPr>
          <w:ins w:id="235" w:author="Antonio Cañete" w:date="2022-08-08T09:36:00Z"/>
          <w:rFonts w:eastAsia="SimSun"/>
          <w:lang w:val="en-US" w:eastAsia="zh-CN"/>
        </w:rPr>
      </w:pPr>
      <w:ins w:id="236" w:author="Antonio Cañete" w:date="2022-08-08T09:35:00Z">
        <w:r w:rsidRPr="00755F29">
          <w:rPr>
            <w:rFonts w:eastAsia="SimSun"/>
            <w:lang w:val="en-US" w:eastAsia="zh-CN"/>
          </w:rPr>
          <w:t>The Application Server sends to the UPF the</w:t>
        </w:r>
        <w:r w:rsidR="00195984">
          <w:rPr>
            <w:rFonts w:eastAsia="SimSun"/>
            <w:lang w:val="en-US" w:eastAsia="zh-CN"/>
          </w:rPr>
          <w:t xml:space="preserve"> PDU Set information</w:t>
        </w:r>
      </w:ins>
      <w:ins w:id="237" w:author="Antonio Cañete" w:date="2022-08-08T09:36:00Z">
        <w:r w:rsidR="004D2E81">
          <w:rPr>
            <w:rFonts w:eastAsia="SimSun"/>
            <w:lang w:val="en-US" w:eastAsia="zh-CN"/>
          </w:rPr>
          <w:t>, either as</w:t>
        </w:r>
        <w:r w:rsidR="004D2E81" w:rsidRPr="00755F29">
          <w:rPr>
            <w:rFonts w:eastAsia="DengXian"/>
            <w:lang w:val="en-US" w:eastAsia="zh-CN"/>
          </w:rPr>
          <w:t xml:space="preserve"> </w:t>
        </w:r>
        <w:r w:rsidR="004D2E81">
          <w:rPr>
            <w:rFonts w:eastAsia="DengXian"/>
            <w:lang w:val="en-US" w:eastAsia="zh-CN"/>
          </w:rPr>
          <w:t xml:space="preserve">MASQUE </w:t>
        </w:r>
        <w:r w:rsidR="004D2E81" w:rsidRPr="00755F29">
          <w:rPr>
            <w:rFonts w:eastAsia="DengXian"/>
            <w:lang w:val="en-US" w:eastAsia="zh-CN"/>
          </w:rPr>
          <w:t xml:space="preserve">extension headers or just once before each PDU set, by registering these values for a context </w:t>
        </w:r>
      </w:ins>
      <w:ins w:id="238" w:author="Antonio Cañete" w:date="2022-08-19T17:11:00Z">
        <w:r w:rsidR="00202712">
          <w:rPr>
            <w:rFonts w:eastAsia="DengXian"/>
            <w:lang w:val="en-US" w:eastAsia="zh-CN"/>
          </w:rPr>
          <w:t>corresponding to the PDU set</w:t>
        </w:r>
        <w:r w:rsidR="00202712" w:rsidRPr="00755F29">
          <w:rPr>
            <w:rFonts w:eastAsia="DengXian"/>
            <w:lang w:val="en-US" w:eastAsia="zh-CN"/>
          </w:rPr>
          <w:t xml:space="preserve"> </w:t>
        </w:r>
      </w:ins>
      <w:ins w:id="239" w:author="Antonio Cañete" w:date="2022-08-08T09:36:00Z">
        <w:r w:rsidR="004D2E81" w:rsidRPr="00755F29">
          <w:rPr>
            <w:rFonts w:eastAsia="DengXian"/>
            <w:lang w:val="en-US" w:eastAsia="zh-CN"/>
          </w:rPr>
          <w:t>and then sending the same context ID for all the PDUs in the PDU set.</w:t>
        </w:r>
      </w:ins>
    </w:p>
    <w:p w14:paraId="4166E11C" w14:textId="27048410" w:rsidR="00490069" w:rsidRPr="00823483" w:rsidDel="00823483" w:rsidRDefault="00490069" w:rsidP="004856B6">
      <w:pPr>
        <w:rPr>
          <w:del w:id="240" w:author="Paul Schliwa-Bertling" w:date="2022-08-10T09:43:00Z"/>
          <w:lang w:val="en-US" w:eastAsia="zh-CN"/>
          <w:rPrChange w:id="241" w:author="Paul Schliwa-Bertling" w:date="2022-08-10T09:42:00Z">
            <w:rPr>
              <w:del w:id="242" w:author="Paul Schliwa-Bertling" w:date="2022-08-10T09:43:00Z"/>
              <w:lang w:eastAsia="zh-CN"/>
            </w:rPr>
          </w:rPrChange>
        </w:rPr>
      </w:pPr>
    </w:p>
    <w:p w14:paraId="1F94B11D" w14:textId="77777777" w:rsidR="004856B6" w:rsidRPr="00BC49C2" w:rsidRDefault="004856B6" w:rsidP="004856B6">
      <w:pPr>
        <w:pStyle w:val="Heading3"/>
        <w:rPr>
          <w:rFonts w:eastAsia="DengXian"/>
          <w:lang w:eastAsia="zh-CN"/>
        </w:rPr>
      </w:pPr>
      <w:bookmarkStart w:id="243" w:name="_Toc101526128"/>
      <w:bookmarkStart w:id="244" w:name="_Toc104882827"/>
      <w:r w:rsidRPr="00BC49C2">
        <w:rPr>
          <w:lang w:eastAsia="zh-CN"/>
        </w:rPr>
        <w:t>6.8.4</w:t>
      </w:r>
      <w:r w:rsidRPr="00BC49C2">
        <w:rPr>
          <w:lang w:eastAsia="zh-CN"/>
        </w:rPr>
        <w:tab/>
      </w:r>
      <w:r w:rsidRPr="00BC49C2">
        <w:t>Impacts on services, entities and interfaces</w:t>
      </w:r>
      <w:bookmarkEnd w:id="243"/>
      <w:bookmarkEnd w:id="244"/>
    </w:p>
    <w:p w14:paraId="265B6407" w14:textId="3E4D87F2" w:rsidR="004856B6" w:rsidRDefault="004856B6" w:rsidP="004856B6">
      <w:pPr>
        <w:pStyle w:val="NO"/>
        <w:rPr>
          <w:ins w:id="245" w:author="Antonio Cañete" w:date="2022-08-08T09:02:00Z"/>
          <w:rFonts w:eastAsia="DengXian"/>
        </w:rPr>
      </w:pPr>
      <w:r w:rsidRPr="00BC49C2">
        <w:rPr>
          <w:rFonts w:eastAsia="DengXian"/>
        </w:rPr>
        <w:t>NOTE: This solution depends on the Application Server to</w:t>
      </w:r>
    </w:p>
    <w:p w14:paraId="3F651F2A" w14:textId="4A190393" w:rsidR="002F777D" w:rsidRPr="00BC49C2" w:rsidRDefault="002F777D" w:rsidP="004856B6">
      <w:pPr>
        <w:pStyle w:val="NO"/>
        <w:rPr>
          <w:rFonts w:eastAsia="DengXian"/>
        </w:rPr>
      </w:pPr>
      <w:ins w:id="246" w:author="Antonio Cañete" w:date="2022-08-08T09:02:00Z">
        <w:r>
          <w:rPr>
            <w:rFonts w:eastAsia="DengXian"/>
          </w:rPr>
          <w:t>A) R</w:t>
        </w:r>
      </w:ins>
      <w:ins w:id="247" w:author="Antonio Cañete" w:date="2022-08-08T09:03:00Z">
        <w:r>
          <w:rPr>
            <w:rFonts w:eastAsia="DengXian"/>
          </w:rPr>
          <w:t>TP based solution</w:t>
        </w:r>
      </w:ins>
    </w:p>
    <w:p w14:paraId="1B1926C1" w14:textId="77777777" w:rsidR="004856B6" w:rsidRPr="00BC49C2" w:rsidRDefault="004856B6" w:rsidP="004856B6">
      <w:pPr>
        <w:pStyle w:val="B1"/>
        <w:rPr>
          <w:rFonts w:eastAsia="DengXian"/>
        </w:rPr>
      </w:pPr>
      <w:r w:rsidRPr="00BC49C2">
        <w:rPr>
          <w:rFonts w:eastAsia="DengXian"/>
        </w:rPr>
        <w:t>-</w:t>
      </w:r>
      <w:r w:rsidRPr="00BC49C2">
        <w:rPr>
          <w:rFonts w:eastAsia="DengXian"/>
        </w:rPr>
        <w:tab/>
        <w:t>Use of RTP extension header with a 3GPP specified content carrying PDU-Set information.</w:t>
      </w:r>
    </w:p>
    <w:p w14:paraId="2EF07528" w14:textId="3CAB0102" w:rsidR="004856B6" w:rsidRDefault="004856B6" w:rsidP="004856B6">
      <w:pPr>
        <w:pStyle w:val="B1"/>
        <w:rPr>
          <w:ins w:id="248" w:author="Antonio Cañete" w:date="2022-08-08T09:03:00Z"/>
          <w:rFonts w:eastAsia="DengXian"/>
        </w:rPr>
      </w:pPr>
      <w:r w:rsidRPr="00BC49C2">
        <w:rPr>
          <w:rFonts w:eastAsia="DengXian"/>
        </w:rPr>
        <w:t>-</w:t>
      </w:r>
      <w:r w:rsidRPr="00BC49C2">
        <w:rPr>
          <w:rFonts w:eastAsia="DengXian"/>
        </w:rPr>
        <w:tab/>
        <w:t xml:space="preserve">Inclusion of PDU-Set associated PDU Set information in the RTP extension header: </w:t>
      </w:r>
      <w:r w:rsidRPr="00BC49C2">
        <w:rPr>
          <w:rFonts w:eastAsia="DengXian"/>
          <w:b/>
        </w:rPr>
        <w:t>PDU Set size, PDU Set sequence number, Late PDU Set delivery indication</w:t>
      </w:r>
      <w:ins w:id="249" w:author="Paul Schliwa-Bertling" w:date="2022-08-04T15:12:00Z">
        <w:r w:rsidR="00617250">
          <w:rPr>
            <w:rFonts w:eastAsia="DengXian"/>
            <w:b/>
          </w:rPr>
          <w:t xml:space="preserve">, Burst </w:t>
        </w:r>
        <w:r w:rsidR="00343319">
          <w:rPr>
            <w:rFonts w:eastAsia="DengXian"/>
            <w:b/>
          </w:rPr>
          <w:t>size</w:t>
        </w:r>
      </w:ins>
      <w:r w:rsidRPr="00BC49C2">
        <w:rPr>
          <w:rFonts w:eastAsia="DengXian"/>
        </w:rPr>
        <w:t>.</w:t>
      </w:r>
    </w:p>
    <w:p w14:paraId="07528511" w14:textId="75725FDC" w:rsidR="002F777D" w:rsidRDefault="002F777D" w:rsidP="004856B6">
      <w:pPr>
        <w:pStyle w:val="B1"/>
        <w:rPr>
          <w:ins w:id="250" w:author="Antonio Cañete" w:date="2022-08-08T09:04:00Z"/>
          <w:rFonts w:eastAsia="DengXian"/>
        </w:rPr>
      </w:pPr>
      <w:ins w:id="251" w:author="Antonio Cañete" w:date="2022-08-08T09:03:00Z">
        <w:r>
          <w:rPr>
            <w:rFonts w:eastAsia="DengXian"/>
          </w:rPr>
          <w:t>B</w:t>
        </w:r>
        <w:r w:rsidR="00A2668E">
          <w:rPr>
            <w:rFonts w:eastAsia="DengXian"/>
          </w:rPr>
          <w:t xml:space="preserve">) </w:t>
        </w:r>
        <w:r w:rsidR="00A51260">
          <w:rPr>
            <w:rFonts w:eastAsia="DengXian"/>
          </w:rPr>
          <w:t xml:space="preserve">MASQUE </w:t>
        </w:r>
      </w:ins>
      <w:ins w:id="252" w:author="Antonio Cañete" w:date="2022-08-08T09:04:00Z">
        <w:r w:rsidR="00A51260">
          <w:rPr>
            <w:rFonts w:eastAsia="DengXian"/>
          </w:rPr>
          <w:t>variant</w:t>
        </w:r>
      </w:ins>
    </w:p>
    <w:p w14:paraId="43453EC8" w14:textId="4916134D" w:rsidR="00A72BE1" w:rsidRDefault="00A72BE1">
      <w:pPr>
        <w:pStyle w:val="B1"/>
        <w:numPr>
          <w:ilvl w:val="0"/>
          <w:numId w:val="10"/>
        </w:numPr>
        <w:ind w:left="540" w:hanging="270"/>
        <w:rPr>
          <w:ins w:id="253" w:author="Antonio Cañete" w:date="2022-08-08T09:04:00Z"/>
          <w:rFonts w:eastAsia="DengXian"/>
        </w:rPr>
        <w:pPrChange w:id="254" w:author="Antonio Cañete" w:date="2022-08-08T09:07:00Z">
          <w:pPr>
            <w:pStyle w:val="B1"/>
            <w:numPr>
              <w:numId w:val="9"/>
            </w:numPr>
            <w:ind w:left="630" w:hanging="360"/>
          </w:pPr>
        </w:pPrChange>
      </w:pPr>
      <w:ins w:id="255" w:author="Antonio Cañete" w:date="2022-08-08T09:04:00Z">
        <w:r>
          <w:rPr>
            <w:rFonts w:eastAsia="DengXian"/>
          </w:rPr>
          <w:t>Accept establishment of a MASQUE tunnel from the UPF</w:t>
        </w:r>
      </w:ins>
    </w:p>
    <w:p w14:paraId="3FD47F52" w14:textId="37120C86" w:rsidR="00A51260" w:rsidRPr="00BC49C2" w:rsidRDefault="00A72BE1">
      <w:pPr>
        <w:pStyle w:val="B1"/>
        <w:numPr>
          <w:ilvl w:val="0"/>
          <w:numId w:val="10"/>
        </w:numPr>
        <w:ind w:left="540" w:hanging="270"/>
        <w:rPr>
          <w:rFonts w:eastAsia="DengXian"/>
        </w:rPr>
        <w:pPrChange w:id="256" w:author="Antonio Cañete" w:date="2022-08-08T09:07:00Z">
          <w:pPr>
            <w:pStyle w:val="B1"/>
          </w:pPr>
        </w:pPrChange>
      </w:pPr>
      <w:ins w:id="257" w:author="Antonio Cañete" w:date="2022-08-08T09:04:00Z">
        <w:r>
          <w:rPr>
            <w:rFonts w:eastAsia="DengXian"/>
          </w:rPr>
          <w:t xml:space="preserve">Encapsulate PDUs in the MASQUE tunnel and add </w:t>
        </w:r>
      </w:ins>
      <w:ins w:id="258" w:author="Antonio Cañete" w:date="2022-08-08T09:07:00Z">
        <w:r w:rsidR="009259A8">
          <w:rPr>
            <w:rFonts w:eastAsia="DengXian"/>
          </w:rPr>
          <w:t>the mentioned</w:t>
        </w:r>
      </w:ins>
      <w:ins w:id="259" w:author="Antonio Cañete" w:date="2022-08-08T09:04:00Z">
        <w:r>
          <w:rPr>
            <w:rFonts w:eastAsia="DengXian"/>
          </w:rPr>
          <w:t xml:space="preserve"> PDU Set</w:t>
        </w:r>
      </w:ins>
      <w:ins w:id="260" w:author="Antonio Cañete" w:date="2022-08-08T09:07:00Z">
        <w:r w:rsidR="009259A8">
          <w:rPr>
            <w:rFonts w:eastAsia="DengXian"/>
          </w:rPr>
          <w:t xml:space="preserve"> information</w:t>
        </w:r>
        <w:r w:rsidR="00334F11">
          <w:rPr>
            <w:rFonts w:eastAsia="DengXian"/>
          </w:rPr>
          <w:t xml:space="preserve"> as metadata</w:t>
        </w:r>
      </w:ins>
    </w:p>
    <w:p w14:paraId="59CB5E77" w14:textId="77777777" w:rsidR="004856B6" w:rsidRPr="00BC49C2" w:rsidRDefault="004856B6" w:rsidP="004856B6">
      <w:r w:rsidRPr="00BC49C2">
        <w:t>AF:</w:t>
      </w:r>
    </w:p>
    <w:p w14:paraId="69F3DA63"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Provision of new </w:t>
      </w:r>
      <w:r w:rsidRPr="00BC49C2">
        <w:rPr>
          <w:rFonts w:eastAsia="DengXian"/>
          <w:b/>
        </w:rPr>
        <w:t>PDU Set presence indication</w:t>
      </w:r>
      <w:r w:rsidRPr="00BC49C2">
        <w:rPr>
          <w:rFonts w:eastAsia="DengXian"/>
        </w:rPr>
        <w:t xml:space="preserve"> and </w:t>
      </w:r>
      <w:r w:rsidRPr="00BC49C2">
        <w:rPr>
          <w:rFonts w:eastAsia="DengXian"/>
          <w:b/>
        </w:rPr>
        <w:t>All PDUs in PDU Set required indication</w:t>
      </w:r>
      <w:r w:rsidRPr="00BC49C2">
        <w:rPr>
          <w:rFonts w:eastAsia="DengXian"/>
        </w:rPr>
        <w:t xml:space="preserve"> associated with a specific AF session to 5GS.</w:t>
      </w:r>
    </w:p>
    <w:p w14:paraId="4B0DFC07" w14:textId="0093F56C" w:rsidR="004856B6" w:rsidRDefault="004856B6" w:rsidP="004856B6">
      <w:pPr>
        <w:pStyle w:val="B1"/>
        <w:rPr>
          <w:ins w:id="261" w:author="Antonio Cañete" w:date="2022-08-19T17:12:00Z"/>
          <w:rFonts w:eastAsia="DengXian"/>
        </w:rPr>
      </w:pPr>
      <w:r w:rsidRPr="00BC49C2">
        <w:rPr>
          <w:rFonts w:eastAsia="DengXian"/>
        </w:rPr>
        <w:t>-</w:t>
      </w:r>
      <w:r w:rsidRPr="00BC49C2">
        <w:rPr>
          <w:rFonts w:eastAsia="DengXian"/>
        </w:rPr>
        <w:tab/>
        <w:t xml:space="preserve">Provision of new PDU Set specific service requirements or QoS parameters: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to 5GS.</w:t>
      </w:r>
    </w:p>
    <w:p w14:paraId="473ADD6B" w14:textId="642E9BB6" w:rsidR="00CA0D55" w:rsidRPr="00BC49C2" w:rsidRDefault="00CA0D55" w:rsidP="00CA0D55">
      <w:pPr>
        <w:pStyle w:val="B1"/>
        <w:rPr>
          <w:rFonts w:eastAsia="DengXian"/>
        </w:rPr>
      </w:pPr>
      <w:ins w:id="262" w:author="Antonio Cañete" w:date="2022-08-19T17:12:00Z">
        <w:r>
          <w:rPr>
            <w:rFonts w:eastAsia="DengXian"/>
          </w:rPr>
          <w:t>-  Provision of new MASQUE address of the Application Server, in case MASQUE variant is used.</w:t>
        </w:r>
      </w:ins>
    </w:p>
    <w:p w14:paraId="728A803E" w14:textId="77777777" w:rsidR="004856B6" w:rsidRPr="00BC49C2" w:rsidRDefault="004856B6" w:rsidP="004856B6">
      <w:r w:rsidRPr="00BC49C2">
        <w:t>PCF:</w:t>
      </w:r>
    </w:p>
    <w:p w14:paraId="4666B359" w14:textId="29EBC3C8" w:rsidR="004856B6" w:rsidRPr="00BC49C2" w:rsidRDefault="004856B6" w:rsidP="004856B6">
      <w:pPr>
        <w:pStyle w:val="B1"/>
        <w:rPr>
          <w:rFonts w:eastAsia="DengXian"/>
        </w:rPr>
      </w:pPr>
      <w:r w:rsidRPr="00BC49C2">
        <w:rPr>
          <w:rFonts w:eastAsia="DengXian"/>
        </w:rPr>
        <w:t>-</w:t>
      </w:r>
      <w:r w:rsidRPr="00BC49C2">
        <w:rPr>
          <w:rFonts w:eastAsia="DengXian"/>
        </w:rPr>
        <w:tab/>
        <w:t xml:space="preserve">Receives </w:t>
      </w:r>
      <w:r w:rsidRPr="00BC49C2">
        <w:rPr>
          <w:rFonts w:eastAsia="DengXian"/>
          <w:b/>
        </w:rPr>
        <w:t>PDU Set presence indication</w:t>
      </w:r>
      <w:r w:rsidRPr="00BC49C2">
        <w:rPr>
          <w:rFonts w:eastAsia="DengXian"/>
        </w:rPr>
        <w:t>,</w:t>
      </w:r>
      <w:ins w:id="263" w:author="Paul Schliwa-Bertling" w:date="2022-08-03T10:47:00Z">
        <w:r w:rsidR="001B60E1">
          <w:rPr>
            <w:rFonts w:eastAsia="DengXian"/>
          </w:rPr>
          <w:t xml:space="preserve"> </w:t>
        </w:r>
        <w:r w:rsidR="001B60E1" w:rsidRPr="00BC49C2">
          <w:rPr>
            <w:rFonts w:eastAsia="DengXian"/>
            <w:b/>
          </w:rPr>
          <w:t>All PDUs in PDU Set required indication</w:t>
        </w:r>
        <w:r w:rsidR="001B60E1">
          <w:rPr>
            <w:rFonts w:eastAsia="DengXian"/>
            <w:b/>
          </w:rPr>
          <w:t>,</w:t>
        </w:r>
      </w:ins>
      <w:r w:rsidRPr="00BC49C2">
        <w:rPr>
          <w:rFonts w:eastAsia="DengXian"/>
        </w:rPr>
        <w:t xml:space="preserve">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alternatively, maps QoS reference to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6CFB3BAA"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Formulates PCC rules including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7D2CDCE5" w14:textId="03F56B9E" w:rsidR="004856B6" w:rsidRDefault="004856B6" w:rsidP="004856B6">
      <w:pPr>
        <w:pStyle w:val="B1"/>
        <w:rPr>
          <w:ins w:id="264" w:author="Antonio Cañete" w:date="2022-08-19T17:12:00Z"/>
          <w:rFonts w:eastAsia="DengXian"/>
        </w:rPr>
      </w:pPr>
      <w:r w:rsidRPr="00BC49C2">
        <w:rPr>
          <w:rFonts w:eastAsia="DengXian"/>
        </w:rPr>
        <w:t>-</w:t>
      </w:r>
      <w:r w:rsidRPr="00BC49C2">
        <w:rPr>
          <w:rFonts w:eastAsia="DengXian"/>
        </w:rPr>
        <w:tab/>
        <w:t xml:space="preserve">Inclusion of the </w:t>
      </w:r>
      <w:r w:rsidRPr="00BC49C2">
        <w:rPr>
          <w:rFonts w:eastAsia="DengXian"/>
          <w:b/>
        </w:rPr>
        <w:t>PDU Set presence indication</w:t>
      </w:r>
      <w:ins w:id="265" w:author="Paul Schliwa-Bertling" w:date="2022-08-03T10:47:00Z">
        <w:r w:rsidR="001B60E1">
          <w:rPr>
            <w:rFonts w:eastAsia="DengXian"/>
            <w:b/>
          </w:rPr>
          <w:t xml:space="preserve"> and </w:t>
        </w:r>
        <w:r w:rsidR="001B60E1" w:rsidRPr="00BC49C2">
          <w:rPr>
            <w:rFonts w:eastAsia="DengXian"/>
            <w:b/>
          </w:rPr>
          <w:t>All PDUs in PDU Set required indication</w:t>
        </w:r>
      </w:ins>
      <w:r w:rsidRPr="00BC49C2">
        <w:rPr>
          <w:rFonts w:eastAsia="DengXian"/>
        </w:rPr>
        <w:t xml:space="preserve"> in the PCC rule.</w:t>
      </w:r>
    </w:p>
    <w:p w14:paraId="792E48A3" w14:textId="0F0BFE82" w:rsidR="00FA6BAD" w:rsidRPr="00BC49C2" w:rsidRDefault="00FA6BAD" w:rsidP="00FA6BAD">
      <w:pPr>
        <w:pStyle w:val="B1"/>
        <w:rPr>
          <w:rFonts w:eastAsia="DengXian"/>
        </w:rPr>
      </w:pPr>
      <w:ins w:id="266" w:author="Antonio Cañete" w:date="2022-08-19T17:12:00Z">
        <w:r>
          <w:rPr>
            <w:rFonts w:eastAsia="DengXian"/>
          </w:rPr>
          <w:t>-  Inclusion of the MASQUE address of the Application Server, in case MASQUE variant is used.</w:t>
        </w:r>
      </w:ins>
    </w:p>
    <w:p w14:paraId="3D232C03" w14:textId="77777777" w:rsidR="004856B6" w:rsidRPr="00BC49C2" w:rsidRDefault="004856B6" w:rsidP="004856B6">
      <w:r w:rsidRPr="00BC49C2">
        <w:t>SMF:</w:t>
      </w:r>
    </w:p>
    <w:p w14:paraId="095C3B72"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Provides the </w:t>
      </w:r>
      <w:r w:rsidRPr="00BC49C2">
        <w:rPr>
          <w:rFonts w:eastAsia="DengXian"/>
          <w:b/>
        </w:rPr>
        <w:t>PDU Set presence indication</w:t>
      </w:r>
      <w:r w:rsidRPr="00BC49C2">
        <w:rPr>
          <w:rFonts w:eastAsia="DengXian"/>
        </w:rPr>
        <w:t xml:space="preserve"> to the UPF on N4.</w:t>
      </w:r>
    </w:p>
    <w:p w14:paraId="32613B6A" w14:textId="77543AB4" w:rsidR="004856B6" w:rsidRDefault="004856B6" w:rsidP="004856B6">
      <w:pPr>
        <w:pStyle w:val="B1"/>
        <w:rPr>
          <w:ins w:id="267" w:author="Antonio Cañete" w:date="2022-08-19T17:13:00Z"/>
          <w:rFonts w:eastAsia="DengXian"/>
        </w:rPr>
      </w:pPr>
      <w:r w:rsidRPr="00BC49C2">
        <w:rPr>
          <w:rFonts w:eastAsia="DengXian"/>
        </w:rPr>
        <w:t>-</w:t>
      </w:r>
      <w:r w:rsidRPr="00BC49C2">
        <w:rPr>
          <w:rFonts w:eastAsia="DengXian"/>
        </w:rPr>
        <w:tab/>
        <w:t xml:space="preserve">Includes </w:t>
      </w:r>
      <w:ins w:id="268" w:author="Paul Schliwa-Bertling" w:date="2022-08-03T10:47:00Z">
        <w:r w:rsidR="001B60E1">
          <w:rPr>
            <w:rFonts w:eastAsia="DengXian"/>
          </w:rPr>
          <w:t xml:space="preserve">on N2 </w:t>
        </w:r>
        <w:r w:rsidR="001B60E1" w:rsidRPr="00BC49C2">
          <w:rPr>
            <w:rFonts w:eastAsia="DengXian"/>
            <w:b/>
          </w:rPr>
          <w:t>All PDUs in PDU Set required indication</w:t>
        </w:r>
        <w:r w:rsidR="001B60E1" w:rsidRPr="00BC49C2">
          <w:rPr>
            <w:rFonts w:eastAsia="DengXian"/>
          </w:rPr>
          <w:t xml:space="preserve"> </w:t>
        </w:r>
        <w:r w:rsidR="001B60E1">
          <w:rPr>
            <w:rFonts w:eastAsia="DengXian"/>
          </w:rPr>
          <w:t xml:space="preserve">and in QoS profie </w:t>
        </w:r>
      </w:ins>
      <w:r w:rsidRPr="00BC49C2">
        <w:rPr>
          <w:rFonts w:eastAsia="DengXian"/>
          <w:b/>
        </w:rPr>
        <w:t>PSDB</w:t>
      </w:r>
      <w:r w:rsidRPr="00BC49C2">
        <w:rPr>
          <w:rFonts w:eastAsia="DengXian"/>
        </w:rPr>
        <w:t xml:space="preserve"> and </w:t>
      </w:r>
      <w:r w:rsidRPr="00BC49C2">
        <w:rPr>
          <w:rFonts w:eastAsia="DengXian"/>
          <w:b/>
        </w:rPr>
        <w:t>PSER</w:t>
      </w:r>
      <w:del w:id="269" w:author="Paul Schliwa-Bertling" w:date="2022-08-03T10:48:00Z">
        <w:r w:rsidRPr="00BC49C2" w:rsidDel="001B60E1">
          <w:rPr>
            <w:rFonts w:eastAsia="DengXian"/>
          </w:rPr>
          <w:delText xml:space="preserve"> in QoS profile on N2</w:delText>
        </w:r>
      </w:del>
      <w:r w:rsidRPr="00BC49C2">
        <w:rPr>
          <w:rFonts w:eastAsia="DengXian"/>
        </w:rPr>
        <w:t>.</w:t>
      </w:r>
    </w:p>
    <w:p w14:paraId="0D4D9B13" w14:textId="77777777" w:rsidR="003C0B1C" w:rsidRDefault="003C0B1C" w:rsidP="003C0B1C">
      <w:pPr>
        <w:pStyle w:val="B1"/>
        <w:rPr>
          <w:ins w:id="270" w:author="Antonio Cañete" w:date="2022-08-19T17:13:00Z"/>
          <w:rFonts w:eastAsia="DengXian"/>
        </w:rPr>
      </w:pPr>
      <w:ins w:id="271" w:author="Antonio Cañete" w:date="2022-08-19T17:13:00Z">
        <w:r>
          <w:rPr>
            <w:rFonts w:eastAsia="DengXian"/>
          </w:rPr>
          <w:t>-  For the MASQUE variant:</w:t>
        </w:r>
      </w:ins>
    </w:p>
    <w:p w14:paraId="7542D1C9" w14:textId="77777777" w:rsidR="003C0B1C" w:rsidRPr="00BC49C2" w:rsidRDefault="003C0B1C" w:rsidP="003C0B1C">
      <w:pPr>
        <w:pStyle w:val="B1"/>
        <w:numPr>
          <w:ilvl w:val="0"/>
          <w:numId w:val="13"/>
        </w:numPr>
        <w:rPr>
          <w:ins w:id="272" w:author="Antonio Cañete" w:date="2022-08-19T17:13:00Z"/>
          <w:rFonts w:eastAsia="DengXian"/>
        </w:rPr>
      </w:pPr>
      <w:ins w:id="273" w:author="Antonio Cañete" w:date="2022-08-19T17:13:00Z">
        <w:r>
          <w:rPr>
            <w:lang w:eastAsia="zh-CN"/>
          </w:rPr>
          <w:t xml:space="preserve">Inclusion of </w:t>
        </w:r>
        <w:r w:rsidRPr="003B7DC3">
          <w:rPr>
            <w:rFonts w:eastAsia="SimSun"/>
            <w:lang w:val="en-US" w:eastAsia="zh-CN"/>
          </w:rPr>
          <w:t>an indication to create the MASQUE tunnel in the FAR connected to the UL PDR</w:t>
        </w:r>
      </w:ins>
    </w:p>
    <w:p w14:paraId="755D09CB" w14:textId="76C3BB6C" w:rsidR="003C0B1C" w:rsidRPr="003C0B1C" w:rsidRDefault="003C0B1C">
      <w:pPr>
        <w:pStyle w:val="B1"/>
        <w:numPr>
          <w:ilvl w:val="0"/>
          <w:numId w:val="13"/>
        </w:numPr>
        <w:rPr>
          <w:rFonts w:eastAsia="DengXian"/>
        </w:rPr>
        <w:pPrChange w:id="274" w:author="Antonio Cañete" w:date="2022-08-19T17:13:00Z">
          <w:pPr>
            <w:pStyle w:val="B1"/>
          </w:pPr>
        </w:pPrChange>
      </w:pPr>
      <w:ins w:id="275" w:author="Antonio Cañete" w:date="2022-08-19T17:13:00Z">
        <w:r>
          <w:rPr>
            <w:rFonts w:eastAsia="DengXian"/>
          </w:rPr>
          <w:t>Inclusion on N4 of the MASQUE address of the Application Server</w:t>
        </w:r>
      </w:ins>
    </w:p>
    <w:p w14:paraId="5731116C" w14:textId="77777777" w:rsidR="004856B6" w:rsidRPr="00BC49C2" w:rsidRDefault="004856B6">
      <w:pPr>
        <w:pStyle w:val="B1"/>
        <w:ind w:left="0" w:firstLine="0"/>
        <w:rPr>
          <w:rFonts w:eastAsia="DengXian"/>
        </w:rPr>
        <w:pPrChange w:id="276" w:author="Antonio Cañete" w:date="2022-08-08T09:11:00Z">
          <w:pPr>
            <w:pStyle w:val="B1"/>
          </w:pPr>
        </w:pPrChange>
      </w:pPr>
      <w:del w:id="277" w:author="Antonio Cañete" w:date="2022-08-08T09:11:00Z">
        <w:r w:rsidRPr="00BC49C2" w:rsidDel="00096098">
          <w:rPr>
            <w:rFonts w:eastAsia="DengXian"/>
          </w:rPr>
          <w:tab/>
        </w:r>
      </w:del>
      <w:r w:rsidRPr="00BC49C2">
        <w:rPr>
          <w:rFonts w:eastAsia="DengXian"/>
        </w:rPr>
        <w:t>UPF:</w:t>
      </w:r>
    </w:p>
    <w:p w14:paraId="107633C1" w14:textId="1A019DC0" w:rsidR="004856B6" w:rsidRDefault="004856B6" w:rsidP="004856B6">
      <w:pPr>
        <w:pStyle w:val="B1"/>
        <w:rPr>
          <w:ins w:id="278" w:author="Antonio Cañete" w:date="2022-08-08T09:11:00Z"/>
          <w:rFonts w:eastAsia="DengXian"/>
        </w:rPr>
      </w:pPr>
      <w:r w:rsidRPr="00BC49C2">
        <w:rPr>
          <w:rFonts w:eastAsia="DengXian"/>
        </w:rPr>
        <w:t>-</w:t>
      </w:r>
      <w:r w:rsidRPr="00BC49C2">
        <w:rPr>
          <w:rFonts w:eastAsia="DengXian"/>
        </w:rPr>
        <w:tab/>
        <w:t xml:space="preserve">Reception of the </w:t>
      </w:r>
      <w:r w:rsidRPr="00BC49C2">
        <w:rPr>
          <w:rFonts w:eastAsia="DengXian"/>
          <w:b/>
        </w:rPr>
        <w:t>PDU Set presence indication</w:t>
      </w:r>
      <w:r w:rsidRPr="00BC49C2">
        <w:rPr>
          <w:rFonts w:eastAsia="DengXian"/>
        </w:rPr>
        <w:t xml:space="preserve"> from the SMF.</w:t>
      </w:r>
    </w:p>
    <w:p w14:paraId="4B0D8EF7" w14:textId="10CFFAC8" w:rsidR="00E206FC" w:rsidRPr="00BC49C2" w:rsidRDefault="00E206FC">
      <w:pPr>
        <w:pStyle w:val="NO"/>
        <w:rPr>
          <w:rFonts w:eastAsia="DengXian"/>
        </w:rPr>
        <w:pPrChange w:id="279" w:author="Antonio Cañete" w:date="2022-08-08T09:11:00Z">
          <w:pPr>
            <w:pStyle w:val="B1"/>
          </w:pPr>
        </w:pPrChange>
      </w:pPr>
      <w:ins w:id="280" w:author="Antonio Cañete" w:date="2022-08-08T09:11:00Z">
        <w:r>
          <w:rPr>
            <w:rFonts w:eastAsia="DengXian"/>
          </w:rPr>
          <w:lastRenderedPageBreak/>
          <w:t>A) RTP based solution</w:t>
        </w:r>
      </w:ins>
    </w:p>
    <w:p w14:paraId="21AC2C96"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Detection of RTP extension header with PDU Set specific information when such </w:t>
      </w:r>
      <w:r w:rsidRPr="00BC49C2">
        <w:rPr>
          <w:rFonts w:eastAsia="DengXian"/>
          <w:b/>
        </w:rPr>
        <w:t>PDU Set presence indication</w:t>
      </w:r>
      <w:r w:rsidRPr="00BC49C2">
        <w:rPr>
          <w:rFonts w:eastAsia="DengXian"/>
        </w:rPr>
        <w:t xml:space="preserve"> has been provided for the flow.</w:t>
      </w:r>
    </w:p>
    <w:p w14:paraId="6537362E" w14:textId="15DD7A2C" w:rsidR="004856B6" w:rsidRDefault="004856B6" w:rsidP="004856B6">
      <w:pPr>
        <w:pStyle w:val="B1"/>
        <w:rPr>
          <w:ins w:id="281" w:author="Antonio Cañete" w:date="2022-08-08T09:12:00Z"/>
          <w:rFonts w:eastAsia="DengXian"/>
        </w:rPr>
      </w:pPr>
      <w:r w:rsidRPr="00BC49C2">
        <w:rPr>
          <w:rFonts w:eastAsia="DengXian"/>
        </w:rPr>
        <w:t>-</w:t>
      </w:r>
      <w:r w:rsidRPr="00BC49C2">
        <w:rPr>
          <w:rFonts w:eastAsia="DengXian"/>
        </w:rPr>
        <w:tab/>
        <w:t>Adding of the PDU Set specific information extracted from the RTP extension header into the GTP-U extension header.</w:t>
      </w:r>
    </w:p>
    <w:p w14:paraId="01453489" w14:textId="1E1B5F08" w:rsidR="00E206FC" w:rsidRDefault="00E206FC" w:rsidP="00E206FC">
      <w:pPr>
        <w:pStyle w:val="B1"/>
        <w:rPr>
          <w:ins w:id="282" w:author="Antonio Cañete" w:date="2022-08-19T17:14:00Z"/>
          <w:rFonts w:eastAsia="DengXian"/>
        </w:rPr>
      </w:pPr>
      <w:ins w:id="283" w:author="Antonio Cañete" w:date="2022-08-08T09:12:00Z">
        <w:r>
          <w:rPr>
            <w:rFonts w:eastAsia="DengXian"/>
          </w:rPr>
          <w:t>B) MASQUE variant</w:t>
        </w:r>
      </w:ins>
    </w:p>
    <w:p w14:paraId="1B197659" w14:textId="6076A85A" w:rsidR="004A5BB7" w:rsidRPr="004A5BB7" w:rsidRDefault="004A5BB7">
      <w:pPr>
        <w:pStyle w:val="B1"/>
        <w:numPr>
          <w:ilvl w:val="0"/>
          <w:numId w:val="9"/>
        </w:numPr>
        <w:ind w:left="630"/>
        <w:rPr>
          <w:ins w:id="284" w:author="Antonio Cañete" w:date="2022-08-08T09:12:00Z"/>
          <w:rFonts w:eastAsia="DengXian"/>
        </w:rPr>
        <w:pPrChange w:id="285" w:author="Antonio Cañete" w:date="2022-08-19T17:14:00Z">
          <w:pPr>
            <w:pStyle w:val="B1"/>
          </w:pPr>
        </w:pPrChange>
      </w:pPr>
      <w:ins w:id="286" w:author="Antonio Cañete" w:date="2022-08-19T17:14:00Z">
        <w:r>
          <w:rPr>
            <w:rFonts w:eastAsia="DengXian"/>
          </w:rPr>
          <w:t>Reception through N4 of the UL indication to create a MASQUE tunnel, together with the corresponding address of the Application Server</w:t>
        </w:r>
      </w:ins>
    </w:p>
    <w:p w14:paraId="23FE2856" w14:textId="22A99595" w:rsidR="007562EA" w:rsidRPr="003A6ECD" w:rsidRDefault="007562EA" w:rsidP="007562EA">
      <w:pPr>
        <w:pStyle w:val="B1"/>
        <w:numPr>
          <w:ilvl w:val="0"/>
          <w:numId w:val="9"/>
        </w:numPr>
        <w:ind w:left="630"/>
        <w:rPr>
          <w:ins w:id="287" w:author="Antonio Cañete" w:date="2022-08-08T09:12:00Z"/>
          <w:rFonts w:eastAsia="DengXian"/>
        </w:rPr>
      </w:pPr>
      <w:ins w:id="288" w:author="Antonio Cañete" w:date="2022-08-08T09:12:00Z">
        <w:r w:rsidRPr="003A6ECD">
          <w:rPr>
            <w:rFonts w:eastAsia="DengXian"/>
          </w:rPr>
          <w:t>For the first UL packet matching a</w:t>
        </w:r>
      </w:ins>
      <w:ins w:id="289" w:author="Antonio Cañete" w:date="2022-08-19T17:14:00Z">
        <w:r w:rsidR="004A5BB7">
          <w:rPr>
            <w:rFonts w:eastAsia="DengXian"/>
          </w:rPr>
          <w:t>n</w:t>
        </w:r>
      </w:ins>
      <w:ins w:id="290" w:author="Antonio Cañete" w:date="2022-08-08T09:12:00Z">
        <w:r w:rsidRPr="003A6ECD">
          <w:rPr>
            <w:rFonts w:eastAsia="DengXian"/>
          </w:rPr>
          <w:t xml:space="preserve"> </w:t>
        </w:r>
      </w:ins>
      <w:ins w:id="291" w:author="Antonio Cañete" w:date="2022-08-19T17:14:00Z">
        <w:r w:rsidR="004A5BB7">
          <w:rPr>
            <w:rFonts w:eastAsia="DengXian"/>
          </w:rPr>
          <w:t>N4 rule</w:t>
        </w:r>
      </w:ins>
      <w:ins w:id="292" w:author="Antonio Cañete" w:date="2022-08-08T09:12:00Z">
        <w:r w:rsidRPr="003A6ECD">
          <w:rPr>
            <w:rFonts w:eastAsia="DengXian"/>
          </w:rPr>
          <w:t xml:space="preserve"> with </w:t>
        </w:r>
      </w:ins>
      <w:ins w:id="293" w:author="Antonio Cañete" w:date="2022-08-19T17:14:00Z">
        <w:r w:rsidR="008C61E4">
          <w:rPr>
            <w:rFonts w:eastAsia="DengXian"/>
          </w:rPr>
          <w:t xml:space="preserve">create MASQUE tunnel </w:t>
        </w:r>
      </w:ins>
      <w:ins w:id="294" w:author="Antonio Cañete" w:date="2022-08-08T09:12:00Z">
        <w:r w:rsidRPr="003A6ECD">
          <w:rPr>
            <w:rFonts w:eastAsia="DengXian"/>
          </w:rPr>
          <w:t>indication, establish a MASQUE tunnel with the Application Server</w:t>
        </w:r>
      </w:ins>
    </w:p>
    <w:p w14:paraId="6CA49717" w14:textId="724797DB" w:rsidR="00E206FC" w:rsidRPr="002708B2" w:rsidRDefault="007562EA">
      <w:pPr>
        <w:pStyle w:val="B1"/>
        <w:numPr>
          <w:ilvl w:val="0"/>
          <w:numId w:val="9"/>
        </w:numPr>
        <w:ind w:left="630"/>
        <w:rPr>
          <w:rFonts w:eastAsia="DengXian"/>
        </w:rPr>
        <w:pPrChange w:id="295" w:author="Antonio Cañete" w:date="2022-08-08T09:13:00Z">
          <w:pPr>
            <w:pStyle w:val="B1"/>
          </w:pPr>
        </w:pPrChange>
      </w:pPr>
      <w:ins w:id="296" w:author="Antonio Cañete" w:date="2022-08-08T09:12:00Z">
        <w:r w:rsidRPr="003A6ECD">
          <w:rPr>
            <w:rFonts w:eastAsia="DengXian"/>
          </w:rPr>
          <w:t xml:space="preserve">Receive encapsulated DL PDUs with metadata and forward the associated PDU Set parameters to the RAN </w:t>
        </w:r>
        <w:r>
          <w:rPr>
            <w:rFonts w:eastAsia="DengXian"/>
          </w:rPr>
          <w:t>in the</w:t>
        </w:r>
        <w:r w:rsidRPr="003A6ECD">
          <w:rPr>
            <w:rFonts w:eastAsia="DengXian"/>
          </w:rPr>
          <w:t xml:space="preserve"> GTP-U extension header</w:t>
        </w:r>
      </w:ins>
    </w:p>
    <w:p w14:paraId="12266BB0" w14:textId="77777777" w:rsidR="004856B6" w:rsidRPr="00BC49C2" w:rsidRDefault="004856B6" w:rsidP="004856B6">
      <w:r w:rsidRPr="00BC49C2">
        <w:t>NG-RAN:</w:t>
      </w:r>
    </w:p>
    <w:p w14:paraId="66FE04C5"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Reception of new QoS parameters: </w:t>
      </w:r>
      <w:r w:rsidRPr="00BC49C2">
        <w:rPr>
          <w:rFonts w:eastAsia="DengXian"/>
          <w:b/>
        </w:rPr>
        <w:t>PSDB</w:t>
      </w:r>
      <w:r w:rsidRPr="00BC49C2">
        <w:rPr>
          <w:rFonts w:eastAsia="DengXian"/>
        </w:rPr>
        <w:t xml:space="preserve"> and </w:t>
      </w:r>
      <w:r w:rsidRPr="00BC49C2">
        <w:rPr>
          <w:rFonts w:eastAsia="DengXian"/>
          <w:b/>
        </w:rPr>
        <w:t>PSER</w:t>
      </w:r>
    </w:p>
    <w:p w14:paraId="7C398559" w14:textId="2C24CB5B" w:rsidR="001B60E1" w:rsidRDefault="004856B6" w:rsidP="004856B6">
      <w:pPr>
        <w:pStyle w:val="B1"/>
        <w:rPr>
          <w:ins w:id="297" w:author="Paul Schliwa-Bertling" w:date="2022-08-03T10:48:00Z"/>
          <w:rFonts w:eastAsia="DengXian"/>
        </w:rPr>
      </w:pPr>
      <w:r w:rsidRPr="00BC49C2">
        <w:rPr>
          <w:rFonts w:eastAsia="DengXian"/>
        </w:rPr>
        <w:t>-</w:t>
      </w:r>
      <w:r w:rsidRPr="00BC49C2">
        <w:rPr>
          <w:rFonts w:eastAsia="DengXian"/>
        </w:rPr>
        <w:tab/>
        <w:t xml:space="preserve">Reception of new PDU Set associated information: </w:t>
      </w:r>
    </w:p>
    <w:p w14:paraId="1A9A22F3" w14:textId="3C7AD968" w:rsidR="001B60E1" w:rsidRDefault="001B60E1" w:rsidP="004856B6">
      <w:pPr>
        <w:pStyle w:val="B1"/>
        <w:rPr>
          <w:ins w:id="298" w:author="Paul Schliwa-Bertling" w:date="2022-08-03T10:48:00Z"/>
          <w:rFonts w:eastAsia="DengXian"/>
        </w:rPr>
      </w:pPr>
      <w:ins w:id="299" w:author="Paul Schliwa-Bertling" w:date="2022-08-03T10:48:00Z">
        <w:r>
          <w:rPr>
            <w:rFonts w:eastAsia="DengXian"/>
          </w:rPr>
          <w:tab/>
        </w:r>
      </w:ins>
      <w:ins w:id="300" w:author="Paul Schliwa-Bertling" w:date="2022-08-03T10:49:00Z">
        <w:r>
          <w:rPr>
            <w:rFonts w:eastAsia="DengXian"/>
          </w:rPr>
          <w:tab/>
        </w:r>
      </w:ins>
      <w:ins w:id="301" w:author="Paul Schliwa-Bertling" w:date="2022-08-03T10:48:00Z">
        <w:r>
          <w:rPr>
            <w:rFonts w:eastAsia="DengXian"/>
          </w:rPr>
          <w:t>In GTP-U extension header</w:t>
        </w:r>
      </w:ins>
      <w:ins w:id="302" w:author="Paul Schliwa-Bertling" w:date="2022-08-03T10:49:00Z">
        <w:r>
          <w:rPr>
            <w:rFonts w:eastAsia="DengXian"/>
          </w:rPr>
          <w:t>:</w:t>
        </w:r>
      </w:ins>
    </w:p>
    <w:p w14:paraId="3A09DE7F" w14:textId="1658D5DF" w:rsidR="004856B6" w:rsidRDefault="004856B6" w:rsidP="001B60E1">
      <w:pPr>
        <w:pStyle w:val="B1"/>
        <w:ind w:left="1134" w:firstLine="730"/>
        <w:rPr>
          <w:ins w:id="303" w:author="Paul Schliwa-Bertling" w:date="2022-08-03T10:49:00Z"/>
          <w:rFonts w:eastAsia="DengXian"/>
        </w:rPr>
      </w:pPr>
      <w:r w:rsidRPr="00BC49C2">
        <w:rPr>
          <w:rFonts w:eastAsia="DengXian"/>
          <w:b/>
        </w:rPr>
        <w:t>PDU Set size, PDU Set sequence number, Late PDU Set delivery indication</w:t>
      </w:r>
      <w:ins w:id="304" w:author="Paul Schliwa-Bertling" w:date="2022-08-04T15:13:00Z">
        <w:r w:rsidR="00CA4D74">
          <w:rPr>
            <w:rFonts w:eastAsia="DengXian"/>
            <w:b/>
          </w:rPr>
          <w:t>, Burst size</w:t>
        </w:r>
      </w:ins>
      <w:del w:id="305" w:author="Paul Schliwa-Bertling" w:date="2022-08-03T10:48:00Z">
        <w:r w:rsidRPr="00BC49C2" w:rsidDel="001B60E1">
          <w:rPr>
            <w:rFonts w:eastAsia="DengXian"/>
            <w:b/>
          </w:rPr>
          <w:delText>,</w:delText>
        </w:r>
      </w:del>
      <w:r w:rsidRPr="00BC49C2">
        <w:rPr>
          <w:rFonts w:eastAsia="DengXian"/>
          <w:b/>
        </w:rPr>
        <w:t xml:space="preserve"> </w:t>
      </w:r>
      <w:del w:id="306" w:author="Paul Schliwa-Bertling" w:date="2022-08-03T10:48:00Z">
        <w:r w:rsidRPr="00BC49C2" w:rsidDel="001B60E1">
          <w:rPr>
            <w:rFonts w:eastAsia="DengXian"/>
            <w:b/>
          </w:rPr>
          <w:delText>All PDUs in PDU Set required indication</w:delText>
        </w:r>
        <w:r w:rsidRPr="00BC49C2" w:rsidDel="001B60E1">
          <w:rPr>
            <w:rFonts w:eastAsia="DengXian"/>
          </w:rPr>
          <w:delText xml:space="preserve"> </w:delText>
        </w:r>
      </w:del>
      <w:del w:id="307" w:author="Paul Schliwa-Bertling" w:date="2022-08-03T10:49:00Z">
        <w:r w:rsidRPr="00BC49C2" w:rsidDel="001B60E1">
          <w:rPr>
            <w:rFonts w:eastAsia="DengXian"/>
          </w:rPr>
          <w:delText>in GTP-U extension header</w:delText>
        </w:r>
      </w:del>
      <w:r w:rsidRPr="00BC49C2">
        <w:rPr>
          <w:rFonts w:eastAsia="DengXian"/>
        </w:rPr>
        <w:t>.</w:t>
      </w:r>
    </w:p>
    <w:p w14:paraId="0B0BD43A" w14:textId="335605B2" w:rsidR="001B60E1" w:rsidRPr="00B05D52" w:rsidRDefault="001B60E1" w:rsidP="001B60E1">
      <w:pPr>
        <w:pStyle w:val="B1"/>
        <w:ind w:left="0" w:firstLine="730"/>
        <w:rPr>
          <w:ins w:id="308" w:author="Paul Schliwa-Bertling" w:date="2022-08-03T10:49:00Z"/>
          <w:rFonts w:eastAsia="DengXian"/>
          <w:bCs/>
          <w:rPrChange w:id="309" w:author="Paul Schliwa-Bertling" w:date="2022-08-05T17:25:00Z">
            <w:rPr>
              <w:ins w:id="310" w:author="Paul Schliwa-Bertling" w:date="2022-08-03T10:49:00Z"/>
              <w:rFonts w:eastAsia="DengXian"/>
              <w:b/>
            </w:rPr>
          </w:rPrChange>
        </w:rPr>
      </w:pPr>
      <w:ins w:id="311" w:author="Paul Schliwa-Bertling" w:date="2022-08-03T10:49:00Z">
        <w:r>
          <w:rPr>
            <w:rFonts w:eastAsia="DengXian"/>
            <w:b/>
          </w:rPr>
          <w:tab/>
        </w:r>
        <w:r w:rsidRPr="00B05D52">
          <w:rPr>
            <w:rFonts w:eastAsia="DengXian"/>
            <w:bCs/>
            <w:rPrChange w:id="312" w:author="Paul Schliwa-Bertling" w:date="2022-08-05T17:25:00Z">
              <w:rPr>
                <w:rFonts w:eastAsia="DengXian"/>
                <w:b/>
              </w:rPr>
            </w:rPrChange>
          </w:rPr>
          <w:t>In NGAP:</w:t>
        </w:r>
      </w:ins>
    </w:p>
    <w:p w14:paraId="062543CD" w14:textId="7DC9219A" w:rsidR="001B60E1" w:rsidRPr="00BC49C2" w:rsidRDefault="001B60E1">
      <w:pPr>
        <w:pStyle w:val="B1"/>
        <w:ind w:left="0" w:firstLine="730"/>
        <w:rPr>
          <w:rFonts w:eastAsia="DengXian"/>
        </w:rPr>
        <w:pPrChange w:id="313" w:author="Paul Schliwa-Bertling" w:date="2022-08-03T10:49:00Z">
          <w:pPr>
            <w:pStyle w:val="B1"/>
          </w:pPr>
        </w:pPrChange>
      </w:pPr>
      <w:ins w:id="314" w:author="Paul Schliwa-Bertling" w:date="2022-08-03T10:49:00Z">
        <w:r>
          <w:rPr>
            <w:rFonts w:eastAsia="DengXian"/>
            <w:b/>
          </w:rPr>
          <w:tab/>
        </w:r>
      </w:ins>
      <w:ins w:id="315" w:author="Paul Schliwa-Bertling" w:date="2022-08-03T10:51:00Z">
        <w:r>
          <w:rPr>
            <w:rFonts w:eastAsia="DengXian"/>
            <w:b/>
          </w:rPr>
          <w:tab/>
        </w:r>
        <w:r w:rsidRPr="00BC49C2">
          <w:rPr>
            <w:rFonts w:eastAsia="DengXian"/>
            <w:b/>
          </w:rPr>
          <w:t>All PDUs in PDU Set required indication</w:t>
        </w:r>
      </w:ins>
    </w:p>
    <w:p w14:paraId="72048E43" w14:textId="77777777" w:rsidR="004856B6" w:rsidRDefault="004856B6" w:rsidP="00515989">
      <w:pPr>
        <w:pStyle w:val="Heading2"/>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025F470" w14:textId="56E4D7CF" w:rsidR="00556C7A" w:rsidRPr="002729B9" w:rsidRDefault="00B40796" w:rsidP="002729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15806D28" w14:textId="77777777" w:rsidR="008669F5" w:rsidRPr="008669F5" w:rsidRDefault="008669F5" w:rsidP="008669F5"/>
    <w:sectPr w:rsidR="008669F5" w:rsidRPr="008669F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EA9C0" w14:textId="77777777" w:rsidR="006262BC" w:rsidRDefault="006262BC">
      <w:r>
        <w:separator/>
      </w:r>
    </w:p>
    <w:p w14:paraId="10431227" w14:textId="77777777" w:rsidR="006262BC" w:rsidRDefault="006262BC"/>
  </w:endnote>
  <w:endnote w:type="continuationSeparator" w:id="0">
    <w:p w14:paraId="6C4880A4" w14:textId="77777777" w:rsidR="006262BC" w:rsidRDefault="006262BC">
      <w:r>
        <w:continuationSeparator/>
      </w:r>
    </w:p>
    <w:p w14:paraId="347BFF67" w14:textId="77777777" w:rsidR="006262BC" w:rsidRDefault="006262BC"/>
  </w:endnote>
  <w:endnote w:type="continuationNotice" w:id="1">
    <w:p w14:paraId="25451A84" w14:textId="77777777" w:rsidR="006262BC" w:rsidRDefault="00626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4BDA" w14:textId="77777777" w:rsidR="006262BC" w:rsidRDefault="006262BC">
      <w:r>
        <w:separator/>
      </w:r>
    </w:p>
    <w:p w14:paraId="441CAD08" w14:textId="77777777" w:rsidR="006262BC" w:rsidRDefault="006262BC"/>
  </w:footnote>
  <w:footnote w:type="continuationSeparator" w:id="0">
    <w:p w14:paraId="3E6B2082" w14:textId="77777777" w:rsidR="006262BC" w:rsidRDefault="006262BC">
      <w:r>
        <w:continuationSeparator/>
      </w:r>
    </w:p>
    <w:p w14:paraId="2ECAE987" w14:textId="77777777" w:rsidR="006262BC" w:rsidRDefault="006262BC"/>
  </w:footnote>
  <w:footnote w:type="continuationNotice" w:id="1">
    <w:p w14:paraId="406FD10F" w14:textId="77777777" w:rsidR="006262BC" w:rsidRDefault="00626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B007C"/>
    <w:multiLevelType w:val="hybridMultilevel"/>
    <w:tmpl w:val="A8B0D130"/>
    <w:lvl w:ilvl="0" w:tplc="DBC6C7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0B7349"/>
    <w:multiLevelType w:val="hybridMultilevel"/>
    <w:tmpl w:val="16749E64"/>
    <w:lvl w:ilvl="0" w:tplc="CE309320">
      <w:start w:val="2"/>
      <w:numFmt w:val="bullet"/>
      <w:lvlText w:val="-"/>
      <w:lvlJc w:val="left"/>
      <w:pPr>
        <w:ind w:left="1004" w:hanging="360"/>
      </w:pPr>
      <w:rPr>
        <w:rFonts w:ascii="Times New Roman" w:eastAsia="MS Mincho" w:hAnsi="Times New Roman" w:cs="Times New Roman" w:hint="default"/>
        <w:color w:val="00000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316A88"/>
    <w:multiLevelType w:val="hybridMultilevel"/>
    <w:tmpl w:val="3B4E9B44"/>
    <w:lvl w:ilvl="0" w:tplc="78D4C21E">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9374F5"/>
    <w:multiLevelType w:val="hybridMultilevel"/>
    <w:tmpl w:val="4B906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6724D2"/>
    <w:multiLevelType w:val="hybridMultilevel"/>
    <w:tmpl w:val="88B4F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8869270">
    <w:abstractNumId w:val="5"/>
  </w:num>
  <w:num w:numId="2" w16cid:durableId="633828461">
    <w:abstractNumId w:val="6"/>
  </w:num>
  <w:num w:numId="3" w16cid:durableId="2140608519">
    <w:abstractNumId w:val="12"/>
  </w:num>
  <w:num w:numId="4" w16cid:durableId="956957975">
    <w:abstractNumId w:val="0"/>
  </w:num>
  <w:num w:numId="5" w16cid:durableId="2054769786">
    <w:abstractNumId w:val="7"/>
  </w:num>
  <w:num w:numId="6" w16cid:durableId="716590580">
    <w:abstractNumId w:val="2"/>
  </w:num>
  <w:num w:numId="7" w16cid:durableId="777221221">
    <w:abstractNumId w:val="11"/>
  </w:num>
  <w:num w:numId="8" w16cid:durableId="1309744352">
    <w:abstractNumId w:val="4"/>
  </w:num>
  <w:num w:numId="9" w16cid:durableId="1097093786">
    <w:abstractNumId w:val="8"/>
  </w:num>
  <w:num w:numId="10" w16cid:durableId="118886668">
    <w:abstractNumId w:val="1"/>
  </w:num>
  <w:num w:numId="11" w16cid:durableId="262349732">
    <w:abstractNumId w:val="9"/>
  </w:num>
  <w:num w:numId="12" w16cid:durableId="355620959">
    <w:abstractNumId w:val="10"/>
  </w:num>
  <w:num w:numId="13" w16cid:durableId="148597595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851"/>
    <w:rsid w:val="00007953"/>
    <w:rsid w:val="000102C5"/>
    <w:rsid w:val="000107E9"/>
    <w:rsid w:val="00010882"/>
    <w:rsid w:val="0001194B"/>
    <w:rsid w:val="0001400A"/>
    <w:rsid w:val="00014DF3"/>
    <w:rsid w:val="00014E4A"/>
    <w:rsid w:val="000150DA"/>
    <w:rsid w:val="000153C3"/>
    <w:rsid w:val="000170D4"/>
    <w:rsid w:val="00020452"/>
    <w:rsid w:val="00020AFA"/>
    <w:rsid w:val="00022365"/>
    <w:rsid w:val="00022844"/>
    <w:rsid w:val="00023565"/>
    <w:rsid w:val="00023A24"/>
    <w:rsid w:val="00024628"/>
    <w:rsid w:val="000255A0"/>
    <w:rsid w:val="0002666E"/>
    <w:rsid w:val="000268FB"/>
    <w:rsid w:val="00027E92"/>
    <w:rsid w:val="00030FF8"/>
    <w:rsid w:val="00033FBB"/>
    <w:rsid w:val="00034C36"/>
    <w:rsid w:val="00034D60"/>
    <w:rsid w:val="0003510B"/>
    <w:rsid w:val="0003659D"/>
    <w:rsid w:val="00036F68"/>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1C42"/>
    <w:rsid w:val="00053373"/>
    <w:rsid w:val="00053992"/>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5DF1"/>
    <w:rsid w:val="00065E64"/>
    <w:rsid w:val="000665F6"/>
    <w:rsid w:val="00066C1E"/>
    <w:rsid w:val="00066D91"/>
    <w:rsid w:val="000708BD"/>
    <w:rsid w:val="00070C30"/>
    <w:rsid w:val="00071CC8"/>
    <w:rsid w:val="00072AA9"/>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6098"/>
    <w:rsid w:val="000971EF"/>
    <w:rsid w:val="00097844"/>
    <w:rsid w:val="00097EAD"/>
    <w:rsid w:val="000A0E3D"/>
    <w:rsid w:val="000A36E2"/>
    <w:rsid w:val="000A3E26"/>
    <w:rsid w:val="000A4E2E"/>
    <w:rsid w:val="000A75B1"/>
    <w:rsid w:val="000B0020"/>
    <w:rsid w:val="000B07A9"/>
    <w:rsid w:val="000B10BD"/>
    <w:rsid w:val="000B1236"/>
    <w:rsid w:val="000B131F"/>
    <w:rsid w:val="000B1866"/>
    <w:rsid w:val="000B265D"/>
    <w:rsid w:val="000B2C93"/>
    <w:rsid w:val="000B3DD5"/>
    <w:rsid w:val="000B3DE6"/>
    <w:rsid w:val="000B430B"/>
    <w:rsid w:val="000B473A"/>
    <w:rsid w:val="000B4ED0"/>
    <w:rsid w:val="000B50B5"/>
    <w:rsid w:val="000B5FEA"/>
    <w:rsid w:val="000B6B8F"/>
    <w:rsid w:val="000B74A8"/>
    <w:rsid w:val="000B77DD"/>
    <w:rsid w:val="000C03C0"/>
    <w:rsid w:val="000C1358"/>
    <w:rsid w:val="000C2324"/>
    <w:rsid w:val="000C29D7"/>
    <w:rsid w:val="000C35E5"/>
    <w:rsid w:val="000C3ACB"/>
    <w:rsid w:val="000C5FC2"/>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177"/>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0C2C"/>
    <w:rsid w:val="00111111"/>
    <w:rsid w:val="00111E3C"/>
    <w:rsid w:val="0011387E"/>
    <w:rsid w:val="00113BFB"/>
    <w:rsid w:val="00113C87"/>
    <w:rsid w:val="00115AFC"/>
    <w:rsid w:val="001176B6"/>
    <w:rsid w:val="00117A2D"/>
    <w:rsid w:val="00121A78"/>
    <w:rsid w:val="00122017"/>
    <w:rsid w:val="00122625"/>
    <w:rsid w:val="00123217"/>
    <w:rsid w:val="001242C5"/>
    <w:rsid w:val="00124451"/>
    <w:rsid w:val="0012561F"/>
    <w:rsid w:val="00125757"/>
    <w:rsid w:val="00125DC9"/>
    <w:rsid w:val="00125E9D"/>
    <w:rsid w:val="001265BC"/>
    <w:rsid w:val="00126856"/>
    <w:rsid w:val="0013189F"/>
    <w:rsid w:val="00131B4F"/>
    <w:rsid w:val="00131D3C"/>
    <w:rsid w:val="00131D65"/>
    <w:rsid w:val="00133236"/>
    <w:rsid w:val="001347DD"/>
    <w:rsid w:val="0013518E"/>
    <w:rsid w:val="00135F5F"/>
    <w:rsid w:val="00136292"/>
    <w:rsid w:val="001365CA"/>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1EC9"/>
    <w:rsid w:val="001520C4"/>
    <w:rsid w:val="001520C5"/>
    <w:rsid w:val="001538DF"/>
    <w:rsid w:val="00153E80"/>
    <w:rsid w:val="001548FB"/>
    <w:rsid w:val="00156534"/>
    <w:rsid w:val="00156945"/>
    <w:rsid w:val="00156CA1"/>
    <w:rsid w:val="00160982"/>
    <w:rsid w:val="00161001"/>
    <w:rsid w:val="00161B39"/>
    <w:rsid w:val="001623FE"/>
    <w:rsid w:val="00163291"/>
    <w:rsid w:val="001638DA"/>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5984"/>
    <w:rsid w:val="0019666E"/>
    <w:rsid w:val="00196B2A"/>
    <w:rsid w:val="0019723A"/>
    <w:rsid w:val="001A022E"/>
    <w:rsid w:val="001A0F9B"/>
    <w:rsid w:val="001A0FD2"/>
    <w:rsid w:val="001A37C4"/>
    <w:rsid w:val="001A3CFA"/>
    <w:rsid w:val="001A3FB4"/>
    <w:rsid w:val="001A45B9"/>
    <w:rsid w:val="001A4C94"/>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B60E1"/>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C77F9"/>
    <w:rsid w:val="001D0433"/>
    <w:rsid w:val="001D06A4"/>
    <w:rsid w:val="001D0940"/>
    <w:rsid w:val="001D1200"/>
    <w:rsid w:val="001D1FB4"/>
    <w:rsid w:val="001D46AE"/>
    <w:rsid w:val="001D5D72"/>
    <w:rsid w:val="001D6B63"/>
    <w:rsid w:val="001D7157"/>
    <w:rsid w:val="001D75DE"/>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0EC9"/>
    <w:rsid w:val="00201759"/>
    <w:rsid w:val="002017BE"/>
    <w:rsid w:val="00201E3C"/>
    <w:rsid w:val="002021FC"/>
    <w:rsid w:val="00202712"/>
    <w:rsid w:val="0020320B"/>
    <w:rsid w:val="002036B9"/>
    <w:rsid w:val="002043CF"/>
    <w:rsid w:val="00205EBA"/>
    <w:rsid w:val="00207C08"/>
    <w:rsid w:val="00207F20"/>
    <w:rsid w:val="002102F5"/>
    <w:rsid w:val="002104A0"/>
    <w:rsid w:val="002105D9"/>
    <w:rsid w:val="00210A56"/>
    <w:rsid w:val="002122C3"/>
    <w:rsid w:val="00212816"/>
    <w:rsid w:val="00213307"/>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6C9C"/>
    <w:rsid w:val="002273DF"/>
    <w:rsid w:val="00227C5A"/>
    <w:rsid w:val="00227CAD"/>
    <w:rsid w:val="00230564"/>
    <w:rsid w:val="00230DEE"/>
    <w:rsid w:val="0023100D"/>
    <w:rsid w:val="002311F1"/>
    <w:rsid w:val="00232A66"/>
    <w:rsid w:val="00235529"/>
    <w:rsid w:val="00236230"/>
    <w:rsid w:val="00236725"/>
    <w:rsid w:val="00236E15"/>
    <w:rsid w:val="00237311"/>
    <w:rsid w:val="002406EC"/>
    <w:rsid w:val="002408CE"/>
    <w:rsid w:val="00241E53"/>
    <w:rsid w:val="002431C9"/>
    <w:rsid w:val="0024389E"/>
    <w:rsid w:val="002458A0"/>
    <w:rsid w:val="00245A1E"/>
    <w:rsid w:val="00247B00"/>
    <w:rsid w:val="002504CE"/>
    <w:rsid w:val="00252101"/>
    <w:rsid w:val="0025240D"/>
    <w:rsid w:val="00253255"/>
    <w:rsid w:val="00254651"/>
    <w:rsid w:val="00254CCF"/>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08B2"/>
    <w:rsid w:val="00272244"/>
    <w:rsid w:val="002729B9"/>
    <w:rsid w:val="00272DF3"/>
    <w:rsid w:val="00272E73"/>
    <w:rsid w:val="002735B6"/>
    <w:rsid w:val="00273B41"/>
    <w:rsid w:val="00273D31"/>
    <w:rsid w:val="00273EFB"/>
    <w:rsid w:val="00276C9E"/>
    <w:rsid w:val="00276E1E"/>
    <w:rsid w:val="00277693"/>
    <w:rsid w:val="00277699"/>
    <w:rsid w:val="0028020F"/>
    <w:rsid w:val="00280862"/>
    <w:rsid w:val="00281104"/>
    <w:rsid w:val="002823EF"/>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5D09"/>
    <w:rsid w:val="002B6238"/>
    <w:rsid w:val="002C071F"/>
    <w:rsid w:val="002C2D21"/>
    <w:rsid w:val="002C356D"/>
    <w:rsid w:val="002C4527"/>
    <w:rsid w:val="002C690E"/>
    <w:rsid w:val="002C6CD3"/>
    <w:rsid w:val="002C6F50"/>
    <w:rsid w:val="002C7390"/>
    <w:rsid w:val="002C7BE7"/>
    <w:rsid w:val="002C7D25"/>
    <w:rsid w:val="002D0955"/>
    <w:rsid w:val="002D1DF4"/>
    <w:rsid w:val="002D3C97"/>
    <w:rsid w:val="002D3EED"/>
    <w:rsid w:val="002D4580"/>
    <w:rsid w:val="002D45D6"/>
    <w:rsid w:val="002D4952"/>
    <w:rsid w:val="002D5DE8"/>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62B"/>
    <w:rsid w:val="002F4B59"/>
    <w:rsid w:val="002F4F84"/>
    <w:rsid w:val="002F5879"/>
    <w:rsid w:val="002F5980"/>
    <w:rsid w:val="002F5B83"/>
    <w:rsid w:val="002F5C30"/>
    <w:rsid w:val="002F7117"/>
    <w:rsid w:val="002F71C3"/>
    <w:rsid w:val="002F777D"/>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4F11"/>
    <w:rsid w:val="00335521"/>
    <w:rsid w:val="0033595C"/>
    <w:rsid w:val="00335D2E"/>
    <w:rsid w:val="00336528"/>
    <w:rsid w:val="0033700C"/>
    <w:rsid w:val="00337999"/>
    <w:rsid w:val="00337D2B"/>
    <w:rsid w:val="0034004E"/>
    <w:rsid w:val="003408C8"/>
    <w:rsid w:val="0034141F"/>
    <w:rsid w:val="003416A3"/>
    <w:rsid w:val="00341BE6"/>
    <w:rsid w:val="00343319"/>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4D1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2F4"/>
    <w:rsid w:val="00373A68"/>
    <w:rsid w:val="00374DEB"/>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246E"/>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5FCC"/>
    <w:rsid w:val="003B6C11"/>
    <w:rsid w:val="003B749C"/>
    <w:rsid w:val="003B778C"/>
    <w:rsid w:val="003B7948"/>
    <w:rsid w:val="003C0B1C"/>
    <w:rsid w:val="003C16C2"/>
    <w:rsid w:val="003C1D91"/>
    <w:rsid w:val="003C3479"/>
    <w:rsid w:val="003C4245"/>
    <w:rsid w:val="003C599D"/>
    <w:rsid w:val="003C74C0"/>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2870"/>
    <w:rsid w:val="003E32F3"/>
    <w:rsid w:val="003E489B"/>
    <w:rsid w:val="003E56BF"/>
    <w:rsid w:val="003E5E91"/>
    <w:rsid w:val="003E654A"/>
    <w:rsid w:val="003E6ACA"/>
    <w:rsid w:val="003E7041"/>
    <w:rsid w:val="003E704E"/>
    <w:rsid w:val="003E73E8"/>
    <w:rsid w:val="003E7535"/>
    <w:rsid w:val="003E7907"/>
    <w:rsid w:val="003F07AE"/>
    <w:rsid w:val="003F1EA3"/>
    <w:rsid w:val="003F1EB6"/>
    <w:rsid w:val="003F29B9"/>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D53"/>
    <w:rsid w:val="00400EC7"/>
    <w:rsid w:val="00401A9B"/>
    <w:rsid w:val="00401C63"/>
    <w:rsid w:val="00401CF0"/>
    <w:rsid w:val="00401FA0"/>
    <w:rsid w:val="00401FF5"/>
    <w:rsid w:val="004021BE"/>
    <w:rsid w:val="0040249C"/>
    <w:rsid w:val="004029B7"/>
    <w:rsid w:val="00402A91"/>
    <w:rsid w:val="0040300D"/>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335"/>
    <w:rsid w:val="00416931"/>
    <w:rsid w:val="0041789C"/>
    <w:rsid w:val="00417954"/>
    <w:rsid w:val="00417D1B"/>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2599"/>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56B6"/>
    <w:rsid w:val="0048675E"/>
    <w:rsid w:val="004867CA"/>
    <w:rsid w:val="00490069"/>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B7"/>
    <w:rsid w:val="004A5BEF"/>
    <w:rsid w:val="004A6B2F"/>
    <w:rsid w:val="004B08B3"/>
    <w:rsid w:val="004B1100"/>
    <w:rsid w:val="004B1938"/>
    <w:rsid w:val="004B28FE"/>
    <w:rsid w:val="004B347B"/>
    <w:rsid w:val="004B3A9A"/>
    <w:rsid w:val="004B45B3"/>
    <w:rsid w:val="004B46D4"/>
    <w:rsid w:val="004B48EF"/>
    <w:rsid w:val="004B4B61"/>
    <w:rsid w:val="004B4D64"/>
    <w:rsid w:val="004B5BD3"/>
    <w:rsid w:val="004B62D5"/>
    <w:rsid w:val="004B6440"/>
    <w:rsid w:val="004B6766"/>
    <w:rsid w:val="004B7262"/>
    <w:rsid w:val="004B7F5D"/>
    <w:rsid w:val="004B7FF9"/>
    <w:rsid w:val="004C025E"/>
    <w:rsid w:val="004C04D2"/>
    <w:rsid w:val="004C2A9C"/>
    <w:rsid w:val="004C36A8"/>
    <w:rsid w:val="004C5ACA"/>
    <w:rsid w:val="004C65B6"/>
    <w:rsid w:val="004C69A7"/>
    <w:rsid w:val="004D0285"/>
    <w:rsid w:val="004D0C31"/>
    <w:rsid w:val="004D0CAD"/>
    <w:rsid w:val="004D108E"/>
    <w:rsid w:val="004D131C"/>
    <w:rsid w:val="004D1D8B"/>
    <w:rsid w:val="004D2E81"/>
    <w:rsid w:val="004D2FD2"/>
    <w:rsid w:val="004D5AB6"/>
    <w:rsid w:val="004D63EC"/>
    <w:rsid w:val="004D66ED"/>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AD1"/>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656"/>
    <w:rsid w:val="00526C4D"/>
    <w:rsid w:val="00527F42"/>
    <w:rsid w:val="005304F4"/>
    <w:rsid w:val="00530A0C"/>
    <w:rsid w:val="00531A1A"/>
    <w:rsid w:val="00531F30"/>
    <w:rsid w:val="00532074"/>
    <w:rsid w:val="00532701"/>
    <w:rsid w:val="00533891"/>
    <w:rsid w:val="005348AA"/>
    <w:rsid w:val="00535204"/>
    <w:rsid w:val="00536771"/>
    <w:rsid w:val="0053687F"/>
    <w:rsid w:val="00536988"/>
    <w:rsid w:val="00536D6B"/>
    <w:rsid w:val="00536E09"/>
    <w:rsid w:val="005372E9"/>
    <w:rsid w:val="00537A9E"/>
    <w:rsid w:val="0054046D"/>
    <w:rsid w:val="00541A5C"/>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0806"/>
    <w:rsid w:val="0057121E"/>
    <w:rsid w:val="005746B5"/>
    <w:rsid w:val="00574A05"/>
    <w:rsid w:val="00575323"/>
    <w:rsid w:val="00576748"/>
    <w:rsid w:val="0057683F"/>
    <w:rsid w:val="00576F70"/>
    <w:rsid w:val="005774C7"/>
    <w:rsid w:val="00580650"/>
    <w:rsid w:val="005816B6"/>
    <w:rsid w:val="00581ADE"/>
    <w:rsid w:val="00581C35"/>
    <w:rsid w:val="00581D32"/>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623"/>
    <w:rsid w:val="005B7F25"/>
    <w:rsid w:val="005C1102"/>
    <w:rsid w:val="005C1173"/>
    <w:rsid w:val="005C1366"/>
    <w:rsid w:val="005C2304"/>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2EF9"/>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17250"/>
    <w:rsid w:val="006208E4"/>
    <w:rsid w:val="00620C8C"/>
    <w:rsid w:val="006212EA"/>
    <w:rsid w:val="00621EDE"/>
    <w:rsid w:val="0062258D"/>
    <w:rsid w:val="00622C96"/>
    <w:rsid w:val="006238AD"/>
    <w:rsid w:val="006239B5"/>
    <w:rsid w:val="00623FAF"/>
    <w:rsid w:val="0062471E"/>
    <w:rsid w:val="00624E90"/>
    <w:rsid w:val="00624FCE"/>
    <w:rsid w:val="00626183"/>
    <w:rsid w:val="006262BC"/>
    <w:rsid w:val="00627533"/>
    <w:rsid w:val="006278F1"/>
    <w:rsid w:val="006279D3"/>
    <w:rsid w:val="00627E4B"/>
    <w:rsid w:val="006300B6"/>
    <w:rsid w:val="006308A7"/>
    <w:rsid w:val="00632F1F"/>
    <w:rsid w:val="00635AB9"/>
    <w:rsid w:val="00635ED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571"/>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12"/>
    <w:rsid w:val="00691C3D"/>
    <w:rsid w:val="00692CBA"/>
    <w:rsid w:val="00692D6F"/>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631"/>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3B9D"/>
    <w:rsid w:val="006D5301"/>
    <w:rsid w:val="006D55FE"/>
    <w:rsid w:val="006D6005"/>
    <w:rsid w:val="006D672B"/>
    <w:rsid w:val="006D7AC2"/>
    <w:rsid w:val="006E0D96"/>
    <w:rsid w:val="006E283A"/>
    <w:rsid w:val="006E49FC"/>
    <w:rsid w:val="006E4A64"/>
    <w:rsid w:val="006E578C"/>
    <w:rsid w:val="006E5D41"/>
    <w:rsid w:val="006E64F6"/>
    <w:rsid w:val="006E7333"/>
    <w:rsid w:val="006E7D38"/>
    <w:rsid w:val="006E7FCA"/>
    <w:rsid w:val="006F098B"/>
    <w:rsid w:val="006F0D46"/>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2D3"/>
    <w:rsid w:val="00711E70"/>
    <w:rsid w:val="00711F58"/>
    <w:rsid w:val="00713BC3"/>
    <w:rsid w:val="00713FD9"/>
    <w:rsid w:val="00714431"/>
    <w:rsid w:val="00714670"/>
    <w:rsid w:val="007146E8"/>
    <w:rsid w:val="00715868"/>
    <w:rsid w:val="00715A48"/>
    <w:rsid w:val="00715D30"/>
    <w:rsid w:val="00716E58"/>
    <w:rsid w:val="00717D60"/>
    <w:rsid w:val="0072002F"/>
    <w:rsid w:val="007201AD"/>
    <w:rsid w:val="0072041D"/>
    <w:rsid w:val="007219BB"/>
    <w:rsid w:val="00721A8F"/>
    <w:rsid w:val="0072202A"/>
    <w:rsid w:val="00722F8D"/>
    <w:rsid w:val="00725E5A"/>
    <w:rsid w:val="00725EC2"/>
    <w:rsid w:val="007266D9"/>
    <w:rsid w:val="00726AC2"/>
    <w:rsid w:val="00726B71"/>
    <w:rsid w:val="00726CD5"/>
    <w:rsid w:val="00731C46"/>
    <w:rsid w:val="00733CE7"/>
    <w:rsid w:val="00734562"/>
    <w:rsid w:val="00734AE9"/>
    <w:rsid w:val="00734B53"/>
    <w:rsid w:val="00734DB5"/>
    <w:rsid w:val="007352E3"/>
    <w:rsid w:val="007358BD"/>
    <w:rsid w:val="00735C18"/>
    <w:rsid w:val="007366E6"/>
    <w:rsid w:val="00736B28"/>
    <w:rsid w:val="00737642"/>
    <w:rsid w:val="00740DC9"/>
    <w:rsid w:val="007433B0"/>
    <w:rsid w:val="007445FE"/>
    <w:rsid w:val="00744FCE"/>
    <w:rsid w:val="00750482"/>
    <w:rsid w:val="00750768"/>
    <w:rsid w:val="007512CD"/>
    <w:rsid w:val="007516D1"/>
    <w:rsid w:val="007518AE"/>
    <w:rsid w:val="00751ACE"/>
    <w:rsid w:val="00752E9D"/>
    <w:rsid w:val="00754C4F"/>
    <w:rsid w:val="00754CFA"/>
    <w:rsid w:val="00754D1F"/>
    <w:rsid w:val="007562EA"/>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53EF"/>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84"/>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4F4"/>
    <w:rsid w:val="007E1BE1"/>
    <w:rsid w:val="007E357E"/>
    <w:rsid w:val="007E3725"/>
    <w:rsid w:val="007E4065"/>
    <w:rsid w:val="007E4907"/>
    <w:rsid w:val="007E5287"/>
    <w:rsid w:val="007E6D33"/>
    <w:rsid w:val="007E6FB0"/>
    <w:rsid w:val="007F0D82"/>
    <w:rsid w:val="007F1E68"/>
    <w:rsid w:val="007F20F1"/>
    <w:rsid w:val="007F2E6B"/>
    <w:rsid w:val="007F373F"/>
    <w:rsid w:val="007F41E2"/>
    <w:rsid w:val="007F481C"/>
    <w:rsid w:val="007F51B5"/>
    <w:rsid w:val="007F53F7"/>
    <w:rsid w:val="007F57EE"/>
    <w:rsid w:val="007F66C0"/>
    <w:rsid w:val="007F76F3"/>
    <w:rsid w:val="007F79FA"/>
    <w:rsid w:val="00800E2F"/>
    <w:rsid w:val="00801041"/>
    <w:rsid w:val="00801336"/>
    <w:rsid w:val="00801D30"/>
    <w:rsid w:val="00801E35"/>
    <w:rsid w:val="008029BE"/>
    <w:rsid w:val="00802E9A"/>
    <w:rsid w:val="0080309A"/>
    <w:rsid w:val="00803724"/>
    <w:rsid w:val="00804533"/>
    <w:rsid w:val="00804A36"/>
    <w:rsid w:val="0080569F"/>
    <w:rsid w:val="00805B03"/>
    <w:rsid w:val="00807174"/>
    <w:rsid w:val="00807E74"/>
    <w:rsid w:val="008102EF"/>
    <w:rsid w:val="00810E4A"/>
    <w:rsid w:val="00811471"/>
    <w:rsid w:val="00812918"/>
    <w:rsid w:val="00812CCD"/>
    <w:rsid w:val="00812D97"/>
    <w:rsid w:val="00814313"/>
    <w:rsid w:val="00814CE1"/>
    <w:rsid w:val="00814FC4"/>
    <w:rsid w:val="0081641D"/>
    <w:rsid w:val="00816AF3"/>
    <w:rsid w:val="008216DC"/>
    <w:rsid w:val="00821AE8"/>
    <w:rsid w:val="0082235B"/>
    <w:rsid w:val="008224A6"/>
    <w:rsid w:val="00822559"/>
    <w:rsid w:val="00822A5E"/>
    <w:rsid w:val="00822C6A"/>
    <w:rsid w:val="0082337C"/>
    <w:rsid w:val="0082340A"/>
    <w:rsid w:val="00823483"/>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1AEC"/>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42A0"/>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B38"/>
    <w:rsid w:val="00882CF3"/>
    <w:rsid w:val="008843DE"/>
    <w:rsid w:val="008857B4"/>
    <w:rsid w:val="0088596E"/>
    <w:rsid w:val="008862A1"/>
    <w:rsid w:val="0088666F"/>
    <w:rsid w:val="00886C96"/>
    <w:rsid w:val="00887290"/>
    <w:rsid w:val="008872E1"/>
    <w:rsid w:val="008879DA"/>
    <w:rsid w:val="00890D3A"/>
    <w:rsid w:val="00891545"/>
    <w:rsid w:val="00891A68"/>
    <w:rsid w:val="00891C7C"/>
    <w:rsid w:val="008941FF"/>
    <w:rsid w:val="008954D0"/>
    <w:rsid w:val="00896793"/>
    <w:rsid w:val="008A030C"/>
    <w:rsid w:val="008A03D2"/>
    <w:rsid w:val="008A08A8"/>
    <w:rsid w:val="008A0BDC"/>
    <w:rsid w:val="008A0FD2"/>
    <w:rsid w:val="008A1618"/>
    <w:rsid w:val="008A1632"/>
    <w:rsid w:val="008A27EF"/>
    <w:rsid w:val="008A42FC"/>
    <w:rsid w:val="008A4928"/>
    <w:rsid w:val="008A4AF2"/>
    <w:rsid w:val="008A544D"/>
    <w:rsid w:val="008A59E9"/>
    <w:rsid w:val="008A6A00"/>
    <w:rsid w:val="008A7761"/>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4821"/>
    <w:rsid w:val="008C53BB"/>
    <w:rsid w:val="008C567B"/>
    <w:rsid w:val="008C5B59"/>
    <w:rsid w:val="008C61E4"/>
    <w:rsid w:val="008C7A5F"/>
    <w:rsid w:val="008D0486"/>
    <w:rsid w:val="008D0EFA"/>
    <w:rsid w:val="008D2911"/>
    <w:rsid w:val="008D4096"/>
    <w:rsid w:val="008D482F"/>
    <w:rsid w:val="008D4893"/>
    <w:rsid w:val="008D5A13"/>
    <w:rsid w:val="008D5B18"/>
    <w:rsid w:val="008D6434"/>
    <w:rsid w:val="008D687B"/>
    <w:rsid w:val="008D6A8E"/>
    <w:rsid w:val="008E01C7"/>
    <w:rsid w:val="008E0416"/>
    <w:rsid w:val="008E075E"/>
    <w:rsid w:val="008E1EB7"/>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6EFA"/>
    <w:rsid w:val="0090725E"/>
    <w:rsid w:val="0090740B"/>
    <w:rsid w:val="00907EB0"/>
    <w:rsid w:val="009110AB"/>
    <w:rsid w:val="0091192E"/>
    <w:rsid w:val="0091391C"/>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59A8"/>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3C4B"/>
    <w:rsid w:val="00945C17"/>
    <w:rsid w:val="00946568"/>
    <w:rsid w:val="00947C57"/>
    <w:rsid w:val="009514F5"/>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A50"/>
    <w:rsid w:val="00964FE8"/>
    <w:rsid w:val="009652C5"/>
    <w:rsid w:val="00965CF4"/>
    <w:rsid w:val="00965EFB"/>
    <w:rsid w:val="0096700F"/>
    <w:rsid w:val="00967B76"/>
    <w:rsid w:val="009700B6"/>
    <w:rsid w:val="00971ED2"/>
    <w:rsid w:val="00973D70"/>
    <w:rsid w:val="00973F93"/>
    <w:rsid w:val="00974490"/>
    <w:rsid w:val="00974492"/>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4FDF"/>
    <w:rsid w:val="009952E9"/>
    <w:rsid w:val="00995443"/>
    <w:rsid w:val="00996CD9"/>
    <w:rsid w:val="009972F9"/>
    <w:rsid w:val="0099787D"/>
    <w:rsid w:val="00997FCA"/>
    <w:rsid w:val="009A250E"/>
    <w:rsid w:val="009A3C2C"/>
    <w:rsid w:val="009A50B4"/>
    <w:rsid w:val="009A5B3E"/>
    <w:rsid w:val="009A5C2C"/>
    <w:rsid w:val="009B05AF"/>
    <w:rsid w:val="009B248A"/>
    <w:rsid w:val="009B26BD"/>
    <w:rsid w:val="009B2E3A"/>
    <w:rsid w:val="009B3131"/>
    <w:rsid w:val="009B3A32"/>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760"/>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5B92"/>
    <w:rsid w:val="009D6C06"/>
    <w:rsid w:val="009D708F"/>
    <w:rsid w:val="009E0016"/>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668E"/>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260"/>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B48"/>
    <w:rsid w:val="00A57F73"/>
    <w:rsid w:val="00A60363"/>
    <w:rsid w:val="00A60857"/>
    <w:rsid w:val="00A6087F"/>
    <w:rsid w:val="00A61063"/>
    <w:rsid w:val="00A63160"/>
    <w:rsid w:val="00A643FF"/>
    <w:rsid w:val="00A64C7B"/>
    <w:rsid w:val="00A64DB8"/>
    <w:rsid w:val="00A64FBA"/>
    <w:rsid w:val="00A65452"/>
    <w:rsid w:val="00A65FE7"/>
    <w:rsid w:val="00A66626"/>
    <w:rsid w:val="00A669D6"/>
    <w:rsid w:val="00A67645"/>
    <w:rsid w:val="00A679A9"/>
    <w:rsid w:val="00A72741"/>
    <w:rsid w:val="00A72BE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D42"/>
    <w:rsid w:val="00A96E57"/>
    <w:rsid w:val="00A9719F"/>
    <w:rsid w:val="00A971BA"/>
    <w:rsid w:val="00A97AE6"/>
    <w:rsid w:val="00A97CE6"/>
    <w:rsid w:val="00AA0014"/>
    <w:rsid w:val="00AA0654"/>
    <w:rsid w:val="00AA11D6"/>
    <w:rsid w:val="00AA170E"/>
    <w:rsid w:val="00AA1C44"/>
    <w:rsid w:val="00AA23BF"/>
    <w:rsid w:val="00AA41C0"/>
    <w:rsid w:val="00AA45C1"/>
    <w:rsid w:val="00AA514E"/>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1814"/>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5F2B"/>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0C57"/>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04AA8"/>
    <w:rsid w:val="00B04DB6"/>
    <w:rsid w:val="00B05D52"/>
    <w:rsid w:val="00B07A0D"/>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2D5"/>
    <w:rsid w:val="00B77B34"/>
    <w:rsid w:val="00B807B7"/>
    <w:rsid w:val="00B80A50"/>
    <w:rsid w:val="00B811D5"/>
    <w:rsid w:val="00B81219"/>
    <w:rsid w:val="00B814FD"/>
    <w:rsid w:val="00B81E96"/>
    <w:rsid w:val="00B82343"/>
    <w:rsid w:val="00B8474D"/>
    <w:rsid w:val="00B849D8"/>
    <w:rsid w:val="00B8732B"/>
    <w:rsid w:val="00B90A18"/>
    <w:rsid w:val="00B917C4"/>
    <w:rsid w:val="00B91E98"/>
    <w:rsid w:val="00B95CB1"/>
    <w:rsid w:val="00B9641B"/>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674"/>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68C8"/>
    <w:rsid w:val="00BD713D"/>
    <w:rsid w:val="00BE1A5A"/>
    <w:rsid w:val="00BE256F"/>
    <w:rsid w:val="00BE2828"/>
    <w:rsid w:val="00BE28B3"/>
    <w:rsid w:val="00BE2B0A"/>
    <w:rsid w:val="00BE51C3"/>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1C54"/>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6DEF"/>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169E"/>
    <w:rsid w:val="00C52C13"/>
    <w:rsid w:val="00C54AC2"/>
    <w:rsid w:val="00C54F9F"/>
    <w:rsid w:val="00C56CF4"/>
    <w:rsid w:val="00C57576"/>
    <w:rsid w:val="00C578D2"/>
    <w:rsid w:val="00C60EC0"/>
    <w:rsid w:val="00C6387C"/>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87F4D"/>
    <w:rsid w:val="00C90DD6"/>
    <w:rsid w:val="00C91B76"/>
    <w:rsid w:val="00C91BA4"/>
    <w:rsid w:val="00C93857"/>
    <w:rsid w:val="00C948FD"/>
    <w:rsid w:val="00C96932"/>
    <w:rsid w:val="00C9791E"/>
    <w:rsid w:val="00CA0AF1"/>
    <w:rsid w:val="00CA0D55"/>
    <w:rsid w:val="00CA13D8"/>
    <w:rsid w:val="00CA1995"/>
    <w:rsid w:val="00CA1CFE"/>
    <w:rsid w:val="00CA1DF0"/>
    <w:rsid w:val="00CA3262"/>
    <w:rsid w:val="00CA3575"/>
    <w:rsid w:val="00CA4086"/>
    <w:rsid w:val="00CA48E7"/>
    <w:rsid w:val="00CA4CD8"/>
    <w:rsid w:val="00CA4D74"/>
    <w:rsid w:val="00CA50EB"/>
    <w:rsid w:val="00CA5B19"/>
    <w:rsid w:val="00CA606C"/>
    <w:rsid w:val="00CA6A05"/>
    <w:rsid w:val="00CA7003"/>
    <w:rsid w:val="00CA7294"/>
    <w:rsid w:val="00CA7ACA"/>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4F4D"/>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BAB"/>
    <w:rsid w:val="00CE7DCC"/>
    <w:rsid w:val="00CF0032"/>
    <w:rsid w:val="00CF2A2E"/>
    <w:rsid w:val="00CF3E36"/>
    <w:rsid w:val="00CF455F"/>
    <w:rsid w:val="00CF5694"/>
    <w:rsid w:val="00CF571A"/>
    <w:rsid w:val="00CF622D"/>
    <w:rsid w:val="00CF6F2E"/>
    <w:rsid w:val="00CF7310"/>
    <w:rsid w:val="00CF78D5"/>
    <w:rsid w:val="00D00A05"/>
    <w:rsid w:val="00D00FDF"/>
    <w:rsid w:val="00D01684"/>
    <w:rsid w:val="00D04707"/>
    <w:rsid w:val="00D110CA"/>
    <w:rsid w:val="00D11862"/>
    <w:rsid w:val="00D12C49"/>
    <w:rsid w:val="00D1382A"/>
    <w:rsid w:val="00D13D08"/>
    <w:rsid w:val="00D1496F"/>
    <w:rsid w:val="00D1528E"/>
    <w:rsid w:val="00D1621C"/>
    <w:rsid w:val="00D2048A"/>
    <w:rsid w:val="00D209E5"/>
    <w:rsid w:val="00D21661"/>
    <w:rsid w:val="00D21FA0"/>
    <w:rsid w:val="00D225C7"/>
    <w:rsid w:val="00D226DF"/>
    <w:rsid w:val="00D22B06"/>
    <w:rsid w:val="00D22E63"/>
    <w:rsid w:val="00D24C4A"/>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03B6"/>
    <w:rsid w:val="00D4128D"/>
    <w:rsid w:val="00D424A5"/>
    <w:rsid w:val="00D432D0"/>
    <w:rsid w:val="00D4330C"/>
    <w:rsid w:val="00D43D5E"/>
    <w:rsid w:val="00D44218"/>
    <w:rsid w:val="00D448A4"/>
    <w:rsid w:val="00D452EB"/>
    <w:rsid w:val="00D4537D"/>
    <w:rsid w:val="00D45456"/>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BD3"/>
    <w:rsid w:val="00D65FFC"/>
    <w:rsid w:val="00D67879"/>
    <w:rsid w:val="00D72284"/>
    <w:rsid w:val="00D733BE"/>
    <w:rsid w:val="00D73497"/>
    <w:rsid w:val="00D7480E"/>
    <w:rsid w:val="00D74F6C"/>
    <w:rsid w:val="00D752C0"/>
    <w:rsid w:val="00D75909"/>
    <w:rsid w:val="00D75F3E"/>
    <w:rsid w:val="00D765CA"/>
    <w:rsid w:val="00D76ADB"/>
    <w:rsid w:val="00D80095"/>
    <w:rsid w:val="00D802B8"/>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A7BF6"/>
    <w:rsid w:val="00DB022F"/>
    <w:rsid w:val="00DB139E"/>
    <w:rsid w:val="00DB1C5D"/>
    <w:rsid w:val="00DB220E"/>
    <w:rsid w:val="00DB284E"/>
    <w:rsid w:val="00DB2926"/>
    <w:rsid w:val="00DB322D"/>
    <w:rsid w:val="00DB3625"/>
    <w:rsid w:val="00DB458D"/>
    <w:rsid w:val="00DB48AF"/>
    <w:rsid w:val="00DB5B57"/>
    <w:rsid w:val="00DB70F9"/>
    <w:rsid w:val="00DC05E2"/>
    <w:rsid w:val="00DC1357"/>
    <w:rsid w:val="00DC185D"/>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0CDA"/>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4168"/>
    <w:rsid w:val="00DF5442"/>
    <w:rsid w:val="00DF54A8"/>
    <w:rsid w:val="00DF5C4E"/>
    <w:rsid w:val="00DF5CB9"/>
    <w:rsid w:val="00DF65BD"/>
    <w:rsid w:val="00DF66DB"/>
    <w:rsid w:val="00DF7115"/>
    <w:rsid w:val="00DF7AE0"/>
    <w:rsid w:val="00E00C12"/>
    <w:rsid w:val="00E01E30"/>
    <w:rsid w:val="00E01F37"/>
    <w:rsid w:val="00E02AD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6FC"/>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091"/>
    <w:rsid w:val="00E46E77"/>
    <w:rsid w:val="00E46E79"/>
    <w:rsid w:val="00E46FFA"/>
    <w:rsid w:val="00E47632"/>
    <w:rsid w:val="00E47A16"/>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3AD"/>
    <w:rsid w:val="00E67CCB"/>
    <w:rsid w:val="00E706EA"/>
    <w:rsid w:val="00E70C5C"/>
    <w:rsid w:val="00E70CD8"/>
    <w:rsid w:val="00E7214D"/>
    <w:rsid w:val="00E72A6B"/>
    <w:rsid w:val="00E72C53"/>
    <w:rsid w:val="00E74807"/>
    <w:rsid w:val="00E74A85"/>
    <w:rsid w:val="00E767EE"/>
    <w:rsid w:val="00E7788F"/>
    <w:rsid w:val="00E8065F"/>
    <w:rsid w:val="00E81533"/>
    <w:rsid w:val="00E8347A"/>
    <w:rsid w:val="00E8348F"/>
    <w:rsid w:val="00E85686"/>
    <w:rsid w:val="00E866EF"/>
    <w:rsid w:val="00E8712F"/>
    <w:rsid w:val="00E87FE7"/>
    <w:rsid w:val="00E90550"/>
    <w:rsid w:val="00E91498"/>
    <w:rsid w:val="00E920D8"/>
    <w:rsid w:val="00E92C8C"/>
    <w:rsid w:val="00E937C3"/>
    <w:rsid w:val="00E94903"/>
    <w:rsid w:val="00E949C9"/>
    <w:rsid w:val="00E95288"/>
    <w:rsid w:val="00E95BA9"/>
    <w:rsid w:val="00E95C1C"/>
    <w:rsid w:val="00E979B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17D"/>
    <w:rsid w:val="00EB584B"/>
    <w:rsid w:val="00EB63C5"/>
    <w:rsid w:val="00EB7A66"/>
    <w:rsid w:val="00EB7C85"/>
    <w:rsid w:val="00EC002D"/>
    <w:rsid w:val="00EC0FB0"/>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EBA"/>
    <w:rsid w:val="00ED7F03"/>
    <w:rsid w:val="00EE0DFC"/>
    <w:rsid w:val="00EE1219"/>
    <w:rsid w:val="00EE1520"/>
    <w:rsid w:val="00EE22D3"/>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3459"/>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45BA"/>
    <w:rsid w:val="00F151BF"/>
    <w:rsid w:val="00F154F1"/>
    <w:rsid w:val="00F15F5D"/>
    <w:rsid w:val="00F16803"/>
    <w:rsid w:val="00F16BCF"/>
    <w:rsid w:val="00F16E4E"/>
    <w:rsid w:val="00F17D03"/>
    <w:rsid w:val="00F20241"/>
    <w:rsid w:val="00F20A8B"/>
    <w:rsid w:val="00F21320"/>
    <w:rsid w:val="00F217A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58A"/>
    <w:rsid w:val="00F43764"/>
    <w:rsid w:val="00F45049"/>
    <w:rsid w:val="00F4521B"/>
    <w:rsid w:val="00F4677B"/>
    <w:rsid w:val="00F469B6"/>
    <w:rsid w:val="00F470F2"/>
    <w:rsid w:val="00F47239"/>
    <w:rsid w:val="00F477DC"/>
    <w:rsid w:val="00F518D9"/>
    <w:rsid w:val="00F51F96"/>
    <w:rsid w:val="00F526F9"/>
    <w:rsid w:val="00F531E7"/>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267"/>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12E"/>
    <w:rsid w:val="00F9249B"/>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6BAD"/>
    <w:rsid w:val="00FA7200"/>
    <w:rsid w:val="00FA7775"/>
    <w:rsid w:val="00FB1849"/>
    <w:rsid w:val="00FB1D63"/>
    <w:rsid w:val="00FB1D95"/>
    <w:rsid w:val="00FB2293"/>
    <w:rsid w:val="00FB24AD"/>
    <w:rsid w:val="00FB2994"/>
    <w:rsid w:val="00FB2E8B"/>
    <w:rsid w:val="00FB4F0D"/>
    <w:rsid w:val="00FB5464"/>
    <w:rsid w:val="00FB5D37"/>
    <w:rsid w:val="00FB6D45"/>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CF6E3F"/>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AAE08D32-C155-724F-B533-49CA5048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uiPriority w:val="1"/>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 w:type="paragraph" w:customStyle="1" w:styleId="Reference">
    <w:name w:val="Reference"/>
    <w:basedOn w:val="BodyText"/>
    <w:rsid w:val="000B6B8F"/>
    <w:pPr>
      <w:numPr>
        <w:numId w:val="11"/>
      </w:numPr>
      <w:jc w:val="both"/>
    </w:pPr>
    <w:rPr>
      <w:rFonts w:ascii="Arial" w:eastAsia="Times New Roman" w:hAnsi="Arial"/>
      <w:color w:val="auto"/>
      <w:lang w:val="en-GB"/>
    </w:rPr>
  </w:style>
  <w:style w:type="character" w:styleId="UnresolvedMention">
    <w:name w:val="Unresolved Mention"/>
    <w:basedOn w:val="DefaultParagraphFont"/>
    <w:uiPriority w:val="99"/>
    <w:semiHidden/>
    <w:unhideWhenUsed/>
    <w:rsid w:val="003C1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520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66960608">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84208932">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720007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399304">
      <w:bodyDiv w:val="1"/>
      <w:marLeft w:val="0"/>
      <w:marRight w:val="0"/>
      <w:marTop w:val="0"/>
      <w:marBottom w:val="0"/>
      <w:divBdr>
        <w:top w:val="none" w:sz="0" w:space="0" w:color="auto"/>
        <w:left w:val="none" w:sz="0" w:space="0" w:color="auto"/>
        <w:bottom w:val="none" w:sz="0" w:space="0" w:color="auto"/>
        <w:right w:val="none" w:sz="0" w:space="0" w:color="auto"/>
      </w:divBdr>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1545663">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yperlink" Target="https://github.com/L4STeam/linux/" TargetMode="External"/><Relationship Id="rId2" Type="http://schemas.openxmlformats.org/officeDocument/2006/relationships/customXml" Target="../customXml/item2.xml"/><Relationship Id="rId16" Type="http://schemas.openxmlformats.org/officeDocument/2006/relationships/hyperlink" Target="https://riteproject.eu/dctth/"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ools.ietf.org/wg/tsvwg/draft-ietf-tsvwg-ecn-l4s-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4577</Words>
  <Characters>26093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30609</CharactersWithSpaces>
  <SharedDoc>false</SharedDoc>
  <HLinks>
    <vt:vector size="36" baseType="variant">
      <vt:variant>
        <vt:i4>1114202</vt:i4>
      </vt:variant>
      <vt:variant>
        <vt:i4>15</vt:i4>
      </vt:variant>
      <vt:variant>
        <vt:i4>0</vt:i4>
      </vt:variant>
      <vt:variant>
        <vt:i4>5</vt:i4>
      </vt:variant>
      <vt:variant>
        <vt:lpwstr>https://github.com/L4STeam/linux/</vt:lpwstr>
      </vt:variant>
      <vt:variant>
        <vt:lpwstr/>
      </vt:variant>
      <vt:variant>
        <vt:i4>4522005</vt:i4>
      </vt:variant>
      <vt:variant>
        <vt:i4>12</vt:i4>
      </vt:variant>
      <vt:variant>
        <vt:i4>0</vt:i4>
      </vt:variant>
      <vt:variant>
        <vt:i4>5</vt:i4>
      </vt:variant>
      <vt:variant>
        <vt:lpwstr>https://riteproject.eu/dctth/</vt:lpwstr>
      </vt:variant>
      <vt:variant>
        <vt:lpwstr/>
      </vt:variant>
      <vt:variant>
        <vt:i4>4784159</vt:i4>
      </vt:variant>
      <vt:variant>
        <vt:i4>9</vt:i4>
      </vt:variant>
      <vt:variant>
        <vt:i4>0</vt:i4>
      </vt:variant>
      <vt:variant>
        <vt:i4>5</vt:i4>
      </vt:variant>
      <vt:variant>
        <vt:lpwstr>https://tools.ietf.org/wg/tsvwg/draft-ietf-tsvwg-ecn-l4s-id/</vt:lpwstr>
      </vt:variant>
      <vt:variant>
        <vt:lpwstr/>
      </vt:variant>
      <vt:variant>
        <vt:i4>2883632</vt:i4>
      </vt:variant>
      <vt:variant>
        <vt:i4>6</vt:i4>
      </vt:variant>
      <vt:variant>
        <vt:i4>0</vt:i4>
      </vt:variant>
      <vt:variant>
        <vt:i4>5</vt:i4>
      </vt:variant>
      <vt:variant>
        <vt:lpwstr>https://datatracker.ietf.org/doc/draft-ietf-tsvwg-l4s-arch/</vt:lpwstr>
      </vt:variant>
      <vt:variant>
        <vt:lpwstr/>
      </vt:variant>
      <vt:variant>
        <vt:i4>6029399</vt:i4>
      </vt:variant>
      <vt:variant>
        <vt:i4>3</vt:i4>
      </vt:variant>
      <vt:variant>
        <vt:i4>0</vt:i4>
      </vt:variant>
      <vt:variant>
        <vt:i4>5</vt:i4>
      </vt:variant>
      <vt:variant>
        <vt:lpwstr>https://www.w3.org/TR/webrtc/</vt:lpwstr>
      </vt:variant>
      <vt:variant>
        <vt:lpwstr/>
      </vt:variant>
      <vt:variant>
        <vt:i4>5177385</vt:i4>
      </vt:variant>
      <vt:variant>
        <vt:i4>0</vt:i4>
      </vt:variant>
      <vt:variant>
        <vt:i4>0</vt:i4>
      </vt:variant>
      <vt:variant>
        <vt:i4>5</vt:i4>
      </vt:variant>
      <vt:variant>
        <vt:lpwstr>https://standards.ieee.org/project/1918_1.html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2022-08-19T15:19:00Z</dcterms:created>
  <dcterms:modified xsi:type="dcterms:W3CDTF">2022-08-19T15:19:00Z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