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40503F8D"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55E60">
        <w:rPr>
          <w:b/>
          <w:noProof/>
          <w:sz w:val="24"/>
        </w:rPr>
        <w:t>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w:t>
      </w:r>
      <w:r w:rsidR="001733AD">
        <w:rPr>
          <w:b/>
          <w:noProof/>
          <w:sz w:val="24"/>
        </w:rPr>
        <w:t>5816</w:t>
      </w:r>
      <w:ins w:id="2" w:author="Richárd Bátorfi" w:date="2022-08-19T14:55:00Z">
        <w:r w:rsidR="00AB0EA5">
          <w:rPr>
            <w:b/>
            <w:noProof/>
            <w:sz w:val="24"/>
          </w:rPr>
          <w:t>r01</w:t>
        </w:r>
      </w:ins>
    </w:p>
    <w:p w14:paraId="3A2CC158" w14:textId="142020A9" w:rsidR="005B7F22" w:rsidRPr="00D92902" w:rsidRDefault="00855E60" w:rsidP="005B7F22">
      <w:pPr>
        <w:pStyle w:val="CRCoverPage"/>
        <w:outlineLvl w:val="0"/>
        <w:rPr>
          <w:b/>
          <w:noProof/>
          <w:szCs w:val="16"/>
        </w:rPr>
      </w:pPr>
      <w:r>
        <w:rPr>
          <w:rFonts w:cs="Arial"/>
          <w:b/>
          <w:noProof/>
          <w:sz w:val="24"/>
          <w:szCs w:val="24"/>
        </w:rPr>
        <w:t>Aug</w:t>
      </w:r>
      <w:r w:rsidR="005B7F22">
        <w:rPr>
          <w:rFonts w:cs="Arial"/>
          <w:b/>
          <w:noProof/>
          <w:sz w:val="24"/>
          <w:szCs w:val="24"/>
        </w:rPr>
        <w:t xml:space="preserve"> 1</w:t>
      </w:r>
      <w:r>
        <w:rPr>
          <w:rFonts w:cs="Arial"/>
          <w:b/>
          <w:noProof/>
          <w:sz w:val="24"/>
          <w:szCs w:val="24"/>
        </w:rPr>
        <w:t>7</w:t>
      </w:r>
      <w:r w:rsidR="005B7F22">
        <w:rPr>
          <w:rFonts w:cs="Arial"/>
          <w:b/>
          <w:noProof/>
          <w:sz w:val="24"/>
          <w:szCs w:val="24"/>
        </w:rPr>
        <w:t xml:space="preserve"> </w:t>
      </w:r>
      <w:r w:rsidR="005B7F22">
        <w:rPr>
          <w:rFonts w:cs="Arial"/>
          <w:b/>
          <w:bCs/>
          <w:sz w:val="24"/>
          <w:szCs w:val="24"/>
        </w:rPr>
        <w:t xml:space="preserve">– </w:t>
      </w:r>
      <w:r w:rsidR="005B7F22">
        <w:rPr>
          <w:rFonts w:cs="Arial"/>
          <w:b/>
          <w:noProof/>
          <w:sz w:val="24"/>
          <w:szCs w:val="24"/>
        </w:rPr>
        <w:t>2</w:t>
      </w:r>
      <w:r>
        <w:rPr>
          <w:rFonts w:cs="Arial"/>
          <w:b/>
          <w:noProof/>
          <w:sz w:val="24"/>
          <w:szCs w:val="24"/>
        </w:rPr>
        <w:t>6</w:t>
      </w:r>
      <w:r w:rsidR="005B7F22">
        <w:rPr>
          <w:rFonts w:cs="Arial"/>
          <w:b/>
          <w:noProof/>
          <w:sz w:val="24"/>
          <w:szCs w:val="24"/>
        </w:rPr>
        <w:t>, 2022</w:t>
      </w:r>
      <w:r w:rsidR="005B7F22">
        <w:rPr>
          <w:b/>
          <w:bCs/>
          <w:sz w:val="24"/>
        </w:rPr>
        <w:t>, Elbonia</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D950A73" w:rsidR="005B7F22" w:rsidRDefault="005B7F22" w:rsidP="005B7F22">
            <w:pPr>
              <w:pStyle w:val="CRCoverPage"/>
              <w:spacing w:after="0"/>
              <w:jc w:val="center"/>
              <w:rPr>
                <w:noProof/>
                <w:sz w:val="28"/>
              </w:rPr>
            </w:pPr>
            <w:r w:rsidRPr="00D92902">
              <w:rPr>
                <w:b/>
                <w:noProof/>
                <w:sz w:val="28"/>
              </w:rPr>
              <w:t>17.</w:t>
            </w:r>
            <w:r>
              <w:rPr>
                <w:b/>
                <w:noProof/>
                <w:sz w:val="28"/>
              </w:rPr>
              <w:t>5</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7A9F018" w:rsidR="005B7F22" w:rsidRPr="00C06C43" w:rsidRDefault="005B7F22" w:rsidP="005B7F22">
            <w:pPr>
              <w:pStyle w:val="CRCoverPage"/>
              <w:spacing w:after="0"/>
              <w:rPr>
                <w:noProof/>
                <w:lang w:eastAsia="ko-KR"/>
              </w:rPr>
            </w:pPr>
            <w:r w:rsidRPr="00754557">
              <w:t>Ericsson</w:t>
            </w:r>
            <w:r w:rsidR="009D74EE">
              <w:t>, T-Mobile US</w:t>
            </w:r>
            <w:r w:rsidR="00584E54">
              <w:t>A</w:t>
            </w:r>
            <w:r w:rsidR="00B32D15">
              <w:t xml:space="preserve">, </w:t>
            </w:r>
            <w:del w:id="4" w:author="Richárd Bátorfi" w:date="2022-08-19T14:39:00Z">
              <w:r w:rsidR="00B32D15" w:rsidRPr="00B32D15" w:rsidDel="00ED4B4F">
                <w:delText>Verizon ???, AT&amp;T ???</w:delText>
              </w:r>
            </w:del>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7777777" w:rsidR="005B7F22" w:rsidRDefault="005B7F22" w:rsidP="005B7F22">
            <w:pPr>
              <w:pStyle w:val="CRCoverPage"/>
              <w:spacing w:after="0"/>
              <w:rPr>
                <w:noProof/>
                <w:lang w:eastAsia="ko-KR"/>
              </w:rPr>
            </w:pPr>
            <w:r w:rsidRPr="00195CB2">
              <w:rPr>
                <w:noProof/>
                <w:lang w:eastAsia="ko-KR"/>
              </w:rPr>
              <w:t>TEI18_XX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4D1055BF" w:rsidR="005B7F22" w:rsidRDefault="005B7F22" w:rsidP="005B7F22">
            <w:pPr>
              <w:pStyle w:val="CRCoverPage"/>
              <w:spacing w:after="0"/>
              <w:rPr>
                <w:noProof/>
              </w:rPr>
            </w:pPr>
            <w:r w:rsidRPr="00FB35E1">
              <w:t>2022-0</w:t>
            </w:r>
            <w:r>
              <w:t>7</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lang w:eastAsia="zh-CN"/>
              </w:rPr>
              <w:t>When SBA functionality for LCS was defined it followed the model established for the non-</w:t>
            </w:r>
            <w:proofErr w:type="gramStart"/>
            <w:r>
              <w:rPr>
                <w:rFonts w:ascii="Arial" w:hAnsi="Arial" w:cs="Arial"/>
                <w:sz w:val="20"/>
                <w:szCs w:val="20"/>
                <w:lang w:eastAsia="zh-CN"/>
              </w:rPr>
              <w:t>service based</w:t>
            </w:r>
            <w:proofErr w:type="gramEnd"/>
            <w:r>
              <w:rPr>
                <w:rFonts w:ascii="Arial" w:hAnsi="Arial" w:cs="Arial"/>
                <w:sz w:val="20"/>
                <w:szCs w:val="20"/>
                <w:lang w:eastAsia="zh-CN"/>
              </w:rPr>
              <w:t xml:space="preserve"> architecture requiring the use of the complex periodic deferred location request if more than one location may be calculated and supplied – however the introduction of SBA interfaces for LCS </w:t>
            </w:r>
            <w:r w:rsidR="00BF64C5">
              <w:rPr>
                <w:rFonts w:ascii="Arial" w:hAnsi="Arial" w:cs="Arial"/>
                <w:sz w:val="20"/>
                <w:szCs w:val="20"/>
                <w:lang w:eastAsia="zh-CN"/>
              </w:rPr>
              <w:t xml:space="preserve">can enable simpler methods for </w:t>
            </w:r>
            <w:r w:rsidR="00584E54">
              <w:rPr>
                <w:rFonts w:ascii="Arial" w:hAnsi="Arial" w:cs="Arial"/>
                <w:sz w:val="20"/>
                <w:szCs w:val="20"/>
                <w:lang w:eastAsia="zh-CN"/>
              </w:rPr>
              <w:t>supplying</w:t>
            </w:r>
            <w:r w:rsidR="00BF64C5">
              <w:rPr>
                <w:rFonts w:ascii="Arial" w:hAnsi="Arial" w:cs="Arial"/>
                <w:sz w:val="20"/>
                <w:szCs w:val="20"/>
                <w:lang w:eastAsia="zh-CN"/>
              </w:rPr>
              <w:t xml:space="preserve"> multiple location for some location scenarios – specifically regulatory services.</w:t>
            </w:r>
          </w:p>
          <w:p w14:paraId="3B14F28C" w14:textId="3DD88888" w:rsidR="005B7F22" w:rsidRPr="008E5E90" w:rsidRDefault="00BF64C5"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rPr>
              <w:t xml:space="preserve">The </w:t>
            </w:r>
            <w:r w:rsidR="00A767E3" w:rsidRPr="008E5E90">
              <w:rPr>
                <w:rFonts w:ascii="Arial" w:hAnsi="Arial" w:cs="Arial"/>
                <w:sz w:val="20"/>
                <w:szCs w:val="20"/>
              </w:rPr>
              <w:t>Proposed solution</w:t>
            </w:r>
            <w:r>
              <w:rPr>
                <w:rFonts w:ascii="Arial" w:hAnsi="Arial" w:cs="Arial"/>
                <w:sz w:val="20"/>
                <w:szCs w:val="20"/>
              </w:rPr>
              <w:t xml:space="preserve"> introduces the capability</w:t>
            </w:r>
            <w:r w:rsidR="00E516FF" w:rsidRPr="008E5E90">
              <w:rPr>
                <w:rFonts w:ascii="Arial" w:hAnsi="Arial" w:cs="Arial"/>
                <w:sz w:val="20"/>
                <w:szCs w:val="20"/>
              </w:rPr>
              <w:t xml:space="preserve"> for </w:t>
            </w:r>
            <w:r w:rsidR="00E516FF" w:rsidRPr="008E5E90">
              <w:rPr>
                <w:rFonts w:ascii="Arial" w:hAnsi="Arial" w:cs="Arial"/>
                <w:sz w:val="20"/>
                <w:szCs w:val="20"/>
                <w:lang w:eastAsia="ko-KR"/>
              </w:rPr>
              <w:t>MT-LR Immediate Location Request</w:t>
            </w:r>
            <w:r w:rsidR="00E516FF" w:rsidRPr="008E5E90">
              <w:rPr>
                <w:rFonts w:ascii="Arial" w:hAnsi="Arial" w:cs="Arial"/>
                <w:sz w:val="20"/>
                <w:szCs w:val="20"/>
              </w:rPr>
              <w:t xml:space="preserve"> </w:t>
            </w:r>
            <w:r w:rsidR="00584E54">
              <w:rPr>
                <w:rFonts w:ascii="Arial" w:hAnsi="Arial" w:cs="Arial"/>
                <w:sz w:val="20"/>
                <w:szCs w:val="20"/>
              </w:rPr>
              <w:t>f</w:t>
            </w:r>
            <w:r w:rsidR="00584E54" w:rsidRPr="00584E54">
              <w:rPr>
                <w:rFonts w:ascii="Arial" w:hAnsi="Arial" w:cs="Arial"/>
                <w:sz w:val="20"/>
                <w:szCs w:val="20"/>
              </w:rPr>
              <w:t xml:space="preserve">or the regulatory service </w:t>
            </w:r>
            <w:r w:rsidR="00E516FF" w:rsidRPr="008E5E90">
              <w:rPr>
                <w:rFonts w:ascii="Arial" w:hAnsi="Arial" w:cs="Arial"/>
                <w:sz w:val="20"/>
                <w:szCs w:val="20"/>
              </w:rPr>
              <w:t xml:space="preserve">to </w:t>
            </w:r>
            <w:r>
              <w:rPr>
                <w:rFonts w:ascii="Arial" w:hAnsi="Arial" w:cs="Arial"/>
                <w:sz w:val="20"/>
                <w:szCs w:val="20"/>
              </w:rPr>
              <w:t>provide</w:t>
            </w:r>
            <w:r w:rsidR="0011765C" w:rsidRPr="008E5E90">
              <w:rPr>
                <w:rFonts w:ascii="Arial" w:hAnsi="Arial" w:cs="Arial"/>
                <w:sz w:val="20"/>
                <w:szCs w:val="20"/>
              </w:rPr>
              <w:t xml:space="preserve"> </w:t>
            </w:r>
            <w:r>
              <w:rPr>
                <w:rFonts w:ascii="Arial" w:hAnsi="Arial" w:cs="Arial"/>
                <w:sz w:val="20"/>
                <w:szCs w:val="20"/>
              </w:rPr>
              <w:t>multiple</w:t>
            </w:r>
            <w:r w:rsidR="0011765C" w:rsidRPr="008E5E90">
              <w:rPr>
                <w:rFonts w:ascii="Arial" w:hAnsi="Arial" w:cs="Arial"/>
                <w:sz w:val="20"/>
                <w:szCs w:val="20"/>
              </w:rPr>
              <w:t xml:space="preserve"> consecutive location estimates to LCS Client for target UE during a short period of time.</w:t>
            </w:r>
            <w:r w:rsidR="00EE2B02" w:rsidRPr="008E5E90">
              <w:rPr>
                <w:rFonts w:ascii="Arial" w:hAnsi="Arial" w:cs="Arial"/>
                <w:sz w:val="20"/>
                <w:szCs w:val="20"/>
              </w:rPr>
              <w:t xml:space="preserve"> </w:t>
            </w:r>
          </w:p>
          <w:p w14:paraId="215CD014" w14:textId="77777777" w:rsidR="00A767E3" w:rsidRPr="008E5E90" w:rsidRDefault="00A767E3" w:rsidP="005B7F22">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p>
          <w:p w14:paraId="2DA9C6A4" w14:textId="4CABE637" w:rsidR="005B7F22" w:rsidRPr="00160E4F" w:rsidRDefault="005B7F22" w:rsidP="005B7F22">
            <w:pPr>
              <w:pStyle w:val="CRCoverPage"/>
              <w:spacing w:after="0"/>
              <w:rPr>
                <w:lang w:eastAsia="zh-CN"/>
              </w:rPr>
            </w:pPr>
            <w:r w:rsidRPr="008E5E90">
              <w:rPr>
                <w:rFonts w:cs="Arial"/>
                <w:lang w:eastAsia="zh-CN"/>
              </w:rPr>
              <w:t>See more discussion in DP S2-</w:t>
            </w:r>
            <w:r w:rsidR="008273A4" w:rsidRPr="008E5E90">
              <w:rPr>
                <w:rFonts w:cs="Arial"/>
                <w:lang w:eastAsia="zh-CN"/>
              </w:rPr>
              <w:t>22</w:t>
            </w:r>
            <w:r w:rsidR="008273A4">
              <w:rPr>
                <w:rFonts w:cs="Arial"/>
                <w:lang w:eastAsia="zh-CN"/>
              </w:rPr>
              <w:t>05815</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Default="00855E60" w:rsidP="005B7F22">
            <w:pPr>
              <w:pStyle w:val="CRCoverPage"/>
              <w:spacing w:before="60" w:after="0"/>
            </w:pPr>
            <w:r w:rsidRPr="001216A7">
              <w:t>5GC-MT-LR</w:t>
            </w:r>
            <w:r>
              <w:t xml:space="preserve"> procedure for regulatory</w:t>
            </w:r>
            <w:r w:rsidRPr="001216A7">
              <w:t xml:space="preserve"> location service</w:t>
            </w:r>
            <w:r>
              <w:t xml:space="preserve"> optionally can send more location</w:t>
            </w:r>
            <w:r w:rsidR="00A767E3">
              <w:t xml:space="preserve"> estimated to GMLC by reusing Nlmf_location_EventNotify </w:t>
            </w:r>
            <w:r w:rsidR="00A767E3" w:rsidRPr="00A767E3">
              <w:t>service operation</w:t>
            </w:r>
            <w:r w:rsidR="00A767E3">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Default="005B7F22" w:rsidP="005B7F22">
            <w:pPr>
              <w:pStyle w:val="CRCoverPage"/>
              <w:spacing w:after="0"/>
              <w:rPr>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Default="00A767E3" w:rsidP="005B7F22">
            <w:pPr>
              <w:pStyle w:val="CRCoverPage"/>
              <w:spacing w:after="0"/>
              <w:rPr>
                <w:noProof/>
                <w:lang w:eastAsia="ko-KR"/>
              </w:rPr>
            </w:pPr>
            <w:r>
              <w:rPr>
                <w:rFonts w:cs="Arial"/>
              </w:rPr>
              <w:t>If more location estimates are required than the more complex periodic deferred location must be used</w:t>
            </w:r>
            <w:r w:rsidR="008E5E90">
              <w:rPr>
                <w:rFonts w:cs="Arial"/>
              </w:rPr>
              <w:t xml:space="preserve"> even for regulatory services.</w:t>
            </w:r>
            <w:r w:rsidR="00584E54">
              <w:rPr>
                <w:rFonts w:cs="Arial"/>
              </w:rPr>
              <w:t xml:space="preserve"> </w:t>
            </w:r>
            <w:r w:rsidR="00584E54" w:rsidRPr="00584E54">
              <w:rPr>
                <w:rFonts w:cs="Arial"/>
              </w:rPr>
              <w:t>Existing periodic deferred location methods are more suitable for cLBS.</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6AABEE2C" w:rsidR="005B7F22" w:rsidRDefault="005B7F22" w:rsidP="005B7F22">
            <w:pPr>
              <w:pStyle w:val="CRCoverPage"/>
              <w:spacing w:after="0"/>
              <w:rPr>
                <w:noProof/>
                <w:lang w:eastAsia="ko-KR"/>
              </w:rPr>
            </w:pPr>
            <w:r w:rsidRPr="003D4ABF">
              <w:t>6.1.</w:t>
            </w:r>
            <w:r w:rsidR="00855E60">
              <w:t>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566DECA5" w14:textId="3C97345B" w:rsidR="00A76F7B" w:rsidRPr="001216A7" w:rsidRDefault="00A76F7B" w:rsidP="005B7F22">
      <w:pPr>
        <w:pStyle w:val="Heading3"/>
        <w:ind w:left="0"/>
      </w:pPr>
      <w:r w:rsidRPr="001216A7">
        <w:t>6.1.1</w:t>
      </w:r>
      <w:r w:rsidRPr="001216A7">
        <w:tab/>
        <w:t>5GC-MT-LR procedure for the regulatory location service</w:t>
      </w:r>
      <w:bookmarkEnd w:id="0"/>
      <w:bookmarkEnd w:id="1"/>
    </w:p>
    <w:p w14:paraId="521C4B95" w14:textId="77777777" w:rsidR="00A76F7B" w:rsidRPr="001216A7" w:rsidRDefault="00A76F7B" w:rsidP="005B7F22">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228C8493" w14:textId="591EC316" w:rsidR="00A76F7B" w:rsidRDefault="00A76F7B" w:rsidP="005B7F22">
      <w:pPr>
        <w:rPr>
          <w:ins w:id="5" w:author="Richárd Bátorfi" w:date="2022-08-04T16:14:00Z"/>
        </w:rPr>
      </w:pPr>
      <w:r w:rsidRPr="001216A7">
        <w:t>This procedure is applicable to a request from an LCS client for a current location of the target UE, and it is assumed that the LCS client is authorised to use the location service and no privacy verification is required.</w:t>
      </w:r>
    </w:p>
    <w:p w14:paraId="0C2F00A8" w14:textId="01E71872" w:rsidR="0045368D" w:rsidRPr="001216A7" w:rsidDel="0045368D" w:rsidRDefault="0045368D" w:rsidP="005B7F22">
      <w:pPr>
        <w:rPr>
          <w:del w:id="6" w:author="Richárd Bátorfi" w:date="2022-08-04T16:15:00Z"/>
        </w:rPr>
      </w:pPr>
      <w:del w:id="7" w:author="Richárd Bátorfi" w:date="2022-08-04T16:16:00Z">
        <w:r w:rsidRPr="001216A7" w:rsidDel="0045368D">
          <w:object w:dxaOrig="9072" w:dyaOrig="7510" w14:anchorId="50E61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6pt" o:ole="">
              <v:imagedata r:id="rId11" o:title=""/>
            </v:shape>
            <o:OLEObject Type="Embed" ProgID="Word.Picture.8" ShapeID="_x0000_i1025" DrawAspect="Content" ObjectID="_1722426479" r:id="rId12"/>
          </w:object>
        </w:r>
      </w:del>
    </w:p>
    <w:bookmarkStart w:id="8" w:name="_MON_1609086182"/>
    <w:bookmarkEnd w:id="8"/>
    <w:p w14:paraId="73F87794" w14:textId="5D0D630B" w:rsidR="001C587C" w:rsidRDefault="00B16355" w:rsidP="005B7F22">
      <w:pPr>
        <w:jc w:val="center"/>
      </w:pPr>
      <w:ins w:id="9" w:author="Richárd Bátorfi" w:date="2022-08-09T16:14:00Z">
        <w:r w:rsidRPr="001216A7">
          <w:object w:dxaOrig="9072" w:dyaOrig="9560" w14:anchorId="351AB7E4">
            <v:shape id="_x0000_i1026" type="#_x0000_t75" style="width:392.25pt;height:414.8pt" o:ole="">
              <v:imagedata r:id="rId13" o:title=""/>
            </v:shape>
            <o:OLEObject Type="Embed" ProgID="Word.Picture.8" ShapeID="_x0000_i1026" DrawAspect="Content" ObjectID="_1722426480" r:id="rId14"/>
          </w:object>
        </w:r>
      </w:ins>
    </w:p>
    <w:p w14:paraId="17CA2A00" w14:textId="77777777" w:rsidR="00A76F7B" w:rsidRPr="001216A7" w:rsidRDefault="00A76F7B" w:rsidP="005B7F22">
      <w:pPr>
        <w:pStyle w:val="TF"/>
        <w:rPr>
          <w:lang w:eastAsia="zh-CN"/>
        </w:rPr>
      </w:pPr>
      <w:r w:rsidRPr="001216A7">
        <w:rPr>
          <w:lang w:eastAsia="zh-CN"/>
        </w:rPr>
        <w:t>Figure 6.1.1-1: 5GC-MT-LR procedure for the regulatory location service</w:t>
      </w:r>
    </w:p>
    <w:p w14:paraId="1D7EEC5E" w14:textId="293E8121" w:rsidR="0062039E" w:rsidRDefault="0062039E" w:rsidP="005B7F22"/>
    <w:p w14:paraId="6E72F52B" w14:textId="02174E27" w:rsidR="0062039E" w:rsidRPr="0062039E" w:rsidRDefault="001F6FE6" w:rsidP="005B7F22">
      <w:pPr>
        <w:spacing w:after="180" w:line="240" w:lineRule="auto"/>
        <w:ind w:hanging="284"/>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1. </w:t>
      </w:r>
      <w:r w:rsidR="0062039E" w:rsidRPr="0062039E">
        <w:rPr>
          <w:rFonts w:ascii="Times New Roman" w:eastAsia="Times New Roman" w:hAnsi="Times New Roman" w:cs="Times New Roman"/>
          <w:sz w:val="20"/>
          <w:szCs w:val="20"/>
          <w:lang w:val="en-GB"/>
        </w:rPr>
        <w:t>The external location services client sends a request to the GMLC for a location for the target UE identified by an GPSI or an SUPI. The request may include the required QoS</w:t>
      </w:r>
      <w:del w:id="10" w:author="Richárd Bátorfi" w:date="2022-06-17T15:16:00Z">
        <w:r w:rsidR="0062039E" w:rsidRPr="0062039E" w:rsidDel="00080D10">
          <w:rPr>
            <w:rFonts w:ascii="Times New Roman" w:eastAsia="Times New Roman" w:hAnsi="Times New Roman" w:cs="Times New Roman"/>
            <w:sz w:val="20"/>
            <w:szCs w:val="20"/>
            <w:lang w:val="en-GB"/>
          </w:rPr>
          <w:delText xml:space="preserve"> and</w:delText>
        </w:r>
      </w:del>
      <w:ins w:id="11" w:author="Richárd Bátorfi" w:date="2022-06-17T15:16:00Z">
        <w:r w:rsidR="00080D10">
          <w:rPr>
            <w:rFonts w:ascii="Times New Roman" w:eastAsia="Times New Roman" w:hAnsi="Times New Roman" w:cs="Times New Roman"/>
            <w:sz w:val="20"/>
            <w:szCs w:val="20"/>
            <w:lang w:val="en-GB"/>
          </w:rPr>
          <w:t>,</w:t>
        </w:r>
      </w:ins>
      <w:r w:rsidR="0062039E" w:rsidRPr="0062039E">
        <w:rPr>
          <w:rFonts w:ascii="Times New Roman" w:eastAsia="Times New Roman" w:hAnsi="Times New Roman" w:cs="Times New Roman"/>
          <w:sz w:val="20"/>
          <w:szCs w:val="20"/>
          <w:lang w:val="en-GB"/>
        </w:rPr>
        <w:t xml:space="preserve"> Supported GAD shapes</w:t>
      </w:r>
      <w:ins w:id="12" w:author="Richárd Bátorfi" w:date="2022-08-19T14:40:00Z">
        <w:r w:rsidR="00ED4B4F">
          <w:rPr>
            <w:rFonts w:ascii="Times New Roman" w:eastAsia="Times New Roman" w:hAnsi="Times New Roman" w:cs="Times New Roman"/>
            <w:sz w:val="20"/>
            <w:szCs w:val="20"/>
            <w:lang w:val="en-GB"/>
          </w:rPr>
          <w:t>,</w:t>
        </w:r>
      </w:ins>
      <w:ins w:id="13" w:author="Richárd Bátorfi" w:date="2022-08-09T16:15:00Z">
        <w:r w:rsidR="00CE4412">
          <w:rPr>
            <w:rFonts w:ascii="Times New Roman" w:eastAsia="Times New Roman" w:hAnsi="Times New Roman" w:cs="Times New Roman"/>
            <w:sz w:val="20"/>
            <w:szCs w:val="20"/>
            <w:lang w:val="en-GB"/>
          </w:rPr>
          <w:t xml:space="preserve"> the</w:t>
        </w:r>
      </w:ins>
      <w:r w:rsidR="00BF64C5">
        <w:rPr>
          <w:rFonts w:ascii="Times New Roman" w:eastAsia="Times New Roman" w:hAnsi="Times New Roman" w:cs="Times New Roman"/>
          <w:sz w:val="20"/>
          <w:szCs w:val="20"/>
          <w:lang w:val="en-GB"/>
        </w:rPr>
        <w:t xml:space="preserve"> </w:t>
      </w:r>
      <w:ins w:id="14" w:author="Richárd Bátorfi" w:date="2022-06-17T15:12:00Z">
        <w:r>
          <w:rPr>
            <w:rFonts w:ascii="Times New Roman" w:eastAsia="Times New Roman" w:hAnsi="Times New Roman" w:cs="Times New Roman"/>
            <w:sz w:val="20"/>
            <w:szCs w:val="20"/>
            <w:lang w:val="en-GB"/>
          </w:rPr>
          <w:t>number of requested location</w:t>
        </w:r>
      </w:ins>
      <w:ins w:id="15" w:author="Richárd Bátorfi" w:date="2022-06-17T15:13:00Z">
        <w:r>
          <w:rPr>
            <w:rFonts w:ascii="Times New Roman" w:eastAsia="Times New Roman" w:hAnsi="Times New Roman" w:cs="Times New Roman"/>
            <w:sz w:val="20"/>
            <w:szCs w:val="20"/>
            <w:lang w:val="en-GB"/>
          </w:rPr>
          <w:t>s</w:t>
        </w:r>
      </w:ins>
      <w:ins w:id="16" w:author="Richárd Bátorfi" w:date="2022-08-19T14:40:00Z">
        <w:r w:rsidR="00ED4B4F">
          <w:rPr>
            <w:rFonts w:ascii="Times New Roman" w:eastAsia="Times New Roman" w:hAnsi="Times New Roman" w:cs="Times New Roman"/>
            <w:sz w:val="20"/>
            <w:szCs w:val="20"/>
            <w:lang w:val="en-GB"/>
          </w:rPr>
          <w:t xml:space="preserve">, </w:t>
        </w:r>
        <w:r w:rsidR="00ED4B4F" w:rsidRPr="00ED4B4F">
          <w:rPr>
            <w:rFonts w:ascii="Times New Roman" w:eastAsia="Times New Roman" w:hAnsi="Times New Roman" w:cs="Times New Roman"/>
            <w:sz w:val="20"/>
            <w:szCs w:val="20"/>
            <w:highlight w:val="yellow"/>
            <w:lang w:val="en-GB"/>
            <w:rPrChange w:id="17" w:author="Richárd Bátorfi" w:date="2022-08-19T14:41:00Z">
              <w:rPr>
                <w:rFonts w:ascii="Times New Roman" w:eastAsia="Times New Roman" w:hAnsi="Times New Roman" w:cs="Times New Roman"/>
                <w:sz w:val="20"/>
                <w:szCs w:val="20"/>
                <w:lang w:val="en-GB"/>
              </w:rPr>
            </w:rPrChange>
          </w:rPr>
          <w:t>and the time interval</w:t>
        </w:r>
      </w:ins>
      <w:r w:rsidR="0062039E" w:rsidRPr="0062039E">
        <w:rPr>
          <w:rFonts w:ascii="Times New Roman" w:eastAsia="Times New Roman" w:hAnsi="Times New Roman" w:cs="Times New Roman"/>
          <w:sz w:val="20"/>
          <w:szCs w:val="20"/>
          <w:lang w:val="en-GB"/>
        </w:rPr>
        <w:t>.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4B345BAC"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2.</w:t>
      </w:r>
      <w:r w:rsidRPr="0062039E">
        <w:rPr>
          <w:rFonts w:ascii="Times New Roman" w:eastAsia="Times New Roman" w:hAnsi="Times New Roman" w:cs="Times New Roman"/>
          <w:sz w:val="20"/>
          <w:szCs w:val="20"/>
        </w:rPr>
        <w:tab/>
        <w:t>The GMLC invokes a Nudm_UECM_Get service operation towards the home UDM of the target UE to be located with the GPSI or SUPI of this UE.</w:t>
      </w:r>
    </w:p>
    <w:p w14:paraId="32ADA270"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3.</w:t>
      </w:r>
      <w:r w:rsidRPr="0062039E">
        <w:rPr>
          <w:rFonts w:ascii="Times New Roman" w:eastAsia="Times New Roman" w:hAnsi="Times New Roman" w:cs="Times New Roman"/>
          <w:sz w:val="20"/>
          <w:szCs w:val="20"/>
        </w:rPr>
        <w:tab/>
        <w:t>The UDM returns the network addresses of the current serving AMF.</w:t>
      </w:r>
    </w:p>
    <w:p w14:paraId="4A3D6B11" w14:textId="77777777" w:rsidR="0062039E" w:rsidRPr="0062039E" w:rsidRDefault="0062039E" w:rsidP="005B7F22">
      <w:pPr>
        <w:keepLines/>
        <w:spacing w:after="180" w:line="240" w:lineRule="auto"/>
        <w:ind w:hanging="851"/>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NOTE:</w:t>
      </w:r>
      <w:r w:rsidRPr="0062039E">
        <w:rPr>
          <w:rFonts w:ascii="Times New Roman" w:eastAsia="Times New Roman" w:hAnsi="Times New Roman" w:cs="Times New Roman"/>
          <w:sz w:val="20"/>
          <w:szCs w:val="20"/>
        </w:rPr>
        <w:tab/>
        <w:t>For backward compatibility, the GMLC can use a Nudm_SDM_Get service operation to retrieve the SUPI of the target UE from a Rel-15 UDM as defined in 23.502 [19] clause 5.2.3.3.2.</w:t>
      </w:r>
    </w:p>
    <w:p w14:paraId="314156D9" w14:textId="1F527C1A"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4.</w:t>
      </w:r>
      <w:r w:rsidRPr="0062039E">
        <w:rPr>
          <w:rFonts w:ascii="Times New Roman" w:eastAsia="Times New Roman" w:hAnsi="Times New Roman" w:cs="Times New Roman"/>
          <w:sz w:val="20"/>
          <w:szCs w:val="20"/>
        </w:rPr>
        <w:tab/>
        <w:t>The GMLC invokes the Namf_Location_ProvidePositioningInfo service operation towards the AMF to request the current location of the UE. The service operation includes the SUPI, and client type and may include the required QoS</w:t>
      </w:r>
      <w:ins w:id="18" w:author="Richárd Bátorfi" w:date="2022-08-09T16:18:00Z">
        <w:r w:rsidR="00CE4412">
          <w:rPr>
            <w:rFonts w:ascii="Times New Roman" w:eastAsia="Times New Roman" w:hAnsi="Times New Roman" w:cs="Times New Roman"/>
            <w:sz w:val="20"/>
            <w:szCs w:val="20"/>
          </w:rPr>
          <w:t>,</w:t>
        </w:r>
      </w:ins>
      <w:del w:id="19" w:author="Richárd Bátorfi" w:date="2022-08-09T16:18:00Z">
        <w:r w:rsidRPr="0062039E" w:rsidDel="00CE4412">
          <w:rPr>
            <w:rFonts w:ascii="Times New Roman" w:eastAsia="Times New Roman" w:hAnsi="Times New Roman" w:cs="Times New Roman"/>
            <w:sz w:val="20"/>
            <w:szCs w:val="20"/>
          </w:rPr>
          <w:delText xml:space="preserve"> and</w:delText>
        </w:r>
      </w:del>
      <w:r w:rsidRPr="0062039E">
        <w:rPr>
          <w:rFonts w:ascii="Times New Roman" w:eastAsia="Times New Roman" w:hAnsi="Times New Roman" w:cs="Times New Roman"/>
          <w:sz w:val="20"/>
          <w:szCs w:val="20"/>
        </w:rPr>
        <w:t xml:space="preserve"> Supported GAD shapes</w:t>
      </w:r>
      <w:ins w:id="20" w:author="Richárd Bátorfi" w:date="2022-08-09T16:18:00Z">
        <w:r w:rsidR="00CE4412">
          <w:rPr>
            <w:rFonts w:ascii="Times New Roman" w:eastAsia="Times New Roman" w:hAnsi="Times New Roman" w:cs="Times New Roman"/>
            <w:sz w:val="20"/>
            <w:szCs w:val="20"/>
          </w:rPr>
          <w:t>,</w:t>
        </w:r>
      </w:ins>
      <w:ins w:id="21" w:author="Richárd Bátorfi" w:date="2022-06-17T15:13:00Z">
        <w:r w:rsidR="001F6FE6">
          <w:rPr>
            <w:rFonts w:ascii="Times New Roman" w:eastAsia="Times New Roman" w:hAnsi="Times New Roman" w:cs="Times New Roman"/>
            <w:sz w:val="20"/>
            <w:szCs w:val="20"/>
            <w:lang w:val="en-GB"/>
          </w:rPr>
          <w:t xml:space="preserve"> </w:t>
        </w:r>
      </w:ins>
      <w:ins w:id="22" w:author="Richárd Bátorfi" w:date="2022-08-09T16:18:00Z">
        <w:r w:rsidR="00CE4412">
          <w:rPr>
            <w:rFonts w:ascii="Times New Roman" w:eastAsia="Times New Roman" w:hAnsi="Times New Roman" w:cs="Times New Roman"/>
            <w:sz w:val="20"/>
            <w:szCs w:val="20"/>
            <w:lang w:val="en-GB"/>
          </w:rPr>
          <w:t xml:space="preserve">the </w:t>
        </w:r>
      </w:ins>
      <w:ins w:id="23" w:author="Richárd Bátorfi" w:date="2022-06-17T15:13:00Z">
        <w:r w:rsidR="001F6FE6">
          <w:rPr>
            <w:rFonts w:ascii="Times New Roman" w:eastAsia="Times New Roman" w:hAnsi="Times New Roman" w:cs="Times New Roman"/>
            <w:sz w:val="20"/>
            <w:szCs w:val="20"/>
            <w:lang w:val="en-GB"/>
          </w:rPr>
          <w:t xml:space="preserve">number of requested </w:t>
        </w:r>
      </w:ins>
      <w:ins w:id="24" w:author="Richárd Bátorfi" w:date="2022-06-17T15:14:00Z">
        <w:r w:rsidR="001F6FE6">
          <w:rPr>
            <w:rFonts w:ascii="Times New Roman" w:eastAsia="Times New Roman" w:hAnsi="Times New Roman" w:cs="Times New Roman"/>
            <w:sz w:val="20"/>
            <w:szCs w:val="20"/>
            <w:lang w:val="en-GB"/>
          </w:rPr>
          <w:t>locations</w:t>
        </w:r>
      </w:ins>
      <w:ins w:id="25" w:author="Richárd Bátorfi" w:date="2022-08-09T16:20:00Z">
        <w:r w:rsidR="00CE4412" w:rsidRPr="00ED4B4F">
          <w:rPr>
            <w:rFonts w:ascii="Times New Roman" w:eastAsia="Times New Roman" w:hAnsi="Times New Roman" w:cs="Times New Roman"/>
            <w:sz w:val="20"/>
            <w:szCs w:val="20"/>
            <w:highlight w:val="yellow"/>
            <w:lang w:val="en-GB"/>
            <w:rPrChange w:id="26" w:author="Richárd Bátorfi" w:date="2022-08-19T14:42:00Z">
              <w:rPr>
                <w:rFonts w:ascii="Times New Roman" w:eastAsia="Times New Roman" w:hAnsi="Times New Roman" w:cs="Times New Roman"/>
                <w:sz w:val="20"/>
                <w:szCs w:val="20"/>
                <w:lang w:val="en-GB"/>
              </w:rPr>
            </w:rPrChange>
          </w:rPr>
          <w:t xml:space="preserve">, </w:t>
        </w:r>
      </w:ins>
      <w:ins w:id="27" w:author="Richárd Bátorfi" w:date="2022-08-19T14:42:00Z">
        <w:r w:rsidR="00ED4B4F" w:rsidRPr="00ED4B4F">
          <w:rPr>
            <w:rFonts w:ascii="Times New Roman" w:eastAsia="Times New Roman" w:hAnsi="Times New Roman" w:cs="Times New Roman"/>
            <w:sz w:val="20"/>
            <w:szCs w:val="20"/>
            <w:highlight w:val="yellow"/>
            <w:lang w:val="en-GB"/>
          </w:rPr>
          <w:t>the time interval</w:t>
        </w:r>
        <w:r w:rsidR="00ED4B4F">
          <w:rPr>
            <w:rFonts w:ascii="Times New Roman" w:eastAsia="Times New Roman" w:hAnsi="Times New Roman" w:cs="Times New Roman"/>
            <w:sz w:val="20"/>
            <w:szCs w:val="20"/>
            <w:lang w:val="en-GB"/>
          </w:rPr>
          <w:t xml:space="preserve">, </w:t>
        </w:r>
      </w:ins>
      <w:ins w:id="28" w:author="Richárd Bátorfi" w:date="2022-06-17T15:21:00Z">
        <w:r w:rsidR="00080D10" w:rsidRPr="00080D10">
          <w:rPr>
            <w:rFonts w:ascii="Times New Roman" w:eastAsia="Times New Roman" w:hAnsi="Times New Roman" w:cs="Times New Roman"/>
            <w:sz w:val="20"/>
            <w:szCs w:val="20"/>
            <w:lang w:val="en-GB"/>
          </w:rPr>
          <w:t>GMLC contact address</w:t>
        </w:r>
      </w:ins>
      <w:ins w:id="29" w:author="Richárd Bátorfi" w:date="2022-06-17T15:45:00Z">
        <w:r w:rsidR="000C3BE6">
          <w:rPr>
            <w:rFonts w:ascii="Times New Roman" w:eastAsia="Times New Roman" w:hAnsi="Times New Roman" w:cs="Times New Roman"/>
            <w:sz w:val="20"/>
            <w:szCs w:val="20"/>
            <w:lang w:val="en-GB"/>
          </w:rPr>
          <w:t xml:space="preserve"> and LIR </w:t>
        </w:r>
      </w:ins>
      <w:ins w:id="30" w:author="Richárd Bátorfi" w:date="2022-06-17T15:46:00Z">
        <w:r w:rsidR="003071B0" w:rsidRPr="003071B0">
          <w:rPr>
            <w:rFonts w:ascii="Times New Roman" w:eastAsia="Times New Roman" w:hAnsi="Times New Roman" w:cs="Times New Roman"/>
            <w:sz w:val="20"/>
            <w:szCs w:val="20"/>
            <w:lang w:val="en-GB"/>
          </w:rPr>
          <w:t>reference number</w:t>
        </w:r>
        <w:r w:rsidR="003071B0">
          <w:rPr>
            <w:rFonts w:ascii="Times New Roman" w:eastAsia="Times New Roman" w:hAnsi="Times New Roman" w:cs="Times New Roman"/>
            <w:sz w:val="20"/>
            <w:szCs w:val="20"/>
            <w:lang w:val="en-GB"/>
          </w:rPr>
          <w:t xml:space="preserve">. </w:t>
        </w:r>
      </w:ins>
      <w:ins w:id="31" w:author="Richárd Bátorfi" w:date="2022-08-09T16:17:00Z">
        <w:r w:rsidR="00CE4412">
          <w:rPr>
            <w:rFonts w:ascii="Times New Roman" w:eastAsia="Times New Roman" w:hAnsi="Times New Roman" w:cs="Times New Roman"/>
            <w:sz w:val="20"/>
            <w:szCs w:val="20"/>
            <w:lang w:val="en-GB"/>
          </w:rPr>
          <w:t xml:space="preserve">The </w:t>
        </w:r>
      </w:ins>
      <w:ins w:id="32" w:author="Richárd Bátorfi" w:date="2022-06-28T14:23:00Z">
        <w:r w:rsidR="00F57E96" w:rsidRPr="00080D10">
          <w:rPr>
            <w:rFonts w:ascii="Times New Roman" w:eastAsia="Times New Roman" w:hAnsi="Times New Roman" w:cs="Times New Roman"/>
            <w:sz w:val="20"/>
            <w:szCs w:val="20"/>
            <w:lang w:val="en-GB"/>
          </w:rPr>
          <w:t>GMLC contact address</w:t>
        </w:r>
        <w:r w:rsidR="00F57E96">
          <w:rPr>
            <w:rFonts w:ascii="Times New Roman" w:eastAsia="Times New Roman" w:hAnsi="Times New Roman" w:cs="Times New Roman"/>
            <w:sz w:val="20"/>
            <w:szCs w:val="20"/>
            <w:lang w:val="en-GB"/>
          </w:rPr>
          <w:t xml:space="preserve"> and LIR </w:t>
        </w:r>
        <w:r w:rsidR="00F57E96" w:rsidRPr="003071B0">
          <w:rPr>
            <w:rFonts w:ascii="Times New Roman" w:eastAsia="Times New Roman" w:hAnsi="Times New Roman" w:cs="Times New Roman"/>
            <w:sz w:val="20"/>
            <w:szCs w:val="20"/>
            <w:lang w:val="en-GB"/>
          </w:rPr>
          <w:t xml:space="preserve">reference number </w:t>
        </w:r>
        <w:r w:rsidR="00F57E96">
          <w:rPr>
            <w:rFonts w:ascii="Times New Roman" w:eastAsia="Times New Roman" w:hAnsi="Times New Roman" w:cs="Times New Roman"/>
            <w:sz w:val="20"/>
            <w:szCs w:val="20"/>
            <w:lang w:val="en-GB"/>
          </w:rPr>
          <w:t xml:space="preserve">must be provided if </w:t>
        </w:r>
      </w:ins>
      <w:ins w:id="33" w:author="Richárd Bátorfi" w:date="2022-08-09T16:20:00Z">
        <w:r w:rsidR="00CE4412">
          <w:rPr>
            <w:rFonts w:ascii="Times New Roman" w:eastAsia="Times New Roman" w:hAnsi="Times New Roman" w:cs="Times New Roman"/>
            <w:sz w:val="20"/>
            <w:szCs w:val="20"/>
            <w:lang w:val="en-GB"/>
          </w:rPr>
          <w:t xml:space="preserve">the </w:t>
        </w:r>
      </w:ins>
      <w:ins w:id="34" w:author="Richárd Bátorfi" w:date="2022-06-28T14:24:00Z">
        <w:r w:rsidR="00F57E96">
          <w:rPr>
            <w:rFonts w:ascii="Times New Roman" w:eastAsia="Times New Roman" w:hAnsi="Times New Roman" w:cs="Times New Roman"/>
            <w:sz w:val="20"/>
            <w:szCs w:val="20"/>
            <w:lang w:val="en-GB"/>
          </w:rPr>
          <w:t xml:space="preserve">number of </w:t>
        </w:r>
        <w:r w:rsidR="00F57E96">
          <w:rPr>
            <w:rFonts w:ascii="Times New Roman" w:eastAsia="Times New Roman" w:hAnsi="Times New Roman" w:cs="Times New Roman"/>
            <w:sz w:val="20"/>
            <w:szCs w:val="20"/>
            <w:lang w:val="en-GB"/>
          </w:rPr>
          <w:lastRenderedPageBreak/>
          <w:t xml:space="preserve">requested locations is </w:t>
        </w:r>
      </w:ins>
      <w:ins w:id="35" w:author="Richárd Bátorfi" w:date="2022-06-28T14:49:00Z">
        <w:r w:rsidR="00860C64">
          <w:rPr>
            <w:rFonts w:ascii="Times New Roman" w:eastAsia="Times New Roman" w:hAnsi="Times New Roman" w:cs="Times New Roman"/>
            <w:sz w:val="20"/>
            <w:szCs w:val="20"/>
            <w:lang w:val="en-GB"/>
          </w:rPr>
          <w:t>available</w:t>
        </w:r>
      </w:ins>
      <w:ins w:id="36" w:author="Richárd Bátorfi" w:date="2022-06-28T14:24:00Z">
        <w:r w:rsidR="00F57E96">
          <w:rPr>
            <w:rFonts w:ascii="Times New Roman" w:eastAsia="Times New Roman" w:hAnsi="Times New Roman" w:cs="Times New Roman"/>
            <w:sz w:val="20"/>
            <w:szCs w:val="20"/>
            <w:lang w:val="en-GB"/>
          </w:rPr>
          <w:t xml:space="preserve"> and higher than one.</w:t>
        </w:r>
      </w:ins>
      <w:ins w:id="37" w:author="Richárd Bátorfi" w:date="2022-06-28T14:25:00Z">
        <w:r w:rsidR="00F57E96">
          <w:rPr>
            <w:rFonts w:ascii="Times New Roman" w:eastAsia="Times New Roman" w:hAnsi="Times New Roman" w:cs="Times New Roman"/>
            <w:sz w:val="20"/>
            <w:szCs w:val="20"/>
            <w:lang w:val="en-GB"/>
          </w:rPr>
          <w:t xml:space="preserve"> </w:t>
        </w:r>
      </w:ins>
      <w:ins w:id="38" w:author="Richárd Bátorfi" w:date="2022-06-17T15:46:00Z">
        <w:r w:rsidR="003071B0" w:rsidRPr="003071B0">
          <w:rPr>
            <w:rFonts w:ascii="Times New Roman" w:eastAsia="Times New Roman" w:hAnsi="Times New Roman" w:cs="Times New Roman"/>
            <w:sz w:val="20"/>
            <w:szCs w:val="20"/>
            <w:lang w:val="en-GB"/>
          </w:rPr>
          <w:t>The L</w:t>
        </w:r>
        <w:r w:rsidR="003071B0">
          <w:rPr>
            <w:rFonts w:ascii="Times New Roman" w:eastAsia="Times New Roman" w:hAnsi="Times New Roman" w:cs="Times New Roman"/>
            <w:sz w:val="20"/>
            <w:szCs w:val="20"/>
            <w:lang w:val="en-GB"/>
          </w:rPr>
          <w:t>I</w:t>
        </w:r>
        <w:r w:rsidR="003071B0" w:rsidRPr="003071B0">
          <w:rPr>
            <w:rFonts w:ascii="Times New Roman" w:eastAsia="Times New Roman" w:hAnsi="Times New Roman" w:cs="Times New Roman"/>
            <w:sz w:val="20"/>
            <w:szCs w:val="20"/>
            <w:lang w:val="en-GB"/>
          </w:rPr>
          <w:t>R reference number is allocated by</w:t>
        </w:r>
        <w:r w:rsidR="003071B0">
          <w:rPr>
            <w:rFonts w:ascii="Times New Roman" w:eastAsia="Times New Roman" w:hAnsi="Times New Roman" w:cs="Times New Roman"/>
            <w:sz w:val="20"/>
            <w:szCs w:val="20"/>
            <w:lang w:val="en-GB"/>
          </w:rPr>
          <w:t xml:space="preserve"> </w:t>
        </w:r>
        <w:r w:rsidR="003071B0" w:rsidRPr="003071B0">
          <w:rPr>
            <w:rFonts w:ascii="Times New Roman" w:eastAsia="Times New Roman" w:hAnsi="Times New Roman" w:cs="Times New Roman"/>
            <w:sz w:val="20"/>
            <w:szCs w:val="20"/>
            <w:lang w:val="en-GB"/>
          </w:rPr>
          <w:t>GMLC based on predefined rule</w:t>
        </w:r>
      </w:ins>
      <w:ins w:id="39" w:author="Richárd Bátorfi" w:date="2022-06-28T14:50:00Z">
        <w:r w:rsidR="00860C64">
          <w:rPr>
            <w:rFonts w:ascii="Times New Roman" w:eastAsia="Times New Roman" w:hAnsi="Times New Roman" w:cs="Times New Roman"/>
            <w:sz w:val="20"/>
            <w:szCs w:val="20"/>
          </w:rPr>
          <w:t>.</w:t>
        </w:r>
      </w:ins>
      <w:del w:id="40" w:author="Richárd Bátorfi" w:date="2022-06-17T15:52:00Z">
        <w:r w:rsidRPr="0062039E" w:rsidDel="003F223B">
          <w:rPr>
            <w:rFonts w:ascii="Times New Roman" w:eastAsia="Times New Roman" w:hAnsi="Times New Roman" w:cs="Times New Roman"/>
            <w:sz w:val="20"/>
            <w:szCs w:val="20"/>
          </w:rPr>
          <w:delText>.</w:delText>
        </w:r>
      </w:del>
    </w:p>
    <w:p w14:paraId="32AD9D59" w14:textId="77777777" w:rsidR="0062039E" w:rsidRPr="0062039E" w:rsidRDefault="0062039E" w:rsidP="005B7F22">
      <w:pPr>
        <w:spacing w:after="180" w:line="240" w:lineRule="auto"/>
        <w:ind w:hanging="284"/>
        <w:rPr>
          <w:rFonts w:ascii="Times New Roman" w:eastAsia="Times New Roman" w:hAnsi="Times New Roman" w:cs="Times New Roman"/>
          <w:sz w:val="20"/>
          <w:szCs w:val="20"/>
          <w:lang w:val="en-GB"/>
        </w:rPr>
      </w:pPr>
      <w:r w:rsidRPr="0062039E">
        <w:rPr>
          <w:rFonts w:ascii="Times New Roman" w:eastAsia="Times New Roman" w:hAnsi="Times New Roman" w:cs="Times New Roman"/>
          <w:sz w:val="20"/>
          <w:szCs w:val="20"/>
          <w:lang w:val="en-GB"/>
        </w:rPr>
        <w:t>5.</w:t>
      </w:r>
      <w:r w:rsidRPr="0062039E">
        <w:rPr>
          <w:rFonts w:ascii="Times New Roman" w:eastAsia="Times New Roman" w:hAnsi="Times New Roman" w:cs="Times New Roman"/>
          <w:sz w:val="20"/>
          <w:szCs w:val="20"/>
          <w:lang w:val="en-GB"/>
        </w:rPr>
        <w:tab/>
        <w:t>If the UE is in CM IDLE state, the AMF initiates a network triggered Service Request procedure as defined in clause 4.2.3.3 of TS 23.502 [19] to establish a signalling connection with the UE.</w:t>
      </w:r>
    </w:p>
    <w:p w14:paraId="497A22FE"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6.</w:t>
      </w:r>
      <w:r w:rsidRPr="0062039E">
        <w:rPr>
          <w:rFonts w:ascii="Times New Roman" w:eastAsia="Times New Roman" w:hAnsi="Times New Roman" w:cs="Times New Roman"/>
          <w:sz w:val="20"/>
          <w:szCs w:val="20"/>
        </w:rPr>
        <w:tab/>
        <w:t>The AMF selects an LMF based on the available information as defined in clause 5.1 or based on AMF local configuration. The LMF selection takes the 5G-AN currently serving the UE into account. The selection may use a NRF query.</w:t>
      </w:r>
    </w:p>
    <w:p w14:paraId="6D9D44EF" w14:textId="4C9FA1C1" w:rsidR="0062039E" w:rsidRPr="00CE4412" w:rsidRDefault="0062039E" w:rsidP="00CE4412">
      <w:pPr>
        <w:spacing w:after="180" w:line="240" w:lineRule="auto"/>
        <w:ind w:hanging="284"/>
        <w:rPr>
          <w:rFonts w:ascii="Times New Roman" w:eastAsia="Times New Roman" w:hAnsi="Times New Roman" w:cs="Times New Roman"/>
          <w:sz w:val="20"/>
          <w:szCs w:val="20"/>
          <w:lang w:val="en-GB"/>
        </w:rPr>
      </w:pPr>
      <w:r w:rsidRPr="0062039E">
        <w:rPr>
          <w:rFonts w:ascii="Times New Roman" w:eastAsia="Times New Roman" w:hAnsi="Times New Roman" w:cs="Times New Roman"/>
          <w:sz w:val="20"/>
          <w:szCs w:val="20"/>
        </w:rPr>
        <w:t>7.</w:t>
      </w:r>
      <w:r w:rsidRPr="0062039E">
        <w:rPr>
          <w:rFonts w:ascii="Times New Roman" w:eastAsia="Times New Roman" w:hAnsi="Times New Roman" w:cs="Times New Roman"/>
          <w:sz w:val="20"/>
          <w:szCs w:val="20"/>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w:t>
      </w:r>
      <w:del w:id="41" w:author="Richárd Bátorfi" w:date="2022-06-17T15:17:00Z">
        <w:r w:rsidRPr="0062039E" w:rsidDel="00080D10">
          <w:rPr>
            <w:rFonts w:ascii="Times New Roman" w:eastAsia="Times New Roman" w:hAnsi="Times New Roman" w:cs="Times New Roman"/>
            <w:sz w:val="20"/>
            <w:szCs w:val="20"/>
          </w:rPr>
          <w:delText xml:space="preserve"> and</w:delText>
        </w:r>
      </w:del>
      <w:ins w:id="42" w:author="Richárd Bátorfi" w:date="2022-06-17T15:17:00Z">
        <w:r w:rsidR="00080D10">
          <w:rPr>
            <w:rFonts w:ascii="Times New Roman" w:eastAsia="Times New Roman" w:hAnsi="Times New Roman" w:cs="Times New Roman"/>
            <w:sz w:val="20"/>
            <w:szCs w:val="20"/>
          </w:rPr>
          <w:t>,</w:t>
        </w:r>
      </w:ins>
      <w:r w:rsidRPr="0062039E">
        <w:rPr>
          <w:rFonts w:ascii="Times New Roman" w:eastAsia="Times New Roman" w:hAnsi="Times New Roman" w:cs="Times New Roman"/>
          <w:sz w:val="20"/>
          <w:szCs w:val="20"/>
        </w:rPr>
        <w:t xml:space="preserve"> Supported GAD shapes</w:t>
      </w:r>
      <w:ins w:id="43" w:author="Richárd Bátorfi" w:date="2022-06-17T15:16:00Z">
        <w:r w:rsidR="00080D10">
          <w:rPr>
            <w:rFonts w:ascii="Times New Roman" w:eastAsia="Times New Roman" w:hAnsi="Times New Roman" w:cs="Times New Roman"/>
            <w:sz w:val="20"/>
            <w:szCs w:val="20"/>
          </w:rPr>
          <w:t xml:space="preserve"> </w:t>
        </w:r>
        <w:r w:rsidR="00080D10">
          <w:rPr>
            <w:rFonts w:ascii="Times New Roman" w:eastAsia="Times New Roman" w:hAnsi="Times New Roman" w:cs="Times New Roman"/>
            <w:sz w:val="20"/>
            <w:szCs w:val="20"/>
            <w:lang w:val="en-GB"/>
          </w:rPr>
          <w:t>and</w:t>
        </w:r>
      </w:ins>
      <w:ins w:id="44" w:author="Richárd Bátorfi" w:date="2022-08-09T16:19:00Z">
        <w:r w:rsidR="00CE4412">
          <w:rPr>
            <w:rFonts w:ascii="Times New Roman" w:eastAsia="Times New Roman" w:hAnsi="Times New Roman" w:cs="Times New Roman"/>
            <w:sz w:val="20"/>
            <w:szCs w:val="20"/>
            <w:lang w:val="en-GB"/>
          </w:rPr>
          <w:t xml:space="preserve"> the </w:t>
        </w:r>
      </w:ins>
      <w:ins w:id="45" w:author="Richárd Bátorfi" w:date="2022-06-17T15:16:00Z">
        <w:r w:rsidR="00080D10">
          <w:rPr>
            <w:rFonts w:ascii="Times New Roman" w:eastAsia="Times New Roman" w:hAnsi="Times New Roman" w:cs="Times New Roman"/>
            <w:sz w:val="20"/>
            <w:szCs w:val="20"/>
            <w:lang w:val="en-GB"/>
          </w:rPr>
          <w:t>number of requested locations</w:t>
        </w:r>
      </w:ins>
      <w:ins w:id="46" w:author="Richárd Bátorfi" w:date="2022-08-19T14:50:00Z">
        <w:r w:rsidR="00AB0EA5">
          <w:rPr>
            <w:rFonts w:ascii="Times New Roman" w:eastAsia="Times New Roman" w:hAnsi="Times New Roman" w:cs="Times New Roman"/>
            <w:sz w:val="20"/>
            <w:szCs w:val="20"/>
            <w:lang w:val="en-GB"/>
          </w:rPr>
          <w:t xml:space="preserve"> and </w:t>
        </w:r>
        <w:r w:rsidR="00AB0EA5" w:rsidRPr="00AB0EA5">
          <w:rPr>
            <w:rFonts w:ascii="Times New Roman" w:eastAsia="Times New Roman" w:hAnsi="Times New Roman" w:cs="Times New Roman"/>
            <w:sz w:val="20"/>
            <w:szCs w:val="20"/>
            <w:highlight w:val="yellow"/>
            <w:lang w:val="en-GB"/>
            <w:rPrChange w:id="47" w:author="Richárd Bátorfi" w:date="2022-08-19T14:50:00Z">
              <w:rPr>
                <w:rFonts w:ascii="Times New Roman" w:eastAsia="Times New Roman" w:hAnsi="Times New Roman" w:cs="Times New Roman"/>
                <w:sz w:val="20"/>
                <w:szCs w:val="20"/>
                <w:lang w:val="en-GB"/>
              </w:rPr>
            </w:rPrChange>
          </w:rPr>
          <w:t>the time interval</w:t>
        </w:r>
      </w:ins>
      <w:ins w:id="48" w:author="Richárd Bátorfi" w:date="2022-06-17T15:21:00Z">
        <w:r w:rsidR="00080D10">
          <w:rPr>
            <w:rFonts w:ascii="Times New Roman" w:eastAsia="Times New Roman" w:hAnsi="Times New Roman" w:cs="Times New Roman"/>
            <w:sz w:val="20"/>
            <w:szCs w:val="20"/>
            <w:lang w:val="en-GB"/>
          </w:rPr>
          <w:t xml:space="preserve"> and </w:t>
        </w:r>
        <w:r w:rsidR="00080D10" w:rsidRPr="00080D10">
          <w:rPr>
            <w:rFonts w:ascii="Times New Roman" w:eastAsia="Times New Roman" w:hAnsi="Times New Roman" w:cs="Times New Roman"/>
            <w:sz w:val="20"/>
            <w:szCs w:val="20"/>
            <w:lang w:val="en-GB"/>
          </w:rPr>
          <w:t>GMLC contact address</w:t>
        </w:r>
      </w:ins>
      <w:ins w:id="49" w:author="Richárd Bátorfi" w:date="2022-06-17T15:48:00Z">
        <w:r w:rsidR="003071B0">
          <w:rPr>
            <w:rFonts w:ascii="Times New Roman" w:eastAsia="Times New Roman" w:hAnsi="Times New Roman" w:cs="Times New Roman"/>
            <w:sz w:val="20"/>
            <w:szCs w:val="20"/>
            <w:lang w:val="en-GB"/>
          </w:rPr>
          <w:t xml:space="preserve"> and </w:t>
        </w:r>
        <w:r w:rsidR="003071B0" w:rsidRPr="003071B0">
          <w:rPr>
            <w:rFonts w:ascii="Times New Roman" w:eastAsia="Times New Roman" w:hAnsi="Times New Roman" w:cs="Times New Roman"/>
            <w:sz w:val="20"/>
            <w:szCs w:val="20"/>
            <w:lang w:val="en-GB"/>
          </w:rPr>
          <w:t>L</w:t>
        </w:r>
        <w:r w:rsidR="003071B0">
          <w:rPr>
            <w:rFonts w:ascii="Times New Roman" w:eastAsia="Times New Roman" w:hAnsi="Times New Roman" w:cs="Times New Roman"/>
            <w:sz w:val="20"/>
            <w:szCs w:val="20"/>
            <w:lang w:val="en-GB"/>
          </w:rPr>
          <w:t>I</w:t>
        </w:r>
        <w:r w:rsidR="003071B0" w:rsidRPr="003071B0">
          <w:rPr>
            <w:rFonts w:ascii="Times New Roman" w:eastAsia="Times New Roman" w:hAnsi="Times New Roman" w:cs="Times New Roman"/>
            <w:sz w:val="20"/>
            <w:szCs w:val="20"/>
            <w:lang w:val="en-GB"/>
          </w:rPr>
          <w:t>R reference number</w:t>
        </w:r>
      </w:ins>
      <w:r w:rsidRPr="0062039E">
        <w:rPr>
          <w:rFonts w:ascii="Times New Roman" w:eastAsia="Times New Roman" w:hAnsi="Times New Roman" w:cs="Times New Roman"/>
          <w:sz w:val="20"/>
          <w:szCs w:val="20"/>
        </w:rPr>
        <w:t>. If any of the procedures in clause 6.11.1 or clause 6.11.2 are used the service operation includes the AMF identity.</w:t>
      </w:r>
    </w:p>
    <w:p w14:paraId="456A7CC9" w14:textId="396A2BED" w:rsidR="0062039E" w:rsidRDefault="0062039E" w:rsidP="005B7F22">
      <w:pPr>
        <w:spacing w:after="180" w:line="240" w:lineRule="auto"/>
        <w:ind w:hanging="284"/>
        <w:rPr>
          <w:ins w:id="50" w:author="Richárd Bátorfi" w:date="2022-06-17T15:14:00Z"/>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8.</w:t>
      </w:r>
      <w:r w:rsidRPr="0062039E">
        <w:rPr>
          <w:rFonts w:ascii="Times New Roman" w:eastAsia="Times New Roman" w:hAnsi="Times New Roman" w:cs="Times New Roman"/>
          <w:sz w:val="20"/>
          <w:szCs w:val="20"/>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923E51C" w14:textId="6A4562FD" w:rsidR="001F6FE6" w:rsidRDefault="001F6FE6" w:rsidP="005B7F22">
      <w:pPr>
        <w:spacing w:after="180" w:line="240" w:lineRule="auto"/>
        <w:ind w:hanging="284"/>
        <w:rPr>
          <w:ins w:id="51" w:author="Richárd Bátorfi" w:date="2022-08-04T16:21:00Z"/>
          <w:rFonts w:ascii="Times New Roman" w:eastAsia="Times New Roman" w:hAnsi="Times New Roman" w:cs="Times New Roman"/>
          <w:sz w:val="20"/>
          <w:szCs w:val="20"/>
        </w:rPr>
      </w:pPr>
      <w:ins w:id="52" w:author="Richárd Bátorfi" w:date="2022-06-17T15:14:00Z">
        <w:r>
          <w:rPr>
            <w:rFonts w:ascii="Times New Roman" w:eastAsia="Times New Roman" w:hAnsi="Times New Roman" w:cs="Times New Roman"/>
            <w:sz w:val="20"/>
            <w:szCs w:val="20"/>
          </w:rPr>
          <w:t>8a</w:t>
        </w:r>
        <w:r w:rsidRPr="000C3BE6">
          <w:rPr>
            <w:rFonts w:ascii="Times New Roman" w:eastAsia="Times New Roman" w:hAnsi="Times New Roman" w:cs="Times New Roman"/>
            <w:sz w:val="20"/>
            <w:szCs w:val="20"/>
          </w:rPr>
          <w:t>.</w:t>
        </w:r>
      </w:ins>
      <w:ins w:id="53" w:author="Richárd Bátorfi" w:date="2022-06-17T15:24:00Z">
        <w:r w:rsidR="00080D10" w:rsidRPr="000C3BE6">
          <w:rPr>
            <w:rFonts w:ascii="Times New Roman" w:eastAsia="Times New Roman" w:hAnsi="Times New Roman" w:cs="Times New Roman"/>
            <w:sz w:val="20"/>
            <w:szCs w:val="20"/>
          </w:rPr>
          <w:t xml:space="preserve"> </w:t>
        </w:r>
      </w:ins>
      <w:bookmarkStart w:id="54" w:name="_Hlk110529772"/>
      <w:ins w:id="55" w:author="Richárd Bátorfi" w:date="2022-06-17T15:25:00Z">
        <w:r w:rsidR="00080D10" w:rsidRPr="000C3BE6">
          <w:rPr>
            <w:rFonts w:ascii="Times New Roman" w:eastAsia="Times New Roman" w:hAnsi="Times New Roman" w:cs="Times New Roman"/>
            <w:sz w:val="20"/>
            <w:szCs w:val="20"/>
          </w:rPr>
          <w:t xml:space="preserve">This step is optional and executed if </w:t>
        </w:r>
        <w:bookmarkEnd w:id="54"/>
        <w:r w:rsidR="00080D10" w:rsidRPr="000C3BE6">
          <w:rPr>
            <w:rFonts w:ascii="Times New Roman" w:eastAsia="Times New Roman" w:hAnsi="Times New Roman" w:cs="Times New Roman"/>
            <w:sz w:val="20"/>
            <w:szCs w:val="20"/>
            <w:lang w:val="en-GB"/>
          </w:rPr>
          <w:t>number of requested locations</w:t>
        </w:r>
        <w:r w:rsidR="00080D10" w:rsidRPr="000C3BE6">
          <w:rPr>
            <w:rFonts w:ascii="Times New Roman" w:eastAsia="Times New Roman" w:hAnsi="Times New Roman" w:cs="Times New Roman"/>
            <w:sz w:val="20"/>
            <w:szCs w:val="20"/>
          </w:rPr>
          <w:t xml:space="preserve"> </w:t>
        </w:r>
        <w:r w:rsidR="00A76F7B" w:rsidRPr="000C3BE6">
          <w:rPr>
            <w:rFonts w:ascii="Times New Roman" w:eastAsia="Times New Roman" w:hAnsi="Times New Roman" w:cs="Times New Roman"/>
            <w:sz w:val="20"/>
            <w:szCs w:val="20"/>
          </w:rPr>
          <w:t xml:space="preserve">is </w:t>
        </w:r>
      </w:ins>
      <w:ins w:id="56" w:author="Richárd Bátorfi" w:date="2022-06-28T14:55:00Z">
        <w:r w:rsidR="00860C64">
          <w:rPr>
            <w:rFonts w:ascii="Times New Roman" w:eastAsia="Times New Roman" w:hAnsi="Times New Roman" w:cs="Times New Roman"/>
            <w:sz w:val="20"/>
            <w:szCs w:val="20"/>
          </w:rPr>
          <w:t xml:space="preserve">available and </w:t>
        </w:r>
      </w:ins>
      <w:ins w:id="57" w:author="Richárd Bátorfi" w:date="2022-06-17T15:25:00Z">
        <w:r w:rsidR="00A76F7B" w:rsidRPr="000C3BE6">
          <w:rPr>
            <w:rFonts w:ascii="Times New Roman" w:eastAsia="Times New Roman" w:hAnsi="Times New Roman" w:cs="Times New Roman"/>
            <w:sz w:val="20"/>
            <w:szCs w:val="20"/>
          </w:rPr>
          <w:t xml:space="preserve">higher than one. </w:t>
        </w:r>
      </w:ins>
      <w:ins w:id="58" w:author="Richárd Bátorfi" w:date="2022-06-17T15:29:00Z">
        <w:r w:rsidR="00A76F7B" w:rsidRPr="000C3BE6">
          <w:rPr>
            <w:rFonts w:ascii="Times New Roman" w:eastAsia="Times New Roman" w:hAnsi="Times New Roman" w:cs="Times New Roman"/>
            <w:sz w:val="20"/>
            <w:szCs w:val="20"/>
          </w:rPr>
          <w:t>The LMF invokes an Nlmf_Location_EventNotify service operation towards GMLC</w:t>
        </w:r>
      </w:ins>
      <w:ins w:id="59" w:author="Richárd Bátorfi" w:date="2022-06-17T15:35:00Z">
        <w:r w:rsidR="00A76F7B" w:rsidRPr="000C3BE6">
          <w:rPr>
            <w:rFonts w:ascii="Times New Roman" w:eastAsia="Times New Roman" w:hAnsi="Times New Roman" w:cs="Times New Roman"/>
            <w:sz w:val="20"/>
            <w:szCs w:val="20"/>
          </w:rPr>
          <w:t xml:space="preserve"> </w:t>
        </w:r>
      </w:ins>
      <w:ins w:id="60" w:author="Richárd Bátorfi" w:date="2022-06-17T15:36:00Z">
        <w:r w:rsidR="000C3BE6" w:rsidRPr="000C3BE6">
          <w:rPr>
            <w:rFonts w:ascii="Times New Roman" w:eastAsia="Times New Roman" w:hAnsi="Times New Roman" w:cs="Times New Roman"/>
            <w:sz w:val="20"/>
            <w:szCs w:val="20"/>
          </w:rPr>
          <w:t>and pr</w:t>
        </w:r>
      </w:ins>
      <w:ins w:id="61" w:author="Richárd Bátorfi" w:date="2022-06-17T15:37:00Z">
        <w:r w:rsidR="000C3BE6" w:rsidRPr="000C3BE6">
          <w:rPr>
            <w:rFonts w:ascii="Times New Roman" w:eastAsia="Times New Roman" w:hAnsi="Times New Roman" w:cs="Times New Roman"/>
            <w:sz w:val="20"/>
            <w:szCs w:val="20"/>
          </w:rPr>
          <w:t xml:space="preserve">ovides </w:t>
        </w:r>
      </w:ins>
      <w:ins w:id="62" w:author="Richárd Bátorfi" w:date="2022-06-17T15:36:00Z">
        <w:r w:rsidR="000C3BE6" w:rsidRPr="000C3BE6">
          <w:rPr>
            <w:rFonts w:ascii="Times New Roman" w:eastAsia="Times New Roman" w:hAnsi="Times New Roman" w:cs="Times New Roman"/>
            <w:sz w:val="20"/>
            <w:szCs w:val="20"/>
          </w:rPr>
          <w:t>the current location of the UE</w:t>
        </w:r>
      </w:ins>
      <w:ins w:id="63" w:author="Richárd Bátorfi" w:date="2022-06-17T15:39:00Z">
        <w:r w:rsidR="000C3BE6" w:rsidRPr="000C3BE6">
          <w:rPr>
            <w:rFonts w:ascii="Times New Roman" w:hAnsi="Times New Roman" w:cs="Times New Roman"/>
            <w:sz w:val="20"/>
            <w:szCs w:val="20"/>
          </w:rPr>
          <w:t xml:space="preserve"> and </w:t>
        </w:r>
        <w:r w:rsidR="000C3BE6" w:rsidRPr="000C3BE6">
          <w:rPr>
            <w:rFonts w:ascii="Times New Roman" w:eastAsia="Times New Roman" w:hAnsi="Times New Roman" w:cs="Times New Roman"/>
            <w:sz w:val="20"/>
            <w:szCs w:val="20"/>
          </w:rPr>
          <w:t>timestamp of the location estimate</w:t>
        </w:r>
      </w:ins>
      <w:ins w:id="64" w:author="Richárd Bátorfi" w:date="2022-06-17T15:51:00Z">
        <w:r w:rsidR="00CE076E">
          <w:rPr>
            <w:rFonts w:ascii="Times New Roman" w:eastAsia="Times New Roman" w:hAnsi="Times New Roman" w:cs="Times New Roman"/>
            <w:sz w:val="20"/>
            <w:szCs w:val="20"/>
          </w:rPr>
          <w:t xml:space="preserve">, and </w:t>
        </w:r>
        <w:r w:rsidR="00CE076E" w:rsidRPr="00CE076E">
          <w:rPr>
            <w:rFonts w:ascii="Times New Roman" w:eastAsia="Times New Roman" w:hAnsi="Times New Roman" w:cs="Times New Roman"/>
            <w:sz w:val="20"/>
            <w:szCs w:val="20"/>
          </w:rPr>
          <w:t>L</w:t>
        </w:r>
        <w:r w:rsidR="00CE076E">
          <w:rPr>
            <w:rFonts w:ascii="Times New Roman" w:eastAsia="Times New Roman" w:hAnsi="Times New Roman" w:cs="Times New Roman"/>
            <w:sz w:val="20"/>
            <w:szCs w:val="20"/>
          </w:rPr>
          <w:t>I</w:t>
        </w:r>
        <w:r w:rsidR="00CE076E" w:rsidRPr="00CE076E">
          <w:rPr>
            <w:rFonts w:ascii="Times New Roman" w:eastAsia="Times New Roman" w:hAnsi="Times New Roman" w:cs="Times New Roman"/>
            <w:sz w:val="20"/>
            <w:szCs w:val="20"/>
          </w:rPr>
          <w:t>R reference number</w:t>
        </w:r>
      </w:ins>
      <w:ins w:id="65" w:author="Richárd Bátorfi" w:date="2022-06-17T15:37:00Z">
        <w:r w:rsidR="000C3BE6" w:rsidRPr="000C3BE6">
          <w:rPr>
            <w:rFonts w:ascii="Times New Roman" w:eastAsia="Times New Roman" w:hAnsi="Times New Roman" w:cs="Times New Roman"/>
            <w:sz w:val="20"/>
            <w:szCs w:val="20"/>
          </w:rPr>
          <w:t>.</w:t>
        </w:r>
      </w:ins>
      <w:ins w:id="66" w:author="Richárd Bátorfi" w:date="2022-06-17T15:36:00Z">
        <w:r w:rsidR="000C3BE6" w:rsidRPr="000C3BE6">
          <w:rPr>
            <w:rFonts w:ascii="Times New Roman" w:eastAsia="Times New Roman" w:hAnsi="Times New Roman" w:cs="Times New Roman"/>
            <w:sz w:val="20"/>
            <w:szCs w:val="20"/>
          </w:rPr>
          <w:t xml:space="preserve"> </w:t>
        </w:r>
      </w:ins>
    </w:p>
    <w:p w14:paraId="02F381CB" w14:textId="6A85E2AE" w:rsidR="0045368D" w:rsidRDefault="0045368D" w:rsidP="005B7F22">
      <w:pPr>
        <w:spacing w:after="180" w:line="240" w:lineRule="auto"/>
        <w:ind w:hanging="284"/>
        <w:rPr>
          <w:ins w:id="67" w:author="Richárd Bátorfi" w:date="2022-06-17T15:14:00Z"/>
          <w:rFonts w:ascii="Times New Roman" w:eastAsia="Times New Roman" w:hAnsi="Times New Roman" w:cs="Times New Roman"/>
          <w:sz w:val="20"/>
          <w:szCs w:val="20"/>
        </w:rPr>
      </w:pPr>
      <w:ins w:id="68" w:author="Richárd Bátorfi" w:date="2022-08-04T16:21:00Z">
        <w:r>
          <w:rPr>
            <w:rFonts w:ascii="Times New Roman" w:eastAsia="Times New Roman" w:hAnsi="Times New Roman" w:cs="Times New Roman"/>
            <w:sz w:val="20"/>
            <w:szCs w:val="20"/>
          </w:rPr>
          <w:t>8b.</w:t>
        </w:r>
      </w:ins>
      <w:ins w:id="69" w:author="Richárd Bátorfi" w:date="2022-08-04T16:25:00Z">
        <w:r w:rsidR="00B632D0" w:rsidRPr="00B632D0">
          <w:t xml:space="preserve"> </w:t>
        </w:r>
      </w:ins>
      <w:ins w:id="70" w:author="Richárd Bátorfi" w:date="2022-08-04T18:22:00Z">
        <w:r w:rsidR="000E5A4C" w:rsidRPr="000C3BE6">
          <w:rPr>
            <w:rFonts w:ascii="Times New Roman" w:eastAsia="Times New Roman" w:hAnsi="Times New Roman" w:cs="Times New Roman"/>
            <w:sz w:val="20"/>
            <w:szCs w:val="20"/>
          </w:rPr>
          <w:t xml:space="preserve">This step is optional and executed if </w:t>
        </w:r>
        <w:r w:rsidR="000E5A4C">
          <w:rPr>
            <w:rFonts w:ascii="Times New Roman" w:eastAsia="Times New Roman" w:hAnsi="Times New Roman" w:cs="Times New Roman"/>
            <w:sz w:val="20"/>
            <w:szCs w:val="20"/>
          </w:rPr>
          <w:t>step 8a</w:t>
        </w:r>
      </w:ins>
      <w:ins w:id="71" w:author="Richárd Bátorfi" w:date="2022-08-04T18:23:00Z">
        <w:r w:rsidR="000E5A4C">
          <w:rPr>
            <w:rFonts w:ascii="Times New Roman" w:eastAsia="Times New Roman" w:hAnsi="Times New Roman" w:cs="Times New Roman"/>
            <w:sz w:val="20"/>
            <w:szCs w:val="20"/>
          </w:rPr>
          <w:t xml:space="preserve"> was executed.</w:t>
        </w:r>
      </w:ins>
      <w:ins w:id="72" w:author="Richárd Bátorfi" w:date="2022-08-04T18:22:00Z">
        <w:r w:rsidR="000E5A4C">
          <w:rPr>
            <w:rFonts w:ascii="Times New Roman" w:eastAsia="Times New Roman" w:hAnsi="Times New Roman" w:cs="Times New Roman"/>
            <w:sz w:val="20"/>
            <w:szCs w:val="20"/>
          </w:rPr>
          <w:t xml:space="preserve"> </w:t>
        </w:r>
      </w:ins>
      <w:ins w:id="73" w:author="Richárd Bátorfi" w:date="2022-08-04T16:25:00Z">
        <w:r w:rsidR="00B632D0" w:rsidRPr="00B632D0">
          <w:rPr>
            <w:rFonts w:ascii="Times New Roman" w:eastAsia="Times New Roman" w:hAnsi="Times New Roman" w:cs="Times New Roman"/>
            <w:sz w:val="20"/>
            <w:szCs w:val="20"/>
          </w:rPr>
          <w:t xml:space="preserve">The GMLC sends </w:t>
        </w:r>
      </w:ins>
      <w:ins w:id="74" w:author="Richárd Bátorfi" w:date="2022-08-04T16:27:00Z">
        <w:r w:rsidR="00B632D0" w:rsidRPr="00B632D0">
          <w:rPr>
            <w:rFonts w:ascii="Times New Roman" w:eastAsia="Times New Roman" w:hAnsi="Times New Roman" w:cs="Times New Roman"/>
            <w:sz w:val="20"/>
            <w:szCs w:val="20"/>
          </w:rPr>
          <w:t>the current location of the UE and timestamp of the location estimate</w:t>
        </w:r>
      </w:ins>
      <w:ins w:id="75" w:author="Richárd Bátorfi" w:date="2022-08-04T18:23:00Z">
        <w:r w:rsidR="009B7EF3">
          <w:rPr>
            <w:rFonts w:ascii="Times New Roman" w:eastAsia="Times New Roman" w:hAnsi="Times New Roman" w:cs="Times New Roman"/>
            <w:sz w:val="20"/>
            <w:szCs w:val="20"/>
          </w:rPr>
          <w:t xml:space="preserve"> to </w:t>
        </w:r>
      </w:ins>
      <w:ins w:id="76" w:author="Richárd Bátorfi" w:date="2022-08-04T18:24:00Z">
        <w:r w:rsidR="00F97648" w:rsidRPr="0062039E">
          <w:rPr>
            <w:rFonts w:ascii="Times New Roman" w:eastAsia="Times New Roman" w:hAnsi="Times New Roman" w:cs="Times New Roman"/>
            <w:sz w:val="20"/>
            <w:szCs w:val="20"/>
            <w:lang w:val="en-GB"/>
          </w:rPr>
          <w:t>external location services client</w:t>
        </w:r>
      </w:ins>
      <w:ins w:id="77" w:author="Richárd Bátorfi" w:date="2022-08-04T16:52:00Z">
        <w:r w:rsidR="00A46CE8">
          <w:rPr>
            <w:rFonts w:ascii="Times New Roman" w:eastAsia="Times New Roman" w:hAnsi="Times New Roman" w:cs="Times New Roman"/>
            <w:sz w:val="20"/>
            <w:szCs w:val="20"/>
          </w:rPr>
          <w:t>.</w:t>
        </w:r>
      </w:ins>
    </w:p>
    <w:p w14:paraId="072DDEC1" w14:textId="51B24A6B" w:rsidR="0045368D" w:rsidRPr="00584E54" w:rsidRDefault="001F6FE6" w:rsidP="0045368D">
      <w:pPr>
        <w:spacing w:after="180" w:line="240" w:lineRule="auto"/>
        <w:ind w:hanging="284"/>
        <w:rPr>
          <w:rFonts w:ascii="Times New Roman" w:eastAsia="Times New Roman" w:hAnsi="Times New Roman" w:cs="Times New Roman"/>
          <w:sz w:val="20"/>
          <w:szCs w:val="20"/>
          <w:lang w:val="en-GB"/>
        </w:rPr>
      </w:pPr>
      <w:ins w:id="78" w:author="Richárd Bátorfi" w:date="2022-06-17T15:15:00Z">
        <w:r>
          <w:rPr>
            <w:rFonts w:ascii="Times New Roman" w:eastAsia="Times New Roman" w:hAnsi="Times New Roman" w:cs="Times New Roman"/>
            <w:sz w:val="20"/>
            <w:szCs w:val="20"/>
          </w:rPr>
          <w:t>8</w:t>
        </w:r>
      </w:ins>
      <w:ins w:id="79" w:author="Richárd Bátorfi" w:date="2022-08-04T16:21:00Z">
        <w:r w:rsidR="0045368D">
          <w:rPr>
            <w:rFonts w:ascii="Times New Roman" w:eastAsia="Times New Roman" w:hAnsi="Times New Roman" w:cs="Times New Roman"/>
            <w:sz w:val="20"/>
            <w:szCs w:val="20"/>
          </w:rPr>
          <w:t>c</w:t>
        </w:r>
      </w:ins>
      <w:ins w:id="80" w:author="Richárd Bátorfi" w:date="2022-06-17T15:15:00Z">
        <w:r>
          <w:rPr>
            <w:rFonts w:ascii="Times New Roman" w:eastAsia="Times New Roman" w:hAnsi="Times New Roman" w:cs="Times New Roman"/>
            <w:sz w:val="20"/>
            <w:szCs w:val="20"/>
          </w:rPr>
          <w:t>.</w:t>
        </w:r>
      </w:ins>
      <w:ins w:id="81" w:author="Richárd Bátorfi" w:date="2022-06-17T15:23:00Z">
        <w:r w:rsidR="00080D10">
          <w:rPr>
            <w:rFonts w:ascii="Times New Roman" w:eastAsia="Times New Roman" w:hAnsi="Times New Roman" w:cs="Times New Roman"/>
            <w:sz w:val="20"/>
            <w:szCs w:val="20"/>
          </w:rPr>
          <w:t xml:space="preserve"> </w:t>
        </w:r>
      </w:ins>
      <w:ins w:id="82" w:author="Richárd Bátorfi" w:date="2022-06-28T14:57:00Z">
        <w:r w:rsidR="00860C64">
          <w:rPr>
            <w:rFonts w:ascii="Times New Roman" w:eastAsia="Times New Roman" w:hAnsi="Times New Roman" w:cs="Times New Roman"/>
            <w:sz w:val="20"/>
            <w:szCs w:val="20"/>
          </w:rPr>
          <w:t xml:space="preserve">If 8a </w:t>
        </w:r>
      </w:ins>
      <w:ins w:id="83" w:author="Richárd Bátorfi" w:date="2022-08-04T16:20:00Z">
        <w:r w:rsidR="0045368D">
          <w:rPr>
            <w:rFonts w:ascii="Times New Roman" w:eastAsia="Times New Roman" w:hAnsi="Times New Roman" w:cs="Times New Roman"/>
            <w:sz w:val="20"/>
            <w:szCs w:val="20"/>
          </w:rPr>
          <w:t xml:space="preserve">and 8b </w:t>
        </w:r>
      </w:ins>
      <w:ins w:id="84" w:author="Richárd Bátorfi" w:date="2022-06-28T14:57:00Z">
        <w:r w:rsidR="00860C64">
          <w:rPr>
            <w:rFonts w:ascii="Times New Roman" w:eastAsia="Times New Roman" w:hAnsi="Times New Roman" w:cs="Times New Roman"/>
            <w:sz w:val="20"/>
            <w:szCs w:val="20"/>
          </w:rPr>
          <w:t>w</w:t>
        </w:r>
      </w:ins>
      <w:ins w:id="85" w:author="Richárd Bátorfi" w:date="2022-08-04T16:20:00Z">
        <w:r w:rsidR="0045368D">
          <w:rPr>
            <w:rFonts w:ascii="Times New Roman" w:eastAsia="Times New Roman" w:hAnsi="Times New Roman" w:cs="Times New Roman"/>
            <w:sz w:val="20"/>
            <w:szCs w:val="20"/>
          </w:rPr>
          <w:t>ere</w:t>
        </w:r>
      </w:ins>
      <w:ins w:id="86" w:author="Richárd Bátorfi" w:date="2022-06-28T14:57:00Z">
        <w:r w:rsidR="00860C64">
          <w:rPr>
            <w:rFonts w:ascii="Times New Roman" w:eastAsia="Times New Roman" w:hAnsi="Times New Roman" w:cs="Times New Roman"/>
            <w:sz w:val="20"/>
            <w:szCs w:val="20"/>
          </w:rPr>
          <w:t xml:space="preserve"> </w:t>
        </w:r>
      </w:ins>
      <w:ins w:id="87" w:author="Richárd Bátorfi" w:date="2022-06-28T14:58:00Z">
        <w:r w:rsidR="00860C64">
          <w:rPr>
            <w:rFonts w:ascii="Times New Roman" w:eastAsia="Times New Roman" w:hAnsi="Times New Roman" w:cs="Times New Roman"/>
            <w:sz w:val="20"/>
            <w:szCs w:val="20"/>
          </w:rPr>
          <w:t>executed, then t</w:t>
        </w:r>
      </w:ins>
      <w:ins w:id="88" w:author="Richárd Bátorfi" w:date="2022-06-17T15:29:00Z">
        <w:r w:rsidR="00A76F7B">
          <w:rPr>
            <w:rFonts w:ascii="Times New Roman" w:eastAsia="Times New Roman" w:hAnsi="Times New Roman" w:cs="Times New Roman"/>
            <w:sz w:val="20"/>
            <w:szCs w:val="20"/>
          </w:rPr>
          <w:t>he LMF repeat</w:t>
        </w:r>
      </w:ins>
      <w:ins w:id="89" w:author="Richárd Bátorfi" w:date="2022-06-28T13:59:00Z">
        <w:r w:rsidR="00852B92">
          <w:rPr>
            <w:rFonts w:ascii="Times New Roman" w:eastAsia="Times New Roman" w:hAnsi="Times New Roman" w:cs="Times New Roman"/>
            <w:sz w:val="20"/>
            <w:szCs w:val="20"/>
          </w:rPr>
          <w:t>s</w:t>
        </w:r>
      </w:ins>
      <w:ins w:id="90" w:author="Richárd Bátorfi" w:date="2022-06-17T15:29:00Z">
        <w:r w:rsidR="00A76F7B">
          <w:rPr>
            <w:rFonts w:ascii="Times New Roman" w:eastAsia="Times New Roman" w:hAnsi="Times New Roman" w:cs="Times New Roman"/>
            <w:sz w:val="20"/>
            <w:szCs w:val="20"/>
          </w:rPr>
          <w:t xml:space="preserve"> </w:t>
        </w:r>
      </w:ins>
      <w:ins w:id="91" w:author="Richárd Bátorfi" w:date="2022-06-28T14:54:00Z">
        <w:r w:rsidR="00860C64">
          <w:rPr>
            <w:rFonts w:ascii="Times New Roman" w:eastAsia="Times New Roman" w:hAnsi="Times New Roman" w:cs="Times New Roman"/>
            <w:sz w:val="20"/>
            <w:szCs w:val="20"/>
          </w:rPr>
          <w:t xml:space="preserve">what is described in </w:t>
        </w:r>
      </w:ins>
      <w:ins w:id="92" w:author="Richárd Bátorfi" w:date="2022-06-17T15:29:00Z">
        <w:r w:rsidR="00A76F7B">
          <w:rPr>
            <w:rFonts w:ascii="Times New Roman" w:eastAsia="Times New Roman" w:hAnsi="Times New Roman" w:cs="Times New Roman"/>
            <w:sz w:val="20"/>
            <w:szCs w:val="20"/>
          </w:rPr>
          <w:t>s</w:t>
        </w:r>
      </w:ins>
      <w:ins w:id="93" w:author="Richárd Bátorfi" w:date="2022-06-17T15:30:00Z">
        <w:r w:rsidR="00A76F7B">
          <w:rPr>
            <w:rFonts w:ascii="Times New Roman" w:eastAsia="Times New Roman" w:hAnsi="Times New Roman" w:cs="Times New Roman"/>
            <w:sz w:val="20"/>
            <w:szCs w:val="20"/>
          </w:rPr>
          <w:t xml:space="preserve">tep 8 and </w:t>
        </w:r>
        <w:r w:rsidR="00A76F7B" w:rsidRPr="0062039E">
          <w:rPr>
            <w:rFonts w:ascii="Times New Roman" w:eastAsia="Times New Roman" w:hAnsi="Times New Roman" w:cs="Times New Roman"/>
            <w:sz w:val="20"/>
            <w:szCs w:val="20"/>
          </w:rPr>
          <w:t>determine</w:t>
        </w:r>
      </w:ins>
      <w:ins w:id="94" w:author="Richárd Bátorfi" w:date="2022-06-28T13:59:00Z">
        <w:r w:rsidR="00852B92">
          <w:rPr>
            <w:rFonts w:ascii="Times New Roman" w:eastAsia="Times New Roman" w:hAnsi="Times New Roman" w:cs="Times New Roman"/>
            <w:sz w:val="20"/>
            <w:szCs w:val="20"/>
          </w:rPr>
          <w:t>s</w:t>
        </w:r>
      </w:ins>
      <w:ins w:id="95" w:author="Richárd Bátorfi" w:date="2022-06-17T15:30:00Z">
        <w:r w:rsidR="00A76F7B" w:rsidRPr="0062039E">
          <w:rPr>
            <w:rFonts w:ascii="Times New Roman" w:eastAsia="Times New Roman" w:hAnsi="Times New Roman" w:cs="Times New Roman"/>
            <w:sz w:val="20"/>
            <w:szCs w:val="20"/>
          </w:rPr>
          <w:t xml:space="preserve"> </w:t>
        </w:r>
        <w:r w:rsidR="00A76F7B">
          <w:rPr>
            <w:rFonts w:ascii="Times New Roman" w:eastAsia="Times New Roman" w:hAnsi="Times New Roman" w:cs="Times New Roman"/>
            <w:sz w:val="20"/>
            <w:szCs w:val="20"/>
          </w:rPr>
          <w:t xml:space="preserve">again </w:t>
        </w:r>
        <w:r w:rsidR="00A76F7B" w:rsidRPr="0062039E">
          <w:rPr>
            <w:rFonts w:ascii="Times New Roman" w:eastAsia="Times New Roman" w:hAnsi="Times New Roman" w:cs="Times New Roman"/>
            <w:sz w:val="20"/>
            <w:szCs w:val="20"/>
          </w:rPr>
          <w:t>a geographical location and optionally a location in local coordinates</w:t>
        </w:r>
        <w:r w:rsidR="00A76F7B">
          <w:rPr>
            <w:rFonts w:ascii="Times New Roman" w:eastAsia="Times New Roman" w:hAnsi="Times New Roman" w:cs="Times New Roman"/>
            <w:sz w:val="20"/>
            <w:szCs w:val="20"/>
          </w:rPr>
          <w:t xml:space="preserve">. </w:t>
        </w:r>
      </w:ins>
      <w:ins w:id="96" w:author="Richárd Bátorfi" w:date="2022-06-17T15:23:00Z">
        <w:r w:rsidR="00080D10">
          <w:rPr>
            <w:rFonts w:ascii="Times New Roman" w:eastAsia="Times New Roman" w:hAnsi="Times New Roman" w:cs="Times New Roman"/>
            <w:sz w:val="20"/>
            <w:szCs w:val="20"/>
          </w:rPr>
          <w:t>8a</w:t>
        </w:r>
      </w:ins>
      <w:ins w:id="97" w:author="Richárd Bátorfi" w:date="2022-08-04T16:20:00Z">
        <w:r w:rsidR="0045368D">
          <w:rPr>
            <w:rFonts w:ascii="Times New Roman" w:eastAsia="Times New Roman" w:hAnsi="Times New Roman" w:cs="Times New Roman"/>
            <w:sz w:val="20"/>
            <w:szCs w:val="20"/>
          </w:rPr>
          <w:t xml:space="preserve">, </w:t>
        </w:r>
      </w:ins>
      <w:ins w:id="98" w:author="Richárd Bátorfi" w:date="2022-06-17T15:23:00Z">
        <w:r w:rsidR="00080D10">
          <w:rPr>
            <w:rFonts w:ascii="Times New Roman" w:eastAsia="Times New Roman" w:hAnsi="Times New Roman" w:cs="Times New Roman"/>
            <w:sz w:val="20"/>
            <w:szCs w:val="20"/>
          </w:rPr>
          <w:t>8b</w:t>
        </w:r>
      </w:ins>
      <w:ins w:id="99" w:author="Richárd Bátorfi" w:date="2022-08-04T17:58:00Z">
        <w:r w:rsidR="00584E54">
          <w:rPr>
            <w:rFonts w:ascii="Times New Roman" w:eastAsia="Times New Roman" w:hAnsi="Times New Roman" w:cs="Times New Roman"/>
            <w:sz w:val="20"/>
            <w:szCs w:val="20"/>
          </w:rPr>
          <w:t>, 8c</w:t>
        </w:r>
      </w:ins>
      <w:ins w:id="100" w:author="Richárd Bátorfi" w:date="2022-06-17T15:23:00Z">
        <w:r w:rsidR="00080D10">
          <w:rPr>
            <w:rFonts w:ascii="Times New Roman" w:eastAsia="Times New Roman" w:hAnsi="Times New Roman" w:cs="Times New Roman"/>
            <w:sz w:val="20"/>
            <w:szCs w:val="20"/>
          </w:rPr>
          <w:t xml:space="preserve"> steps rep</w:t>
        </w:r>
      </w:ins>
      <w:ins w:id="101" w:author="Richárd Bátorfi" w:date="2022-06-17T15:24:00Z">
        <w:r w:rsidR="00080D10">
          <w:rPr>
            <w:rFonts w:ascii="Times New Roman" w:eastAsia="Times New Roman" w:hAnsi="Times New Roman" w:cs="Times New Roman"/>
            <w:sz w:val="20"/>
            <w:szCs w:val="20"/>
          </w:rPr>
          <w:t>ea</w:t>
        </w:r>
      </w:ins>
      <w:ins w:id="102" w:author="Richárd Bátorfi" w:date="2022-06-17T15:23:00Z">
        <w:r w:rsidR="00080D10">
          <w:rPr>
            <w:rFonts w:ascii="Times New Roman" w:eastAsia="Times New Roman" w:hAnsi="Times New Roman" w:cs="Times New Roman"/>
            <w:sz w:val="20"/>
            <w:szCs w:val="20"/>
          </w:rPr>
          <w:t xml:space="preserve">ted N-1 times where N is the </w:t>
        </w:r>
      </w:ins>
      <w:ins w:id="103" w:author="Richárd Bátorfi" w:date="2022-06-17T15:24:00Z">
        <w:r w:rsidR="00080D10">
          <w:rPr>
            <w:rFonts w:ascii="Times New Roman" w:eastAsia="Times New Roman" w:hAnsi="Times New Roman" w:cs="Times New Roman"/>
            <w:sz w:val="20"/>
            <w:szCs w:val="20"/>
            <w:lang w:val="en-GB"/>
          </w:rPr>
          <w:t>number of requested locations.</w:t>
        </w:r>
      </w:ins>
      <w:ins w:id="104" w:author="Richárd Bátorfi" w:date="2022-08-19T14:43:00Z">
        <w:r w:rsidR="00ED4B4F">
          <w:rPr>
            <w:rFonts w:ascii="Times New Roman" w:eastAsia="Times New Roman" w:hAnsi="Times New Roman" w:cs="Times New Roman"/>
            <w:sz w:val="20"/>
            <w:szCs w:val="20"/>
            <w:lang w:val="en-GB"/>
          </w:rPr>
          <w:t xml:space="preserve"> </w:t>
        </w:r>
        <w:r w:rsidR="00ED4B4F" w:rsidRPr="00AB0EA5">
          <w:rPr>
            <w:rFonts w:ascii="Times New Roman" w:eastAsia="Times New Roman" w:hAnsi="Times New Roman" w:cs="Times New Roman"/>
            <w:sz w:val="20"/>
            <w:szCs w:val="20"/>
            <w:highlight w:val="yellow"/>
            <w:lang w:val="en-GB"/>
          </w:rPr>
          <w:t xml:space="preserve">If </w:t>
        </w:r>
        <w:r w:rsidR="00ED4B4F" w:rsidRPr="00AB0EA5">
          <w:rPr>
            <w:rFonts w:ascii="Times New Roman" w:eastAsia="Times New Roman" w:hAnsi="Times New Roman" w:cs="Times New Roman"/>
            <w:sz w:val="20"/>
            <w:szCs w:val="20"/>
            <w:highlight w:val="yellow"/>
            <w:lang w:val="en-GB"/>
          </w:rPr>
          <w:t>the time interval</w:t>
        </w:r>
        <w:r w:rsidR="00ED4B4F" w:rsidRPr="00AB0EA5">
          <w:rPr>
            <w:rFonts w:ascii="Times New Roman" w:eastAsia="Times New Roman" w:hAnsi="Times New Roman" w:cs="Times New Roman"/>
            <w:sz w:val="20"/>
            <w:szCs w:val="20"/>
            <w:highlight w:val="yellow"/>
            <w:lang w:val="en-GB"/>
          </w:rPr>
          <w:t xml:space="preserve"> was provided</w:t>
        </w:r>
      </w:ins>
      <w:ins w:id="105" w:author="Richárd Bátorfi" w:date="2022-08-19T14:51:00Z">
        <w:r w:rsidR="00AB0EA5" w:rsidRPr="00AB0EA5">
          <w:rPr>
            <w:rFonts w:ascii="Times New Roman" w:eastAsia="Times New Roman" w:hAnsi="Times New Roman" w:cs="Times New Roman"/>
            <w:sz w:val="20"/>
            <w:szCs w:val="20"/>
            <w:highlight w:val="yellow"/>
            <w:lang w:val="en-GB"/>
          </w:rPr>
          <w:t xml:space="preserve">, </w:t>
        </w:r>
      </w:ins>
      <w:ins w:id="106" w:author="Richárd Bátorfi" w:date="2022-08-19T14:50:00Z">
        <w:r w:rsidR="00AB0EA5" w:rsidRPr="00AB0EA5">
          <w:rPr>
            <w:rFonts w:ascii="Times New Roman" w:eastAsia="Times New Roman" w:hAnsi="Times New Roman" w:cs="Times New Roman"/>
            <w:sz w:val="20"/>
            <w:szCs w:val="20"/>
            <w:highlight w:val="yellow"/>
            <w:lang w:val="en-GB"/>
          </w:rPr>
          <w:t>LMF waits t</w:t>
        </w:r>
      </w:ins>
      <w:ins w:id="107" w:author="Richárd Bátorfi" w:date="2022-08-19T14:51:00Z">
        <w:r w:rsidR="00AB0EA5" w:rsidRPr="00AB0EA5">
          <w:rPr>
            <w:rFonts w:ascii="Times New Roman" w:eastAsia="Times New Roman" w:hAnsi="Times New Roman" w:cs="Times New Roman"/>
            <w:sz w:val="20"/>
            <w:szCs w:val="20"/>
            <w:highlight w:val="yellow"/>
            <w:lang w:val="en-GB"/>
          </w:rPr>
          <w:t>he amount of time</w:t>
        </w:r>
      </w:ins>
      <w:ins w:id="108" w:author="Richárd Bátorfi" w:date="2022-08-19T14:52:00Z">
        <w:r w:rsidR="00AB0EA5" w:rsidRPr="00AB0EA5">
          <w:rPr>
            <w:rFonts w:ascii="Times New Roman" w:eastAsia="Times New Roman" w:hAnsi="Times New Roman" w:cs="Times New Roman"/>
            <w:sz w:val="20"/>
            <w:szCs w:val="20"/>
            <w:highlight w:val="yellow"/>
            <w:lang w:val="en-GB"/>
          </w:rPr>
          <w:t xml:space="preserve"> </w:t>
        </w:r>
      </w:ins>
      <w:ins w:id="109" w:author="Richárd Bátorfi" w:date="2022-08-19T14:54:00Z">
        <w:r w:rsidR="00AB0EA5">
          <w:rPr>
            <w:rFonts w:ascii="Times New Roman" w:eastAsia="Times New Roman" w:hAnsi="Times New Roman" w:cs="Times New Roman"/>
            <w:sz w:val="20"/>
            <w:szCs w:val="20"/>
            <w:highlight w:val="yellow"/>
            <w:lang w:val="en-GB"/>
          </w:rPr>
          <w:t>provided by</w:t>
        </w:r>
      </w:ins>
      <w:ins w:id="110" w:author="Richárd Bátorfi" w:date="2022-08-19T14:52:00Z">
        <w:r w:rsidR="00AB0EA5" w:rsidRPr="00AB0EA5">
          <w:rPr>
            <w:rFonts w:ascii="Times New Roman" w:eastAsia="Times New Roman" w:hAnsi="Times New Roman" w:cs="Times New Roman"/>
            <w:sz w:val="20"/>
            <w:szCs w:val="20"/>
            <w:highlight w:val="yellow"/>
            <w:lang w:val="en-GB"/>
          </w:rPr>
          <w:t xml:space="preserve"> </w:t>
        </w:r>
      </w:ins>
      <w:ins w:id="111" w:author="Richárd Bátorfi" w:date="2022-08-19T14:53:00Z">
        <w:r w:rsidR="00AB0EA5" w:rsidRPr="00AB0EA5">
          <w:rPr>
            <w:rFonts w:ascii="Times New Roman" w:eastAsia="Times New Roman" w:hAnsi="Times New Roman" w:cs="Times New Roman"/>
            <w:sz w:val="20"/>
            <w:szCs w:val="20"/>
            <w:highlight w:val="yellow"/>
            <w:lang w:val="en-GB"/>
          </w:rPr>
          <w:t>the time interval</w:t>
        </w:r>
      </w:ins>
      <w:ins w:id="112" w:author="Richárd Bátorfi" w:date="2022-08-19T14:51:00Z">
        <w:r w:rsidR="00AB0EA5" w:rsidRPr="00AB0EA5">
          <w:rPr>
            <w:rFonts w:ascii="Times New Roman" w:eastAsia="Times New Roman" w:hAnsi="Times New Roman" w:cs="Times New Roman"/>
            <w:sz w:val="20"/>
            <w:szCs w:val="20"/>
            <w:highlight w:val="yellow"/>
            <w:lang w:val="en-GB"/>
          </w:rPr>
          <w:t xml:space="preserve"> before </w:t>
        </w:r>
      </w:ins>
      <w:ins w:id="113" w:author="Richárd Bátorfi" w:date="2022-08-19T14:52:00Z">
        <w:r w:rsidR="00AB0EA5" w:rsidRPr="00AB0EA5">
          <w:rPr>
            <w:rFonts w:ascii="Times New Roman" w:eastAsia="Times New Roman" w:hAnsi="Times New Roman" w:cs="Times New Roman"/>
            <w:sz w:val="20"/>
            <w:szCs w:val="20"/>
            <w:highlight w:val="yellow"/>
            <w:lang w:val="en-GB"/>
          </w:rPr>
          <w:t>execute</w:t>
        </w:r>
      </w:ins>
      <w:ins w:id="114" w:author="Richárd Bátorfi" w:date="2022-08-19T14:55:00Z">
        <w:r w:rsidR="00AB0EA5">
          <w:rPr>
            <w:rFonts w:ascii="Times New Roman" w:eastAsia="Times New Roman" w:hAnsi="Times New Roman" w:cs="Times New Roman"/>
            <w:sz w:val="20"/>
            <w:szCs w:val="20"/>
            <w:highlight w:val="yellow"/>
            <w:lang w:val="en-GB"/>
          </w:rPr>
          <w:t>s</w:t>
        </w:r>
      </w:ins>
      <w:ins w:id="115" w:author="Richárd Bátorfi" w:date="2022-08-19T14:52:00Z">
        <w:r w:rsidR="00AB0EA5" w:rsidRPr="00AB0EA5">
          <w:rPr>
            <w:rFonts w:ascii="Times New Roman" w:eastAsia="Times New Roman" w:hAnsi="Times New Roman" w:cs="Times New Roman"/>
            <w:sz w:val="20"/>
            <w:szCs w:val="20"/>
            <w:highlight w:val="yellow"/>
            <w:lang w:val="en-GB"/>
          </w:rPr>
          <w:t xml:space="preserve"> UE positioning again.</w:t>
        </w:r>
      </w:ins>
    </w:p>
    <w:p w14:paraId="2141FD85" w14:textId="783D9946"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9.</w:t>
      </w:r>
      <w:r w:rsidRPr="0062039E">
        <w:rPr>
          <w:rFonts w:ascii="Times New Roman" w:eastAsia="Times New Roman" w:hAnsi="Times New Roman" w:cs="Times New Roman"/>
          <w:sz w:val="20"/>
          <w:szCs w:val="20"/>
        </w:rPr>
        <w:tab/>
        <w:t>The LMF returns the Nlmf_Location_DetermineLocation Response towards the AMF to return the current location of the UE</w:t>
      </w:r>
      <w:ins w:id="116" w:author="Richárd Bátorfi" w:date="2022-06-17T15:18:00Z">
        <w:r w:rsidR="00080D10">
          <w:rPr>
            <w:rFonts w:ascii="Times New Roman" w:eastAsia="Times New Roman" w:hAnsi="Times New Roman" w:cs="Times New Roman"/>
            <w:sz w:val="20"/>
            <w:szCs w:val="20"/>
          </w:rPr>
          <w:t xml:space="preserve"> </w:t>
        </w:r>
        <w:bookmarkStart w:id="117" w:name="_Hlk110522519"/>
        <w:r w:rsidR="00080D10">
          <w:rPr>
            <w:rFonts w:ascii="Times New Roman" w:eastAsia="Times New Roman" w:hAnsi="Times New Roman" w:cs="Times New Roman"/>
            <w:sz w:val="20"/>
            <w:szCs w:val="20"/>
          </w:rPr>
          <w:t xml:space="preserve">(if the </w:t>
        </w:r>
        <w:r w:rsidR="00080D10">
          <w:rPr>
            <w:rFonts w:ascii="Times New Roman" w:eastAsia="Times New Roman" w:hAnsi="Times New Roman" w:cs="Times New Roman"/>
            <w:sz w:val="20"/>
            <w:szCs w:val="20"/>
            <w:lang w:val="en-GB"/>
          </w:rPr>
          <w:t xml:space="preserve">number of requested locations was higher than </w:t>
        </w:r>
      </w:ins>
      <w:ins w:id="118" w:author="Richárd Bátorfi" w:date="2022-06-17T15:31:00Z">
        <w:r w:rsidR="00A76F7B">
          <w:rPr>
            <w:rFonts w:ascii="Times New Roman" w:eastAsia="Times New Roman" w:hAnsi="Times New Roman" w:cs="Times New Roman"/>
            <w:sz w:val="20"/>
            <w:szCs w:val="20"/>
            <w:lang w:val="en-GB"/>
          </w:rPr>
          <w:t>one,</w:t>
        </w:r>
      </w:ins>
      <w:ins w:id="119" w:author="Richárd Bátorfi" w:date="2022-06-17T15:18:00Z">
        <w:r w:rsidR="00080D10">
          <w:rPr>
            <w:rFonts w:ascii="Times New Roman" w:eastAsia="Times New Roman" w:hAnsi="Times New Roman" w:cs="Times New Roman"/>
            <w:sz w:val="20"/>
            <w:szCs w:val="20"/>
            <w:lang w:val="en-GB"/>
          </w:rPr>
          <w:t xml:space="preserve"> then last calculated location will be sent</w:t>
        </w:r>
        <w:bookmarkEnd w:id="117"/>
        <w:r w:rsidR="00080D10">
          <w:rPr>
            <w:rFonts w:ascii="Times New Roman" w:eastAsia="Times New Roman" w:hAnsi="Times New Roman" w:cs="Times New Roman"/>
            <w:sz w:val="20"/>
            <w:szCs w:val="20"/>
          </w:rPr>
          <w:t>)</w:t>
        </w:r>
      </w:ins>
      <w:r w:rsidRPr="0062039E">
        <w:rPr>
          <w:rFonts w:ascii="Times New Roman" w:eastAsia="Times New Roman" w:hAnsi="Times New Roman" w:cs="Times New Roman"/>
          <w:sz w:val="20"/>
          <w:szCs w:val="20"/>
        </w:rPr>
        <w:t xml:space="preserv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38EE1DDE" w14:textId="1F44496F" w:rsid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10.</w:t>
      </w:r>
      <w:r w:rsidRPr="0062039E">
        <w:rPr>
          <w:rFonts w:ascii="Times New Roman" w:eastAsia="Times New Roman" w:hAnsi="Times New Roman" w:cs="Times New Roman"/>
          <w:sz w:val="20"/>
          <w:szCs w:val="20"/>
        </w:rPr>
        <w:tab/>
        <w:t>The AMF returns the Namf_Location_ProvidePositioningInfo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AAE87F1" w14:textId="07C95F09" w:rsidR="005E2B1B" w:rsidRPr="002A6995" w:rsidRDefault="0062039E" w:rsidP="002A6995">
      <w:pPr>
        <w:spacing w:after="180" w:line="240" w:lineRule="auto"/>
        <w:ind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sidRPr="0062039E">
        <w:rPr>
          <w:rFonts w:ascii="Times New Roman" w:eastAsia="Times New Roman" w:hAnsi="Times New Roman" w:cs="Times New Roman"/>
          <w:sz w:val="20"/>
          <w:szCs w:val="20"/>
        </w:rPr>
        <w:t>The GMLC sends the location service response to the external location services client.</w:t>
      </w:r>
      <w:ins w:id="120" w:author="Richárd Bátorfi" w:date="2022-08-04T16:21:00Z">
        <w:r w:rsidR="0045368D" w:rsidRPr="0045368D">
          <w:rPr>
            <w:rFonts w:ascii="Times New Roman" w:eastAsia="Times New Roman" w:hAnsi="Times New Roman" w:cs="Times New Roman"/>
            <w:sz w:val="20"/>
            <w:szCs w:val="20"/>
          </w:rPr>
          <w:t xml:space="preserve"> </w:t>
        </w:r>
        <w:r w:rsidR="0045368D">
          <w:rPr>
            <w:rFonts w:ascii="Times New Roman" w:eastAsia="Times New Roman" w:hAnsi="Times New Roman" w:cs="Times New Roman"/>
            <w:sz w:val="20"/>
            <w:szCs w:val="20"/>
          </w:rPr>
          <w:t xml:space="preserve">If the </w:t>
        </w:r>
        <w:r w:rsidR="0045368D">
          <w:rPr>
            <w:rFonts w:ascii="Times New Roman" w:eastAsia="Times New Roman" w:hAnsi="Times New Roman" w:cs="Times New Roman"/>
            <w:sz w:val="20"/>
            <w:szCs w:val="20"/>
            <w:lang w:val="en-GB"/>
          </w:rPr>
          <w:t xml:space="preserve">number of requested locations was higher than one, then </w:t>
        </w:r>
      </w:ins>
      <w:ins w:id="121" w:author="Richárd Bátorfi" w:date="2022-08-04T18:21:00Z">
        <w:r w:rsidR="000E5A4C">
          <w:rPr>
            <w:rFonts w:ascii="Times New Roman" w:eastAsia="Times New Roman" w:hAnsi="Times New Roman" w:cs="Times New Roman"/>
            <w:sz w:val="20"/>
            <w:szCs w:val="20"/>
            <w:lang w:val="en-GB"/>
          </w:rPr>
          <w:t xml:space="preserve">the </w:t>
        </w:r>
      </w:ins>
      <w:ins w:id="122" w:author="Richárd Bátorfi" w:date="2022-08-04T16:21:00Z">
        <w:r w:rsidR="0045368D">
          <w:rPr>
            <w:rFonts w:ascii="Times New Roman" w:eastAsia="Times New Roman" w:hAnsi="Times New Roman" w:cs="Times New Roman"/>
            <w:sz w:val="20"/>
            <w:szCs w:val="20"/>
            <w:lang w:val="en-GB"/>
          </w:rPr>
          <w:t>last calculated location will be sent.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A4B8" w14:textId="77777777" w:rsidR="001E2609" w:rsidRDefault="001E2609" w:rsidP="0062039E">
      <w:pPr>
        <w:spacing w:after="0" w:line="240" w:lineRule="auto"/>
      </w:pPr>
      <w:r>
        <w:separator/>
      </w:r>
    </w:p>
  </w:endnote>
  <w:endnote w:type="continuationSeparator" w:id="0">
    <w:p w14:paraId="4CAECE47" w14:textId="77777777" w:rsidR="001E2609" w:rsidRDefault="001E2609"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6CDA4" w14:textId="77777777" w:rsidR="001E2609" w:rsidRDefault="001E2609" w:rsidP="0062039E">
      <w:pPr>
        <w:spacing w:after="0" w:line="240" w:lineRule="auto"/>
      </w:pPr>
      <w:r>
        <w:separator/>
      </w:r>
    </w:p>
  </w:footnote>
  <w:footnote w:type="continuationSeparator" w:id="0">
    <w:p w14:paraId="6954DDAD" w14:textId="77777777" w:rsidR="001E2609" w:rsidRDefault="001E2609"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710D"/>
    <w:rsid w:val="00080D10"/>
    <w:rsid w:val="000C3BE6"/>
    <w:rsid w:val="000E5A4C"/>
    <w:rsid w:val="001072D6"/>
    <w:rsid w:val="0011765C"/>
    <w:rsid w:val="001462FB"/>
    <w:rsid w:val="001733AD"/>
    <w:rsid w:val="00175CBD"/>
    <w:rsid w:val="001B6F4D"/>
    <w:rsid w:val="001C587C"/>
    <w:rsid w:val="001E2609"/>
    <w:rsid w:val="001F6FE6"/>
    <w:rsid w:val="002A6995"/>
    <w:rsid w:val="002C36F0"/>
    <w:rsid w:val="002E6140"/>
    <w:rsid w:val="003071B0"/>
    <w:rsid w:val="00355853"/>
    <w:rsid w:val="003628C3"/>
    <w:rsid w:val="003F223B"/>
    <w:rsid w:val="004055BE"/>
    <w:rsid w:val="0043270C"/>
    <w:rsid w:val="0045368D"/>
    <w:rsid w:val="00477417"/>
    <w:rsid w:val="004A3C08"/>
    <w:rsid w:val="004E5A5F"/>
    <w:rsid w:val="00523518"/>
    <w:rsid w:val="00525196"/>
    <w:rsid w:val="00527212"/>
    <w:rsid w:val="00584E54"/>
    <w:rsid w:val="005B7F22"/>
    <w:rsid w:val="005E2B1B"/>
    <w:rsid w:val="005E5869"/>
    <w:rsid w:val="006006EE"/>
    <w:rsid w:val="0062039E"/>
    <w:rsid w:val="0064577C"/>
    <w:rsid w:val="007311C7"/>
    <w:rsid w:val="007343B4"/>
    <w:rsid w:val="007842BC"/>
    <w:rsid w:val="008122A2"/>
    <w:rsid w:val="008150B8"/>
    <w:rsid w:val="008273A4"/>
    <w:rsid w:val="00852B92"/>
    <w:rsid w:val="00855E60"/>
    <w:rsid w:val="00860C64"/>
    <w:rsid w:val="008E5E90"/>
    <w:rsid w:val="00905D05"/>
    <w:rsid w:val="00956B49"/>
    <w:rsid w:val="0096478A"/>
    <w:rsid w:val="009854B1"/>
    <w:rsid w:val="009B7EF3"/>
    <w:rsid w:val="009D74EE"/>
    <w:rsid w:val="00A46CE8"/>
    <w:rsid w:val="00A74DBE"/>
    <w:rsid w:val="00A767E3"/>
    <w:rsid w:val="00A76F7B"/>
    <w:rsid w:val="00A909CA"/>
    <w:rsid w:val="00AB0EA5"/>
    <w:rsid w:val="00B16355"/>
    <w:rsid w:val="00B21E53"/>
    <w:rsid w:val="00B32D15"/>
    <w:rsid w:val="00B632D0"/>
    <w:rsid w:val="00BF64C5"/>
    <w:rsid w:val="00CE076E"/>
    <w:rsid w:val="00CE4412"/>
    <w:rsid w:val="00D84CDC"/>
    <w:rsid w:val="00D9539C"/>
    <w:rsid w:val="00E06C29"/>
    <w:rsid w:val="00E516FF"/>
    <w:rsid w:val="00EC0636"/>
    <w:rsid w:val="00ED4B4F"/>
    <w:rsid w:val="00ED6F3A"/>
    <w:rsid w:val="00EE2B02"/>
    <w:rsid w:val="00EE3DDB"/>
    <w:rsid w:val="00EE4024"/>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14</cp:revision>
  <dcterms:created xsi:type="dcterms:W3CDTF">2022-08-03T08:55:00Z</dcterms:created>
  <dcterms:modified xsi:type="dcterms:W3CDTF">2022-08-19T12:55:00Z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