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2948A" w14:textId="42D78BC7" w:rsidR="00BB2547" w:rsidRDefault="00BB2547" w:rsidP="00BB2547">
      <w:pPr>
        <w:pStyle w:val="CRCoverPage"/>
        <w:tabs>
          <w:tab w:val="right" w:pos="9639"/>
        </w:tabs>
        <w:spacing w:after="0"/>
        <w:rPr>
          <w:b/>
          <w:i/>
          <w:noProof/>
          <w:sz w:val="28"/>
        </w:rPr>
      </w:pPr>
      <w:r w:rsidRPr="00BD6E1A">
        <w:rPr>
          <w:b/>
          <w:noProof/>
          <w:sz w:val="24"/>
        </w:rPr>
        <w:t>SA WG2 Meeting #1</w:t>
      </w:r>
      <w:r>
        <w:rPr>
          <w:b/>
          <w:noProof/>
          <w:sz w:val="24"/>
        </w:rPr>
        <w:t>52</w:t>
      </w:r>
      <w:r w:rsidRPr="00BD6E1A">
        <w:rPr>
          <w:b/>
          <w:noProof/>
          <w:sz w:val="24"/>
        </w:rPr>
        <w:t>E</w:t>
      </w:r>
      <w:r>
        <w:rPr>
          <w:b/>
          <w:noProof/>
          <w:sz w:val="24"/>
        </w:rPr>
        <w:t xml:space="preserve"> (e-meeting)</w:t>
      </w:r>
      <w:r>
        <w:rPr>
          <w:b/>
          <w:i/>
          <w:noProof/>
          <w:sz w:val="28"/>
        </w:rPr>
        <w:tab/>
      </w:r>
      <w:r w:rsidRPr="0023606A">
        <w:rPr>
          <w:b/>
          <w:noProof/>
          <w:sz w:val="28"/>
          <w:szCs w:val="28"/>
        </w:rPr>
        <w:t>S2-220</w:t>
      </w:r>
      <w:r w:rsidR="009B4739">
        <w:rPr>
          <w:b/>
          <w:noProof/>
          <w:sz w:val="28"/>
          <w:szCs w:val="28"/>
        </w:rPr>
        <w:t>581</w:t>
      </w:r>
      <w:ins w:id="0" w:author="Richárd Bátorfi" w:date="2022-08-24T13:14:00Z">
        <w:r w:rsidR="00324883">
          <w:rPr>
            <w:b/>
            <w:noProof/>
            <w:sz w:val="28"/>
            <w:szCs w:val="28"/>
          </w:rPr>
          <w:t>4</w:t>
        </w:r>
      </w:ins>
      <w:del w:id="1" w:author="Richárd Bátorfi" w:date="2022-08-24T13:14:00Z">
        <w:r w:rsidR="009B4739" w:rsidDel="00324883">
          <w:rPr>
            <w:b/>
            <w:noProof/>
            <w:sz w:val="28"/>
            <w:szCs w:val="28"/>
          </w:rPr>
          <w:delText>3</w:delText>
        </w:r>
      </w:del>
      <w:ins w:id="2" w:author="Richárd Bátorfi" w:date="2022-08-24T13:06:00Z">
        <w:r w:rsidR="00356D3F">
          <w:rPr>
            <w:b/>
            <w:noProof/>
            <w:sz w:val="28"/>
            <w:szCs w:val="28"/>
          </w:rPr>
          <w:t>r01</w:t>
        </w:r>
      </w:ins>
    </w:p>
    <w:p w14:paraId="5FD9276E" w14:textId="66E95449" w:rsidR="006C2E80" w:rsidRPr="006C2E80" w:rsidRDefault="00BB2547" w:rsidP="00BB2547">
      <w:pPr>
        <w:pStyle w:val="Header"/>
        <w:tabs>
          <w:tab w:val="right" w:pos="9638"/>
        </w:tabs>
        <w:rPr>
          <w:sz w:val="20"/>
        </w:rPr>
      </w:pPr>
      <w:r>
        <w:rPr>
          <w:sz w:val="24"/>
        </w:rPr>
        <w:t>17</w:t>
      </w:r>
      <w:r w:rsidRPr="00BD6E1A">
        <w:rPr>
          <w:sz w:val="24"/>
        </w:rPr>
        <w:t xml:space="preserve"> - 2</w:t>
      </w:r>
      <w:r>
        <w:rPr>
          <w:sz w:val="24"/>
        </w:rPr>
        <w:t>6</w:t>
      </w:r>
      <w:r w:rsidRPr="00BD6E1A">
        <w:rPr>
          <w:sz w:val="24"/>
        </w:rPr>
        <w:t xml:space="preserve"> </w:t>
      </w:r>
      <w:r>
        <w:rPr>
          <w:sz w:val="24"/>
        </w:rPr>
        <w:t>Aug</w:t>
      </w:r>
      <w:r w:rsidRPr="00BD6E1A">
        <w:rPr>
          <w:sz w:val="24"/>
        </w:rPr>
        <w:t>, 202</w:t>
      </w:r>
      <w:r>
        <w:rPr>
          <w:sz w:val="24"/>
        </w:rPr>
        <w:t>2</w:t>
      </w:r>
      <w:r w:rsidRPr="00BD6E1A">
        <w:rPr>
          <w:sz w:val="24"/>
        </w:rPr>
        <w:t>, Electronic meeting</w:t>
      </w: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68D5FDD9" w:rsidR="00AE25BF" w:rsidRPr="006C2E80" w:rsidRDefault="00AE25BF" w:rsidP="00BB2547">
      <w:pPr>
        <w:tabs>
          <w:tab w:val="left" w:pos="1440"/>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00BB2547">
        <w:rPr>
          <w:rFonts w:ascii="Arial" w:eastAsia="Batang" w:hAnsi="Arial"/>
          <w:b/>
          <w:sz w:val="24"/>
          <w:szCs w:val="24"/>
          <w:lang w:val="en-US" w:eastAsia="zh-CN"/>
        </w:rPr>
        <w:tab/>
      </w:r>
      <w:r w:rsidR="00BB2547" w:rsidRPr="00DE3075">
        <w:rPr>
          <w:rFonts w:ascii="Arial" w:eastAsia="Batang" w:hAnsi="Arial" w:cs="Arial"/>
          <w:b/>
          <w:bCs/>
          <w:lang w:val="en-US"/>
        </w:rPr>
        <w:t>Ericsson</w:t>
      </w:r>
      <w:r w:rsidR="00BB2547" w:rsidRPr="0023606A">
        <w:rPr>
          <w:rFonts w:ascii="Arial" w:eastAsia="Batang" w:hAnsi="Arial" w:cs="Arial"/>
          <w:b/>
          <w:bCs/>
          <w:lang w:val="en-US"/>
        </w:rPr>
        <w:t>, T-Mobile USA</w:t>
      </w:r>
      <w:del w:id="3" w:author="Richárd Bátorfi" w:date="2022-08-24T13:06:00Z">
        <w:r w:rsidR="00BB2547" w:rsidDel="00356D3F">
          <w:rPr>
            <w:rFonts w:ascii="Arial" w:eastAsia="Batang" w:hAnsi="Arial" w:cs="Arial"/>
            <w:b/>
            <w:bCs/>
            <w:lang w:val="en-US"/>
          </w:rPr>
          <w:delText>,</w:delText>
        </w:r>
        <w:r w:rsidR="00784B5B" w:rsidDel="00356D3F">
          <w:rPr>
            <w:rFonts w:ascii="Arial" w:eastAsia="Batang" w:hAnsi="Arial" w:cs="Arial"/>
            <w:b/>
            <w:bCs/>
            <w:lang w:val="en-US"/>
          </w:rPr>
          <w:delText xml:space="preserve"> </w:delText>
        </w:r>
        <w:r w:rsidR="00784B5B" w:rsidRPr="00784B5B" w:rsidDel="00356D3F">
          <w:rPr>
            <w:rFonts w:ascii="Arial" w:eastAsia="Batang" w:hAnsi="Arial" w:cs="Arial"/>
            <w:b/>
            <w:bCs/>
            <w:lang w:val="en-US"/>
          </w:rPr>
          <w:delText>Verizon ???, AT&amp;T ???</w:delText>
        </w:r>
      </w:del>
    </w:p>
    <w:p w14:paraId="546A6A42" w14:textId="210F60DA" w:rsidR="00BB2547" w:rsidRPr="00BB2547" w:rsidRDefault="00AE25BF" w:rsidP="00BB2547">
      <w:pPr>
        <w:ind w:left="1440" w:hanging="1440"/>
        <w:rPr>
          <w:rFonts w:ascii="Arial" w:eastAsia="Batang" w:hAnsi="Arial" w:cs="Arial"/>
          <w:b/>
          <w:bCs/>
          <w:color w:val="auto"/>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BB2547" w:rsidRPr="00BB2547">
        <w:rPr>
          <w:rFonts w:ascii="Arial" w:eastAsia="Batang" w:hAnsi="Arial" w:cs="Arial"/>
          <w:b/>
          <w:bCs/>
          <w:color w:val="auto"/>
        </w:rPr>
        <w:t xml:space="preserve">New WID: </w:t>
      </w:r>
      <w:bookmarkStart w:id="4" w:name="_Hlk110532767"/>
      <w:r w:rsidR="00BB2547" w:rsidRPr="00BB2547">
        <w:rPr>
          <w:rFonts w:ascii="Arial" w:eastAsia="Batang" w:hAnsi="Arial" w:cs="Arial"/>
          <w:b/>
          <w:bCs/>
          <w:color w:val="auto"/>
        </w:rPr>
        <w:t>Multiple location report for MT-LR Immediate Location Request</w:t>
      </w:r>
      <w:r w:rsidR="00DB2259">
        <w:rPr>
          <w:rFonts w:ascii="Arial" w:eastAsia="Batang" w:hAnsi="Arial" w:cs="Arial"/>
          <w:b/>
          <w:bCs/>
          <w:color w:val="auto"/>
        </w:rPr>
        <w:t xml:space="preserve"> for regulatory services</w:t>
      </w:r>
      <w:bookmarkEnd w:id="4"/>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802B4C3"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B2547">
        <w:rPr>
          <w:rFonts w:ascii="Arial" w:eastAsia="Batang" w:hAnsi="Arial"/>
          <w:b/>
          <w:sz w:val="24"/>
          <w:szCs w:val="24"/>
          <w:lang w:val="en-US" w:eastAsia="zh-CN"/>
        </w:rPr>
        <w:t>10.</w:t>
      </w:r>
      <w:r w:rsidR="00C7551E">
        <w:rPr>
          <w:rFonts w:ascii="Arial" w:eastAsia="Batang" w:hAnsi="Arial"/>
          <w:b/>
          <w:sz w:val="24"/>
          <w:szCs w:val="24"/>
          <w:lang w:val="en-US" w:eastAsia="zh-CN"/>
        </w:rPr>
        <w:t>4</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14A4D5F" w:rsidR="006C2E80" w:rsidRPr="006C2E80" w:rsidRDefault="008A76FD" w:rsidP="006C2E80">
      <w:pPr>
        <w:pStyle w:val="Heading8"/>
      </w:pPr>
      <w:r w:rsidRPr="006C2E80">
        <w:t>Title</w:t>
      </w:r>
      <w:r w:rsidR="00985B73" w:rsidRPr="006C2E80">
        <w:t>:</w:t>
      </w:r>
      <w:r w:rsidR="00DB2259">
        <w:t xml:space="preserve"> </w:t>
      </w:r>
      <w:r w:rsidR="00DB2259" w:rsidRPr="00DB2259">
        <w:t>Multiple location report for MT-LR Immediate Location Request for regulatory services</w:t>
      </w:r>
      <w:r w:rsidR="00F41A27" w:rsidRPr="006C2E80">
        <w:tab/>
      </w:r>
    </w:p>
    <w:p w14:paraId="2730900B" w14:textId="49B5661F" w:rsidR="003F268E" w:rsidRPr="00BA3A53" w:rsidRDefault="003F268E" w:rsidP="006C2E80">
      <w:pPr>
        <w:pStyle w:val="Guidance"/>
      </w:pPr>
    </w:p>
    <w:p w14:paraId="289CB42C" w14:textId="548C69C4" w:rsidR="006C2E80" w:rsidRDefault="00E13CB2" w:rsidP="006C2E80">
      <w:pPr>
        <w:pStyle w:val="Heading8"/>
      </w:pPr>
      <w:r>
        <w:t>A</w:t>
      </w:r>
      <w:r w:rsidR="00B078D6">
        <w:t>cronym:</w:t>
      </w:r>
      <w:r w:rsidR="00DB2259">
        <w:t xml:space="preserve"> TEI18_MLR</w:t>
      </w:r>
      <w:r w:rsidR="006C2E80">
        <w:tab/>
      </w:r>
    </w:p>
    <w:p w14:paraId="0D12AE1F" w14:textId="6BF2B058" w:rsidR="00B078D6" w:rsidRDefault="00B078D6" w:rsidP="006C2E80">
      <w:pPr>
        <w:pStyle w:val="Guidance"/>
      </w:pPr>
    </w:p>
    <w:p w14:paraId="679E2B2D" w14:textId="4AA88386" w:rsidR="006C2E80" w:rsidRDefault="00B078D6" w:rsidP="006C2E80">
      <w:pPr>
        <w:pStyle w:val="Heading8"/>
      </w:pPr>
      <w:r>
        <w:t>Unique identifier</w:t>
      </w:r>
      <w:r w:rsidR="00F41A27">
        <w:t>:</w:t>
      </w:r>
      <w:r w:rsidR="006C2E80">
        <w:tab/>
      </w:r>
    </w:p>
    <w:p w14:paraId="20AE909D" w14:textId="40862B59" w:rsidR="00B078D6" w:rsidRDefault="00B078D6" w:rsidP="006C2E80">
      <w:pPr>
        <w:pStyle w:val="Guidance"/>
      </w:pPr>
    </w:p>
    <w:p w14:paraId="63EE9719" w14:textId="551C89DB" w:rsidR="003F7142" w:rsidRDefault="003F7142" w:rsidP="006C2E80">
      <w:pPr>
        <w:pStyle w:val="Heading8"/>
      </w:pPr>
      <w:r w:rsidRPr="003F7142">
        <w:t>Potential target Release:</w:t>
      </w:r>
      <w:r w:rsidR="006C2E80">
        <w:tab/>
      </w:r>
      <w:r w:rsidRPr="00BB2547">
        <w:t>Rel-</w:t>
      </w:r>
      <w:r w:rsidR="00BB2547" w:rsidRPr="00BB2547">
        <w:t>18</w:t>
      </w:r>
    </w:p>
    <w:p w14:paraId="53277F89" w14:textId="37A50526"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1BB08A17"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2B69E930" w:rsidR="004260A5" w:rsidRDefault="00BB2547"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3C413DDD" w:rsidR="004260A5" w:rsidRDefault="00BB2547" w:rsidP="006C2E80">
            <w:pPr>
              <w:pStyle w:val="TAC"/>
            </w:pPr>
            <w:r>
              <w:t>X</w:t>
            </w:r>
          </w:p>
        </w:tc>
        <w:tc>
          <w:tcPr>
            <w:tcW w:w="1037" w:type="dxa"/>
          </w:tcPr>
          <w:p w14:paraId="477F02DA" w14:textId="2DEF1FA1" w:rsidR="004260A5" w:rsidRDefault="00BB2547" w:rsidP="006C2E80">
            <w:pPr>
              <w:pStyle w:val="TAC"/>
            </w:pPr>
            <w:r>
              <w:t>X</w:t>
            </w:r>
          </w:p>
        </w:tc>
        <w:tc>
          <w:tcPr>
            <w:tcW w:w="850" w:type="dxa"/>
          </w:tcPr>
          <w:p w14:paraId="6E9D500A" w14:textId="499D1CE2" w:rsidR="004260A5" w:rsidRDefault="00BB2547"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06516672"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19239D2C" w:rsidR="004876B9" w:rsidRDefault="00BB2547"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2311EFBA" w14:textId="435A8C59" w:rsidR="002944FD" w:rsidRPr="009A6092" w:rsidRDefault="004876B9" w:rsidP="00BB2547">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66B1148B" w:rsidR="008835FC" w:rsidRDefault="00BB2547" w:rsidP="006C2E80">
            <w:pPr>
              <w:pStyle w:val="TAL"/>
            </w:pPr>
            <w:r>
              <w:t>N/A</w:t>
            </w: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98B4F45"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6A2A7304" w:rsidR="008835FC" w:rsidRPr="00251D80" w:rsidRDefault="008835FC" w:rsidP="006C2E80">
            <w:pPr>
              <w:pStyle w:val="Guidance"/>
            </w:pP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3E795897" w14:textId="77777777" w:rsidR="008A76FD" w:rsidRDefault="008A76FD" w:rsidP="006C2E80">
      <w:pPr>
        <w:pStyle w:val="Heading1"/>
      </w:pPr>
      <w:r>
        <w:t>3</w:t>
      </w:r>
      <w:r>
        <w:tab/>
        <w:t>Justification</w:t>
      </w:r>
    </w:p>
    <w:p w14:paraId="25404EFA" w14:textId="77777777" w:rsidR="00BB2547" w:rsidRPr="00BB2547" w:rsidRDefault="00BB2547" w:rsidP="00BB2547">
      <w:pPr>
        <w:rPr>
          <w:color w:val="auto"/>
        </w:rPr>
      </w:pPr>
      <w:r w:rsidRPr="00BB2547">
        <w:rPr>
          <w:color w:val="auto"/>
        </w:rPr>
        <w:t xml:space="preserve">To get more reliable UE location information, </w:t>
      </w:r>
      <w:proofErr w:type="gramStart"/>
      <w:r w:rsidRPr="00BB2547">
        <w:rPr>
          <w:color w:val="auto"/>
        </w:rPr>
        <w:t>e.g.</w:t>
      </w:r>
      <w:proofErr w:type="gramEnd"/>
      <w:r w:rsidRPr="00BB2547">
        <w:rPr>
          <w:color w:val="auto"/>
        </w:rPr>
        <w:t xml:space="preserve"> for regulatory services (e.g. emergency and lawful interception), consecutive location estimates for a target UE would be required to be obtained. </w:t>
      </w:r>
    </w:p>
    <w:p w14:paraId="2F229B0C" w14:textId="77777777" w:rsidR="00BB2547" w:rsidRPr="00BB2547" w:rsidRDefault="00BB2547" w:rsidP="00BB2547">
      <w:pPr>
        <w:rPr>
          <w:color w:val="auto"/>
        </w:rPr>
      </w:pPr>
      <w:r w:rsidRPr="00BB2547">
        <w:rPr>
          <w:color w:val="auto"/>
        </w:rPr>
        <w:t>To get consecutive location estimates for a target UE,</w:t>
      </w:r>
      <w:r w:rsidRPr="00BB2547" w:rsidDel="00CA128F">
        <w:rPr>
          <w:color w:val="auto"/>
        </w:rPr>
        <w:t xml:space="preserve"> </w:t>
      </w:r>
      <w:r w:rsidRPr="00BB2547">
        <w:rPr>
          <w:color w:val="auto"/>
        </w:rPr>
        <w:t xml:space="preserve">Periodic Deferred Location Request procedure specified in clause TS 23.273 can be used. However, the existing periodic deferred location requirements are more suitable for </w:t>
      </w:r>
      <w:bookmarkStart w:id="5" w:name="_Hlk107493462"/>
      <w:r w:rsidRPr="00BB2547">
        <w:rPr>
          <w:color w:val="auto"/>
        </w:rPr>
        <w:t>cLBS</w:t>
      </w:r>
      <w:bookmarkEnd w:id="5"/>
      <w:r w:rsidRPr="00BB2547">
        <w:rPr>
          <w:color w:val="auto"/>
        </w:rPr>
        <w:t xml:space="preserve"> and should keep separated from regulatory services.</w:t>
      </w:r>
    </w:p>
    <w:p w14:paraId="5DA2E71C" w14:textId="77777777" w:rsidR="00BB2547" w:rsidRPr="00BB2547" w:rsidRDefault="00BB2547" w:rsidP="00BB2547">
      <w:pPr>
        <w:rPr>
          <w:color w:val="auto"/>
        </w:rPr>
      </w:pPr>
      <w:r w:rsidRPr="00BB2547">
        <w:rPr>
          <w:color w:val="auto"/>
        </w:rPr>
        <w:t xml:space="preserve">Additionally, due to its complexity and extensive impact to the system (all the nodes involved in LCS are impacted), the Deferred Location Request procedure are not (to be) adopted by the operator for regulatory services, and there is a need to </w:t>
      </w:r>
      <w:proofErr w:type="gramStart"/>
      <w:r w:rsidRPr="00BB2547">
        <w:rPr>
          <w:color w:val="auto"/>
        </w:rPr>
        <w:t>look into</w:t>
      </w:r>
      <w:proofErr w:type="gramEnd"/>
      <w:r w:rsidRPr="00BB2547">
        <w:rPr>
          <w:color w:val="auto"/>
        </w:rPr>
        <w:t xml:space="preserve"> alternative which is less complex and has minimal system impact. </w:t>
      </w:r>
    </w:p>
    <w:p w14:paraId="0CA69E13" w14:textId="77777777" w:rsidR="006C2E80" w:rsidRPr="006C2E80" w:rsidRDefault="006C2E80" w:rsidP="006C2E80"/>
    <w:p w14:paraId="04A47C84" w14:textId="77777777" w:rsidR="008A76FD" w:rsidRDefault="008A76FD" w:rsidP="006C2E80">
      <w:pPr>
        <w:pStyle w:val="Heading1"/>
      </w:pPr>
      <w:r>
        <w:t>4</w:t>
      </w:r>
      <w:r>
        <w:tab/>
        <w:t>Objective</w:t>
      </w:r>
    </w:p>
    <w:p w14:paraId="76F60A0B" w14:textId="198E998A" w:rsidR="00BB2547" w:rsidRPr="00BB2547" w:rsidRDefault="00BB2547" w:rsidP="00BB2547">
      <w:pPr>
        <w:spacing w:before="120" w:line="288" w:lineRule="auto"/>
        <w:rPr>
          <w:color w:val="auto"/>
          <w:lang w:eastAsia="ko-KR"/>
        </w:rPr>
      </w:pPr>
      <w:r w:rsidRPr="00BB2547">
        <w:rPr>
          <w:color w:val="auto"/>
          <w:lang w:eastAsia="ko-KR"/>
        </w:rPr>
        <w:t>The objective is to support</w:t>
      </w:r>
      <w:r w:rsidRPr="00BB2547">
        <w:rPr>
          <w:rFonts w:eastAsia="Batang" w:cs="Arial"/>
          <w:bCs/>
          <w:color w:val="auto"/>
          <w:lang w:eastAsia="zh-CN"/>
        </w:rPr>
        <w:t xml:space="preserve"> Multiple location report for MT-LR Immediate Location Request</w:t>
      </w:r>
      <w:r w:rsidRPr="00BB2547">
        <w:rPr>
          <w:color w:val="auto"/>
          <w:lang w:eastAsia="ko-KR"/>
        </w:rPr>
        <w:t xml:space="preserve"> as a generic feature</w:t>
      </w:r>
      <w:r w:rsidR="00DB2259">
        <w:rPr>
          <w:color w:val="auto"/>
          <w:lang w:eastAsia="ko-KR"/>
        </w:rPr>
        <w:t xml:space="preserve"> for regulatory services</w:t>
      </w:r>
      <w:r w:rsidRPr="00BB2547">
        <w:rPr>
          <w:color w:val="auto"/>
          <w:lang w:eastAsia="ko-KR"/>
        </w:rPr>
        <w:t>.</w:t>
      </w:r>
    </w:p>
    <w:p w14:paraId="157F3CB1" w14:textId="77777777" w:rsidR="006C2E80" w:rsidRPr="006C2E80" w:rsidRDefault="006C2E80"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65FFD3D5" w:rsidR="00FF3F0C" w:rsidRPr="006C2E80" w:rsidRDefault="00FF3F0C" w:rsidP="006C2E80">
            <w:pPr>
              <w:pStyle w:val="Guidance"/>
              <w:spacing w:after="0"/>
            </w:pPr>
          </w:p>
        </w:tc>
        <w:tc>
          <w:tcPr>
            <w:tcW w:w="1134" w:type="dxa"/>
          </w:tcPr>
          <w:p w14:paraId="73DD2455" w14:textId="70C23889" w:rsidR="00BB5EBF" w:rsidRPr="006C2E80" w:rsidRDefault="00BB5EBF" w:rsidP="006C2E80">
            <w:pPr>
              <w:pStyle w:val="Guidance"/>
              <w:spacing w:after="0"/>
            </w:pPr>
          </w:p>
        </w:tc>
        <w:tc>
          <w:tcPr>
            <w:tcW w:w="2409" w:type="dxa"/>
          </w:tcPr>
          <w:p w14:paraId="05C7C805" w14:textId="72CE55E5" w:rsidR="00FF3F0C" w:rsidRPr="006C2E80" w:rsidRDefault="00FF3F0C" w:rsidP="006C2E80">
            <w:pPr>
              <w:pStyle w:val="Guidance"/>
              <w:spacing w:after="0"/>
            </w:pPr>
          </w:p>
        </w:tc>
        <w:tc>
          <w:tcPr>
            <w:tcW w:w="993" w:type="dxa"/>
          </w:tcPr>
          <w:p w14:paraId="2D7CEA56" w14:textId="26BE6FA8" w:rsidR="00FF3F0C" w:rsidRPr="006C2E80" w:rsidRDefault="00FF3F0C" w:rsidP="006C2E80">
            <w:pPr>
              <w:pStyle w:val="Guidance"/>
              <w:spacing w:after="0"/>
            </w:pPr>
          </w:p>
        </w:tc>
        <w:tc>
          <w:tcPr>
            <w:tcW w:w="1074" w:type="dxa"/>
          </w:tcPr>
          <w:p w14:paraId="47484899" w14:textId="2027824C" w:rsidR="00FF3F0C" w:rsidRPr="006C2E80" w:rsidRDefault="00FF3F0C" w:rsidP="006C2E80">
            <w:pPr>
              <w:pStyle w:val="Guidance"/>
              <w:spacing w:after="0"/>
            </w:pPr>
          </w:p>
        </w:tc>
        <w:tc>
          <w:tcPr>
            <w:tcW w:w="2186" w:type="dxa"/>
          </w:tcPr>
          <w:p w14:paraId="3B160081" w14:textId="706CFCB4" w:rsidR="00FF3F0C" w:rsidRPr="006C2E80" w:rsidRDefault="00FF3F0C" w:rsidP="006C2E80">
            <w:pPr>
              <w:pStyle w:val="Guidance"/>
              <w:spacing w:after="0"/>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4AEB0915" w:rsidR="009428A9" w:rsidRPr="006C2E80" w:rsidRDefault="00DB2259" w:rsidP="006C2E80">
            <w:pPr>
              <w:pStyle w:val="Guidance"/>
              <w:spacing w:after="0"/>
            </w:pPr>
            <w:r w:rsidRPr="00E3744F">
              <w:rPr>
                <w:i w:val="0"/>
                <w:iCs/>
              </w:rPr>
              <w:t>23.</w:t>
            </w:r>
            <w:r>
              <w:rPr>
                <w:i w:val="0"/>
                <w:iCs/>
              </w:rPr>
              <w:t>273</w:t>
            </w:r>
          </w:p>
        </w:tc>
        <w:tc>
          <w:tcPr>
            <w:tcW w:w="4344" w:type="dxa"/>
            <w:tcBorders>
              <w:top w:val="single" w:sz="4" w:space="0" w:color="auto"/>
              <w:left w:val="single" w:sz="4" w:space="0" w:color="auto"/>
              <w:bottom w:val="single" w:sz="4" w:space="0" w:color="auto"/>
              <w:right w:val="single" w:sz="4" w:space="0" w:color="auto"/>
            </w:tcBorders>
          </w:tcPr>
          <w:p w14:paraId="49D3DA90" w14:textId="4C707DCC" w:rsidR="009428A9" w:rsidRPr="006C2E80" w:rsidRDefault="00DB2259" w:rsidP="006C2E80">
            <w:pPr>
              <w:pStyle w:val="Guidance"/>
              <w:spacing w:after="0"/>
            </w:pPr>
            <w:r>
              <w:rPr>
                <w:i w:val="0"/>
                <w:iCs/>
              </w:rPr>
              <w:t xml:space="preserve">Extending </w:t>
            </w:r>
            <w:r w:rsidRPr="00D536D0">
              <w:rPr>
                <w:i w:val="0"/>
                <w:iCs/>
              </w:rPr>
              <w:t xml:space="preserve">5GC-MT-LR procedure for regulatory </w:t>
            </w:r>
            <w:r>
              <w:rPr>
                <w:i w:val="0"/>
                <w:iCs/>
              </w:rPr>
              <w:t xml:space="preserve">with </w:t>
            </w:r>
          </w:p>
        </w:tc>
        <w:tc>
          <w:tcPr>
            <w:tcW w:w="1417" w:type="dxa"/>
            <w:tcBorders>
              <w:top w:val="single" w:sz="4" w:space="0" w:color="auto"/>
              <w:left w:val="single" w:sz="4" w:space="0" w:color="auto"/>
              <w:bottom w:val="single" w:sz="4" w:space="0" w:color="auto"/>
              <w:right w:val="single" w:sz="4" w:space="0" w:color="auto"/>
            </w:tcBorders>
          </w:tcPr>
          <w:p w14:paraId="5F74906A" w14:textId="5026A9D3" w:rsidR="009428A9" w:rsidRPr="006C2E80" w:rsidRDefault="0021172A" w:rsidP="006C2E80">
            <w:pPr>
              <w:pStyle w:val="Guidance"/>
              <w:spacing w:after="0"/>
            </w:pPr>
            <w:r>
              <w:t>SA97?</w:t>
            </w:r>
          </w:p>
        </w:tc>
        <w:tc>
          <w:tcPr>
            <w:tcW w:w="2101" w:type="dxa"/>
            <w:tcBorders>
              <w:top w:val="single" w:sz="4" w:space="0" w:color="auto"/>
              <w:left w:val="single" w:sz="4" w:space="0" w:color="auto"/>
              <w:bottom w:val="single" w:sz="4" w:space="0" w:color="auto"/>
              <w:right w:val="single" w:sz="4" w:space="0" w:color="auto"/>
            </w:tcBorders>
          </w:tcPr>
          <w:p w14:paraId="15D52500" w14:textId="764DE581"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5DAABB89" w:rsidR="006C2E80" w:rsidRPr="00046A65" w:rsidRDefault="00046A65" w:rsidP="00046A65">
      <w:pPr>
        <w:pStyle w:val="Guidance"/>
        <w:rPr>
          <w:i w:val="0"/>
          <w:iCs/>
        </w:rPr>
      </w:pPr>
      <w:r>
        <w:rPr>
          <w:i w:val="0"/>
          <w:iCs/>
        </w:rPr>
        <w:t>Joul, Christopher, T-Mobile USA, chris.joul@t-mobile.com</w:t>
      </w:r>
    </w:p>
    <w:p w14:paraId="4B2B339C" w14:textId="77777777" w:rsidR="008A76FD" w:rsidRDefault="00174617" w:rsidP="006C2E80">
      <w:pPr>
        <w:pStyle w:val="Heading1"/>
      </w:pPr>
      <w:r>
        <w:lastRenderedPageBreak/>
        <w:t>7</w:t>
      </w:r>
      <w:r w:rsidR="009870A7">
        <w:tab/>
      </w:r>
      <w:r w:rsidR="008A76FD">
        <w:t>Work item leadership</w:t>
      </w:r>
    </w:p>
    <w:p w14:paraId="4FED3F73" w14:textId="1575A3EB" w:rsidR="006E1FDA" w:rsidRPr="006C2E80" w:rsidRDefault="0021172A" w:rsidP="006C2E80">
      <w:pPr>
        <w:pStyle w:val="Guidance"/>
      </w:pPr>
      <w:r>
        <w:t>SA2</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57C45DA4" w:rsidR="00174617" w:rsidRPr="006C2E80" w:rsidRDefault="0021172A" w:rsidP="006C2E80">
      <w:pPr>
        <w:pStyle w:val="Guidance"/>
      </w:pPr>
      <w:r>
        <w:t>CT4 impact if CR is approved</w:t>
      </w:r>
      <w:r w:rsidR="005F333F">
        <w:t>.</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1A5C7ADE"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64A2DDA7" w:rsidR="00557B2E" w:rsidRDefault="00DB2259" w:rsidP="00DB2259">
            <w:pPr>
              <w:pStyle w:val="TAL"/>
            </w:pPr>
            <w:r>
              <w:t>Ericsson</w:t>
            </w:r>
          </w:p>
        </w:tc>
      </w:tr>
      <w:tr w:rsidR="0048267C" w14:paraId="62EA82FF" w14:textId="77777777" w:rsidTr="006C2E80">
        <w:trPr>
          <w:cantSplit/>
          <w:jc w:val="center"/>
        </w:trPr>
        <w:tc>
          <w:tcPr>
            <w:tcW w:w="5029" w:type="dxa"/>
            <w:shd w:val="clear" w:color="auto" w:fill="auto"/>
          </w:tcPr>
          <w:p w14:paraId="4BBE69B8" w14:textId="1E3707FB" w:rsidR="0048267C" w:rsidRDefault="00DB2259" w:rsidP="001C5C86">
            <w:pPr>
              <w:pStyle w:val="TAL"/>
            </w:pPr>
            <w:r w:rsidRPr="00DB2259">
              <w:t>T-Mobile USA</w:t>
            </w:r>
          </w:p>
        </w:tc>
      </w:tr>
      <w:tr w:rsidR="0048267C" w14:paraId="5C370FB4" w14:textId="77777777" w:rsidTr="006C2E80">
        <w:trPr>
          <w:cantSplit/>
          <w:jc w:val="center"/>
        </w:trPr>
        <w:tc>
          <w:tcPr>
            <w:tcW w:w="5029" w:type="dxa"/>
            <w:shd w:val="clear" w:color="auto" w:fill="auto"/>
          </w:tcPr>
          <w:p w14:paraId="59B05198" w14:textId="3C838E85" w:rsidR="0048267C" w:rsidRDefault="00356D3F" w:rsidP="001C5C86">
            <w:pPr>
              <w:pStyle w:val="TAL"/>
            </w:pPr>
            <w:ins w:id="6" w:author="Richárd Bátorfi" w:date="2022-08-24T13:06:00Z">
              <w:r>
                <w:t>MediaTek</w:t>
              </w:r>
            </w:ins>
            <w:del w:id="7" w:author="Richárd Bátorfi" w:date="2022-08-24T13:06:00Z">
              <w:r w:rsidR="00554CA6" w:rsidDel="00356D3F">
                <w:delText>Verizon ???</w:delText>
              </w:r>
            </w:del>
          </w:p>
        </w:tc>
      </w:tr>
      <w:tr w:rsidR="0048267C" w14:paraId="24ADC33F" w14:textId="77777777" w:rsidTr="006C2E80">
        <w:trPr>
          <w:cantSplit/>
          <w:jc w:val="center"/>
        </w:trPr>
        <w:tc>
          <w:tcPr>
            <w:tcW w:w="5029" w:type="dxa"/>
            <w:shd w:val="clear" w:color="auto" w:fill="auto"/>
          </w:tcPr>
          <w:p w14:paraId="47626447" w14:textId="7940A380" w:rsidR="0048267C" w:rsidRDefault="00356D3F" w:rsidP="001C5C86">
            <w:pPr>
              <w:pStyle w:val="TAL"/>
            </w:pPr>
            <w:ins w:id="8" w:author="Richárd Bátorfi" w:date="2022-08-24T13:06:00Z">
              <w:r>
                <w:t>Samsung</w:t>
              </w:r>
            </w:ins>
            <w:del w:id="9" w:author="Richárd Bátorfi" w:date="2022-08-24T13:06:00Z">
              <w:r w:rsidR="00554CA6" w:rsidDel="00356D3F">
                <w:delText>AT&amp;T ???</w:delText>
              </w:r>
            </w:del>
          </w:p>
        </w:tc>
      </w:tr>
      <w:tr w:rsidR="00025316" w14:paraId="53215410" w14:textId="77777777" w:rsidTr="006C2E80">
        <w:trPr>
          <w:cantSplit/>
          <w:jc w:val="center"/>
        </w:trPr>
        <w:tc>
          <w:tcPr>
            <w:tcW w:w="5029" w:type="dxa"/>
            <w:shd w:val="clear" w:color="auto" w:fill="auto"/>
          </w:tcPr>
          <w:p w14:paraId="39281E5B" w14:textId="77777777" w:rsidR="00025316" w:rsidRDefault="00025316" w:rsidP="001C5C86">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3CCBA" w14:textId="77777777" w:rsidR="000D67E2" w:rsidRDefault="000D67E2">
      <w:r>
        <w:separator/>
      </w:r>
    </w:p>
  </w:endnote>
  <w:endnote w:type="continuationSeparator" w:id="0">
    <w:p w14:paraId="5CF2DC44" w14:textId="77777777" w:rsidR="000D67E2" w:rsidRDefault="000D6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2765B" w14:textId="77777777" w:rsidR="000D67E2" w:rsidRDefault="000D67E2">
      <w:r>
        <w:separator/>
      </w:r>
    </w:p>
  </w:footnote>
  <w:footnote w:type="continuationSeparator" w:id="0">
    <w:p w14:paraId="7998D1AB" w14:textId="77777777" w:rsidR="000D67E2" w:rsidRDefault="000D67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112"/>
    <w:rsid w:val="000205C5"/>
    <w:rsid w:val="00025316"/>
    <w:rsid w:val="00037C06"/>
    <w:rsid w:val="00044DAE"/>
    <w:rsid w:val="00046A65"/>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D67E2"/>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1172A"/>
    <w:rsid w:val="00221B1E"/>
    <w:rsid w:val="00240DCD"/>
    <w:rsid w:val="0024786B"/>
    <w:rsid w:val="00251D80"/>
    <w:rsid w:val="00253219"/>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24883"/>
    <w:rsid w:val="0033027D"/>
    <w:rsid w:val="00335107"/>
    <w:rsid w:val="00335FB2"/>
    <w:rsid w:val="00344158"/>
    <w:rsid w:val="00347B74"/>
    <w:rsid w:val="00355CB6"/>
    <w:rsid w:val="00356D3F"/>
    <w:rsid w:val="00366257"/>
    <w:rsid w:val="003806AE"/>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76FC2"/>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4CA6"/>
    <w:rsid w:val="005555B7"/>
    <w:rsid w:val="005562A8"/>
    <w:rsid w:val="005573BB"/>
    <w:rsid w:val="00557B2E"/>
    <w:rsid w:val="00561267"/>
    <w:rsid w:val="00571E3F"/>
    <w:rsid w:val="00574059"/>
    <w:rsid w:val="00586951"/>
    <w:rsid w:val="00590087"/>
    <w:rsid w:val="005A032D"/>
    <w:rsid w:val="005A3D4D"/>
    <w:rsid w:val="005A7577"/>
    <w:rsid w:val="005C29F7"/>
    <w:rsid w:val="005C3F7C"/>
    <w:rsid w:val="005C4F58"/>
    <w:rsid w:val="005C5E8D"/>
    <w:rsid w:val="005C78F2"/>
    <w:rsid w:val="005D057C"/>
    <w:rsid w:val="005D3FEC"/>
    <w:rsid w:val="005D44BE"/>
    <w:rsid w:val="005E088B"/>
    <w:rsid w:val="005F333F"/>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84B5B"/>
    <w:rsid w:val="00790BCC"/>
    <w:rsid w:val="00795CEE"/>
    <w:rsid w:val="00796F94"/>
    <w:rsid w:val="007974F5"/>
    <w:rsid w:val="007A5AA5"/>
    <w:rsid w:val="007A6136"/>
    <w:rsid w:val="007B0F49"/>
    <w:rsid w:val="007C7E14"/>
    <w:rsid w:val="007D03D2"/>
    <w:rsid w:val="007D1AB2"/>
    <w:rsid w:val="007D36CF"/>
    <w:rsid w:val="007E7D9B"/>
    <w:rsid w:val="007F522E"/>
    <w:rsid w:val="007F7421"/>
    <w:rsid w:val="00801F7F"/>
    <w:rsid w:val="0080428C"/>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739"/>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2547"/>
    <w:rsid w:val="00BB5EBF"/>
    <w:rsid w:val="00BC642A"/>
    <w:rsid w:val="00BF12D2"/>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551E"/>
    <w:rsid w:val="00C77CE9"/>
    <w:rsid w:val="00CA0968"/>
    <w:rsid w:val="00CA168E"/>
    <w:rsid w:val="00CB0647"/>
    <w:rsid w:val="00CB4236"/>
    <w:rsid w:val="00CC72A4"/>
    <w:rsid w:val="00CD3153"/>
    <w:rsid w:val="00CF6810"/>
    <w:rsid w:val="00D06117"/>
    <w:rsid w:val="00D21FAC"/>
    <w:rsid w:val="00D31CC8"/>
    <w:rsid w:val="00D32678"/>
    <w:rsid w:val="00D521C1"/>
    <w:rsid w:val="00D71F40"/>
    <w:rsid w:val="00D77416"/>
    <w:rsid w:val="00D80FC6"/>
    <w:rsid w:val="00D94917"/>
    <w:rsid w:val="00DA74F3"/>
    <w:rsid w:val="00DB2259"/>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73417"/>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17C"/>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BB2547"/>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7203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3</Pages>
  <Words>462</Words>
  <Characters>2635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3091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Richárd Bátorfi</cp:lastModifiedBy>
  <cp:revision>12</cp:revision>
  <cp:lastPrinted>2000-02-29T11:31:00Z</cp:lastPrinted>
  <dcterms:created xsi:type="dcterms:W3CDTF">2021-06-24T09:05:00Z</dcterms:created>
  <dcterms:modified xsi:type="dcterms:W3CDTF">2022-08-24T11:14:00Z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