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3FFE7E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w:t>
      </w:r>
      <w:ins w:id="0" w:author="Ericsson r08" w:date="2022-08-19T20:45:00Z">
        <w:r w:rsidR="003B4BBB">
          <w:rPr>
            <w:b/>
            <w:i/>
            <w:noProof/>
            <w:sz w:val="28"/>
            <w:highlight w:val="cyan"/>
          </w:rPr>
          <w:t>8</w:t>
        </w:r>
      </w:ins>
      <w:ins w:id="1" w:author="Ericsson r06" w:date="2022-08-19T18:15:00Z">
        <w:del w:id="2" w:author="Ericsson r08" w:date="2022-08-19T20:45:00Z">
          <w:r w:rsidR="00570FDB" w:rsidDel="003B4BBB">
            <w:rPr>
              <w:b/>
              <w:i/>
              <w:noProof/>
              <w:sz w:val="28"/>
              <w:highlight w:val="cyan"/>
            </w:rPr>
            <w:delText>6</w:delText>
          </w:r>
        </w:del>
      </w:ins>
      <w:del w:id="3"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5" w:author="Ericsson r02" w:date="2022-08-18T13:14:00Z"/>
                <w:rFonts w:ascii="Arial" w:hAnsi="Arial" w:cs="Arial"/>
                <w:highlight w:val="yellow"/>
              </w:rPr>
            </w:pPr>
            <w:del w:id="6"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7" w:author="Ericsson0819" w:date="2022-08-19T07:52:00Z">
              <w:r w:rsidR="00085646">
                <w:rPr>
                  <w:rFonts w:ascii="Arial" w:hAnsi="Arial" w:cs="Arial"/>
                </w:rPr>
                <w:t>1</w:t>
              </w:r>
            </w:ins>
            <w:del w:id="8"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9"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10" w:author="Ericsson r02" w:date="2022-08-18T13:18:00Z"/>
                <w:rFonts w:ascii="Arial" w:hAnsi="Arial" w:cs="Arial"/>
              </w:rPr>
            </w:pPr>
          </w:p>
          <w:p w14:paraId="2A7BA1AA" w14:textId="0D883DA7" w:rsidR="00125D98" w:rsidRDefault="0009509A" w:rsidP="00BA2A4B">
            <w:pPr>
              <w:pStyle w:val="BodyText"/>
              <w:spacing w:before="120" w:after="0"/>
              <w:ind w:left="284"/>
              <w:rPr>
                <w:ins w:id="11"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2" w:author="Ericsson r02" w:date="2022-08-18T13:17:00Z">
              <w:r w:rsidR="00FA385A" w:rsidDel="00E375F3">
                <w:rPr>
                  <w:rFonts w:ascii="Arial" w:hAnsi="Arial" w:cs="Arial"/>
                </w:rPr>
                <w:delText xml:space="preserve"> </w:delText>
              </w:r>
            </w:del>
            <w:ins w:id="13" w:author="Ericsson r02" w:date="2022-08-18T13:17:00Z">
              <w:r w:rsidR="00E375F3">
                <w:rPr>
                  <w:rFonts w:ascii="Arial" w:hAnsi="Arial" w:cs="Arial"/>
                </w:rPr>
                <w:t>w</w:t>
              </w:r>
              <w:proofErr w:type="spellEnd"/>
              <w:r w:rsidR="00E375F3">
                <w:rPr>
                  <w:rFonts w:ascii="Arial" w:hAnsi="Arial" w:cs="Arial"/>
                </w:rPr>
                <w:t>/wo CPSI</w:t>
              </w:r>
            </w:ins>
            <w:ins w:id="14" w:author="Ericsson r10" w:date="2022-08-19T23:47:00Z">
              <w:r w:rsidR="00263579">
                <w:rPr>
                  <w:rFonts w:ascii="Arial" w:hAnsi="Arial" w:cs="Arial"/>
                </w:rPr>
                <w:t xml:space="preserve"> </w:t>
              </w:r>
            </w:ins>
            <w:commentRangeStart w:id="15"/>
            <w:r w:rsidR="00FA385A" w:rsidRPr="00263579">
              <w:rPr>
                <w:rFonts w:ascii="Arial" w:hAnsi="Arial" w:cs="Arial"/>
                <w:highlight w:val="green"/>
                <w:rPrChange w:id="16" w:author="Ericsson r10" w:date="2022-08-19T23:47:00Z">
                  <w:rPr>
                    <w:rFonts w:ascii="Arial" w:hAnsi="Arial" w:cs="Arial"/>
                  </w:rPr>
                </w:rPrChange>
              </w:rPr>
              <w:t>based on network preference (if provided).</w:t>
            </w:r>
            <w:del w:id="17" w:author="Ericsson r02" w:date="2022-08-18T13:18:00Z">
              <w:r w:rsidR="00FA385A" w:rsidDel="00E375F3">
                <w:rPr>
                  <w:rFonts w:ascii="Arial" w:hAnsi="Arial" w:cs="Arial"/>
                </w:rPr>
                <w:delText xml:space="preserve"> </w:delText>
              </w:r>
            </w:del>
            <w:commentRangeEnd w:id="15"/>
            <w:r w:rsidR="00263579">
              <w:rPr>
                <w:rStyle w:val="CommentReference"/>
              </w:rPr>
              <w:commentReference w:id="15"/>
            </w:r>
          </w:p>
          <w:p w14:paraId="725033B0" w14:textId="6BD6EE4B" w:rsidR="00E375F3" w:rsidRDefault="00E375F3" w:rsidP="00BA2A4B">
            <w:pPr>
              <w:pStyle w:val="BodyText"/>
              <w:spacing w:before="120" w:after="0"/>
              <w:ind w:left="284"/>
              <w:rPr>
                <w:rFonts w:ascii="Arial" w:hAnsi="Arial" w:cs="Arial"/>
              </w:rPr>
            </w:pPr>
            <w:ins w:id="18" w:author="Ericsson r02" w:date="2022-08-18T13:18:00Z">
              <w:r>
                <w:rPr>
                  <w:rFonts w:ascii="Arial" w:hAnsi="Arial" w:cs="Arial"/>
                </w:rPr>
                <w:t xml:space="preserve">In addition, </w:t>
              </w:r>
            </w:ins>
            <w:ins w:id="19" w:author="Ericsson r02" w:date="2022-08-18T13:19:00Z">
              <w:r>
                <w:rPr>
                  <w:rFonts w:ascii="Arial" w:hAnsi="Arial" w:cs="Arial"/>
                </w:rPr>
                <w:t xml:space="preserve">if </w:t>
              </w:r>
            </w:ins>
            <w:ins w:id="20"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21" w:author="Ericsson r02" w:date="2022-08-18T13:21:00Z">
              <w:r>
                <w:rPr>
                  <w:rFonts w:ascii="Arial" w:hAnsi="Arial" w:cs="Arial"/>
                </w:rPr>
                <w:t xml:space="preserve">not supported </w:t>
              </w:r>
            </w:ins>
            <w:ins w:id="22" w:author="Ericsson r02" w:date="2022-08-18T13:20:00Z">
              <w:r>
                <w:rPr>
                  <w:rFonts w:ascii="Arial" w:hAnsi="Arial" w:cs="Arial"/>
                </w:rPr>
                <w:t xml:space="preserve">by the </w:t>
              </w:r>
            </w:ins>
            <w:ins w:id="23" w:author="Ericsson r02" w:date="2022-08-18T13:18:00Z">
              <w:r w:rsidRPr="00E375F3">
                <w:rPr>
                  <w:rFonts w:ascii="Arial" w:hAnsi="Arial" w:cs="Arial"/>
                </w:rPr>
                <w:t xml:space="preserve">network </w:t>
              </w:r>
            </w:ins>
            <w:ins w:id="24" w:author="Ericsson r02" w:date="2022-08-18T13:20:00Z">
              <w:r>
                <w:rPr>
                  <w:rFonts w:ascii="Arial" w:hAnsi="Arial" w:cs="Arial"/>
                </w:rPr>
                <w:t xml:space="preserve">in the </w:t>
              </w:r>
              <w:r w:rsidRPr="00E375F3">
                <w:rPr>
                  <w:rFonts w:ascii="Arial" w:hAnsi="Arial" w:cs="Arial"/>
                </w:rPr>
                <w:t>requested S-NSSAI</w:t>
              </w:r>
            </w:ins>
            <w:ins w:id="25" w:author="Ericsson r02" w:date="2022-08-18T13:21:00Z">
              <w:r>
                <w:rPr>
                  <w:rFonts w:ascii="Arial" w:hAnsi="Arial" w:cs="Arial"/>
                </w:rPr>
                <w:t xml:space="preserve">, the Relay-enabled UE shall not </w:t>
              </w:r>
              <w:r w:rsidR="006C2107">
                <w:rPr>
                  <w:rFonts w:ascii="Arial" w:hAnsi="Arial" w:cs="Arial"/>
                </w:rPr>
                <w:t>include RSC with CPSI in Di</w:t>
              </w:r>
            </w:ins>
            <w:ins w:id="26" w:author="Ericsson r02" w:date="2022-08-18T13:22:00Z">
              <w:r w:rsidR="006C2107">
                <w:rPr>
                  <w:rFonts w:ascii="Arial" w:hAnsi="Arial" w:cs="Arial"/>
                </w:rPr>
                <w:t>scovery message.</w:t>
              </w:r>
            </w:ins>
            <w:ins w:id="27"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8" w:author="Ericsson0819" w:date="2022-08-19T07:52:00Z">
              <w:r w:rsidR="00085646">
                <w:rPr>
                  <w:rFonts w:ascii="Arial" w:hAnsi="Arial" w:cs="Arial"/>
                </w:rPr>
                <w:t>2</w:t>
              </w:r>
            </w:ins>
            <w:del w:id="29"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30" w:author="Ericsson r02" w:date="2022-08-18T13:14:00Z"/>
              </w:rPr>
            </w:pPr>
            <w:del w:id="31"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32" w:author="Ericsson r02" w:date="2022-08-18T13:14:00Z"/>
              </w:rPr>
            </w:pPr>
            <w:del w:id="33"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4" w:author="Ericsson r02" w:date="2022-08-18T13:14:00Z"/>
              </w:rPr>
            </w:pPr>
            <w:del w:id="35"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6" w:author="Ericsson r02" w:date="2022-08-18T13:14:00Z"/>
              </w:rPr>
            </w:pPr>
            <w:del w:id="37"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8"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43" w:author="Ericsson r02" w:date="2022-08-18T13:13:00Z"/>
                <w:rFonts w:ascii="Arial" w:hAnsi="Arial" w:cs="Arial"/>
                <w:lang w:eastAsia="zh-CN"/>
              </w:rPr>
            </w:pPr>
            <w:del w:id="44"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5" w:author="Ericsson r02" w:date="2022-08-18T13:13:00Z"/>
                <w:rFonts w:ascii="Arial" w:hAnsi="Arial" w:cs="Arial"/>
                <w:lang w:eastAsia="zh-CN"/>
              </w:rPr>
            </w:pPr>
            <w:del w:id="46"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7"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8"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commentRangeStart w:id="49"/>
            <w:r w:rsidRPr="00E375F3">
              <w:rPr>
                <w:rFonts w:cs="Arial"/>
                <w:highlight w:val="green"/>
                <w:lang w:eastAsia="zh-CN"/>
                <w:rPrChange w:id="50" w:author="Ericsson r02" w:date="2022-08-18T13:13:00Z">
                  <w:rPr>
                    <w:rFonts w:cs="Arial"/>
                    <w:lang w:eastAsia="zh-CN"/>
                  </w:rPr>
                </w:rPrChange>
              </w:rPr>
              <w:t>5.1.4.1</w:t>
            </w:r>
            <w:commentRangeEnd w:id="49"/>
            <w:r w:rsidR="00263579">
              <w:rPr>
                <w:rStyle w:val="CommentReference"/>
                <w:rFonts w:ascii="Times New Roman" w:hAnsi="Times New Roman"/>
              </w:rPr>
              <w:commentReference w:id="49"/>
            </w:r>
            <w:r w:rsidRPr="00E375F3">
              <w:rPr>
                <w:rFonts w:cs="Arial"/>
                <w:highlight w:val="green"/>
                <w:lang w:eastAsia="zh-CN"/>
                <w:rPrChange w:id="51" w:author="Ericsson r02" w:date="2022-08-18T13:13:00Z">
                  <w:rPr>
                    <w:rFonts w:cs="Arial"/>
                    <w:lang w:eastAsia="zh-CN"/>
                  </w:rPr>
                </w:rPrChange>
              </w:rPr>
              <w:t>,</w:t>
            </w:r>
            <w:r>
              <w:rPr>
                <w:rFonts w:cs="Arial"/>
                <w:lang w:eastAsia="zh-CN"/>
              </w:rPr>
              <w:t xml:space="preserve"> </w:t>
            </w:r>
            <w:r w:rsidR="00577D62">
              <w:t>5.1.4.3.1, 5.1.4.3.2</w:t>
            </w:r>
            <w:del w:id="52" w:author="Ericsson r02" w:date="2022-08-18T13:14:00Z">
              <w:r w:rsidR="00577D62" w:rsidRPr="00E375F3" w:rsidDel="00E375F3">
                <w:rPr>
                  <w:highlight w:val="green"/>
                  <w:rPrChange w:id="53"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A4810B9" w14:textId="396A54D2" w:rsidR="00F94CBD" w:rsidRDefault="00F94CBD" w:rsidP="00F94CBD">
      <w:pPr>
        <w:pStyle w:val="10"/>
        <w:rPr>
          <w:color w:val="FF0000"/>
        </w:rPr>
      </w:pPr>
      <w:bookmarkStart w:id="54" w:name="_Toc20203939"/>
      <w:bookmarkStart w:id="55" w:name="_Toc27894624"/>
      <w:bookmarkStart w:id="56" w:name="_Toc36191691"/>
      <w:bookmarkStart w:id="57" w:name="_Toc45192777"/>
      <w:bookmarkStart w:id="58" w:name="_Toc47592409"/>
      <w:bookmarkStart w:id="59" w:name="_Toc51834490"/>
      <w:bookmarkStart w:id="60" w:name="_Toc83303923"/>
      <w:commentRangeStart w:id="61"/>
      <w:r>
        <w:rPr>
          <w:color w:val="FF0000"/>
        </w:rPr>
        <w:lastRenderedPageBreak/>
        <w:t xml:space="preserve">* * * Start of Changes * * * </w:t>
      </w:r>
      <w:commentRangeEnd w:id="61"/>
      <w:r w:rsidR="00825452">
        <w:rPr>
          <w:rStyle w:val="CommentReference"/>
          <w:rFonts w:ascii="Times New Roman" w:eastAsia="SimSun" w:hAnsi="Times New Roman" w:cs="Times New Roman"/>
          <w:b w:val="0"/>
          <w:bCs w:val="0"/>
          <w:color w:val="auto"/>
          <w:szCs w:val="20"/>
          <w:lang w:val="en-GB"/>
        </w:rPr>
        <w:commentReference w:id="61"/>
      </w:r>
    </w:p>
    <w:p w14:paraId="45D85DFC" w14:textId="3104D24A" w:rsidR="00BF632C" w:rsidRPr="00CB5EC9" w:rsidRDefault="00BF632C" w:rsidP="00BF632C">
      <w:pPr>
        <w:pStyle w:val="Heading4"/>
        <w:rPr>
          <w:lang w:eastAsia="zh-CN"/>
        </w:rPr>
      </w:pPr>
      <w:bookmarkStart w:id="62" w:name="_Toc66701831"/>
      <w:bookmarkStart w:id="63" w:name="_Toc69883489"/>
      <w:bookmarkStart w:id="64" w:name="_Toc73625499"/>
      <w:bookmarkStart w:id="65" w:name="_Toc106169786"/>
      <w:bookmarkStart w:id="66" w:name="_Toc66692654"/>
      <w:bookmarkStart w:id="67" w:name="_Toc66701833"/>
      <w:bookmarkStart w:id="68" w:name="_Toc69883491"/>
      <w:bookmarkStart w:id="69" w:name="_Toc73625503"/>
      <w:bookmarkStart w:id="70" w:name="_Toc106169790"/>
      <w:bookmarkEnd w:id="54"/>
      <w:bookmarkEnd w:id="55"/>
      <w:bookmarkEnd w:id="56"/>
      <w:bookmarkEnd w:id="57"/>
      <w:bookmarkEnd w:id="58"/>
      <w:bookmarkEnd w:id="59"/>
      <w:bookmarkEnd w:id="60"/>
      <w:r w:rsidRPr="00CB5EC9">
        <w:rPr>
          <w:lang w:eastAsia="zh-CN"/>
        </w:rPr>
        <w:t>5.1.4.1</w:t>
      </w:r>
      <w:r w:rsidRPr="00CB5EC9">
        <w:rPr>
          <w:lang w:eastAsia="zh-CN"/>
        </w:rPr>
        <w:tab/>
      </w:r>
      <w:r w:rsidRPr="00CB5EC9">
        <w:t>Policy/Parameter provisioning for 5G ProSe UE-to-Network Relay</w:t>
      </w:r>
      <w:bookmarkEnd w:id="62"/>
      <w:bookmarkEnd w:id="63"/>
      <w:bookmarkEnd w:id="64"/>
      <w:bookmarkEnd w:id="65"/>
    </w:p>
    <w:p w14:paraId="189A54EE" w14:textId="0BDD0F76" w:rsidR="00BF632C" w:rsidRPr="00CB5EC9" w:rsidRDefault="00BF632C" w:rsidP="00BF632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3B8F3C4" w14:textId="0A6A4946" w:rsidR="00BF632C" w:rsidRPr="00CB5EC9" w:rsidRDefault="00BF632C" w:rsidP="00BF632C">
      <w:pPr>
        <w:pStyle w:val="B1"/>
      </w:pPr>
      <w:r w:rsidRPr="00CB5EC9">
        <w:t>1)</w:t>
      </w:r>
      <w:r w:rsidRPr="00CB5EC9">
        <w:tab/>
        <w:t>Authorisation policy for acting as a 5G ProSe Layer-3 and/or Layer-2 UE-to-Network Relay when "served by NG-RAN":</w:t>
      </w:r>
    </w:p>
    <w:p w14:paraId="196CA715" w14:textId="7E98E805" w:rsidR="00BF632C" w:rsidRPr="00CB5EC9" w:rsidRDefault="00BF632C" w:rsidP="00BF632C">
      <w:pPr>
        <w:pStyle w:val="B2"/>
      </w:pPr>
      <w:r w:rsidRPr="00CB5EC9">
        <w:t>-</w:t>
      </w:r>
      <w:r w:rsidRPr="00CB5EC9">
        <w:tab/>
        <w:t>PLMNs in which the UE is authorized to relay traffic for 5G ProSe Layer-3 and/or Layer-2 Remote UEs.</w:t>
      </w:r>
    </w:p>
    <w:p w14:paraId="78529449" w14:textId="4905FC44" w:rsidR="00BF632C" w:rsidRPr="00CB5EC9" w:rsidRDefault="00BF632C" w:rsidP="00BF632C">
      <w:pPr>
        <w:pStyle w:val="B2"/>
      </w:pPr>
      <w:r>
        <w:tab/>
        <w:t>The authorisation for a UE to act as a 5G ProSe UE-to-Network Relay also authorizes the use of 5G ProSe UE-to-Network Relay Discovery with Model A and Model B.</w:t>
      </w:r>
    </w:p>
    <w:p w14:paraId="130FB58D" w14:textId="253387B8" w:rsidR="00BF632C" w:rsidRDefault="00BF632C" w:rsidP="00BF632C">
      <w:pPr>
        <w:pStyle w:val="NO"/>
      </w:pPr>
      <w:r>
        <w:t>NOTE 1:</w:t>
      </w:r>
      <w:r>
        <w:tab/>
        <w:t>It is up to UE and application implementation to select a discovery model or whether to perform both models simultaneously.</w:t>
      </w:r>
    </w:p>
    <w:p w14:paraId="5CB48D9B" w14:textId="6E49B0EC" w:rsidR="00BF632C" w:rsidRPr="00CB5EC9" w:rsidRDefault="00BF632C" w:rsidP="00BF632C">
      <w:pPr>
        <w:pStyle w:val="B1"/>
      </w:pPr>
      <w:r w:rsidRPr="00CB5EC9">
        <w:t>2)</w:t>
      </w:r>
      <w:r w:rsidRPr="00CB5EC9">
        <w:tab/>
        <w:t>ProSe Relay Discovery policy/parameters for 5G ProSe UE-to-Network Relay:</w:t>
      </w:r>
    </w:p>
    <w:p w14:paraId="15A953AB" w14:textId="4E915B83" w:rsidR="00BF632C" w:rsidRPr="00CB5EC9" w:rsidRDefault="00BF632C" w:rsidP="00BF632C">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5ECD1FE8" w14:textId="22A36A17" w:rsidR="00BE5A33" w:rsidRDefault="00BF632C" w:rsidP="00BF632C">
      <w:pPr>
        <w:pStyle w:val="B3"/>
        <w:rPr>
          <w:ins w:id="71" w:author="Ericsson" w:date="2022-08-07T11:05:00Z"/>
        </w:rPr>
      </w:pPr>
      <w:r w:rsidRPr="00CB5EC9">
        <w:t>-</w:t>
      </w:r>
      <w:r w:rsidRPr="00CB5EC9">
        <w:tab/>
        <w:t>5G ProSe UE-to-Network Relay Discovery parameters (User Info ID, Relay Service Code(s), UE-to-Network Relay Layer Indicator(s)</w:t>
      </w:r>
      <w:r>
        <w:t>, Control Plane Security Indicator</w:t>
      </w:r>
      <w:ins w:id="72" w:author="Ericsson" w:date="2022-08-07T11:04:00Z">
        <w:r w:rsidR="00086AA8">
          <w:t xml:space="preserve">, </w:t>
        </w:r>
        <w:r w:rsidR="00086AA8" w:rsidRPr="00263579">
          <w:rPr>
            <w:highlight w:val="green"/>
            <w:rPrChange w:id="73" w:author="Ericsson r10" w:date="2022-08-19T23:48:00Z">
              <w:rPr/>
            </w:rPrChange>
          </w:rPr>
          <w:t>Preference of security procedure</w:t>
        </w:r>
        <w:r w:rsidR="00086AA8">
          <w:t>,</w:t>
        </w:r>
        <w:del w:id="74" w:author="Ericsson r10" w:date="2022-08-19T23:48:00Z">
          <w:r w:rsidR="00086AA8" w:rsidDel="00263579">
            <w:delText xml:space="preserve"> S-NSSAI(s) </w:delText>
          </w:r>
        </w:del>
      </w:ins>
      <w:ins w:id="75" w:author="Ericsson" w:date="2022-08-07T11:08:00Z">
        <w:del w:id="76" w:author="Ericsson r10" w:date="2022-08-19T23:48:00Z">
          <w:r w:rsidR="00504979" w:rsidDel="00263579">
            <w:delText xml:space="preserve">supporting </w:delText>
          </w:r>
        </w:del>
      </w:ins>
      <w:ins w:id="77" w:author="Ericsson" w:date="2022-08-07T11:04:00Z">
        <w:del w:id="78" w:author="Ericsson r10" w:date="2022-08-19T23:48:00Z">
          <w:r w:rsidR="00086AA8" w:rsidDel="00263579">
            <w:delText>Control Plane based security procedure</w:delText>
          </w:r>
        </w:del>
      </w:ins>
      <w:r w:rsidRPr="00CB5EC9">
        <w:t xml:space="preserve">); </w:t>
      </w:r>
    </w:p>
    <w:p w14:paraId="0F0EBF89" w14:textId="4D91AB1A" w:rsidR="00C454CD" w:rsidRDefault="00BF632C" w:rsidP="00BE5A33">
      <w:pPr>
        <w:pStyle w:val="B3"/>
        <w:ind w:firstLine="0"/>
        <w:rPr>
          <w:ins w:id="79" w:author="Ericsson" w:date="2022-08-07T11:06:00Z"/>
        </w:rPr>
      </w:pPr>
      <w:proofErr w:type="spellStart"/>
      <w:r w:rsidRPr="00CB5EC9">
        <w:t>t</w:t>
      </w:r>
      <w:ins w:id="80" w:author="Ericsson" w:date="2022-08-07T11:05:00Z">
        <w:r w:rsidR="00BE5A33">
          <w:t>T</w:t>
        </w:r>
      </w:ins>
      <w:r w:rsidRPr="00CB5EC9">
        <w:t>he</w:t>
      </w:r>
      <w:proofErr w:type="spellEnd"/>
      <w:r w:rsidRPr="00CB5EC9">
        <w:t xml:space="preserve"> UE-to-Network Relay Layer Indicator indicates whether a particular RSC is offering 5G ProSe Layer-2 or Layer-3 UE-to-Network Relay service.</w:t>
      </w:r>
      <w:r>
        <w:t xml:space="preserve"> </w:t>
      </w:r>
    </w:p>
    <w:p w14:paraId="4A463561" w14:textId="24C28B0D" w:rsidR="001D7BB0" w:rsidDel="00263579" w:rsidRDefault="00BF632C" w:rsidP="00BE5A33">
      <w:pPr>
        <w:pStyle w:val="B3"/>
        <w:ind w:firstLine="0"/>
        <w:rPr>
          <w:ins w:id="81" w:author="Ericsson" w:date="2022-08-07T11:07:00Z"/>
          <w:del w:id="82" w:author="Ericsson r10" w:date="2022-08-19T23:48:00Z"/>
        </w:rPr>
      </w:pPr>
      <w:r w:rsidRPr="004D76A2">
        <w:t>If the</w:t>
      </w:r>
      <w:r>
        <w:t xml:space="preserve"> Control Plane Security Indicator is provided for a particular RSC, it indicates that security procedure </w:t>
      </w:r>
      <w:r w:rsidRPr="00E436DA">
        <w:t>is</w:t>
      </w:r>
      <w:r>
        <w:t xml:space="preserve"> performed over control plane as described in clause 5.1.4.3.2. If the Control Plane Security Indicator is not provided, security procedure </w:t>
      </w:r>
      <w:r w:rsidRPr="00263579">
        <w:t xml:space="preserve">is </w:t>
      </w:r>
      <w:r>
        <w:t>performed over user plane as described in clause 5.1.4.3.3.</w:t>
      </w:r>
      <w:ins w:id="83" w:author="Ericsson" w:date="2022-08-07T11:05:00Z">
        <w:del w:id="84" w:author="Ericsson r10" w:date="2022-08-19T23:48:00Z">
          <w:r w:rsidR="00E332E4" w:rsidRPr="00E332E4" w:rsidDel="00263579">
            <w:delText xml:space="preserve">S-NSSAI(s) </w:delText>
          </w:r>
        </w:del>
      </w:ins>
      <w:ins w:id="85" w:author="Ericsson" w:date="2022-08-07T11:08:00Z">
        <w:del w:id="86" w:author="Ericsson r10" w:date="2022-08-19T23:48:00Z">
          <w:r w:rsidR="00504979" w:rsidDel="00263579">
            <w:delText xml:space="preserve">supporting </w:delText>
          </w:r>
        </w:del>
      </w:ins>
      <w:ins w:id="87" w:author="Ericsson" w:date="2022-08-07T11:05:00Z">
        <w:del w:id="88" w:author="Ericsson r10" w:date="2022-08-19T23:48:00Z">
          <w:r w:rsidR="00E332E4" w:rsidRPr="00E332E4" w:rsidDel="00263579">
            <w:delText xml:space="preserve">Control Plane based security procedure </w:delText>
          </w:r>
        </w:del>
      </w:ins>
      <w:ins w:id="89" w:author="Ericsson" w:date="2022-08-07T11:08:00Z">
        <w:del w:id="90" w:author="Ericsson r10" w:date="2022-08-19T23:48:00Z">
          <w:r w:rsidR="00504979" w:rsidDel="00263579">
            <w:delText xml:space="preserve">is used </w:delText>
          </w:r>
        </w:del>
      </w:ins>
      <w:ins w:id="91" w:author="Ericsson" w:date="2022-08-07T11:09:00Z">
        <w:del w:id="92" w:author="Ericsson r10" w:date="2022-08-19T23:48:00Z">
          <w:r w:rsidR="00632007" w:rsidDel="00263579">
            <w:delText>in</w:delText>
          </w:r>
          <w:r w:rsidR="00FA7642" w:rsidDel="00263579">
            <w:delText xml:space="preserve"> </w:delText>
          </w:r>
          <w:r w:rsidR="00632007" w:rsidDel="00263579">
            <w:delText xml:space="preserve">network </w:delText>
          </w:r>
          <w:r w:rsidR="00FA7642" w:rsidDel="00263579">
            <w:delText xml:space="preserve">slice selection </w:delText>
          </w:r>
        </w:del>
      </w:ins>
      <w:ins w:id="93" w:author="Ericsson" w:date="2022-08-07T11:05:00Z">
        <w:del w:id="94" w:author="Ericsson r10" w:date="2022-08-19T23:48:00Z">
          <w:r w:rsidR="00E332E4" w:rsidRPr="00E332E4" w:rsidDel="00263579">
            <w:delText>(see clause 5.1.4.3.2)</w:delText>
          </w:r>
          <w:r w:rsidR="00E332E4" w:rsidDel="00263579">
            <w:delText xml:space="preserve">. </w:delText>
          </w:r>
        </w:del>
      </w:ins>
    </w:p>
    <w:p w14:paraId="19D2F6A3" w14:textId="2F559E4B" w:rsidR="00E332E4" w:rsidRDefault="00E332E4">
      <w:pPr>
        <w:pStyle w:val="B3"/>
        <w:ind w:firstLine="0"/>
        <w:rPr>
          <w:ins w:id="95" w:author="Ericsson" w:date="2022-08-04T20:29:00Z"/>
        </w:rPr>
        <w:pPrChange w:id="96" w:author="Ericsson" w:date="2022-08-07T11:05:00Z">
          <w:pPr>
            <w:pStyle w:val="B3"/>
          </w:pPr>
        </w:pPrChange>
      </w:pPr>
      <w:ins w:id="97" w:author="Ericsson" w:date="2022-08-07T11:05:00Z">
        <w:r w:rsidRPr="00263579">
          <w:rPr>
            <w:highlight w:val="green"/>
            <w:rPrChange w:id="98" w:author="Ericsson r10" w:date="2022-08-19T23:48:00Z">
              <w:rPr/>
            </w:rPrChange>
          </w:rPr>
          <w:t>Preference of security procedure</w:t>
        </w:r>
      </w:ins>
      <w:ins w:id="99" w:author="Ericsson" w:date="2022-08-07T11:10:00Z">
        <w:r w:rsidR="000B2340" w:rsidRPr="00263579">
          <w:rPr>
            <w:highlight w:val="green"/>
            <w:rPrChange w:id="100" w:author="Ericsson r10" w:date="2022-08-19T23:48:00Z">
              <w:rPr/>
            </w:rPrChange>
          </w:rPr>
          <w:t xml:space="preserve"> indicates which is preferred, </w:t>
        </w:r>
      </w:ins>
      <w:ins w:id="101" w:author="Ericsson" w:date="2022-08-07T11:05:00Z">
        <w:r w:rsidRPr="00263579">
          <w:rPr>
            <w:highlight w:val="green"/>
            <w:rPrChange w:id="102" w:author="Ericsson r10" w:date="2022-08-19T23:48:00Z">
              <w:rPr/>
            </w:rPrChange>
          </w:rPr>
          <w:t xml:space="preserve">Control Plane security procedure </w:t>
        </w:r>
      </w:ins>
      <w:ins w:id="103" w:author="Ericsson" w:date="2022-08-07T11:10:00Z">
        <w:r w:rsidR="000B2340" w:rsidRPr="00263579">
          <w:rPr>
            <w:highlight w:val="green"/>
            <w:rPrChange w:id="104" w:author="Ericsson r10" w:date="2022-08-19T23:48:00Z">
              <w:rPr/>
            </w:rPrChange>
          </w:rPr>
          <w:t>or User Plane</w:t>
        </w:r>
      </w:ins>
      <w:ins w:id="105" w:author="Ericsson" w:date="2022-08-07T11:05:00Z">
        <w:r w:rsidRPr="00263579">
          <w:rPr>
            <w:highlight w:val="green"/>
            <w:rPrChange w:id="106" w:author="Ericsson r10" w:date="2022-08-19T23:48:00Z">
              <w:rPr/>
            </w:rPrChange>
          </w:rPr>
          <w:t xml:space="preserve"> security procedure</w:t>
        </w:r>
      </w:ins>
      <w:ins w:id="107" w:author="Ericsson" w:date="2022-08-07T11:11:00Z">
        <w:r w:rsidR="000B2340" w:rsidRPr="00263579">
          <w:rPr>
            <w:highlight w:val="green"/>
            <w:rPrChange w:id="108" w:author="Ericsson r10" w:date="2022-08-19T23:48:00Z">
              <w:rPr/>
            </w:rPrChange>
          </w:rPr>
          <w:t xml:space="preserve"> (see clause 5.1.4.3.2)</w:t>
        </w:r>
      </w:ins>
      <w:ins w:id="109" w:author="Ericsson" w:date="2022-08-07T11:05:00Z">
        <w:r w:rsidRPr="00263579">
          <w:rPr>
            <w:highlight w:val="green"/>
            <w:rPrChange w:id="110" w:author="Ericsson r10" w:date="2022-08-19T23:48:00Z">
              <w:rPr/>
            </w:rPrChange>
          </w:rPr>
          <w:t>.</w:t>
        </w:r>
      </w:ins>
    </w:p>
    <w:p w14:paraId="1CFF2A33" w14:textId="03780ED5" w:rsidR="00BF632C" w:rsidRPr="00CB5EC9" w:rsidRDefault="00BF632C" w:rsidP="00BF632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0402AEFD" w14:textId="0446ED38" w:rsidR="00BF632C" w:rsidRPr="00CB5EC9" w:rsidRDefault="00BF632C" w:rsidP="00BF632C">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75FFC5D2" w14:textId="7614EA75" w:rsidR="00BF632C" w:rsidRPr="00CB5EC9" w:rsidRDefault="00BF632C" w:rsidP="00BF632C">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7055060B" w14:textId="45E55AEB" w:rsidR="00BF632C" w:rsidRPr="00CB5EC9" w:rsidRDefault="00BF632C" w:rsidP="00BF632C">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08D5BE79" w14:textId="14DE83F0" w:rsidR="00BF632C" w:rsidRPr="00CB5EC9" w:rsidRDefault="00BF632C" w:rsidP="00BF632C">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0AF8DFC8" w14:textId="1F2D9DE2" w:rsidR="00BF632C" w:rsidRPr="00CB5EC9" w:rsidRDefault="00BF632C" w:rsidP="00BF632C">
      <w:pPr>
        <w:pStyle w:val="B2"/>
      </w:pPr>
      <w:r w:rsidRPr="00CB5EC9">
        <w:t>-</w:t>
      </w:r>
      <w:r w:rsidRPr="00CB5EC9">
        <w:tab/>
        <w:t>Each QoS mapping entry includes:</w:t>
      </w:r>
    </w:p>
    <w:p w14:paraId="08ADBB80" w14:textId="4AE218E3" w:rsidR="00BF632C" w:rsidRPr="00CB5EC9" w:rsidRDefault="00BF632C" w:rsidP="00BF632C">
      <w:pPr>
        <w:pStyle w:val="B3"/>
      </w:pPr>
      <w:r w:rsidRPr="00CB5EC9">
        <w:t>-</w:t>
      </w:r>
      <w:r w:rsidRPr="00CB5EC9">
        <w:tab/>
        <w:t>a mapping between a 5QI value and a PQI value;</w:t>
      </w:r>
    </w:p>
    <w:p w14:paraId="0BFEC7B0" w14:textId="0190D3D4" w:rsidR="00BF632C" w:rsidRPr="00CB5EC9" w:rsidRDefault="00BF632C" w:rsidP="00BF632C">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483F6887" w14:textId="29951BCE" w:rsidR="00BF632C" w:rsidRPr="00CB5EC9" w:rsidRDefault="00BF632C" w:rsidP="00BF632C">
      <w:pPr>
        <w:pStyle w:val="B3"/>
      </w:pPr>
      <w:r w:rsidRPr="00CB5EC9">
        <w:t>-</w:t>
      </w:r>
      <w:r w:rsidRPr="00CB5EC9">
        <w:tab/>
        <w:t xml:space="preserve">optional the </w:t>
      </w:r>
      <w:r w:rsidRPr="00CB5EC9">
        <w:rPr>
          <w:lang w:eastAsia="ko-KR"/>
        </w:rPr>
        <w:t>Relay Service Code(s) associates with the QoS mapping entry.</w:t>
      </w:r>
    </w:p>
    <w:p w14:paraId="4399E8B9" w14:textId="22B6915F" w:rsidR="00BF632C" w:rsidRPr="00CB5EC9" w:rsidRDefault="00BF632C" w:rsidP="00BF632C">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0281C758" w14:textId="23F52C3C" w:rsidR="00BF632C" w:rsidRPr="00CB5EC9" w:rsidRDefault="00BF632C" w:rsidP="00BF632C">
      <w:pPr>
        <w:pStyle w:val="B2"/>
      </w:pPr>
      <w:r w:rsidRPr="00CB5EC9">
        <w:lastRenderedPageBreak/>
        <w:t>-</w:t>
      </w:r>
      <w:r w:rsidRPr="00CB5EC9">
        <w:tab/>
        <w:t>Mapping of ProSe Service(s) to ProSe Application Server address information (consisting of IP address/FQDN and transport layer port number).</w:t>
      </w:r>
    </w:p>
    <w:p w14:paraId="47C92F0B" w14:textId="3D8A4D76" w:rsidR="00BF632C" w:rsidRPr="00CB5EC9" w:rsidRDefault="00BF632C" w:rsidP="00BF632C">
      <w:pPr>
        <w:pStyle w:val="B1"/>
      </w:pPr>
      <w:r>
        <w:t>5)</w:t>
      </w:r>
      <w:r>
        <w:tab/>
        <w:t>Validity time indicating the expiration time of the Policy/Parameter for 5G ProSe UE-to-Network Relay discovery and communication.</w:t>
      </w:r>
    </w:p>
    <w:p w14:paraId="0C1E9C0F" w14:textId="0C74466A" w:rsidR="00BF632C" w:rsidRPr="00CB5EC9" w:rsidRDefault="00BF632C" w:rsidP="00BF632C">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D559483" w14:textId="0A193E54" w:rsidR="00BF632C" w:rsidRPr="00CB5EC9" w:rsidRDefault="00BF632C" w:rsidP="00BF632C">
      <w:pPr>
        <w:pStyle w:val="B1"/>
      </w:pPr>
      <w:r w:rsidRPr="00CB5EC9">
        <w:t>1)</w:t>
      </w:r>
      <w:r w:rsidRPr="00CB5EC9">
        <w:tab/>
        <w:t>Authorisation policy for using a 5G ProSe Layer-3 and/or Layer-2 UE-to-Network Relay:</w:t>
      </w:r>
    </w:p>
    <w:p w14:paraId="272F2DBF" w14:textId="7F9A2BC5" w:rsidR="00BF632C" w:rsidRPr="00CB5EC9" w:rsidRDefault="00BF632C" w:rsidP="00BF632C">
      <w:pPr>
        <w:pStyle w:val="B2"/>
      </w:pPr>
      <w:r w:rsidRPr="00CB5EC9">
        <w:t>-</w:t>
      </w:r>
      <w:r w:rsidRPr="00CB5EC9">
        <w:tab/>
        <w:t>For 5G ProSe Layer-3 Remote UE, indicates whether the UE is authorised to use a 5G ProSe Layer-3 UE-to-Network Relay.</w:t>
      </w:r>
    </w:p>
    <w:p w14:paraId="57FACF27" w14:textId="5F311661" w:rsidR="00BF632C" w:rsidRPr="00CB5EC9" w:rsidRDefault="00BF632C" w:rsidP="00BF632C">
      <w:pPr>
        <w:pStyle w:val="B2"/>
      </w:pPr>
      <w:r w:rsidRPr="00CB5EC9">
        <w:t>-</w:t>
      </w:r>
      <w:r w:rsidRPr="00CB5EC9">
        <w:tab/>
        <w:t>For 5G ProSe Layer-2 Remote UE, indicates the PLMNs in which the UE is authorized to use a 5G ProSe Layer-2 UE-to-Network Relay.</w:t>
      </w:r>
    </w:p>
    <w:p w14:paraId="4BE9F20B" w14:textId="637CB4A5" w:rsidR="00BF632C" w:rsidRDefault="00BF632C" w:rsidP="00BF632C">
      <w:pPr>
        <w:pStyle w:val="B2"/>
      </w:pPr>
      <w:r>
        <w:tab/>
        <w:t>The authorisation for a UE to act as a 5G ProSe Remote UE also authorizes the use of 5G ProSe UE-to-Network Relay discovery with Model A and Model B.</w:t>
      </w:r>
    </w:p>
    <w:p w14:paraId="68F778E5" w14:textId="071FB1EF" w:rsidR="00BF632C" w:rsidRDefault="00BF632C" w:rsidP="00BF632C">
      <w:pPr>
        <w:pStyle w:val="NO"/>
      </w:pPr>
      <w:r>
        <w:t>NOTE 3:</w:t>
      </w:r>
      <w:r>
        <w:tab/>
        <w:t>It is up to UE and application implementation to select a discovery model or whether to perform both models simultaneously.</w:t>
      </w:r>
    </w:p>
    <w:p w14:paraId="78E5CE6B" w14:textId="4AF56D20" w:rsidR="00BF632C" w:rsidRPr="00CB5EC9" w:rsidRDefault="00BF632C" w:rsidP="00BF632C">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232CC7EC" w14:textId="584ECABC" w:rsidR="00BF632C" w:rsidRPr="00CB5EC9" w:rsidRDefault="00BF632C" w:rsidP="00BF632C">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07FE75B1" w14:textId="410C1DF9" w:rsidR="00BF632C" w:rsidRPr="00CB5EC9" w:rsidRDefault="00BF632C" w:rsidP="00BF632C">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Pr>
          <w:lang w:eastAsia="zh-CN"/>
        </w:rPr>
        <w:t>, Control Plane Security Indicator</w:t>
      </w:r>
      <w:r w:rsidRPr="00CB5EC9">
        <w:t>); the UE-to-Network Relay Layer Indicator indicates whether a particular RSC is offering 5G ProSe Layer-2 or Layer-3 UE-to-Network Relay service.</w:t>
      </w:r>
      <w:r>
        <w:t xml:space="preserve"> If the Control Plane Security Indicator is provided for a particular RSC, it indicates that security procedure </w:t>
      </w:r>
      <w:r w:rsidRPr="00263579">
        <w:t xml:space="preserve">is </w:t>
      </w:r>
      <w:r>
        <w:t xml:space="preserve">performed over control plane as described in clause 5.1.4.3.2. If the Control Plane Security Indicator is not provided, security procedure </w:t>
      </w:r>
      <w:r w:rsidRPr="00263579">
        <w:t xml:space="preserve">is </w:t>
      </w:r>
      <w:r>
        <w:t>performed over user plane as described in clause 5.1.4.3.3.</w:t>
      </w:r>
    </w:p>
    <w:p w14:paraId="47F5A951" w14:textId="463E30EB" w:rsidR="00BF632C" w:rsidRPr="00CB5EC9" w:rsidRDefault="00BF632C" w:rsidP="00BF632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366D7419" w14:textId="22D654EF" w:rsidR="00BF632C" w:rsidRPr="00CB5EC9" w:rsidRDefault="00BF632C" w:rsidP="00BF632C">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00BBD99" w14:textId="0048887A" w:rsidR="00BF632C" w:rsidRDefault="00BF632C" w:rsidP="00BF632C">
      <w:pPr>
        <w:pStyle w:val="B3"/>
      </w:pPr>
      <w:r>
        <w:t>-</w:t>
      </w:r>
      <w:r>
        <w:tab/>
        <w:t>For 5G ProSe Layer-3 UE-to-Network Relay, optionally the ProSe application Traffic Descriptor(s) (as defined in TS 23.503 [9]) to be used for the relayed traffic for each ProSe Relay Service Code;</w:t>
      </w:r>
    </w:p>
    <w:p w14:paraId="7D755A3D" w14:textId="09052F2F" w:rsidR="00BF632C" w:rsidRPr="00CB5EC9" w:rsidRDefault="00BF632C" w:rsidP="00BF632C">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1A13D730" w14:textId="6A3045DC" w:rsidR="00BF632C" w:rsidRPr="00CB5EC9" w:rsidRDefault="00BF632C" w:rsidP="00BF632C">
      <w:pPr>
        <w:pStyle w:val="B1"/>
      </w:pPr>
      <w:r w:rsidRPr="00CB5EC9">
        <w:t>3)</w:t>
      </w:r>
      <w:r w:rsidRPr="00CB5EC9">
        <w:tab/>
        <w:t>Policy/parameters for N3IWF selection</w:t>
      </w:r>
      <w:r w:rsidRPr="00CB5EC9">
        <w:rPr>
          <w:rFonts w:eastAsia="DengXian"/>
        </w:rPr>
        <w:t xml:space="preserve"> for 5G ProSe Layer-3 Remote UE</w:t>
      </w:r>
      <w:r w:rsidRPr="00CB5EC9">
        <w:t>:</w:t>
      </w:r>
    </w:p>
    <w:p w14:paraId="06331E30" w14:textId="172A7EA5" w:rsidR="00BF632C" w:rsidRPr="00CB5EC9" w:rsidRDefault="00BF632C" w:rsidP="00BF632C">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7219D16E" w14:textId="4C6FB421" w:rsidR="00BF632C" w:rsidRPr="00CB5EC9" w:rsidRDefault="00BF632C" w:rsidP="00BF632C">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6384596D" w14:textId="49D94D91" w:rsidR="00BF632C" w:rsidRPr="00CB5EC9" w:rsidRDefault="00BF632C" w:rsidP="00BF632C">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7679D29" w14:textId="427C0517" w:rsidR="00BF632C" w:rsidRPr="00CB5EC9" w:rsidRDefault="00BF632C" w:rsidP="00BF632C">
      <w:pPr>
        <w:pStyle w:val="B1"/>
      </w:pPr>
      <w:r>
        <w:t>4)</w:t>
      </w:r>
      <w:r>
        <w:tab/>
        <w:t>Validity time indicating the expiration time of the Policy/Parameter for 5G ProSe UE-to-Network Relay discovery and communication.</w:t>
      </w:r>
    </w:p>
    <w:p w14:paraId="0D0523AF" w14:textId="0D1E67C4" w:rsidR="00BF632C" w:rsidRPr="00CB5EC9" w:rsidRDefault="00BF632C" w:rsidP="00BF632C">
      <w:pPr>
        <w:rPr>
          <w:lang w:eastAsia="ko-KR"/>
        </w:rPr>
      </w:pPr>
      <w:r w:rsidRPr="00CB5EC9">
        <w:rPr>
          <w:lang w:eastAsia="ko-KR"/>
        </w:rPr>
        <w:lastRenderedPageBreak/>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1936B8BC" w14:textId="36729231" w:rsidR="00BF632C" w:rsidRPr="00CB5EC9" w:rsidRDefault="00BF632C" w:rsidP="00BF632C">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359B4B3" w14:textId="612DE2FB" w:rsidR="00BF632C" w:rsidRPr="00CB5EC9" w:rsidRDefault="00BF632C" w:rsidP="00BF632C">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03761DE8" w14:textId="48C198C0" w:rsidR="00BF632C" w:rsidRDefault="00BF632C" w:rsidP="00BF632C">
      <w:pPr>
        <w:pStyle w:val="B2"/>
      </w:pPr>
      <w:r>
        <w:t>-</w:t>
      </w:r>
      <w:r>
        <w:tab/>
        <w:t>Default PC5 DRX configuration (see TS 38.331 [16]).</w:t>
      </w:r>
    </w:p>
    <w:p w14:paraId="65660FD1" w14:textId="033B43AE" w:rsidR="00BF632C" w:rsidRPr="00CB5EC9" w:rsidRDefault="00BF632C" w:rsidP="00BF632C">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779AA28" w14:textId="5430E4B4" w:rsidR="00BF632C" w:rsidRPr="00CB5EC9" w:rsidRDefault="00BF632C" w:rsidP="00BF632C">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1818338" w14:textId="6713B8E4" w:rsidR="00BF632C" w:rsidRPr="00CB5EC9" w:rsidRDefault="00BF632C" w:rsidP="00BF632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5093C825" w14:textId="407EA03C" w:rsidR="00BF632C" w:rsidRDefault="00BF632C" w:rsidP="00BF632C">
      <w:pPr>
        <w:pStyle w:val="B1"/>
        <w:rPr>
          <w:lang w:eastAsia="zh-CN"/>
        </w:rPr>
      </w:pPr>
      <w:r>
        <w:rPr>
          <w:lang w:eastAsia="zh-CN"/>
        </w:rPr>
        <w:t>3)</w:t>
      </w:r>
      <w:r>
        <w:rPr>
          <w:lang w:eastAsia="zh-CN"/>
        </w:rPr>
        <w:tab/>
        <w:t>Policy/parameters related to privacy:</w:t>
      </w:r>
    </w:p>
    <w:p w14:paraId="50721440" w14:textId="57768ABA" w:rsidR="00BF632C" w:rsidRDefault="00BF632C" w:rsidP="00BF632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66"/>
      <w:bookmarkEnd w:id="67"/>
      <w:bookmarkEnd w:id="68"/>
      <w:bookmarkEnd w:id="69"/>
      <w:bookmarkEnd w:id="70"/>
    </w:p>
    <w:p w14:paraId="5054437A" w14:textId="77777777" w:rsidR="00A50786" w:rsidRDefault="00A50786" w:rsidP="00A50786">
      <w:pPr>
        <w:pStyle w:val="Heading5"/>
      </w:pPr>
      <w:bookmarkStart w:id="111" w:name="_Toc106169791"/>
      <w:r>
        <w:t>5.1.4.3.1</w:t>
      </w:r>
      <w:r>
        <w:tab/>
        <w:t>General</w:t>
      </w:r>
      <w:bookmarkEnd w:id="111"/>
    </w:p>
    <w:p w14:paraId="6CD37489" w14:textId="646438FF" w:rsidR="00177049" w:rsidRDefault="00A50786" w:rsidP="00CB05D9">
      <w:pPr>
        <w:rPr>
          <w:ins w:id="112"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113" w:author="Ericsson" w:date="2022-08-07T11:11:00Z"/>
        </w:rPr>
      </w:pPr>
      <w:ins w:id="114"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commentRangeStart w:id="115"/>
        <w:r w:rsidRPr="00E375F3">
          <w:rPr>
            <w:highlight w:val="green"/>
            <w:rPrChange w:id="116" w:author="Ericsson r02" w:date="2022-08-18T13:12:00Z">
              <w:rPr/>
            </w:rPrChange>
          </w:rPr>
          <w:t>the network may provide a preference (</w:t>
        </w:r>
      </w:ins>
      <w:ins w:id="117" w:author="Ericsson" w:date="2022-08-07T11:12:00Z">
        <w:r w:rsidRPr="00E375F3">
          <w:rPr>
            <w:highlight w:val="green"/>
            <w:rPrChange w:id="118" w:author="Ericsson r02" w:date="2022-08-18T13:12:00Z">
              <w:rPr/>
            </w:rPrChange>
          </w:rPr>
          <w:t>as specified in clause 5.1.4.1)</w:t>
        </w:r>
        <w:r w:rsidR="00A40B1D" w:rsidRPr="00E375F3">
          <w:rPr>
            <w:highlight w:val="green"/>
            <w:rPrChange w:id="119" w:author="Ericsson r02" w:date="2022-08-18T13:12:00Z">
              <w:rPr/>
            </w:rPrChange>
          </w:rPr>
          <w:t xml:space="preserve"> which security procedure is preferred</w:t>
        </w:r>
      </w:ins>
      <w:ins w:id="120" w:author="Ericsson" w:date="2022-08-07T11:11:00Z">
        <w:r w:rsidRPr="00E375F3">
          <w:rPr>
            <w:highlight w:val="green"/>
            <w:rPrChange w:id="121" w:author="Ericsson r02" w:date="2022-08-18T13:12:00Z">
              <w:rPr/>
            </w:rPrChange>
          </w:rPr>
          <w:t>.  If there is no network preference</w:t>
        </w:r>
      </w:ins>
      <w:commentRangeEnd w:id="115"/>
      <w:r w:rsidR="00263579">
        <w:rPr>
          <w:rStyle w:val="CommentReference"/>
        </w:rPr>
        <w:commentReference w:id="115"/>
      </w:r>
      <w:ins w:id="122" w:author="Ericsson" w:date="2022-08-07T11:11:00Z">
        <w:r>
          <w:t xml:space="preserve">, </w:t>
        </w:r>
      </w:ins>
      <w:ins w:id="123" w:author="Ericsson" w:date="2022-08-07T11:13:00Z">
        <w:r w:rsidR="00A40B1D">
          <w:t>the</w:t>
        </w:r>
      </w:ins>
      <w:ins w:id="124" w:author="Ericsson" w:date="2022-08-07T11:12:00Z">
        <w:r>
          <w:t xml:space="preserve"> decision</w:t>
        </w:r>
      </w:ins>
      <w:ins w:id="125" w:author="Ericsson r02" w:date="2022-08-18T13:10:00Z">
        <w:r w:rsidR="00CD3662">
          <w:t xml:space="preserve"> </w:t>
        </w:r>
        <w:r w:rsidR="00CD3662" w:rsidRPr="00E375F3">
          <w:rPr>
            <w:highlight w:val="green"/>
            <w:rPrChange w:id="126" w:author="Ericsson r02" w:date="2022-08-18T13:12:00Z">
              <w:rPr/>
            </w:rPrChange>
          </w:rPr>
          <w:t xml:space="preserve">whether to use </w:t>
        </w:r>
      </w:ins>
      <w:ins w:id="127" w:author="Ericsson r02" w:date="2022-08-18T13:11:00Z">
        <w:r w:rsidR="00CD3662" w:rsidRPr="00E375F3">
          <w:rPr>
            <w:highlight w:val="green"/>
            <w:rPrChange w:id="128" w:author="Ericsson r02" w:date="2022-08-18T13:12:00Z">
              <w:rPr/>
            </w:rPrChange>
          </w:rPr>
          <w:t>Control Plane or User Plane based security procedure</w:t>
        </w:r>
      </w:ins>
      <w:ins w:id="129" w:author="Ericsson" w:date="2022-08-07T11:12:00Z">
        <w:r>
          <w:t xml:space="preserve"> </w:t>
        </w:r>
      </w:ins>
      <w:ins w:id="130" w:author="Ericsson" w:date="2022-08-07T11:13:00Z">
        <w:r w:rsidR="00A40B1D">
          <w:t>is up to</w:t>
        </w:r>
      </w:ins>
      <w:ins w:id="131" w:author="Ericsson" w:date="2022-08-07T11:12:00Z">
        <w:r w:rsidR="00A40B1D">
          <w:t xml:space="preserve"> </w:t>
        </w:r>
      </w:ins>
      <w:ins w:id="132" w:author="Ericsson r01" w:date="2022-08-17T13:56:00Z">
        <w:r w:rsidR="007B5140">
          <w:t xml:space="preserve">the </w:t>
        </w:r>
      </w:ins>
      <w:ins w:id="133" w:author="Ericsson" w:date="2022-08-09T19:46:00Z">
        <w:r w:rsidR="00A06B38">
          <w:t xml:space="preserve">UE </w:t>
        </w:r>
      </w:ins>
      <w:ins w:id="134" w:author="Ericsson" w:date="2022-08-07T11:11:00Z">
        <w:r w:rsidRPr="007F63F8">
          <w:t>implementation</w:t>
        </w:r>
        <w:r>
          <w:t>.</w:t>
        </w:r>
      </w:ins>
    </w:p>
    <w:p w14:paraId="5B94AE77" w14:textId="1819E021" w:rsidR="00A50786" w:rsidRDefault="00A50786" w:rsidP="00CB05D9">
      <w:pPr>
        <w:pStyle w:val="Heading5"/>
      </w:pPr>
      <w:bookmarkStart w:id="135" w:name="_Toc106169792"/>
      <w:r>
        <w:t>5.1.4.3.2</w:t>
      </w:r>
      <w:r>
        <w:tab/>
        <w:t>Control Plane based security procedures for 5G ProSe UE-to-Network Relay</w:t>
      </w:r>
      <w:bookmarkEnd w:id="135"/>
    </w:p>
    <w:p w14:paraId="71F60476" w14:textId="541E2CD2" w:rsidR="00A50786" w:rsidRDefault="00A50786" w:rsidP="00A50786">
      <w:r>
        <w:t xml:space="preserve">Control Plane-based security procedures for 5G ProSe UE-to-Network Relay call flow and procedure </w:t>
      </w:r>
      <w:del w:id="136" w:author="MediaTek Inc." w:date="2022-08-18T14:11:00Z">
        <w:r w:rsidDel="00936DA2">
          <w:delText xml:space="preserve">is </w:delText>
        </w:r>
      </w:del>
      <w:ins w:id="137" w:author="MediaTek Inc." w:date="2022-08-18T14:11:00Z">
        <w:r w:rsidR="00936DA2">
          <w:t xml:space="preserve">are </w:t>
        </w:r>
      </w:ins>
      <w:r>
        <w:t>defined in TS 33.503 [29]</w:t>
      </w:r>
      <w:ins w:id="138" w:author="MediaTek Inc." w:date="2022-08-18T14:11:00Z">
        <w:r w:rsidR="00936DA2">
          <w:t xml:space="preserve">, </w:t>
        </w:r>
      </w:ins>
      <w:del w:id="139"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5G ProSe UE-to-Network Relay's NAS signalling is used for the control plane based security procedure to authentic</w:t>
      </w:r>
      <w:ins w:id="140" w:author="MediaTek Inc." w:date="2022-08-18T14:12:00Z">
        <w:r w:rsidR="00936DA2">
          <w:t>at</w:t>
        </w:r>
      </w:ins>
      <w:r>
        <w:t>e and authorize a 5G ProSe Remote UE.</w:t>
      </w:r>
    </w:p>
    <w:p w14:paraId="00D7828B" w14:textId="27754521" w:rsidR="00936DA2" w:rsidRDefault="00507DB4" w:rsidP="002A7BD0">
      <w:pPr>
        <w:pStyle w:val="B1"/>
        <w:rPr>
          <w:ins w:id="141" w:author="MediaTek Inc." w:date="2022-08-18T14:16:00Z"/>
        </w:rPr>
      </w:pPr>
      <w:r>
        <w:t>-</w:t>
      </w:r>
      <w:r>
        <w:tab/>
      </w:r>
      <w:ins w:id="142" w:author="Huawei First Friday" w:date="2022-08-19T12:15:00Z">
        <w:r w:rsidR="00D27F64" w:rsidRPr="00D27F64">
          <w:rPr>
            <w:highlight w:val="lightGray"/>
            <w:rPrChange w:id="143" w:author="Huawei First Friday" w:date="2022-08-19T12:15:00Z">
              <w:rPr/>
            </w:rPrChange>
          </w:rPr>
          <w:t xml:space="preserve">A UE assuming the role of a </w:t>
        </w:r>
        <w:r w:rsidR="00D27F64" w:rsidRPr="00D27F64">
          <w:rPr>
            <w:highlight w:val="lightGray"/>
            <w:lang w:eastAsia="zh-CN"/>
            <w:rPrChange w:id="144" w:author="Huawei First Friday" w:date="2022-08-19T12:15:00Z">
              <w:rPr>
                <w:lang w:eastAsia="zh-CN"/>
              </w:rPr>
            </w:rPrChange>
          </w:rPr>
          <w:t xml:space="preserve">5G </w:t>
        </w:r>
        <w:r w:rsidR="00D27F64" w:rsidRPr="00D27F64">
          <w:rPr>
            <w:noProof/>
            <w:highlight w:val="lightGray"/>
            <w:rPrChange w:id="145" w:author="Huawei First Friday" w:date="2022-08-19T12:15:00Z">
              <w:rPr>
                <w:noProof/>
              </w:rPr>
            </w:rPrChange>
          </w:rPr>
          <w:t>ProSe</w:t>
        </w:r>
        <w:r w:rsidR="00D27F64" w:rsidRPr="00D27F64">
          <w:rPr>
            <w:highlight w:val="lightGray"/>
            <w:rPrChange w:id="146" w:author="Huawei First Friday" w:date="2022-08-19T12:15:00Z">
              <w:rPr/>
            </w:rPrChange>
          </w:rPr>
          <w:t xml:space="preserve"> UE-to-Network Relay</w:t>
        </w:r>
      </w:ins>
      <w:del w:id="147" w:author="Huawei First Friday" w:date="2022-08-19T12:15:00Z">
        <w:r w:rsidRPr="00D27F64" w:rsidDel="00D27F64">
          <w:rPr>
            <w:highlight w:val="lightGray"/>
            <w:rPrChange w:id="148" w:author="Huawei First Friday" w:date="2022-08-19T12:15:00Z">
              <w:rPr/>
            </w:rPrChange>
          </w:rPr>
          <w:delText>The 5G ProSe</w:delText>
        </w:r>
      </w:del>
      <w:ins w:id="149" w:author="Ericsson r06" w:date="2022-08-19T18:22:00Z">
        <w:del w:id="150" w:author="Huawei First Friday" w:date="2022-08-19T12:15:00Z">
          <w:r w:rsidR="00570FDB" w:rsidRPr="00D27F64" w:rsidDel="00D27F64">
            <w:rPr>
              <w:highlight w:val="lightGray"/>
              <w:rPrChange w:id="151" w:author="Huawei First Friday" w:date="2022-08-19T12:15:00Z">
                <w:rPr/>
              </w:rPrChange>
            </w:rPr>
            <w:delText xml:space="preserve">-enabled UE </w:delText>
          </w:r>
        </w:del>
      </w:ins>
      <w:ins w:id="152" w:author="Ericsson r06" w:date="2022-08-19T18:36:00Z">
        <w:del w:id="153" w:author="Huawei First Friday" w:date="2022-08-19T12:15:00Z">
          <w:r w:rsidR="00234231" w:rsidRPr="00D27F64" w:rsidDel="00D27F64">
            <w:rPr>
              <w:highlight w:val="lightGray"/>
              <w:rPrChange w:id="154" w:author="Huawei First Friday" w:date="2022-08-19T12:15:00Z">
                <w:rPr/>
              </w:rPrChange>
            </w:rPr>
            <w:delText>capable of</w:delText>
          </w:r>
        </w:del>
      </w:ins>
      <w:del w:id="155" w:author="Huawei First Friday" w:date="2022-08-19T12:15:00Z">
        <w:r w:rsidRPr="00D27F64" w:rsidDel="00D27F64">
          <w:rPr>
            <w:highlight w:val="lightGray"/>
            <w:rPrChange w:id="156" w:author="Huawei First Friday" w:date="2022-08-19T12:15:00Z">
              <w:rPr/>
            </w:rPrChange>
          </w:rPr>
          <w:delText xml:space="preserve"> UE-to-Network Relay </w:delText>
        </w:r>
      </w:del>
      <w:ins w:id="157" w:author="Ericsson r06" w:date="2022-08-19T18:35:00Z">
        <w:del w:id="158" w:author="Huawei First Friday" w:date="2022-08-19T12:15:00Z">
          <w:r w:rsidR="00234231" w:rsidRPr="00D27F64" w:rsidDel="00D27F64">
            <w:rPr>
              <w:highlight w:val="lightGray"/>
              <w:rPrChange w:id="159"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160" w:author="Huawei First Friday" w:date="2022-08-19T12:17:00Z">
        <w:r w:rsidR="00D27F64" w:rsidRPr="00D27F64">
          <w:rPr>
            <w:highlight w:val="lightGray"/>
            <w:rPrChange w:id="161" w:author="Huawei First Friday" w:date="2022-08-19T12:17:00Z">
              <w:rPr/>
            </w:rPrChange>
          </w:rPr>
          <w:t>a</w:t>
        </w:r>
        <w:r w:rsidR="00D27F64">
          <w:t xml:space="preserve"> </w:t>
        </w:r>
      </w:ins>
      <w:r>
        <w:t>5G ProSe</w:t>
      </w:r>
      <w:ins w:id="162" w:author="Ericsson r06" w:date="2022-08-19T18:35:00Z">
        <w:del w:id="163" w:author="Huawei First Friday" w:date="2022-08-19T12:17:00Z">
          <w:r w:rsidR="00234231" w:rsidRPr="00D27F64" w:rsidDel="00D27F64">
            <w:rPr>
              <w:highlight w:val="lightGray"/>
              <w:rPrChange w:id="164" w:author="Huawei First Friday" w:date="2022-08-19T12:17:00Z">
                <w:rPr/>
              </w:rPrChange>
            </w:rPr>
            <w:delText>-enabled UE capable of</w:delText>
          </w:r>
        </w:del>
      </w:ins>
      <w:r>
        <w:t xml:space="preserve"> UE-to-Network Relay</w:t>
      </w:r>
      <w:ins w:id="165" w:author="Ericsson r06" w:date="2022-08-19T18:35:00Z">
        <w:r w:rsidR="00234231">
          <w:t xml:space="preserve"> </w:t>
        </w:r>
        <w:del w:id="166" w:author="Huawei First Friday" w:date="2022-08-19T12:18:00Z">
          <w:r w:rsidR="00234231" w:rsidRPr="00D27F64" w:rsidDel="00D27F64">
            <w:rPr>
              <w:highlight w:val="lightGray"/>
              <w:rPrChange w:id="167" w:author="Huawei First Friday" w:date="2022-08-19T12:17:00Z">
                <w:rPr/>
              </w:rPrChange>
            </w:rPr>
            <w:delText>operation</w:delText>
          </w:r>
        </w:del>
      </w:ins>
      <w:del w:id="168" w:author="Huawei First Friday" w:date="2022-08-19T12:18:00Z">
        <w:r w:rsidDel="00D27F64">
          <w:delText xml:space="preserve"> </w:delText>
        </w:r>
      </w:del>
      <w:r>
        <w:t xml:space="preserve">is selected as part of the slice. </w:t>
      </w:r>
      <w:ins w:id="169" w:author="Ericsson r02" w:date="2022-08-18T13:07:00Z">
        <w:del w:id="170" w:author="MediaTek Inc." w:date="2022-08-18T14:13:00Z">
          <w:r w:rsidR="00D02CA4" w:rsidRPr="00D02CA4" w:rsidDel="00936DA2">
            <w:rPr>
              <w:highlight w:val="green"/>
              <w:rPrChange w:id="171" w:author="Ericsson r02" w:date="2022-08-18T13:10:00Z">
                <w:rPr/>
              </w:rPrChange>
            </w:rPr>
            <w:delText xml:space="preserve">If 5G ProSe UE-to-Network Relay enabled UE </w:delText>
          </w:r>
        </w:del>
      </w:ins>
      <w:ins w:id="172" w:author="Ericsson r02" w:date="2022-08-18T13:08:00Z">
        <w:del w:id="173" w:author="MediaTek Inc." w:date="2022-08-18T14:13:00Z">
          <w:r w:rsidR="00D02CA4" w:rsidRPr="00D02CA4" w:rsidDel="00936DA2">
            <w:rPr>
              <w:highlight w:val="green"/>
              <w:rPrChange w:id="174" w:author="Ericsson r02" w:date="2022-08-18T13:10:00Z">
                <w:rPr/>
              </w:rPrChange>
            </w:rPr>
            <w:delText xml:space="preserve">supports Control Plane based security procedure, and the network accepted the requested S-NSSAI </w:delText>
          </w:r>
        </w:del>
      </w:ins>
      <w:ins w:id="175" w:author="Ericsson r02" w:date="2022-08-18T13:09:00Z">
        <w:del w:id="176" w:author="MediaTek Inc." w:date="2022-08-18T14:13:00Z">
          <w:r w:rsidR="00D02CA4" w:rsidRPr="00D02CA4" w:rsidDel="00936DA2">
            <w:rPr>
              <w:highlight w:val="green"/>
              <w:rPrChange w:id="177" w:author="Ericsson r02" w:date="2022-08-18T13:10:00Z">
                <w:rPr/>
              </w:rPrChange>
            </w:rPr>
            <w:delText xml:space="preserve">supporting </w:delText>
          </w:r>
        </w:del>
      </w:ins>
      <w:ins w:id="178" w:author="Ericsson r02" w:date="2022-08-18T13:08:00Z">
        <w:del w:id="179" w:author="MediaTek Inc." w:date="2022-08-18T14:13:00Z">
          <w:r w:rsidR="00D02CA4" w:rsidRPr="00D02CA4" w:rsidDel="00936DA2">
            <w:rPr>
              <w:highlight w:val="green"/>
              <w:rPrChange w:id="180" w:author="Ericsson r02" w:date="2022-08-18T13:10:00Z">
                <w:rPr/>
              </w:rPrChange>
            </w:rPr>
            <w:delText>C</w:delText>
          </w:r>
        </w:del>
      </w:ins>
      <w:ins w:id="181" w:author="Ericsson r02" w:date="2022-08-18T13:09:00Z">
        <w:del w:id="182" w:author="MediaTek Inc." w:date="2022-08-18T14:13:00Z">
          <w:r w:rsidR="00D02CA4" w:rsidRPr="00D02CA4" w:rsidDel="00936DA2">
            <w:rPr>
              <w:highlight w:val="green"/>
              <w:rPrChange w:id="183" w:author="Ericsson r02" w:date="2022-08-18T13:10:00Z">
                <w:rPr/>
              </w:rPrChange>
            </w:rPr>
            <w:delText>ontrol P</w:delText>
          </w:r>
        </w:del>
      </w:ins>
      <w:ins w:id="184" w:author="Ericsson r02" w:date="2022-08-18T13:08:00Z">
        <w:del w:id="185" w:author="MediaTek Inc." w:date="2022-08-18T14:13:00Z">
          <w:r w:rsidR="00D02CA4" w:rsidRPr="00D02CA4" w:rsidDel="00936DA2">
            <w:rPr>
              <w:highlight w:val="green"/>
              <w:rPrChange w:id="186" w:author="Ericsson r02" w:date="2022-08-18T13:10:00Z">
                <w:rPr/>
              </w:rPrChange>
            </w:rPr>
            <w:delText xml:space="preserve">lane </w:delText>
          </w:r>
        </w:del>
      </w:ins>
      <w:ins w:id="187" w:author="Ericsson r02" w:date="2022-08-18T13:09:00Z">
        <w:del w:id="188" w:author="MediaTek Inc." w:date="2022-08-18T14:13:00Z">
          <w:r w:rsidR="00D02CA4" w:rsidRPr="00D02CA4" w:rsidDel="00936DA2">
            <w:rPr>
              <w:highlight w:val="green"/>
              <w:rPrChange w:id="189" w:author="Ericsson r02" w:date="2022-08-18T13:10:00Z">
                <w:rPr/>
              </w:rPrChange>
            </w:rPr>
            <w:delText xml:space="preserve">based </w:delText>
          </w:r>
        </w:del>
      </w:ins>
      <w:ins w:id="190" w:author="Ericsson r02" w:date="2022-08-18T13:08:00Z">
        <w:del w:id="191" w:author="MediaTek Inc." w:date="2022-08-18T14:13:00Z">
          <w:r w:rsidR="00D02CA4" w:rsidRPr="00D02CA4" w:rsidDel="00936DA2">
            <w:rPr>
              <w:highlight w:val="green"/>
              <w:rPrChange w:id="192" w:author="Ericsson r02" w:date="2022-08-18T13:10:00Z">
                <w:rPr/>
              </w:rPrChange>
            </w:rPr>
            <w:delText>security</w:delText>
          </w:r>
        </w:del>
      </w:ins>
      <w:ins w:id="193" w:author="Ericsson r02" w:date="2022-08-18T13:09:00Z">
        <w:del w:id="194" w:author="MediaTek Inc." w:date="2022-08-18T14:13:00Z">
          <w:r w:rsidR="00D02CA4" w:rsidRPr="00D02CA4" w:rsidDel="00936DA2">
            <w:rPr>
              <w:highlight w:val="green"/>
              <w:rPrChange w:id="195" w:author="Ericsson r02" w:date="2022-08-18T13:10:00Z">
                <w:rPr/>
              </w:rPrChange>
            </w:rPr>
            <w:delText xml:space="preserve"> procedure,</w:delText>
          </w:r>
        </w:del>
      </w:ins>
      <w:ins w:id="196" w:author="Ericsson r02" w:date="2022-08-18T13:08:00Z">
        <w:del w:id="197" w:author="MediaTek Inc." w:date="2022-08-18T14:13:00Z">
          <w:r w:rsidR="00D02CA4" w:rsidRPr="00D02CA4" w:rsidDel="00936DA2">
            <w:delText xml:space="preserve"> </w:delText>
          </w:r>
        </w:del>
      </w:ins>
      <w:ins w:id="198" w:author="Ericsson r06" w:date="2022-08-19T18:40:00Z">
        <w:r w:rsidR="00234231">
          <w:rPr>
            <w:highlight w:val="green"/>
          </w:rPr>
          <w:t>T</w:t>
        </w:r>
      </w:ins>
      <w:ins w:id="199" w:author="Ericsson r02" w:date="2022-08-18T13:10:00Z">
        <w:del w:id="200" w:author="Ericsson r06" w:date="2022-08-19T18:40:00Z">
          <w:r w:rsidR="00D02CA4" w:rsidRPr="00D02CA4" w:rsidDel="00234231">
            <w:rPr>
              <w:highlight w:val="green"/>
              <w:rPrChange w:id="201" w:author="Ericsson r02" w:date="2022-08-18T13:10:00Z">
                <w:rPr/>
              </w:rPrChange>
            </w:rPr>
            <w:delText>t</w:delText>
          </w:r>
        </w:del>
      </w:ins>
      <w:del w:id="202" w:author="Ericsson r02" w:date="2022-08-18T13:10:00Z">
        <w:r w:rsidRPr="00D02CA4" w:rsidDel="00D02CA4">
          <w:rPr>
            <w:highlight w:val="green"/>
            <w:rPrChange w:id="203" w:author="Ericsson r02" w:date="2022-08-18T13:10:00Z">
              <w:rPr/>
            </w:rPrChange>
          </w:rPr>
          <w:delText>T</w:delText>
        </w:r>
      </w:del>
      <w:r>
        <w:t>he 5G ProSe</w:t>
      </w:r>
      <w:ins w:id="204" w:author="Ericsson r06" w:date="2022-08-19T18:36:00Z">
        <w:del w:id="205" w:author="Huawei First Friday" w:date="2022-08-19T12:18:00Z">
          <w:r w:rsidR="00234231" w:rsidRPr="00D27F64" w:rsidDel="00D27F64">
            <w:rPr>
              <w:highlight w:val="lightGray"/>
              <w:rPrChange w:id="206" w:author="Huawei First Friday" w:date="2022-08-19T12:18:00Z">
                <w:rPr/>
              </w:rPrChange>
            </w:rPr>
            <w:delText>-enabled UE capable of</w:delText>
          </w:r>
        </w:del>
      </w:ins>
      <w:r>
        <w:t xml:space="preserve"> UE-to-Network Relay</w:t>
      </w:r>
      <w:ins w:id="207" w:author="Ericsson r06" w:date="2022-08-19T18:36:00Z">
        <w:r w:rsidR="00234231">
          <w:t xml:space="preserve"> </w:t>
        </w:r>
        <w:del w:id="208" w:author="Huawei First Friday" w:date="2022-08-19T12:18:00Z">
          <w:r w:rsidR="00234231" w:rsidRPr="00D27F64" w:rsidDel="00D27F64">
            <w:rPr>
              <w:highlight w:val="lightGray"/>
              <w:rPrChange w:id="209" w:author="Huawei First Friday" w:date="2022-08-19T12:18:00Z">
                <w:rPr/>
              </w:rPrChange>
            </w:rPr>
            <w:delText>operation</w:delText>
          </w:r>
        </w:del>
      </w:ins>
      <w:del w:id="210" w:author="Huawei First Friday" w:date="2022-08-19T12:18:00Z">
        <w:r w:rsidDel="00D27F64">
          <w:delText xml:space="preserve"> </w:delText>
        </w:r>
      </w:del>
      <w:ins w:id="211" w:author="Ericsson" w:date="2022-08-07T11:13:00Z">
        <w:del w:id="212" w:author="Huawei First Friday" w:date="2022-08-19T10:01:00Z">
          <w:r w:rsidR="00D156E6" w:rsidRPr="00DB0269" w:rsidDel="00DB0269">
            <w:rPr>
              <w:highlight w:val="lightGray"/>
              <w:rPrChange w:id="213" w:author="Huawei First Friday" w:date="2022-08-19T10:02:00Z">
                <w:rPr/>
              </w:rPrChange>
            </w:rPr>
            <w:delText>enabled UE</w:delText>
          </w:r>
        </w:del>
      </w:ins>
      <w:ins w:id="214" w:author="Ericsson" w:date="2022-08-07T11:14:00Z">
        <w:del w:id="215" w:author="Huawei First Friday" w:date="2022-08-19T10:01:00Z">
          <w:r w:rsidR="00F302A2" w:rsidDel="00DB0269">
            <w:delText xml:space="preserve"> </w:delText>
          </w:r>
        </w:del>
      </w:ins>
      <w:r>
        <w:t xml:space="preserve">shall </w:t>
      </w:r>
      <w:del w:id="216" w:author="Ericsson" w:date="2022-08-07T11:14:00Z">
        <w:r w:rsidDel="00F302A2">
          <w:delText xml:space="preserve">only </w:delText>
        </w:r>
      </w:del>
      <w:r>
        <w:t>include in discovery messages the RSCs with the Control Plane Security Indicator set, as specified in clause 5.1.4.1,</w:t>
      </w:r>
      <w:ins w:id="217" w:author="Ericsson" w:date="2022-08-07T11:15:00Z">
        <w:r w:rsidR="00B7478E">
          <w:t xml:space="preserve"> </w:t>
        </w:r>
        <w:del w:id="218" w:author="MediaTek Inc." w:date="2022-08-18T14:14:00Z">
          <w:r w:rsidR="00B7478E" w:rsidRPr="003E7965" w:rsidDel="00936DA2">
            <w:delText>in addition to the RSC</w:delText>
          </w:r>
        </w:del>
      </w:ins>
      <w:ins w:id="219" w:author="Ericsson" w:date="2022-08-07T11:17:00Z">
        <w:del w:id="220" w:author="MediaTek Inc." w:date="2022-08-18T14:14:00Z">
          <w:r w:rsidR="00D9645D" w:rsidDel="00936DA2">
            <w:delText>(</w:delText>
          </w:r>
        </w:del>
      </w:ins>
      <w:ins w:id="221" w:author="Ericsson" w:date="2022-08-07T11:15:00Z">
        <w:del w:id="222" w:author="MediaTek Inc." w:date="2022-08-18T14:14:00Z">
          <w:r w:rsidR="00B7478E" w:rsidRPr="003E7965" w:rsidDel="00936DA2">
            <w:delText>s</w:delText>
          </w:r>
        </w:del>
      </w:ins>
      <w:ins w:id="223" w:author="Ericsson" w:date="2022-08-07T11:17:00Z">
        <w:del w:id="224" w:author="MediaTek Inc." w:date="2022-08-18T14:14:00Z">
          <w:r w:rsidR="00D9645D" w:rsidDel="00936DA2">
            <w:delText>)</w:delText>
          </w:r>
        </w:del>
      </w:ins>
      <w:ins w:id="225" w:author="Ericsson" w:date="2022-08-07T11:15:00Z">
        <w:del w:id="226" w:author="MediaTek Inc." w:date="2022-08-18T14:14:00Z">
          <w:r w:rsidR="00B7478E" w:rsidRPr="003E7965" w:rsidDel="00936DA2">
            <w:delText xml:space="preserve"> without Control Plane Security Indicator</w:delText>
          </w:r>
        </w:del>
      </w:ins>
      <w:del w:id="227" w:author="MediaTek Inc." w:date="2022-08-18T14:14:00Z">
        <w:r w:rsidDel="00936DA2">
          <w:delText xml:space="preserve"> </w:delText>
        </w:r>
      </w:del>
      <w:r>
        <w:t xml:space="preserve">when the requested slice(s) corresponds to Control Plane based security procedure </w:t>
      </w:r>
      <w:r w:rsidRPr="003E7965">
        <w:t>is(are) accepted</w:t>
      </w:r>
      <w:ins w:id="228" w:author="Ericsson r02" w:date="2022-08-18T13:06:00Z">
        <w:del w:id="229" w:author="MediaTek Inc." w:date="2022-08-18T14:14:00Z">
          <w:r w:rsidR="00D02CA4" w:rsidDel="00936DA2">
            <w:delText xml:space="preserve">, </w:delText>
          </w:r>
          <w:r w:rsidR="00D02CA4" w:rsidRPr="00D02CA4" w:rsidDel="00936DA2">
            <w:delText>,</w:delText>
          </w:r>
        </w:del>
      </w:ins>
      <w:r>
        <w:t xml:space="preserve">. </w:t>
      </w:r>
      <w:ins w:id="230" w:author="MediaTek Inc." w:date="2022-08-18T14:14:00Z">
        <w:r w:rsidR="00936DA2">
          <w:t xml:space="preserve">In addition, </w:t>
        </w:r>
      </w:ins>
      <w:ins w:id="231" w:author="MediaTek Inc." w:date="2022-08-18T14:15:00Z">
        <w:r w:rsidR="00936DA2">
          <w:t>the 5G ProSe</w:t>
        </w:r>
      </w:ins>
      <w:ins w:id="232" w:author="Ericsson r06" w:date="2022-08-19T18:38:00Z">
        <w:del w:id="233" w:author="Huawei First Friday" w:date="2022-08-19T12:19:00Z">
          <w:r w:rsidR="00234231" w:rsidRPr="00D27F64" w:rsidDel="00D27F64">
            <w:rPr>
              <w:highlight w:val="lightGray"/>
              <w:rPrChange w:id="234" w:author="Huawei First Friday" w:date="2022-08-19T12:19:00Z">
                <w:rPr/>
              </w:rPrChange>
            </w:rPr>
            <w:delText>-enabled UE capable of</w:delText>
          </w:r>
        </w:del>
      </w:ins>
      <w:ins w:id="235" w:author="MediaTek Inc." w:date="2022-08-18T14:15:00Z">
        <w:r w:rsidR="00936DA2">
          <w:t xml:space="preserve"> UE-to-Network Relay</w:t>
        </w:r>
      </w:ins>
      <w:ins w:id="236" w:author="Ericsson r06" w:date="2022-08-19T18:38:00Z">
        <w:r w:rsidR="00234231">
          <w:t xml:space="preserve"> </w:t>
        </w:r>
        <w:del w:id="237" w:author="Huawei First Friday" w:date="2022-08-19T12:19:00Z">
          <w:r w:rsidR="00234231" w:rsidRPr="00D27F64" w:rsidDel="00D27F64">
            <w:rPr>
              <w:highlight w:val="lightGray"/>
              <w:rPrChange w:id="238" w:author="Huawei First Friday" w:date="2022-08-19T12:19:00Z">
                <w:rPr/>
              </w:rPrChange>
            </w:rPr>
            <w:delText>operation</w:delText>
          </w:r>
        </w:del>
      </w:ins>
      <w:ins w:id="239" w:author="MediaTek Inc." w:date="2022-08-18T14:15:00Z">
        <w:del w:id="240" w:author="Huawei First Friday" w:date="2022-08-19T12:19:00Z">
          <w:r w:rsidR="00936DA2" w:rsidDel="00D27F64">
            <w:delText xml:space="preserve"> </w:delText>
          </w:r>
        </w:del>
        <w:del w:id="241" w:author="Huawei First Friday" w:date="2022-08-19T10:02:00Z">
          <w:r w:rsidR="00936DA2" w:rsidRPr="00DB0269" w:rsidDel="00DB0269">
            <w:rPr>
              <w:highlight w:val="lightGray"/>
              <w:rPrChange w:id="242" w:author="Huawei First Friday" w:date="2022-08-19T10:02:00Z">
                <w:rPr/>
              </w:rPrChange>
            </w:rPr>
            <w:delText>enabled UE</w:delText>
          </w:r>
          <w:r w:rsidR="00936DA2" w:rsidDel="00DB0269">
            <w:delText xml:space="preserve"> </w:delText>
          </w:r>
        </w:del>
        <w:del w:id="243" w:author="Ericsson0819" w:date="2022-08-19T07:52:00Z">
          <w:r w:rsidR="00936DA2" w:rsidRPr="00085646" w:rsidDel="00085646">
            <w:rPr>
              <w:highlight w:val="yellow"/>
              <w:rPrChange w:id="244" w:author="Ericsson0819" w:date="2022-08-19T07:52:00Z">
                <w:rPr/>
              </w:rPrChange>
            </w:rPr>
            <w:delText>may</w:delText>
          </w:r>
          <w:r w:rsidR="00936DA2" w:rsidDel="00085646">
            <w:delText xml:space="preserve"> </w:delText>
          </w:r>
        </w:del>
      </w:ins>
      <w:ins w:id="245" w:author="Ericsson r08" w:date="2022-08-19T20:46:00Z">
        <w:r w:rsidR="003B4BBB" w:rsidRPr="003B4BBB">
          <w:rPr>
            <w:highlight w:val="magenta"/>
            <w:rPrChange w:id="246" w:author="Ericsson r08" w:date="2022-08-19T20:46:00Z">
              <w:rPr/>
            </w:rPrChange>
          </w:rPr>
          <w:t>shall</w:t>
        </w:r>
        <w:r w:rsidR="003B4BBB">
          <w:t xml:space="preserve"> </w:t>
        </w:r>
      </w:ins>
      <w:ins w:id="247" w:author="MediaTek Inc." w:date="2022-08-18T14:15:00Z">
        <w:r w:rsidR="00936DA2">
          <w:t>include</w:t>
        </w:r>
      </w:ins>
      <w:ins w:id="248" w:author="Ericsson0819" w:date="2022-08-19T07:52:00Z">
        <w:del w:id="249" w:author="Ericsson r08" w:date="2022-08-19T20:46:00Z">
          <w:r w:rsidR="00085646" w:rsidDel="003B4BBB">
            <w:delText>s</w:delText>
          </w:r>
        </w:del>
      </w:ins>
      <w:ins w:id="250" w:author="MediaTek Inc." w:date="2022-08-18T14:15:00Z">
        <w:r w:rsidR="00936DA2">
          <w:t xml:space="preserve"> in discovery messages the RSCs</w:t>
        </w:r>
      </w:ins>
      <w:ins w:id="251" w:author="Ericsson r06" w:date="2022-08-19T18:37:00Z">
        <w:r w:rsidR="00234231">
          <w:t xml:space="preserve"> </w:t>
        </w:r>
      </w:ins>
      <w:ins w:id="252" w:author="MediaTek Inc." w:date="2022-08-18T14:16:00Z">
        <w:del w:id="253" w:author="Ericsson0819" w:date="2022-08-19T07:54:00Z">
          <w:r w:rsidR="00936DA2" w:rsidDel="003441ED">
            <w:delText>, if any,</w:delText>
          </w:r>
        </w:del>
      </w:ins>
      <w:ins w:id="254" w:author="MediaTek Inc." w:date="2022-08-18T14:15:00Z">
        <w:del w:id="255" w:author="Ericsson0819" w:date="2022-08-19T07:54:00Z">
          <w:r w:rsidR="00936DA2" w:rsidDel="003441ED">
            <w:delText xml:space="preserve"> </w:delText>
          </w:r>
        </w:del>
        <w:r w:rsidR="00936DA2">
          <w:t>without Contro</w:t>
        </w:r>
      </w:ins>
      <w:ins w:id="256" w:author="Ericsson0819" w:date="2022-08-19T07:52:00Z">
        <w:r w:rsidR="00085646">
          <w:t>l</w:t>
        </w:r>
      </w:ins>
      <w:ins w:id="257" w:author="MediaTek Inc." w:date="2022-08-18T14:15:00Z">
        <w:r w:rsidR="00936DA2">
          <w:t xml:space="preserve"> Plane Security</w:t>
        </w:r>
      </w:ins>
      <w:ins w:id="258" w:author="MediaTek Inc." w:date="2022-08-18T14:16:00Z">
        <w:r w:rsidR="00936DA2">
          <w:t xml:space="preserve"> Indicator</w:t>
        </w:r>
      </w:ins>
      <w:ins w:id="259" w:author="Ericsson0819" w:date="2022-08-19T07:54:00Z">
        <w:r w:rsidR="003441ED">
          <w:t xml:space="preserve"> </w:t>
        </w:r>
        <w:r w:rsidR="003441ED" w:rsidRPr="003441ED">
          <w:rPr>
            <w:highlight w:val="yellow"/>
            <w:rPrChange w:id="260" w:author="Ericsson0819" w:date="2022-08-19T07:55:00Z">
              <w:rPr/>
            </w:rPrChange>
          </w:rPr>
          <w:t>as</w:t>
        </w:r>
      </w:ins>
      <w:ins w:id="261" w:author="Ericsson0819" w:date="2022-08-19T07:55:00Z">
        <w:r w:rsidR="003441ED" w:rsidRPr="003441ED">
          <w:rPr>
            <w:highlight w:val="yellow"/>
            <w:rPrChange w:id="262" w:author="Ericsson0819" w:date="2022-08-19T07:55:00Z">
              <w:rPr/>
            </w:rPrChange>
          </w:rPr>
          <w:t xml:space="preserve"> specified in clause 5.1.4.1</w:t>
        </w:r>
      </w:ins>
      <w:ins w:id="263" w:author="MediaTek Inc." w:date="2022-08-18T14:16:00Z">
        <w:r w:rsidR="00936DA2" w:rsidRPr="003441ED">
          <w:rPr>
            <w:highlight w:val="yellow"/>
            <w:rPrChange w:id="264" w:author="Ericsson0819" w:date="2022-08-19T07:55:00Z">
              <w:rPr/>
            </w:rPrChange>
          </w:rPr>
          <w:t>.</w:t>
        </w:r>
        <w:r w:rsidR="00936DA2">
          <w:t xml:space="preserve"> </w:t>
        </w:r>
      </w:ins>
    </w:p>
    <w:p w14:paraId="2C8D132F" w14:textId="6ADB4A1D" w:rsidR="00D202C0" w:rsidRDefault="00936DA2" w:rsidP="002A7BD0">
      <w:pPr>
        <w:pStyle w:val="B1"/>
      </w:pPr>
      <w:ins w:id="265" w:author="MediaTek Inc." w:date="2022-08-18T14:16:00Z">
        <w:r>
          <w:t>-</w:t>
        </w:r>
        <w:r>
          <w:tab/>
        </w:r>
      </w:ins>
      <w:del w:id="266" w:author="Huawei First Friday" w:date="2022-08-19T10:03:00Z">
        <w:r w:rsidR="00507DB4" w:rsidRPr="00DB0269" w:rsidDel="00DB0269">
          <w:rPr>
            <w:highlight w:val="lightGray"/>
            <w:rPrChange w:id="267" w:author="Huawei First Friday" w:date="2022-08-19T10:03:00Z">
              <w:rPr/>
            </w:rPrChange>
          </w:rPr>
          <w:delText>The</w:delText>
        </w:r>
        <w:r w:rsidR="00507DB4" w:rsidDel="00DB0269">
          <w:delText xml:space="preserve"> </w:delText>
        </w:r>
      </w:del>
      <w:del w:id="268" w:author="Ericsson" w:date="2022-08-07T11:18:00Z">
        <w:r w:rsidR="00507DB4" w:rsidDel="00D9645D">
          <w:delText xml:space="preserve">Remote </w:delText>
        </w:r>
      </w:del>
      <w:ins w:id="269" w:author="Huawei First Friday" w:date="2022-08-19T10:03:00Z">
        <w:r w:rsidR="00DB0269" w:rsidRPr="00DB0269">
          <w:rPr>
            <w:highlight w:val="lightGray"/>
            <w:rPrChange w:id="270" w:author="Huawei First Friday" w:date="2022-08-19T10:03:00Z">
              <w:rPr/>
            </w:rPrChange>
          </w:rPr>
          <w:t>A</w:t>
        </w:r>
        <w:r w:rsidR="00DB0269">
          <w:t xml:space="preserve"> </w:t>
        </w:r>
      </w:ins>
      <w:ins w:id="271" w:author="MediaTek Inc." w:date="2022-08-18T14:17:00Z">
        <w:r>
          <w:t>5G ProSe</w:t>
        </w:r>
      </w:ins>
      <w:ins w:id="272" w:author="Huawei First Friday" w:date="2022-08-19T10:03:00Z">
        <w:r w:rsidR="00DB0269">
          <w:t>-</w:t>
        </w:r>
        <w:r w:rsidR="00DB0269" w:rsidRPr="00DB0269">
          <w:rPr>
            <w:highlight w:val="lightGray"/>
            <w:rPrChange w:id="273" w:author="Huawei First Friday" w:date="2022-08-19T10:03:00Z">
              <w:rPr/>
            </w:rPrChange>
          </w:rPr>
          <w:t>enabled</w:t>
        </w:r>
      </w:ins>
      <w:ins w:id="274" w:author="MediaTek Inc." w:date="2022-08-18T14:17:00Z">
        <w:r>
          <w:t xml:space="preserve"> UE</w:t>
        </w:r>
        <w:del w:id="275" w:author="Huawei First Friday" w:date="2022-08-19T10:05:00Z">
          <w:r w:rsidRPr="00DB0269" w:rsidDel="00DB0269">
            <w:rPr>
              <w:highlight w:val="lightGray"/>
              <w:rPrChange w:id="276" w:author="Huawei First Friday" w:date="2022-08-19T10:03:00Z">
                <w:rPr/>
              </w:rPrChange>
            </w:rPr>
            <w:delText>-</w:delText>
          </w:r>
        </w:del>
        <w:del w:id="277" w:author="Huawei First Friday" w:date="2022-08-19T10:03:00Z">
          <w:r w:rsidRPr="00DB0269" w:rsidDel="00DB0269">
            <w:rPr>
              <w:highlight w:val="lightGray"/>
              <w:rPrChange w:id="278" w:author="Huawei First Friday" w:date="2022-08-19T10:03:00Z">
                <w:rPr/>
              </w:rPrChange>
            </w:rPr>
            <w:delText xml:space="preserve">to Network </w:delText>
          </w:r>
        </w:del>
      </w:ins>
      <w:ins w:id="279" w:author="Ericsson" w:date="2022-08-07T11:15:00Z">
        <w:del w:id="280" w:author="Huawei First Friday" w:date="2022-08-19T10:03:00Z">
          <w:r w:rsidR="00B7478E" w:rsidRPr="00DB0269" w:rsidDel="00DB0269">
            <w:rPr>
              <w:highlight w:val="lightGray"/>
              <w:rPrChange w:id="281" w:author="Huawei First Friday" w:date="2022-08-19T10:03:00Z">
                <w:rPr/>
              </w:rPrChange>
            </w:rPr>
            <w:delText>Relay</w:delText>
          </w:r>
        </w:del>
        <w:r w:rsidR="00B7478E">
          <w:t xml:space="preserve"> </w:t>
        </w:r>
      </w:ins>
      <w:del w:id="282" w:author="MediaTek Inc." w:date="2022-08-18T14:17:00Z">
        <w:r w:rsidR="00507DB4" w:rsidDel="00936DA2">
          <w:delText xml:space="preserve">UE </w:delText>
        </w:r>
      </w:del>
      <w:r w:rsidR="00507DB4">
        <w:t xml:space="preserve">shall use </w:t>
      </w:r>
      <w:del w:id="283" w:author="Huawei First Friday" w:date="2022-08-19T10:04:00Z">
        <w:r w:rsidR="00507DB4" w:rsidRPr="00DB0269" w:rsidDel="00DB0269">
          <w:rPr>
            <w:highlight w:val="lightGray"/>
            <w:rPrChange w:id="284" w:author="Huawei First Friday" w:date="2022-08-19T10:04:00Z">
              <w:rPr/>
            </w:rPrChange>
          </w:rPr>
          <w:delText>the c</w:delText>
        </w:r>
      </w:del>
      <w:ins w:id="285" w:author="Huawei First Friday" w:date="2022-08-19T10:04:00Z">
        <w:r w:rsidR="00DB0269" w:rsidRPr="00DB0269">
          <w:rPr>
            <w:highlight w:val="lightGray"/>
            <w:rPrChange w:id="286" w:author="Huawei First Friday" w:date="2022-08-19T10:10:00Z">
              <w:rPr/>
            </w:rPrChange>
          </w:rPr>
          <w:t>C</w:t>
        </w:r>
      </w:ins>
      <w:r w:rsidR="00507DB4">
        <w:t xml:space="preserve">ontrol Plane </w:t>
      </w:r>
      <w:ins w:id="287" w:author="Huawei First Friday" w:date="2022-08-19T10:04:00Z">
        <w:r w:rsidR="00DB0269" w:rsidRPr="00DB0269">
          <w:rPr>
            <w:highlight w:val="lightGray"/>
            <w:rPrChange w:id="288" w:author="Huawei First Friday" w:date="2022-08-19T10:04:00Z">
              <w:rPr/>
            </w:rPrChange>
          </w:rPr>
          <w:t>based</w:t>
        </w:r>
        <w:r w:rsidR="00DB0269">
          <w:t xml:space="preserve"> </w:t>
        </w:r>
      </w:ins>
      <w:r w:rsidR="00507DB4">
        <w:t xml:space="preserve">security </w:t>
      </w:r>
      <w:ins w:id="289" w:author="Huawei First Friday" w:date="2022-08-19T10:04:00Z">
        <w:r w:rsidR="00DB0269" w:rsidRPr="00DB0269">
          <w:rPr>
            <w:highlight w:val="lightGray"/>
          </w:rPr>
          <w:t>pro</w:t>
        </w:r>
        <w:r w:rsidR="00DB0269" w:rsidRPr="00DB0269">
          <w:rPr>
            <w:highlight w:val="lightGray"/>
            <w:rPrChange w:id="290" w:author="Huawei First Friday" w:date="2022-08-19T10:04:00Z">
              <w:rPr/>
            </w:rPrChange>
          </w:rPr>
          <w:t>cedures</w:t>
        </w:r>
        <w:r w:rsidR="00DB0269">
          <w:t xml:space="preserve"> </w:t>
        </w:r>
      </w:ins>
      <w:del w:id="291" w:author="Ericsson" w:date="2022-08-07T11:15:00Z">
        <w:r w:rsidR="00507DB4" w:rsidDel="0077201F">
          <w:delText xml:space="preserve">when </w:delText>
        </w:r>
      </w:del>
      <w:ins w:id="292" w:author="Ericsson" w:date="2022-08-07T11:15:00Z">
        <w:r w:rsidR="0077201F">
          <w:t xml:space="preserve">if </w:t>
        </w:r>
      </w:ins>
      <w:del w:id="293" w:author="Ericsson" w:date="2022-08-07T11:15:00Z">
        <w:r w:rsidR="00507DB4" w:rsidDel="0077201F">
          <w:delText xml:space="preserve">these </w:delText>
        </w:r>
      </w:del>
      <w:ins w:id="294" w:author="Huawei First Friday" w:date="2022-08-19T10:05:00Z">
        <w:r w:rsidR="00DB0269" w:rsidRPr="00DB0269">
          <w:rPr>
            <w:highlight w:val="lightGray"/>
            <w:rPrChange w:id="295" w:author="Huawei First Friday" w:date="2022-08-19T10:05:00Z">
              <w:rPr/>
            </w:rPrChange>
          </w:rPr>
          <w:t>a</w:t>
        </w:r>
        <w:r w:rsidR="00DB0269">
          <w:t xml:space="preserve"> </w:t>
        </w:r>
      </w:ins>
      <w:r w:rsidR="00507DB4">
        <w:t>RSC</w:t>
      </w:r>
      <w:del w:id="296" w:author="Ericsson" w:date="2022-08-07T11:16:00Z">
        <w:r w:rsidR="00507DB4" w:rsidDel="002A7BD0">
          <w:delText>s</w:delText>
        </w:r>
      </w:del>
      <w:r w:rsidR="00507DB4">
        <w:t xml:space="preserve"> </w:t>
      </w:r>
      <w:ins w:id="297" w:author="Ericsson" w:date="2022-08-07T11:15:00Z">
        <w:r w:rsidR="0077201F">
          <w:t xml:space="preserve">with Control Plane Security Indicator set </w:t>
        </w:r>
      </w:ins>
      <w:ins w:id="298" w:author="Ericsson" w:date="2022-08-07T11:16:00Z">
        <w:r w:rsidR="002A7BD0">
          <w:t xml:space="preserve">is </w:t>
        </w:r>
      </w:ins>
      <w:del w:id="299" w:author="Ericsson" w:date="2022-08-07T11:16:00Z">
        <w:r w:rsidR="00507DB4" w:rsidDel="002A7BD0">
          <w:delText xml:space="preserve">were </w:delText>
        </w:r>
      </w:del>
      <w:r w:rsidR="00507DB4">
        <w:t xml:space="preserve">used by </w:t>
      </w:r>
      <w:ins w:id="300" w:author="Ericsson" w:date="2022-08-07T11:16:00Z">
        <w:r w:rsidR="002A7BD0">
          <w:t xml:space="preserve">the </w:t>
        </w:r>
      </w:ins>
      <w:r w:rsidR="00507DB4">
        <w:t xml:space="preserve">Remote UE to </w:t>
      </w:r>
      <w:r w:rsidR="00507DB4">
        <w:lastRenderedPageBreak/>
        <w:t xml:space="preserve">establish the connection. Otherwise, </w:t>
      </w:r>
      <w:ins w:id="301" w:author="Ericsson" w:date="2022-08-07T11:16:00Z">
        <w:r w:rsidR="002A7BD0">
          <w:t>if</w:t>
        </w:r>
        <w:r w:rsidR="002A7BD0" w:rsidRPr="00E91DD6">
          <w:t xml:space="preserve"> </w:t>
        </w:r>
      </w:ins>
      <w:ins w:id="302" w:author="Huawei First Friday" w:date="2022-08-19T10:04:00Z">
        <w:r w:rsidR="00DB0269" w:rsidRPr="00DB0269">
          <w:rPr>
            <w:highlight w:val="lightGray"/>
            <w:rPrChange w:id="303" w:author="Huawei First Friday" w:date="2022-08-19T10:05:00Z">
              <w:rPr/>
            </w:rPrChange>
          </w:rPr>
          <w:t>a</w:t>
        </w:r>
        <w:r w:rsidR="00DB0269">
          <w:t xml:space="preserve"> </w:t>
        </w:r>
      </w:ins>
      <w:ins w:id="304" w:author="Ericsson" w:date="2022-08-07T11:16:00Z">
        <w:r w:rsidR="002A7BD0" w:rsidRPr="00E91DD6">
          <w:t>RSC without Control Plane Security Indicator</w:t>
        </w:r>
        <w:r w:rsidR="002A7BD0">
          <w:t xml:space="preserve"> is used by the Remote </w:t>
        </w:r>
      </w:ins>
      <w:ins w:id="305" w:author="Ericsson" w:date="2022-08-07T11:18:00Z">
        <w:r w:rsidR="00C34220">
          <w:t xml:space="preserve">UE </w:t>
        </w:r>
      </w:ins>
      <w:ins w:id="306" w:author="Ericsson" w:date="2022-08-07T11:16:00Z">
        <w:r w:rsidR="002A7BD0">
          <w:t xml:space="preserve">to establish the connection, </w:t>
        </w:r>
      </w:ins>
      <w:r w:rsidR="00507DB4">
        <w:t xml:space="preserve">the </w:t>
      </w:r>
      <w:ins w:id="307" w:author="Huawei First Friday" w:date="2022-08-19T10:07:00Z">
        <w:r w:rsidR="00DB0269" w:rsidRPr="00DB0269">
          <w:rPr>
            <w:highlight w:val="lightGray"/>
            <w:rPrChange w:id="308" w:author="Huawei First Friday" w:date="2022-08-19T10:07:00Z">
              <w:rPr/>
            </w:rPrChange>
          </w:rPr>
          <w:t>5G ProSe-</w:t>
        </w:r>
        <w:r w:rsidR="00DB0269" w:rsidRPr="00DB0269">
          <w:rPr>
            <w:highlight w:val="lightGray"/>
          </w:rPr>
          <w:t>enabled</w:t>
        </w:r>
        <w:r w:rsidR="00DB0269" w:rsidRPr="00DB0269">
          <w:rPr>
            <w:highlight w:val="lightGray"/>
            <w:rPrChange w:id="309" w:author="Huawei First Friday" w:date="2022-08-19T10:07:00Z">
              <w:rPr/>
            </w:rPrChange>
          </w:rPr>
          <w:t xml:space="preserve"> </w:t>
        </w:r>
      </w:ins>
      <w:del w:id="310" w:author="Huawei First Friday" w:date="2022-08-19T10:07:00Z">
        <w:r w:rsidR="00507DB4" w:rsidRPr="00DB0269" w:rsidDel="00DB0269">
          <w:rPr>
            <w:highlight w:val="lightGray"/>
            <w:rPrChange w:id="311" w:author="Huawei First Friday" w:date="2022-08-19T10:07:00Z">
              <w:rPr/>
            </w:rPrChange>
          </w:rPr>
          <w:delText xml:space="preserve">Remote </w:delText>
        </w:r>
      </w:del>
      <w:ins w:id="312" w:author="Ericsson" w:date="2022-08-07T11:16:00Z">
        <w:del w:id="313" w:author="Huawei First Friday" w:date="2022-08-19T10:07:00Z">
          <w:r w:rsidR="002A7BD0" w:rsidRPr="00DB0269" w:rsidDel="00DB0269">
            <w:rPr>
              <w:highlight w:val="lightGray"/>
              <w:rPrChange w:id="314" w:author="Huawei First Friday" w:date="2022-08-19T10:07:00Z">
                <w:rPr/>
              </w:rPrChange>
            </w:rPr>
            <w:delText>Relay</w:delText>
          </w:r>
          <w:r w:rsidR="002A7BD0" w:rsidDel="00DB0269">
            <w:delText xml:space="preserve"> </w:delText>
          </w:r>
        </w:del>
      </w:ins>
      <w:r w:rsidR="00507DB4">
        <w:t>UE</w:t>
      </w:r>
      <w:ins w:id="315" w:author="Huawei First Friday" w:date="2022-08-19T10:07:00Z">
        <w:r w:rsidR="00DB0269" w:rsidRPr="00DB0269">
          <w:rPr>
            <w:highlight w:val="lightGray"/>
            <w:rPrChange w:id="316" w:author="Huawei First Friday" w:date="2022-08-19T10:07:00Z">
              <w:rPr/>
            </w:rPrChange>
          </w:rPr>
          <w:t>s</w:t>
        </w:r>
      </w:ins>
      <w:r w:rsidR="00507DB4">
        <w:t xml:space="preserve"> shall use </w:t>
      </w:r>
      <w:del w:id="317" w:author="Huawei First Friday" w:date="2022-08-19T10:06:00Z">
        <w:r w:rsidR="00507DB4" w:rsidRPr="00DB0269" w:rsidDel="00DB0269">
          <w:rPr>
            <w:highlight w:val="lightGray"/>
            <w:rPrChange w:id="318" w:author="Huawei First Friday" w:date="2022-08-19T10:06:00Z">
              <w:rPr/>
            </w:rPrChange>
          </w:rPr>
          <w:delText>the u</w:delText>
        </w:r>
      </w:del>
      <w:ins w:id="319" w:author="Huawei First Friday" w:date="2022-08-19T10:06:00Z">
        <w:r w:rsidR="00DB0269" w:rsidRPr="00DB0269">
          <w:rPr>
            <w:highlight w:val="lightGray"/>
            <w:rPrChange w:id="320" w:author="Huawei First Friday" w:date="2022-08-19T10:06:00Z">
              <w:rPr/>
            </w:rPrChange>
          </w:rPr>
          <w:t>U</w:t>
        </w:r>
      </w:ins>
      <w:r w:rsidR="00507DB4">
        <w:t xml:space="preserve">ser Plane </w:t>
      </w:r>
      <w:ins w:id="321" w:author="Huawei First Friday" w:date="2022-08-19T10:06:00Z">
        <w:r w:rsidR="00DB0269" w:rsidRPr="00DB0269">
          <w:rPr>
            <w:highlight w:val="lightGray"/>
            <w:rPrChange w:id="322" w:author="Huawei First Friday" w:date="2022-08-19T10:06:00Z">
              <w:rPr/>
            </w:rPrChange>
          </w:rPr>
          <w:t>based</w:t>
        </w:r>
        <w:r w:rsidR="00DB0269">
          <w:t xml:space="preserve"> </w:t>
        </w:r>
      </w:ins>
      <w:r w:rsidR="00507DB4">
        <w:t>security</w:t>
      </w:r>
      <w:ins w:id="323" w:author="Ericsson" w:date="2022-08-07T11:17:00Z">
        <w:r w:rsidR="002A7BD0">
          <w:t xml:space="preserve"> </w:t>
        </w:r>
        <w:r w:rsidR="002A7BD0" w:rsidRPr="00BC55FA">
          <w:t>procedure</w:t>
        </w:r>
      </w:ins>
      <w:ins w:id="324" w:author="Huawei First Friday" w:date="2022-08-19T10:06:00Z">
        <w:r w:rsidR="00DB0269" w:rsidRPr="00DB0269">
          <w:rPr>
            <w:highlight w:val="lightGray"/>
            <w:rPrChange w:id="325" w:author="Huawei First Friday" w:date="2022-08-19T10:06:00Z">
              <w:rPr/>
            </w:rPrChange>
          </w:rPr>
          <w:t>s</w:t>
        </w:r>
      </w:ins>
      <w:ins w:id="326" w:author="Ericsson r01" w:date="2022-08-17T13:56:00Z">
        <w:r w:rsidR="007B5140">
          <w:t xml:space="preserve"> </w:t>
        </w:r>
        <w:r w:rsidR="007B5140" w:rsidRPr="007B5140">
          <w:rPr>
            <w:highlight w:val="cyan"/>
            <w:rPrChange w:id="327" w:author="Ericsson r01" w:date="2022-08-17T13:57:00Z">
              <w:rPr/>
            </w:rPrChange>
          </w:rPr>
          <w:t xml:space="preserve">as specified in </w:t>
        </w:r>
      </w:ins>
      <w:ins w:id="328" w:author="Ericsson r01" w:date="2022-08-17T13:57:00Z">
        <w:r w:rsidR="007B5140" w:rsidRPr="007B5140">
          <w:rPr>
            <w:highlight w:val="cyan"/>
            <w:rPrChange w:id="329"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If the 5G ProSe Remote UE is configured by HPLMN to use control plane security procedure, the 5G ProSe Remote UE's HPLMN AUSF shall support control plane based security procedure.</w:t>
      </w:r>
    </w:p>
    <w:p w14:paraId="392210AC" w14:textId="6F12E9BC" w:rsidR="00A50786" w:rsidRDefault="00A50786" w:rsidP="00A50786">
      <w:pPr>
        <w:pStyle w:val="B1"/>
      </w:pPr>
      <w:r>
        <w:t>-</w:t>
      </w:r>
      <w:r>
        <w:tab/>
        <w:t>If a network intends to use control plane security procedure</w:t>
      </w:r>
      <w:del w:id="330" w:author="Ericsson" w:date="2022-08-07T11:19:00Z">
        <w:r w:rsidDel="00FB223A">
          <w:delText>s</w:delText>
        </w:r>
      </w:del>
      <w:ins w:id="331" w:author="Ericsson" w:date="2022-08-07T11:19:00Z">
        <w:r w:rsidR="00223D2D">
          <w:t>,</w:t>
        </w:r>
      </w:ins>
      <w:r>
        <w:t xml:space="preserve"> then all the AMFs or the all AMFs within the network slices </w:t>
      </w:r>
      <w:ins w:id="332" w:author="Ericsson" w:date="2022-08-07T11:19:00Z">
        <w:r w:rsidR="00FB223A">
          <w:t xml:space="preserve">that </w:t>
        </w:r>
      </w:ins>
      <w:r>
        <w:t>the 5G ProSe UE-to-Network Relay uses shall support the control plane based security procedures.</w:t>
      </w:r>
    </w:p>
    <w:p w14:paraId="6AE65F16" w14:textId="0C3180DF" w:rsidR="00A50786" w:rsidRDefault="00A50786" w:rsidP="00A50786">
      <w:pPr>
        <w:pStyle w:val="NO"/>
      </w:pPr>
      <w:r>
        <w:t>NOTE:</w:t>
      </w:r>
      <w:r>
        <w:tab/>
        <w:t>If the control plane security procedure is not supported</w:t>
      </w:r>
      <w:ins w:id="333" w:author="Ericsson" w:date="2022-08-07T11:20:00Z">
        <w:del w:id="334" w:author="Ericsson r02" w:date="2022-08-18T13:11:00Z">
          <w:r w:rsidR="00851026" w:rsidDel="00E375F3">
            <w:delText xml:space="preserve"> </w:delText>
          </w:r>
          <w:r w:rsidR="00851026" w:rsidRPr="00E375F3" w:rsidDel="00E375F3">
            <w:rPr>
              <w:highlight w:val="green"/>
              <w:rPrChange w:id="335" w:author="Ericsson r02" w:date="2022-08-18T13:12:00Z">
                <w:rPr/>
              </w:rPrChange>
            </w:rPr>
            <w:delText>or fails</w:delText>
          </w:r>
        </w:del>
        <w:r w:rsidR="00116771">
          <w:t>,</w:t>
        </w:r>
      </w:ins>
      <w:r>
        <w:t xml:space="preserve"> then the 5G ProSe Remote UE can select another 5G ProSe UE-to-Network Relay or user plane based security can be used.</w:t>
      </w:r>
    </w:p>
    <w:p w14:paraId="22DACF92" w14:textId="77777777" w:rsidR="00A50786" w:rsidRDefault="00A50786" w:rsidP="00A50786">
      <w:pPr>
        <w:pStyle w:val="Heading5"/>
      </w:pPr>
      <w:bookmarkStart w:id="336" w:name="_Toc106169793"/>
      <w:r>
        <w:t>5.1.4.3.3</w:t>
      </w:r>
      <w:r>
        <w:tab/>
        <w:t>User Plane based security procedures</w:t>
      </w:r>
      <w:bookmarkEnd w:id="336"/>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337" w:author="Ericsson r02" w:date="2022-08-18T13:22:00Z"/>
          <w:color w:val="FF0000"/>
        </w:rPr>
      </w:pPr>
      <w:commentRangeStart w:id="338"/>
      <w:del w:id="339" w:author="Ericsson r02" w:date="2022-08-18T13:22:00Z">
        <w:r w:rsidDel="00825452">
          <w:rPr>
            <w:color w:val="FF0000"/>
          </w:rPr>
          <w:delText xml:space="preserve">* * * Next Changes * * * </w:delText>
        </w:r>
      </w:del>
      <w:commentRangeEnd w:id="338"/>
      <w:r w:rsidR="00825452">
        <w:rPr>
          <w:rStyle w:val="CommentReference"/>
          <w:rFonts w:ascii="Times New Roman" w:eastAsia="SimSun" w:hAnsi="Times New Roman" w:cs="Times New Roman"/>
          <w:b w:val="0"/>
          <w:bCs w:val="0"/>
          <w:color w:val="auto"/>
          <w:szCs w:val="20"/>
          <w:lang w:val="en-GB"/>
        </w:rPr>
        <w:commentReference w:id="338"/>
      </w:r>
    </w:p>
    <w:p w14:paraId="254DAD2D" w14:textId="6745CD88" w:rsidR="00372E48" w:rsidRPr="00CB5EC9" w:rsidDel="00D31709" w:rsidRDefault="00372E48" w:rsidP="00372E48">
      <w:pPr>
        <w:pStyle w:val="Heading3"/>
        <w:rPr>
          <w:del w:id="340" w:author="Ericsson r02" w:date="2022-08-18T13:33:00Z"/>
        </w:rPr>
      </w:pPr>
      <w:bookmarkStart w:id="341" w:name="_Toc66692740"/>
      <w:bookmarkStart w:id="342" w:name="_Toc66701922"/>
      <w:bookmarkStart w:id="343" w:name="_Toc69883601"/>
      <w:bookmarkStart w:id="344" w:name="_Toc73625628"/>
      <w:bookmarkStart w:id="345" w:name="_Toc106169932"/>
      <w:del w:id="346"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341"/>
        <w:bookmarkEnd w:id="342"/>
        <w:bookmarkEnd w:id="343"/>
        <w:bookmarkEnd w:id="344"/>
        <w:bookmarkEnd w:id="345"/>
      </w:del>
    </w:p>
    <w:p w14:paraId="2FF95038" w14:textId="7F98B401" w:rsidR="00372E48" w:rsidRPr="00CB5EC9" w:rsidDel="00D31709" w:rsidRDefault="00372E48" w:rsidP="00372E48">
      <w:pPr>
        <w:rPr>
          <w:del w:id="347" w:author="Ericsson r02" w:date="2022-08-18T13:33:00Z"/>
        </w:rPr>
      </w:pPr>
      <w:del w:id="348"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349" w:author="Ericsson r02" w:date="2022-08-18T13:33:00Z"/>
        </w:rPr>
      </w:pPr>
      <w:del w:id="350"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351" w:author="Ericsson r02" w:date="2022-08-18T13:33:00Z"/>
        </w:rPr>
      </w:pPr>
      <w:del w:id="352"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353" w:author="Ericsson r02" w:date="2022-08-18T13:33:00Z"/>
        </w:rPr>
      </w:pPr>
      <w:del w:id="354"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355" w:author="Ericsson r02" w:date="2022-08-18T13:33:00Z"/>
        </w:rPr>
      </w:pPr>
      <w:del w:id="356"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357" w:author="Ericsson r02" w:date="2022-08-18T13:33:00Z"/>
        </w:rPr>
      </w:pPr>
      <w:del w:id="358"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359" w:author="Ericsson r02" w:date="2022-08-18T13:33:00Z"/>
        </w:rPr>
      </w:pPr>
      <w:del w:id="360"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361" w:author="Ericsson r02" w:date="2022-08-18T13:33:00Z"/>
        </w:rPr>
      </w:pPr>
      <w:del w:id="362"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363" w:author="Ericsson" w:date="2022-08-04T17:53:00Z"/>
          <w:del w:id="364" w:author="Ericsson r02" w:date="2022-08-18T13:33:00Z"/>
        </w:rPr>
      </w:pPr>
      <w:del w:id="365"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366" w:author="Ericsson" w:date="2022-08-04T20:31:00Z">
        <w:del w:id="367"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368" w:author="Ericsson r02" w:date="2022-08-18T13:33:00Z">
        <w:r w:rsidRPr="00CB5EC9" w:rsidDel="00D31709">
          <w:delText>.</w:delText>
        </w:r>
      </w:del>
    </w:p>
    <w:p w14:paraId="303239EC" w14:textId="2C29897A" w:rsidR="00D52586" w:rsidRPr="00CB5EC9" w:rsidDel="00E375F3" w:rsidRDefault="00D52586" w:rsidP="00372E48">
      <w:pPr>
        <w:pStyle w:val="B3"/>
        <w:rPr>
          <w:del w:id="369" w:author="Ericsson r02" w:date="2022-08-18T13:14:00Z"/>
        </w:rPr>
      </w:pPr>
      <w:ins w:id="370" w:author="Ericsson" w:date="2022-08-04T17:53:00Z">
        <w:del w:id="371" w:author="Ericsson r02" w:date="2022-08-18T13:14:00Z">
          <w:r w:rsidDel="00E375F3">
            <w:delText>-</w:delText>
          </w:r>
          <w:r w:rsidDel="00E375F3">
            <w:tab/>
          </w:r>
        </w:del>
      </w:ins>
      <w:ins w:id="372" w:author="Ericsson" w:date="2022-08-04T17:54:00Z">
        <w:del w:id="373" w:author="Ericsson r02" w:date="2022-08-18T13:14:00Z">
          <w:r w:rsidDel="00E375F3">
            <w:delText xml:space="preserve">5G ProSe </w:delText>
          </w:r>
          <w:r w:rsidRPr="00CB5EC9" w:rsidDel="00E375F3">
            <w:rPr>
              <w:lang w:eastAsia="zh-CN"/>
            </w:rPr>
            <w:delText>UE</w:delText>
          </w:r>
        </w:del>
      </w:ins>
      <w:ins w:id="374" w:author="Ericsson" w:date="2022-08-04T23:23:00Z">
        <w:del w:id="375" w:author="Ericsson r02" w:date="2022-08-18T13:14:00Z">
          <w:r w:rsidR="00711358" w:rsidDel="00E375F3">
            <w:rPr>
              <w:lang w:eastAsia="zh-CN"/>
            </w:rPr>
            <w:delText xml:space="preserve"> </w:delText>
          </w:r>
        </w:del>
      </w:ins>
      <w:ins w:id="376" w:author="Ericsson" w:date="2022-08-07T11:22:00Z">
        <w:del w:id="377" w:author="Ericsson r02" w:date="2022-08-18T13:14:00Z">
          <w:r w:rsidR="002758E8" w:rsidDel="00E375F3">
            <w:rPr>
              <w:lang w:eastAsia="zh-CN"/>
            </w:rPr>
            <w:delText xml:space="preserve">supporting </w:delText>
          </w:r>
        </w:del>
      </w:ins>
      <w:ins w:id="378" w:author="Ericsson" w:date="2022-08-04T23:23:00Z">
        <w:del w:id="379" w:author="Ericsson r02" w:date="2022-08-18T13:14:00Z">
          <w:r w:rsidR="00711358" w:rsidDel="00E375F3">
            <w:delText xml:space="preserve">Control </w:delText>
          </w:r>
        </w:del>
      </w:ins>
      <w:ins w:id="380" w:author="Ericsson" w:date="2022-08-07T11:22:00Z">
        <w:del w:id="381" w:author="Ericsson r02" w:date="2022-08-18T13:14:00Z">
          <w:r w:rsidR="002758E8" w:rsidDel="00E375F3">
            <w:delText>P</w:delText>
          </w:r>
        </w:del>
      </w:ins>
      <w:ins w:id="382" w:author="Ericsson" w:date="2022-08-04T23:23:00Z">
        <w:del w:id="383" w:author="Ericsson r02" w:date="2022-08-18T13:14:00Z">
          <w:r w:rsidR="00711358" w:rsidDel="00E375F3">
            <w:delText>lane security procedure</w:delText>
          </w:r>
        </w:del>
      </w:ins>
      <w:ins w:id="384" w:author="Ericsson_0808" w:date="2022-08-10T14:52:00Z">
        <w:del w:id="385" w:author="Ericsson r02" w:date="2022-08-18T13:14:00Z">
          <w:r w:rsidR="003A5622" w:rsidDel="00E375F3">
            <w:delText>.</w:delText>
          </w:r>
        </w:del>
      </w:ins>
    </w:p>
    <w:p w14:paraId="44771EC9" w14:textId="7347342E" w:rsidR="00372E48" w:rsidRPr="00CB5EC9" w:rsidDel="00D31709" w:rsidRDefault="00372E48" w:rsidP="00372E48">
      <w:pPr>
        <w:pStyle w:val="B1"/>
        <w:rPr>
          <w:del w:id="386" w:author="Ericsson r02" w:date="2022-08-18T13:33:00Z"/>
        </w:rPr>
      </w:pPr>
      <w:del w:id="387"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388" w:author="Ericsson r02" w:date="2022-08-18T13:33:00Z"/>
        </w:rPr>
      </w:pPr>
      <w:del w:id="389"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390" w:author="Ericsson r02" w:date="2022-08-18T13:33:00Z"/>
        </w:rPr>
      </w:pPr>
      <w:del w:id="391"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392" w:author="Ericsson r02" w:date="2022-08-18T13:33:00Z"/>
        </w:rPr>
      </w:pPr>
      <w:del w:id="393"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394" w:author="Ericsson r02" w:date="2022-08-18T13:33:00Z"/>
        </w:rPr>
      </w:pPr>
      <w:del w:id="395" w:author="Ericsson r02" w:date="2022-08-18T13:33:00Z">
        <w:r w:rsidRPr="00CB5EC9" w:rsidDel="00D31709">
          <w:lastRenderedPageBreak/>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396" w:author="Ericsson r02" w:date="2022-08-18T13:33:00Z"/>
        </w:rPr>
      </w:pPr>
      <w:del w:id="397"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398" w:author="Ericsson r02" w:date="2022-08-18T13:33:00Z"/>
        </w:rPr>
      </w:pPr>
      <w:del w:id="399"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400" w:author="Ericsson r02" w:date="2022-08-18T13:33:00Z"/>
        </w:rPr>
      </w:pPr>
      <w:del w:id="401"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402" w:author="Ericsson r02" w:date="2022-08-18T13:33:00Z"/>
        </w:rPr>
      </w:pPr>
      <w:del w:id="403"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404" w:author="Ericsson r02" w:date="2022-08-18T13:33:00Z"/>
          <w:lang w:eastAsia="ko-KR"/>
        </w:rPr>
      </w:pPr>
      <w:del w:id="405"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406" w:author="Ericsson r02" w:date="2022-08-18T13:33:00Z"/>
        </w:rPr>
      </w:pPr>
      <w:del w:id="407"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408" w:author="Ericsson r02" w:date="2022-08-18T13:33:00Z"/>
        </w:rPr>
      </w:pPr>
      <w:del w:id="409"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410" w:author="Ericsson r02" w:date="2022-08-18T13:33:00Z"/>
        </w:rPr>
      </w:pPr>
      <w:del w:id="411"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icsson r10" w:date="2022-08-19T23:47:00Z" w:initials="JGJ">
    <w:p w14:paraId="7D9DFBF8" w14:textId="61A35812" w:rsidR="00263579" w:rsidRDefault="00263579">
      <w:pPr>
        <w:pStyle w:val="CommentText"/>
      </w:pPr>
      <w:r>
        <w:rPr>
          <w:rStyle w:val="CommentReference"/>
        </w:rPr>
        <w:annotationRef/>
      </w:r>
      <w:r>
        <w:rPr>
          <w:rStyle w:val="CommentReference"/>
        </w:rPr>
        <w:t>Resume in r10</w:t>
      </w:r>
    </w:p>
  </w:comment>
  <w:comment w:id="49" w:author="Ericsson r10" w:date="2022-08-19T23:47:00Z" w:initials="JGJ">
    <w:p w14:paraId="4DD304C5" w14:textId="58F113FF" w:rsidR="00263579" w:rsidRDefault="00263579">
      <w:pPr>
        <w:pStyle w:val="CommentText"/>
      </w:pPr>
      <w:r>
        <w:rPr>
          <w:rStyle w:val="CommentReference"/>
        </w:rPr>
        <w:annotationRef/>
      </w:r>
      <w:r>
        <w:t>Resumed in r10</w:t>
      </w:r>
    </w:p>
  </w:comment>
  <w:comment w:id="61" w:author="Ericsson r02" w:date="2022-08-18T13:22:00Z" w:initials="JGJ">
    <w:p w14:paraId="5720E060" w14:textId="02509D4C" w:rsidR="00825452" w:rsidRPr="00263579" w:rsidRDefault="00825452">
      <w:pPr>
        <w:pStyle w:val="CommentText"/>
        <w:rPr>
          <w:strike/>
        </w:rPr>
      </w:pPr>
      <w:r>
        <w:rPr>
          <w:rStyle w:val="CommentReference"/>
        </w:rPr>
        <w:annotationRef/>
      </w:r>
      <w:r w:rsidRPr="00263579">
        <w:rPr>
          <w:strike/>
        </w:rPr>
        <w:t>Change removed</w:t>
      </w:r>
    </w:p>
  </w:comment>
  <w:comment w:id="115" w:author="Ericsson r10" w:date="2022-08-19T23:49:00Z" w:initials="JGJ">
    <w:p w14:paraId="565D432B" w14:textId="4D88835C" w:rsidR="00263579" w:rsidRDefault="00263579">
      <w:pPr>
        <w:pStyle w:val="CommentText"/>
      </w:pPr>
      <w:r>
        <w:rPr>
          <w:rStyle w:val="CommentReference"/>
        </w:rPr>
        <w:annotationRef/>
      </w:r>
      <w:r>
        <w:t>Resumed in r10</w:t>
      </w:r>
    </w:p>
  </w:comment>
  <w:comment w:id="338"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9DFBF8" w15:done="0"/>
  <w15:commentEx w15:paraId="4DD304C5" w15:done="0"/>
  <w15:commentEx w15:paraId="5720E060" w15:done="0"/>
  <w15:commentEx w15:paraId="565D432B"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9F90" w16cex:dateUtc="2022-08-19T15:47:00Z"/>
  <w16cex:commentExtensible w16cex:durableId="26AA9FAA" w16cex:dateUtc="2022-08-19T15:47:00Z"/>
  <w16cex:commentExtensible w16cex:durableId="26A8BBAE" w16cex:dateUtc="2022-08-18T05:22:00Z"/>
  <w16cex:commentExtensible w16cex:durableId="26AAA021" w16cex:dateUtc="2022-08-19T15:49: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9DFBF8" w16cid:durableId="26AA9F90"/>
  <w16cid:commentId w16cid:paraId="4DD304C5" w16cid:durableId="26AA9FAA"/>
  <w16cid:commentId w16cid:paraId="5720E060" w16cid:durableId="26A8BBAE"/>
  <w16cid:commentId w16cid:paraId="565D432B" w16cid:durableId="26AAA021"/>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99E46" w14:textId="77777777" w:rsidR="00B807F0" w:rsidRDefault="00B807F0">
      <w:r>
        <w:separator/>
      </w:r>
    </w:p>
  </w:endnote>
  <w:endnote w:type="continuationSeparator" w:id="0">
    <w:p w14:paraId="5D9AF0E7" w14:textId="77777777" w:rsidR="00B807F0" w:rsidRDefault="00B8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6B890" w14:textId="77777777" w:rsidR="00B807F0" w:rsidRDefault="00B807F0">
      <w:r>
        <w:separator/>
      </w:r>
    </w:p>
  </w:footnote>
  <w:footnote w:type="continuationSeparator" w:id="0">
    <w:p w14:paraId="08F39015" w14:textId="77777777" w:rsidR="00B807F0" w:rsidRDefault="00B80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8">
    <w15:presenceInfo w15:providerId="None" w15:userId="Ericsson r08"/>
  </w15:person>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r10">
    <w15:presenceInfo w15:providerId="None" w15:userId="Ericsson r10"/>
  </w15:person>
  <w15:person w15:author="Ericsson">
    <w15:presenceInfo w15:providerId="None" w15:userId="Ericsson"/>
  </w15:person>
  <w15:person w15:author="Ericsson r4">
    <w15:presenceInfo w15:providerId="None" w15:userId="Ericsson r4"/>
  </w15:person>
  <w15:person w15:author="Ericsson r01">
    <w15:presenceInfo w15:providerId="None" w15:userId="Ericsson r01"/>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579"/>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4302"/>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4BBB"/>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4E77"/>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069AF"/>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07F0"/>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D57E-549A-450F-9A19-509AD6D9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2843</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cp:lastModifiedBy>
  <cp:revision>3</cp:revision>
  <cp:lastPrinted>1900-01-01T05:00:00Z</cp:lastPrinted>
  <dcterms:created xsi:type="dcterms:W3CDTF">2022-08-19T15:46:00Z</dcterms:created>
  <dcterms:modified xsi:type="dcterms:W3CDTF">2022-08-19T15:50:00Z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