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4B688A" w14:textId="3533E009"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Meeting #</w:t>
      </w:r>
      <w:r w:rsidR="00E157AD" w:rsidRPr="000147EF">
        <w:rPr>
          <w:b/>
          <w:noProof/>
          <w:sz w:val="24"/>
        </w:rPr>
        <w:fldChar w:fldCharType="begin"/>
      </w:r>
      <w:r w:rsidR="00E157AD" w:rsidRPr="000147EF">
        <w:rPr>
          <w:b/>
          <w:noProof/>
          <w:sz w:val="24"/>
        </w:rPr>
        <w:instrText xml:space="preserve"> DOCPROPERTY  MtgSeq  \* MERGEFORMAT </w:instrText>
      </w:r>
      <w:r w:rsidR="00E157AD" w:rsidRPr="000147EF">
        <w:rPr>
          <w:b/>
          <w:noProof/>
          <w:sz w:val="24"/>
        </w:rPr>
        <w:fldChar w:fldCharType="separate"/>
      </w:r>
      <w:r w:rsidR="00EB09B7" w:rsidRPr="000147EF">
        <w:rPr>
          <w:b/>
          <w:noProof/>
          <w:sz w:val="24"/>
        </w:rPr>
        <w:t xml:space="preserve"> </w:t>
      </w:r>
      <w:r w:rsidR="002C7F4B" w:rsidRPr="000147EF">
        <w:rPr>
          <w:b/>
          <w:noProof/>
          <w:sz w:val="24"/>
        </w:rPr>
        <w:t>1</w:t>
      </w:r>
      <w:r w:rsidR="00722C12" w:rsidRPr="000147EF">
        <w:rPr>
          <w:b/>
          <w:noProof/>
          <w:sz w:val="24"/>
        </w:rPr>
        <w:t>5</w:t>
      </w:r>
      <w:r w:rsidR="00663C8B">
        <w:rPr>
          <w:b/>
          <w:noProof/>
          <w:sz w:val="24"/>
        </w:rPr>
        <w:t>2</w:t>
      </w:r>
      <w:r w:rsidR="002C7F4B" w:rsidRPr="000147EF">
        <w:rPr>
          <w:b/>
          <w:noProof/>
          <w:sz w:val="24"/>
        </w:rPr>
        <w:t>E</w:t>
      </w:r>
      <w:r w:rsidR="00E157AD" w:rsidRPr="000147EF">
        <w:rPr>
          <w:b/>
          <w:noProof/>
          <w:sz w:val="24"/>
        </w:rPr>
        <w:fldChar w:fldCharType="end"/>
      </w:r>
      <w:r w:rsidR="002C7F4B" w:rsidRPr="000147EF">
        <w:t xml:space="preserve"> </w:t>
      </w:r>
      <w:r w:rsidR="00E157AD" w:rsidRPr="000147EF">
        <w:rPr>
          <w:b/>
          <w:noProof/>
          <w:sz w:val="24"/>
        </w:rPr>
        <w:fldChar w:fldCharType="begin"/>
      </w:r>
      <w:r w:rsidR="00E157AD" w:rsidRPr="000147EF">
        <w:rPr>
          <w:b/>
          <w:noProof/>
          <w:sz w:val="24"/>
        </w:rPr>
        <w:instrText xml:space="preserve"> DOCPROPERTY  MtgTitle  \* MERGEFORMAT </w:instrText>
      </w:r>
      <w:r w:rsidR="00E157AD" w:rsidRPr="000147EF">
        <w:rPr>
          <w:b/>
          <w:noProof/>
          <w:sz w:val="24"/>
        </w:rPr>
        <w:fldChar w:fldCharType="separate"/>
      </w:r>
      <w:r w:rsidR="002C7F4B" w:rsidRPr="000147EF">
        <w:rPr>
          <w:b/>
          <w:noProof/>
          <w:sz w:val="24"/>
        </w:rPr>
        <w:t>(e-meeting)</w:t>
      </w:r>
      <w:r w:rsidR="00E157AD" w:rsidRPr="000147EF">
        <w:rPr>
          <w:b/>
          <w:noProof/>
          <w:sz w:val="24"/>
        </w:rPr>
        <w:fldChar w:fldCharType="end"/>
      </w:r>
      <w:r w:rsidRPr="000147EF">
        <w:rPr>
          <w:b/>
          <w:i/>
          <w:noProof/>
          <w:sz w:val="28"/>
        </w:rPr>
        <w:tab/>
      </w:r>
      <w:r w:rsidR="009F1FC1" w:rsidRPr="009F1FC1">
        <w:rPr>
          <w:b/>
          <w:i/>
          <w:noProof/>
          <w:sz w:val="28"/>
        </w:rPr>
        <w:t>S2-2205808</w:t>
      </w:r>
      <w:r w:rsidR="00B4100E" w:rsidRPr="00B4100E">
        <w:rPr>
          <w:b/>
          <w:i/>
          <w:noProof/>
          <w:sz w:val="28"/>
          <w:highlight w:val="cyan"/>
        </w:rPr>
        <w:t>r03</w:t>
      </w:r>
    </w:p>
    <w:p w14:paraId="7CB45193" w14:textId="62E60F17" w:rsidR="001E41F3" w:rsidRPr="000147EF" w:rsidRDefault="00292D88"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0147EF">
        <w:rPr>
          <w:b/>
          <w:noProof/>
          <w:sz w:val="24"/>
        </w:rPr>
        <w:t xml:space="preserve"> </w:t>
      </w:r>
      <w:r w:rsidR="00700818" w:rsidRPr="000147EF">
        <w:rPr>
          <w:b/>
          <w:sz w:val="24"/>
          <w:lang w:val="en-US"/>
        </w:rPr>
        <w:t>Elbonia</w:t>
      </w:r>
      <w:r>
        <w:rPr>
          <w:b/>
          <w:sz w:val="24"/>
          <w:lang w:val="en-US"/>
        </w:rPr>
        <w:fldChar w:fldCharType="end"/>
      </w:r>
      <w:r w:rsidR="001E41F3" w:rsidRPr="000147EF">
        <w:rPr>
          <w:b/>
          <w:noProof/>
          <w:sz w:val="24"/>
        </w:rPr>
        <w:t>,</w:t>
      </w:r>
      <w:r w:rsidR="00E157AD" w:rsidRPr="000147EF">
        <w:rPr>
          <w:b/>
          <w:noProof/>
          <w:sz w:val="24"/>
        </w:rPr>
        <w:fldChar w:fldCharType="begin"/>
      </w:r>
      <w:r w:rsidR="00E157AD" w:rsidRPr="000147EF">
        <w:rPr>
          <w:b/>
          <w:noProof/>
          <w:sz w:val="24"/>
        </w:rPr>
        <w:instrText xml:space="preserve"> DOCPROPERTY  StartDate  \* MERGEFORMAT </w:instrText>
      </w:r>
      <w:r w:rsidR="00E157AD" w:rsidRPr="000147EF">
        <w:rPr>
          <w:b/>
          <w:noProof/>
          <w:sz w:val="24"/>
        </w:rPr>
        <w:fldChar w:fldCharType="separate"/>
      </w:r>
      <w:r w:rsidR="003609EF" w:rsidRPr="000147EF">
        <w:rPr>
          <w:b/>
          <w:noProof/>
          <w:sz w:val="24"/>
        </w:rPr>
        <w:t xml:space="preserve"> </w:t>
      </w:r>
      <w:r w:rsidR="0021319C">
        <w:rPr>
          <w:b/>
          <w:sz w:val="24"/>
          <w:lang w:val="en-US"/>
        </w:rPr>
        <w:t>Aug</w:t>
      </w:r>
      <w:r w:rsidR="00722C12" w:rsidRPr="000147EF">
        <w:rPr>
          <w:b/>
          <w:sz w:val="24"/>
          <w:lang w:val="en-US"/>
        </w:rPr>
        <w:t xml:space="preserve"> 1</w:t>
      </w:r>
      <w:r w:rsidR="0021319C">
        <w:rPr>
          <w:b/>
          <w:sz w:val="24"/>
          <w:lang w:val="en-US"/>
        </w:rPr>
        <w:t>7</w:t>
      </w:r>
      <w:r w:rsidR="00700818" w:rsidRPr="000147EF">
        <w:rPr>
          <w:b/>
          <w:sz w:val="24"/>
          <w:lang w:val="en-US"/>
        </w:rPr>
        <w:t xml:space="preserve"> </w:t>
      </w:r>
      <w:r w:rsidR="00E157AD" w:rsidRPr="000147EF">
        <w:rPr>
          <w:b/>
          <w:sz w:val="24"/>
          <w:lang w:val="en-US"/>
        </w:rPr>
        <w:fldChar w:fldCharType="end"/>
      </w:r>
      <w:r w:rsidR="00547111" w:rsidRPr="000147EF">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sidR="009A52CA" w:rsidRPr="000147EF">
        <w:rPr>
          <w:b/>
          <w:sz w:val="24"/>
          <w:lang w:val="en-US"/>
        </w:rPr>
        <w:t>2</w:t>
      </w:r>
      <w:r w:rsidR="0021319C">
        <w:rPr>
          <w:b/>
          <w:sz w:val="24"/>
          <w:lang w:val="en-US"/>
        </w:rPr>
        <w:t>6</w:t>
      </w:r>
      <w:r w:rsidR="00700818" w:rsidRPr="000147EF">
        <w:rPr>
          <w:b/>
          <w:noProof/>
          <w:sz w:val="24"/>
        </w:rPr>
        <w:t>, 202</w:t>
      </w:r>
      <w:r w:rsidR="008406AF" w:rsidRPr="000147EF">
        <w:rPr>
          <w:b/>
          <w:noProof/>
          <w:sz w:val="24"/>
        </w:rPr>
        <w:t>2</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972F56">
        <w:rPr>
          <w:b/>
          <w:noProof/>
          <w:sz w:val="24"/>
        </w:rPr>
        <w:tab/>
      </w:r>
      <w:r w:rsidR="00972F56">
        <w:rPr>
          <w:b/>
          <w:noProof/>
          <w:sz w:val="24"/>
        </w:rPr>
        <w:tab/>
      </w:r>
      <w:r w:rsidR="00972F56">
        <w:rPr>
          <w:b/>
          <w:noProof/>
          <w:sz w:val="24"/>
        </w:rPr>
        <w:tab/>
      </w:r>
      <w:r w:rsidR="00972F56">
        <w:rPr>
          <w:b/>
          <w:noProof/>
          <w:sz w:val="24"/>
        </w:rPr>
        <w:tab/>
      </w:r>
      <w:r w:rsidR="00972F56">
        <w:rPr>
          <w:b/>
          <w:noProof/>
          <w:sz w:val="24"/>
        </w:rPr>
        <w:tab/>
      </w:r>
      <w:r w:rsidR="00972F56">
        <w:rPr>
          <w:b/>
          <w:noProof/>
          <w:sz w:val="24"/>
        </w:rPr>
        <w:tab/>
      </w:r>
      <w:r w:rsidR="00972F56">
        <w:rPr>
          <w:b/>
          <w:noProof/>
          <w:sz w:val="24"/>
        </w:rPr>
        <w:tab/>
      </w:r>
      <w:r w:rsidR="00764385" w:rsidRPr="000147EF">
        <w:rPr>
          <w:b/>
          <w:noProof/>
          <w:sz w:val="24"/>
        </w:rPr>
        <w:t xml:space="preserve"> </w:t>
      </w:r>
      <w:r w:rsidR="00700818" w:rsidRPr="000147EF">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3DB7B572"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596B87">
              <w:rPr>
                <w:b/>
                <w:noProof/>
                <w:sz w:val="28"/>
              </w:rPr>
              <w:t>304</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138233BC" w:rsidR="001E41F3" w:rsidRPr="000147EF" w:rsidRDefault="00247C0D" w:rsidP="00A55133">
            <w:pPr>
              <w:pStyle w:val="CRCoverPage"/>
              <w:spacing w:after="0"/>
              <w:jc w:val="center"/>
              <w:rPr>
                <w:noProof/>
              </w:rPr>
            </w:pPr>
            <w:r>
              <w:rPr>
                <w:b/>
                <w:noProof/>
                <w:sz w:val="28"/>
              </w:rPr>
              <w:t>0</w:t>
            </w:r>
            <w:r w:rsidR="00DC19B5">
              <w:rPr>
                <w:b/>
                <w:noProof/>
                <w:sz w:val="28"/>
              </w:rPr>
              <w:t>107</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5DD7BCE7"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054986" w:rsidRPr="000147EF">
              <w:rPr>
                <w:b/>
                <w:noProof/>
                <w:sz w:val="28"/>
              </w:rPr>
              <w:t>7</w:t>
            </w:r>
            <w:r w:rsidR="00825972" w:rsidRPr="000147EF">
              <w:rPr>
                <w:b/>
                <w:noProof/>
                <w:sz w:val="28"/>
              </w:rPr>
              <w:t>.</w:t>
            </w:r>
            <w:r w:rsidR="00247C0D">
              <w:rPr>
                <w:b/>
                <w:noProof/>
                <w:sz w:val="28"/>
              </w:rPr>
              <w:t>3</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8EBA70" w:rsidR="00F25D98" w:rsidRPr="000147EF" w:rsidRDefault="009919EF" w:rsidP="001E41F3">
            <w:pPr>
              <w:pStyle w:val="CRCoverPage"/>
              <w:spacing w:after="0"/>
              <w:jc w:val="center"/>
              <w:rPr>
                <w:b/>
                <w:caps/>
                <w:noProof/>
              </w:rPr>
            </w:pPr>
            <w:r>
              <w:rPr>
                <w:b/>
                <w:caps/>
                <w:noProof/>
              </w:rPr>
              <w:t>X</w:t>
            </w: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09ECF55C" w:rsidR="001E41F3" w:rsidRPr="000147EF" w:rsidRDefault="00FF0CD4" w:rsidP="0004506A">
            <w:pPr>
              <w:pStyle w:val="CRCoverPage"/>
              <w:spacing w:after="0"/>
              <w:rPr>
                <w:noProof/>
              </w:rPr>
            </w:pPr>
            <w:r>
              <w:t xml:space="preserve">CP </w:t>
            </w:r>
            <w:r w:rsidR="00DC19B5">
              <w:t xml:space="preserve">and </w:t>
            </w:r>
            <w:r>
              <w:t>UP-based security procedures for 5G ProSe UE-to-Network Relay</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42178A13" w:rsidR="001E41F3" w:rsidRPr="000147EF" w:rsidRDefault="00E157AD" w:rsidP="00CC1B43">
            <w:pPr>
              <w:rPr>
                <w:noProof/>
                <w:lang w:val="en-US"/>
              </w:rPr>
            </w:pPr>
            <w:r w:rsidRPr="000147EF">
              <w:rPr>
                <w:rFonts w:ascii="Arial" w:hAnsi="Arial"/>
                <w:noProof/>
              </w:rPr>
              <w:fldChar w:fldCharType="begin"/>
            </w:r>
            <w:r w:rsidRPr="000147EF">
              <w:rPr>
                <w:rFonts w:ascii="Arial" w:hAnsi="Arial"/>
                <w:noProof/>
              </w:rPr>
              <w:instrText xml:space="preserve"> DOCPROPERTY  SourceIfWg  \* MERGEFORMAT </w:instrText>
            </w:r>
            <w:r w:rsidRPr="000147EF">
              <w:rPr>
                <w:rFonts w:ascii="Arial" w:hAnsi="Arial"/>
                <w:noProof/>
              </w:rPr>
              <w:fldChar w:fldCharType="separate"/>
            </w:r>
            <w:r w:rsidR="00884435" w:rsidRPr="000147EF">
              <w:rPr>
                <w:rFonts w:ascii="Arial" w:hAnsi="Arial"/>
                <w:noProof/>
              </w:rPr>
              <w:t>Ericsson</w:t>
            </w:r>
            <w:r w:rsidRPr="000147EF">
              <w:rPr>
                <w:rFonts w:ascii="Arial" w:hAnsi="Arial"/>
                <w:noProof/>
              </w:rPr>
              <w:fldChar w:fldCharType="end"/>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24850429" w:rsidR="001E41F3" w:rsidRPr="000147EF" w:rsidRDefault="004758E3" w:rsidP="0004506A">
            <w:pPr>
              <w:pStyle w:val="CRCoverPage"/>
              <w:spacing w:after="0"/>
              <w:rPr>
                <w:noProof/>
              </w:rPr>
            </w:pPr>
            <w:r w:rsidRPr="004758E3">
              <w:rPr>
                <w:noProof/>
              </w:rPr>
              <w:t>5G_ProSe</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628D9187" w:rsidR="001E41F3" w:rsidRDefault="007345A8">
            <w:pPr>
              <w:pStyle w:val="CRCoverPage"/>
              <w:spacing w:after="0"/>
              <w:ind w:left="100"/>
              <w:rPr>
                <w:noProof/>
              </w:rPr>
            </w:pPr>
            <w:r w:rsidRPr="000147EF">
              <w:t>2022-</w:t>
            </w:r>
            <w:r w:rsidR="004076AE" w:rsidRPr="000147EF">
              <w:t>0</w:t>
            </w:r>
            <w:r w:rsidR="004200CB">
              <w:t>8</w:t>
            </w:r>
            <w:r w:rsidR="004B0410">
              <w:t>-</w:t>
            </w:r>
            <w:r w:rsidR="00DC19B5">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0BCE835" w:rsidR="001E41F3" w:rsidRPr="008D7B6B" w:rsidRDefault="00823307" w:rsidP="00972F56">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3F1197" w:rsidR="001E41F3" w:rsidRDefault="00AD5F29">
            <w:pPr>
              <w:pStyle w:val="CRCoverPage"/>
              <w:spacing w:after="0"/>
              <w:ind w:left="100"/>
              <w:rPr>
                <w:noProof/>
              </w:rPr>
            </w:pPr>
            <w:r w:rsidRPr="000B354E">
              <w:t>Rel-1</w:t>
            </w:r>
            <w:r w:rsidR="00054986">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1D66E3" w14:textId="7AD585BF" w:rsidR="00012259" w:rsidDel="00E375F3" w:rsidRDefault="00A14C0E" w:rsidP="00BA2A4B">
            <w:pPr>
              <w:pStyle w:val="BodyText"/>
              <w:spacing w:before="120" w:after="0"/>
              <w:rPr>
                <w:del w:id="1" w:author="Ericsson r02" w:date="2022-08-18T13:14:00Z"/>
                <w:rFonts w:ascii="Arial" w:hAnsi="Arial" w:cs="Arial"/>
                <w:highlight w:val="yellow"/>
              </w:rPr>
            </w:pPr>
            <w:del w:id="2" w:author="Ericsson r02" w:date="2022-08-18T13:14:00Z">
              <w:r w:rsidRPr="00CC180C" w:rsidDel="00E375F3">
                <w:rPr>
                  <w:rFonts w:ascii="Arial" w:hAnsi="Arial" w:cs="Arial"/>
                </w:rPr>
                <w:delText xml:space="preserve">#1 </w:delText>
              </w:r>
              <w:r w:rsidR="006138D2" w:rsidRPr="00BA2A4B" w:rsidDel="00E375F3">
                <w:rPr>
                  <w:rFonts w:ascii="Arial" w:hAnsi="Arial" w:cs="Arial"/>
                </w:rPr>
                <w:delText>Clause</w:delText>
              </w:r>
              <w:r w:rsidR="006138D2" w:rsidRPr="00380CF1" w:rsidDel="00E375F3">
                <w:rPr>
                  <w:rFonts w:ascii="Arial" w:hAnsi="Arial" w:cs="Arial"/>
                  <w:i/>
                  <w:iCs/>
                </w:rPr>
                <w:delText xml:space="preserve"> </w:delText>
              </w:r>
              <w:r w:rsidR="006138D2" w:rsidRPr="00380CF1" w:rsidDel="00E375F3">
                <w:rPr>
                  <w:rFonts w:ascii="Arial" w:hAnsi="Arial" w:cs="Arial"/>
                </w:rPr>
                <w:delText>5.1.4.3.2</w:delText>
              </w:r>
              <w:r w:rsidR="006138D2" w:rsidDel="00E375F3">
                <w:rPr>
                  <w:rFonts w:ascii="Arial" w:hAnsi="Arial" w:cs="Arial"/>
                </w:rPr>
                <w:delText xml:space="preserve"> states “</w:delText>
              </w:r>
              <w:r w:rsidR="006138D2" w:rsidRPr="00944560" w:rsidDel="00E375F3">
                <w:rPr>
                  <w:i/>
                  <w:iCs/>
                  <w:sz w:val="18"/>
                  <w:szCs w:val="18"/>
                </w:rPr>
                <w:delText>The 5G ProSe UE-to-Network Relay can be configured to use a set of slices supporting Control Plane based security procedure</w:delText>
              </w:r>
              <w:r w:rsidR="006138D2" w:rsidDel="00E375F3">
                <w:rPr>
                  <w:rFonts w:ascii="Arial" w:hAnsi="Arial" w:cs="Arial"/>
                </w:rPr>
                <w:delText>”, however i</w:delText>
              </w:r>
              <w:r w:rsidR="004D18CF" w:rsidDel="00E375F3">
                <w:rPr>
                  <w:rFonts w:ascii="Arial" w:hAnsi="Arial" w:cs="Arial"/>
                </w:rPr>
                <w:delText xml:space="preserve">t is not clear how the Relay is configured. It is our assumption that the S-NSSAI(s) </w:delText>
              </w:r>
              <w:r w:rsidR="004E690B" w:rsidDel="00E375F3">
                <w:rPr>
                  <w:rFonts w:ascii="Arial" w:hAnsi="Arial" w:cs="Arial"/>
                </w:rPr>
                <w:delText xml:space="preserve">that support CP-based security procedure </w:delText>
              </w:r>
              <w:r w:rsidR="00EE24E6" w:rsidDel="00E375F3">
                <w:rPr>
                  <w:rFonts w:ascii="Arial" w:hAnsi="Arial" w:cs="Arial"/>
                </w:rPr>
                <w:delText>need to be</w:delText>
              </w:r>
              <w:r w:rsidR="004E690B" w:rsidDel="00E375F3">
                <w:rPr>
                  <w:rFonts w:ascii="Arial" w:hAnsi="Arial" w:cs="Arial"/>
                </w:rPr>
                <w:delText xml:space="preserve"> configured as </w:delText>
              </w:r>
              <w:r w:rsidR="006833BF" w:rsidDel="00E375F3">
                <w:rPr>
                  <w:rFonts w:ascii="Arial" w:hAnsi="Arial" w:cs="Arial"/>
                </w:rPr>
                <w:delText xml:space="preserve">part of </w:delText>
              </w:r>
              <w:r w:rsidR="004D18CF" w:rsidDel="00E375F3">
                <w:rPr>
                  <w:rFonts w:ascii="Arial" w:hAnsi="Arial" w:cs="Arial"/>
                </w:rPr>
                <w:delText>ProSe policy</w:delText>
              </w:r>
              <w:r w:rsidR="004E690B" w:rsidDel="00E375F3">
                <w:rPr>
                  <w:rFonts w:ascii="Arial" w:hAnsi="Arial" w:cs="Arial"/>
                </w:rPr>
                <w:delText>.</w:delText>
              </w:r>
              <w:r w:rsidR="004D18CF" w:rsidDel="00E375F3">
                <w:rPr>
                  <w:rFonts w:ascii="Arial" w:hAnsi="Arial" w:cs="Arial"/>
                </w:rPr>
                <w:delText xml:space="preserve"> </w:delText>
              </w:r>
              <w:r w:rsidR="007421BD" w:rsidDel="00E375F3">
                <w:rPr>
                  <w:rFonts w:ascii="Arial" w:hAnsi="Arial" w:cs="Arial"/>
                </w:rPr>
                <w:delText xml:space="preserve"> </w:delText>
              </w:r>
            </w:del>
          </w:p>
          <w:p w14:paraId="5B54C888" w14:textId="5768A308" w:rsidR="006F2887" w:rsidRDefault="003F50AF" w:rsidP="00B66771">
            <w:pPr>
              <w:pStyle w:val="BodyText"/>
              <w:spacing w:before="120" w:after="0"/>
              <w:rPr>
                <w:i/>
                <w:iCs/>
                <w:sz w:val="18"/>
                <w:szCs w:val="18"/>
              </w:rPr>
            </w:pPr>
            <w:r w:rsidRPr="003C6D3F">
              <w:rPr>
                <w:rFonts w:ascii="Arial" w:hAnsi="Arial" w:cs="Arial"/>
              </w:rPr>
              <w:t>#</w:t>
            </w:r>
            <w:ins w:id="3" w:author="Ericsson0819" w:date="2022-08-19T07:52:00Z">
              <w:r w:rsidR="00085646">
                <w:rPr>
                  <w:rFonts w:ascii="Arial" w:hAnsi="Arial" w:cs="Arial"/>
                </w:rPr>
                <w:t>1</w:t>
              </w:r>
            </w:ins>
            <w:del w:id="4" w:author="Ericsson0819" w:date="2022-08-19T07:52:00Z">
              <w:r w:rsidR="00616032" w:rsidDel="00085646">
                <w:rPr>
                  <w:rFonts w:ascii="Arial" w:hAnsi="Arial" w:cs="Arial"/>
                </w:rPr>
                <w:delText>2</w:delText>
              </w:r>
            </w:del>
            <w:r w:rsidR="006F2887">
              <w:rPr>
                <w:rFonts w:ascii="Arial" w:hAnsi="Arial" w:cs="Arial"/>
              </w:rPr>
              <w:t xml:space="preserve"> </w:t>
            </w:r>
            <w:r w:rsidR="00EE0FEF" w:rsidRPr="00BA2A4B">
              <w:rPr>
                <w:rFonts w:ascii="Arial" w:hAnsi="Arial" w:cs="Arial"/>
              </w:rPr>
              <w:t>“</w:t>
            </w:r>
            <w:r w:rsidR="00EE0FEF" w:rsidRPr="003C6D3F">
              <w:rPr>
                <w:i/>
                <w:iCs/>
                <w:sz w:val="18"/>
                <w:szCs w:val="18"/>
              </w:rPr>
              <w:t xml:space="preserve">The 5G ProSe UE-to-Network Relay </w:t>
            </w:r>
            <w:r w:rsidR="00EE0FEF" w:rsidRPr="000D2467">
              <w:rPr>
                <w:b/>
                <w:bCs/>
                <w:i/>
                <w:iCs/>
                <w:sz w:val="18"/>
                <w:szCs w:val="18"/>
              </w:rPr>
              <w:t>shall only include</w:t>
            </w:r>
            <w:r w:rsidR="00EE0FEF" w:rsidRPr="00BE7A7E">
              <w:rPr>
                <w:i/>
                <w:iCs/>
                <w:sz w:val="18"/>
                <w:szCs w:val="18"/>
              </w:rPr>
              <w:t xml:space="preserve"> in discovery messages the RSCs with the Control Plane Security Indicator set, as specified in clause 5.1.4.1, when the requested slice(s) corresponds to Control Plane based security procedure is(are) accepted”</w:t>
            </w:r>
            <w:r w:rsidR="00EE0FEF" w:rsidRPr="009A4E80">
              <w:rPr>
                <w:i/>
                <w:iCs/>
                <w:sz w:val="18"/>
                <w:szCs w:val="18"/>
              </w:rPr>
              <w:t xml:space="preserve">, </w:t>
            </w:r>
          </w:p>
          <w:p w14:paraId="75ECDE54" w14:textId="18AAE2B8" w:rsidR="002F5A69" w:rsidRDefault="00E63337" w:rsidP="006F2887">
            <w:pPr>
              <w:pStyle w:val="BodyText"/>
              <w:spacing w:before="120" w:after="0"/>
              <w:ind w:left="284"/>
              <w:rPr>
                <w:ins w:id="5" w:author="Ericsson r02" w:date="2022-08-18T13:17:00Z"/>
                <w:rFonts w:ascii="Arial" w:hAnsi="Arial" w:cs="Arial"/>
              </w:rPr>
            </w:pPr>
            <w:r>
              <w:rPr>
                <w:rFonts w:ascii="Arial" w:hAnsi="Arial" w:cs="Arial"/>
              </w:rPr>
              <w:t>In our view, t</w:t>
            </w:r>
            <w:r w:rsidR="00C15767">
              <w:rPr>
                <w:rFonts w:ascii="Arial" w:hAnsi="Arial" w:cs="Arial"/>
              </w:rPr>
              <w:t>he</w:t>
            </w:r>
            <w:r w:rsidR="00EE0FEF" w:rsidRPr="00BA2A4B">
              <w:rPr>
                <w:rFonts w:ascii="Arial" w:hAnsi="Arial" w:cs="Arial"/>
              </w:rPr>
              <w:t xml:space="preserve"> RSC(s) without Control Plane Security Indicator</w:t>
            </w:r>
            <w:r w:rsidR="005A4D75" w:rsidRPr="00BA2A4B">
              <w:rPr>
                <w:rFonts w:ascii="Arial" w:hAnsi="Arial" w:cs="Arial"/>
              </w:rPr>
              <w:t xml:space="preserve"> (CPSI)</w:t>
            </w:r>
            <w:r w:rsidR="00EE0FEF" w:rsidRPr="00BA2A4B">
              <w:rPr>
                <w:rFonts w:ascii="Arial" w:hAnsi="Arial" w:cs="Arial"/>
              </w:rPr>
              <w:t xml:space="preserve"> set </w:t>
            </w:r>
            <w:r w:rsidR="00C15767">
              <w:rPr>
                <w:rFonts w:ascii="Arial" w:hAnsi="Arial" w:cs="Arial"/>
              </w:rPr>
              <w:t>should not be</w:t>
            </w:r>
            <w:r w:rsidR="00EE0FEF" w:rsidRPr="00BA2A4B">
              <w:rPr>
                <w:rFonts w:ascii="Arial" w:hAnsi="Arial" w:cs="Arial"/>
              </w:rPr>
              <w:t xml:space="preserve"> ruled out, </w:t>
            </w:r>
            <w:r w:rsidR="00125D98" w:rsidRPr="007C5406">
              <w:rPr>
                <w:rFonts w:ascii="Arial" w:hAnsi="Arial" w:cs="Arial"/>
              </w:rPr>
              <w:t>otherwise</w:t>
            </w:r>
            <w:r w:rsidR="00101FBA" w:rsidRPr="007C5406">
              <w:rPr>
                <w:rFonts w:ascii="Arial" w:hAnsi="Arial" w:cs="Arial"/>
              </w:rPr>
              <w:t xml:space="preserve"> </w:t>
            </w:r>
            <w:r w:rsidR="008A7834" w:rsidRPr="007C5406">
              <w:rPr>
                <w:rFonts w:ascii="Arial" w:hAnsi="Arial" w:cs="Arial"/>
              </w:rPr>
              <w:t>Remote UE</w:t>
            </w:r>
            <w:r w:rsidR="00820654" w:rsidRPr="007C5406">
              <w:rPr>
                <w:rFonts w:ascii="Arial" w:hAnsi="Arial" w:cs="Arial"/>
              </w:rPr>
              <w:t>(s)</w:t>
            </w:r>
            <w:r w:rsidR="008A7834" w:rsidRPr="007C5406">
              <w:rPr>
                <w:rFonts w:ascii="Arial" w:hAnsi="Arial" w:cs="Arial"/>
              </w:rPr>
              <w:t xml:space="preserve"> </w:t>
            </w:r>
            <w:r w:rsidR="008D3DD1" w:rsidRPr="007C5406">
              <w:rPr>
                <w:rFonts w:ascii="Arial" w:hAnsi="Arial" w:cs="Arial"/>
              </w:rPr>
              <w:t>support</w:t>
            </w:r>
            <w:r w:rsidR="00AD5D45">
              <w:rPr>
                <w:rFonts w:ascii="Arial" w:hAnsi="Arial" w:cs="Arial"/>
              </w:rPr>
              <w:t>ing</w:t>
            </w:r>
            <w:r w:rsidR="00820654" w:rsidRPr="00BA2A4B">
              <w:rPr>
                <w:rFonts w:ascii="Arial" w:hAnsi="Arial" w:cs="Arial"/>
              </w:rPr>
              <w:t xml:space="preserve"> </w:t>
            </w:r>
            <w:r w:rsidR="007C14C1">
              <w:rPr>
                <w:rFonts w:ascii="Arial" w:hAnsi="Arial" w:cs="Arial"/>
              </w:rPr>
              <w:t xml:space="preserve">only </w:t>
            </w:r>
            <w:r w:rsidR="00820654" w:rsidRPr="00BA2A4B">
              <w:rPr>
                <w:rFonts w:ascii="Arial" w:hAnsi="Arial" w:cs="Arial"/>
              </w:rPr>
              <w:t>RSC</w:t>
            </w:r>
            <w:r w:rsidR="00AD5D45">
              <w:rPr>
                <w:rFonts w:ascii="Arial" w:hAnsi="Arial" w:cs="Arial"/>
              </w:rPr>
              <w:t>(s)</w:t>
            </w:r>
            <w:r w:rsidR="00820654" w:rsidRPr="00BA2A4B">
              <w:rPr>
                <w:rFonts w:ascii="Arial" w:hAnsi="Arial" w:cs="Arial"/>
              </w:rPr>
              <w:t xml:space="preserve"> without CPSI</w:t>
            </w:r>
            <w:r w:rsidR="00AD5D45">
              <w:rPr>
                <w:rFonts w:ascii="Arial" w:hAnsi="Arial" w:cs="Arial"/>
              </w:rPr>
              <w:t xml:space="preserve"> may not be able to discover a Relay</w:t>
            </w:r>
            <w:r w:rsidR="00C329A8">
              <w:rPr>
                <w:rFonts w:ascii="Arial" w:hAnsi="Arial" w:cs="Arial"/>
              </w:rPr>
              <w:t>.</w:t>
            </w:r>
          </w:p>
          <w:p w14:paraId="6EC85CDF" w14:textId="7BBC94BF" w:rsidR="00E375F3" w:rsidDel="00E375F3" w:rsidRDefault="00E375F3" w:rsidP="006F2887">
            <w:pPr>
              <w:pStyle w:val="BodyText"/>
              <w:spacing w:before="120" w:after="0"/>
              <w:ind w:left="284"/>
              <w:rPr>
                <w:del w:id="6" w:author="Ericsson r02" w:date="2022-08-18T13:18:00Z"/>
                <w:rFonts w:ascii="Arial" w:hAnsi="Arial" w:cs="Arial"/>
              </w:rPr>
            </w:pPr>
          </w:p>
          <w:p w14:paraId="2A7BA1AA" w14:textId="0CA35DC0" w:rsidR="00125D98" w:rsidRDefault="0009509A" w:rsidP="00BA2A4B">
            <w:pPr>
              <w:pStyle w:val="BodyText"/>
              <w:spacing w:before="120" w:after="0"/>
              <w:ind w:left="284"/>
              <w:rPr>
                <w:ins w:id="7" w:author="Ericsson r02" w:date="2022-08-18T13:18:00Z"/>
                <w:rFonts w:ascii="Arial" w:hAnsi="Arial" w:cs="Arial"/>
              </w:rPr>
            </w:pPr>
            <w:r>
              <w:rPr>
                <w:rFonts w:ascii="Arial" w:hAnsi="Arial" w:cs="Arial"/>
              </w:rPr>
              <w:t xml:space="preserve">When RSCs w/wo CPSI </w:t>
            </w:r>
            <w:r w:rsidR="00B461EA">
              <w:rPr>
                <w:rFonts w:ascii="Arial" w:hAnsi="Arial" w:cs="Arial"/>
              </w:rPr>
              <w:t>are supported, t</w:t>
            </w:r>
            <w:r w:rsidR="00616032">
              <w:rPr>
                <w:rFonts w:ascii="Arial" w:hAnsi="Arial" w:cs="Arial"/>
              </w:rPr>
              <w:t xml:space="preserve">he </w:t>
            </w:r>
            <w:r w:rsidR="00B461EA">
              <w:rPr>
                <w:rFonts w:ascii="Arial" w:hAnsi="Arial" w:cs="Arial"/>
              </w:rPr>
              <w:t xml:space="preserve">Relay UE can </w:t>
            </w:r>
            <w:r w:rsidR="00FA385A">
              <w:rPr>
                <w:rFonts w:ascii="Arial" w:hAnsi="Arial" w:cs="Arial"/>
              </w:rPr>
              <w:t>select the RSC</w:t>
            </w:r>
            <w:del w:id="8" w:author="Ericsson r02" w:date="2022-08-18T13:17:00Z">
              <w:r w:rsidR="00FA385A" w:rsidDel="00E375F3">
                <w:rPr>
                  <w:rFonts w:ascii="Arial" w:hAnsi="Arial" w:cs="Arial"/>
                </w:rPr>
                <w:delText xml:space="preserve"> </w:delText>
              </w:r>
            </w:del>
            <w:ins w:id="9" w:author="Ericsson r02" w:date="2022-08-18T13:17:00Z">
              <w:r w:rsidR="00E375F3">
                <w:rPr>
                  <w:rFonts w:ascii="Arial" w:hAnsi="Arial" w:cs="Arial"/>
                </w:rPr>
                <w:t>w/wo CPSI</w:t>
              </w:r>
            </w:ins>
            <w:del w:id="10" w:author="Ericsson r02" w:date="2022-08-18T13:17:00Z">
              <w:r w:rsidR="00FA385A" w:rsidDel="00E375F3">
                <w:rPr>
                  <w:rFonts w:ascii="Arial" w:hAnsi="Arial" w:cs="Arial"/>
                </w:rPr>
                <w:delText>based on network preference (if provided)</w:delText>
              </w:r>
            </w:del>
            <w:r w:rsidR="00FA385A">
              <w:rPr>
                <w:rFonts w:ascii="Arial" w:hAnsi="Arial" w:cs="Arial"/>
              </w:rPr>
              <w:t>.</w:t>
            </w:r>
            <w:del w:id="11" w:author="Ericsson r02" w:date="2022-08-18T13:18:00Z">
              <w:r w:rsidR="00FA385A" w:rsidDel="00E375F3">
                <w:rPr>
                  <w:rFonts w:ascii="Arial" w:hAnsi="Arial" w:cs="Arial"/>
                </w:rPr>
                <w:delText xml:space="preserve"> </w:delText>
              </w:r>
            </w:del>
          </w:p>
          <w:p w14:paraId="725033B0" w14:textId="6BD6EE4B" w:rsidR="00E375F3" w:rsidRDefault="00E375F3" w:rsidP="00BA2A4B">
            <w:pPr>
              <w:pStyle w:val="BodyText"/>
              <w:spacing w:before="120" w:after="0"/>
              <w:ind w:left="284"/>
              <w:rPr>
                <w:rFonts w:ascii="Arial" w:hAnsi="Arial" w:cs="Arial"/>
              </w:rPr>
            </w:pPr>
            <w:ins w:id="12" w:author="Ericsson r02" w:date="2022-08-18T13:18:00Z">
              <w:r>
                <w:rPr>
                  <w:rFonts w:ascii="Arial" w:hAnsi="Arial" w:cs="Arial"/>
                </w:rPr>
                <w:t xml:space="preserve">In addition, </w:t>
              </w:r>
            </w:ins>
            <w:ins w:id="13" w:author="Ericsson r02" w:date="2022-08-18T13:19:00Z">
              <w:r>
                <w:rPr>
                  <w:rFonts w:ascii="Arial" w:hAnsi="Arial" w:cs="Arial"/>
                </w:rPr>
                <w:t xml:space="preserve">if </w:t>
              </w:r>
            </w:ins>
            <w:ins w:id="14" w:author="Ericsson r02" w:date="2022-08-18T13:20:00Z">
              <w:r>
                <w:rPr>
                  <w:rFonts w:ascii="Arial" w:hAnsi="Arial" w:cs="Arial"/>
                </w:rPr>
                <w:t xml:space="preserve">the </w:t>
              </w:r>
              <w:r w:rsidRPr="00E375F3">
                <w:rPr>
                  <w:rFonts w:ascii="Arial" w:hAnsi="Arial" w:cs="Arial"/>
                </w:rPr>
                <w:t>Control Plane based security procedure</w:t>
              </w:r>
              <w:r>
                <w:rPr>
                  <w:rFonts w:ascii="Arial" w:hAnsi="Arial" w:cs="Arial"/>
                </w:rPr>
                <w:t xml:space="preserve"> is not supported by the UE and/or </w:t>
              </w:r>
            </w:ins>
            <w:ins w:id="15" w:author="Ericsson r02" w:date="2022-08-18T13:21:00Z">
              <w:r>
                <w:rPr>
                  <w:rFonts w:ascii="Arial" w:hAnsi="Arial" w:cs="Arial"/>
                </w:rPr>
                <w:t xml:space="preserve">not supported </w:t>
              </w:r>
            </w:ins>
            <w:ins w:id="16" w:author="Ericsson r02" w:date="2022-08-18T13:20:00Z">
              <w:r>
                <w:rPr>
                  <w:rFonts w:ascii="Arial" w:hAnsi="Arial" w:cs="Arial"/>
                </w:rPr>
                <w:t xml:space="preserve">by the </w:t>
              </w:r>
            </w:ins>
            <w:ins w:id="17" w:author="Ericsson r02" w:date="2022-08-18T13:18:00Z">
              <w:r w:rsidRPr="00E375F3">
                <w:rPr>
                  <w:rFonts w:ascii="Arial" w:hAnsi="Arial" w:cs="Arial"/>
                </w:rPr>
                <w:t xml:space="preserve">network </w:t>
              </w:r>
            </w:ins>
            <w:ins w:id="18" w:author="Ericsson r02" w:date="2022-08-18T13:20:00Z">
              <w:r>
                <w:rPr>
                  <w:rFonts w:ascii="Arial" w:hAnsi="Arial" w:cs="Arial"/>
                </w:rPr>
                <w:t xml:space="preserve">in the </w:t>
              </w:r>
              <w:r w:rsidRPr="00E375F3">
                <w:rPr>
                  <w:rFonts w:ascii="Arial" w:hAnsi="Arial" w:cs="Arial"/>
                </w:rPr>
                <w:t>requested S-NSSAI</w:t>
              </w:r>
            </w:ins>
            <w:ins w:id="19" w:author="Ericsson r02" w:date="2022-08-18T13:21:00Z">
              <w:r>
                <w:rPr>
                  <w:rFonts w:ascii="Arial" w:hAnsi="Arial" w:cs="Arial"/>
                </w:rPr>
                <w:t xml:space="preserve">, the Relay-enabled UE shall not </w:t>
              </w:r>
              <w:r w:rsidR="006C2107">
                <w:rPr>
                  <w:rFonts w:ascii="Arial" w:hAnsi="Arial" w:cs="Arial"/>
                </w:rPr>
                <w:t>include RSC with CPSI in Di</w:t>
              </w:r>
            </w:ins>
            <w:ins w:id="20" w:author="Ericsson r02" w:date="2022-08-18T13:22:00Z">
              <w:r w:rsidR="006C2107">
                <w:rPr>
                  <w:rFonts w:ascii="Arial" w:hAnsi="Arial" w:cs="Arial"/>
                </w:rPr>
                <w:t>scovery message.</w:t>
              </w:r>
            </w:ins>
            <w:ins w:id="21" w:author="Ericsson r02" w:date="2022-08-18T13:21:00Z">
              <w:r>
                <w:rPr>
                  <w:rFonts w:ascii="Arial" w:hAnsi="Arial" w:cs="Arial"/>
                </w:rPr>
                <w:t xml:space="preserve"> </w:t>
              </w:r>
            </w:ins>
          </w:p>
          <w:p w14:paraId="0E6CAB91" w14:textId="64433E33" w:rsidR="00AA2E8E" w:rsidRDefault="003F50AF" w:rsidP="00AB1375">
            <w:pPr>
              <w:pStyle w:val="BodyText"/>
              <w:spacing w:before="120" w:after="0"/>
              <w:rPr>
                <w:rFonts w:ascii="Arial" w:hAnsi="Arial" w:cs="Arial"/>
              </w:rPr>
            </w:pPr>
            <w:r>
              <w:rPr>
                <w:rFonts w:ascii="Arial" w:hAnsi="Arial" w:cs="Arial"/>
              </w:rPr>
              <w:t>#</w:t>
            </w:r>
            <w:ins w:id="22" w:author="Ericsson0819" w:date="2022-08-19T07:52:00Z">
              <w:r w:rsidR="00085646">
                <w:rPr>
                  <w:rFonts w:ascii="Arial" w:hAnsi="Arial" w:cs="Arial"/>
                </w:rPr>
                <w:t>2</w:t>
              </w:r>
            </w:ins>
            <w:del w:id="23" w:author="Ericsson0819" w:date="2022-08-19T07:52:00Z">
              <w:r w:rsidDel="00085646">
                <w:rPr>
                  <w:rFonts w:ascii="Arial" w:hAnsi="Arial" w:cs="Arial"/>
                </w:rPr>
                <w:delText>3</w:delText>
              </w:r>
            </w:del>
            <w:r>
              <w:rPr>
                <w:rFonts w:ascii="Arial" w:hAnsi="Arial" w:cs="Arial"/>
              </w:rPr>
              <w:t xml:space="preserve"> </w:t>
            </w:r>
            <w:r w:rsidR="001E31D5">
              <w:rPr>
                <w:rFonts w:ascii="Arial" w:hAnsi="Arial" w:cs="Arial"/>
              </w:rPr>
              <w:t>I</w:t>
            </w:r>
            <w:r w:rsidR="00B66771">
              <w:rPr>
                <w:rFonts w:ascii="Arial" w:hAnsi="Arial" w:cs="Arial"/>
              </w:rPr>
              <w:t xml:space="preserve">t is </w:t>
            </w:r>
            <w:r w:rsidR="000631B4">
              <w:rPr>
                <w:rFonts w:ascii="Arial" w:hAnsi="Arial" w:cs="Arial"/>
              </w:rPr>
              <w:t xml:space="preserve">the </w:t>
            </w:r>
            <w:r w:rsidR="00B66771">
              <w:rPr>
                <w:rFonts w:ascii="Arial" w:hAnsi="Arial" w:cs="Arial"/>
              </w:rPr>
              <w:t xml:space="preserve">Relay UE instead of the Remote UE that performs the </w:t>
            </w:r>
            <w:r w:rsidR="00082847">
              <w:rPr>
                <w:rFonts w:ascii="Arial" w:hAnsi="Arial" w:cs="Arial"/>
              </w:rPr>
              <w:t xml:space="preserve">CP-based </w:t>
            </w:r>
            <w:r w:rsidR="00B66771">
              <w:rPr>
                <w:rFonts w:ascii="Arial" w:hAnsi="Arial" w:cs="Arial"/>
              </w:rPr>
              <w:t>security procedure.</w:t>
            </w:r>
          </w:p>
          <w:p w14:paraId="79FE8F79" w14:textId="40F31BA1" w:rsidR="00AA2E8E" w:rsidDel="00E375F3" w:rsidRDefault="003F50AF" w:rsidP="00AA2E8E">
            <w:pPr>
              <w:pStyle w:val="IvDbodytext"/>
              <w:rPr>
                <w:del w:id="24" w:author="Ericsson r02" w:date="2022-08-18T13:14:00Z"/>
              </w:rPr>
            </w:pPr>
            <w:del w:id="25" w:author="Ericsson r02" w:date="2022-08-18T13:14:00Z">
              <w:r w:rsidDel="00E375F3">
                <w:delText xml:space="preserve">#4 </w:delText>
              </w:r>
              <w:r w:rsidR="00C07B10" w:rsidDel="00E375F3">
                <w:delText xml:space="preserve">The </w:delText>
              </w:r>
              <w:r w:rsidR="00AA2E8E" w:rsidRPr="00965060" w:rsidDel="00E375F3">
                <w:delText xml:space="preserve">CP based </w:delText>
              </w:r>
              <w:r w:rsidR="00082847" w:rsidDel="00E375F3">
                <w:delText>security procedure</w:delText>
              </w:r>
              <w:r w:rsidR="00AA2E8E" w:rsidRPr="00965060" w:rsidDel="00E375F3">
                <w:delText xml:space="preserve"> requires the UE</w:delText>
              </w:r>
              <w:r w:rsidR="00C07B10" w:rsidDel="00E375F3">
                <w:delText xml:space="preserve"> to support certain functionalites, e.g. </w:delText>
              </w:r>
            </w:del>
          </w:p>
          <w:p w14:paraId="35D2FED5" w14:textId="132E704B" w:rsidR="00AA2E8E" w:rsidDel="00E375F3" w:rsidRDefault="00AA2E8E" w:rsidP="00BA2A4B">
            <w:pPr>
              <w:pStyle w:val="IvDbodytext"/>
              <w:numPr>
                <w:ilvl w:val="0"/>
                <w:numId w:val="7"/>
              </w:numPr>
              <w:spacing w:before="0"/>
              <w:rPr>
                <w:del w:id="26" w:author="Ericsson r02" w:date="2022-08-18T13:14:00Z"/>
              </w:rPr>
            </w:pPr>
            <w:del w:id="27" w:author="Ericsson r02" w:date="2022-08-18T13:14:00Z">
              <w:r w:rsidDel="00E375F3">
                <w:delText>relay UE needs to support NAS over NAS;</w:delText>
              </w:r>
            </w:del>
          </w:p>
          <w:p w14:paraId="7A86FE2D" w14:textId="628C476B" w:rsidR="00AA2E8E" w:rsidDel="00E375F3" w:rsidRDefault="00AA2E8E" w:rsidP="00BA2A4B">
            <w:pPr>
              <w:pStyle w:val="IvDbodytext"/>
              <w:numPr>
                <w:ilvl w:val="0"/>
                <w:numId w:val="7"/>
              </w:numPr>
              <w:spacing w:before="0"/>
              <w:rPr>
                <w:del w:id="28" w:author="Ericsson r02" w:date="2022-08-18T13:14:00Z"/>
              </w:rPr>
            </w:pPr>
            <w:del w:id="29" w:author="Ericsson r02" w:date="2022-08-18T13:14:00Z">
              <w:r w:rsidDel="00E375F3">
                <w:delText xml:space="preserve">remote UE and relay UE need to support new PC5-S signaling to exchange EAP messages. </w:delText>
              </w:r>
            </w:del>
          </w:p>
          <w:p w14:paraId="0376A5D7" w14:textId="5F0F69B9" w:rsidR="0013190E" w:rsidDel="00E375F3" w:rsidRDefault="00F80BDE" w:rsidP="00BA2A4B">
            <w:pPr>
              <w:pStyle w:val="IvDbodytext"/>
              <w:spacing w:before="120"/>
              <w:ind w:left="288"/>
              <w:rPr>
                <w:del w:id="30" w:author="Ericsson r02" w:date="2022-08-18T13:14:00Z"/>
              </w:rPr>
            </w:pPr>
            <w:del w:id="31" w:author="Ericsson r02" w:date="2022-08-18T13:14:00Z">
              <w:r w:rsidRPr="00F80BDE" w:rsidDel="00E375F3">
                <w:lastRenderedPageBreak/>
                <w:delText>I</w:delText>
              </w:r>
              <w:r w:rsidR="00AA2E8E" w:rsidRPr="00F80BDE" w:rsidDel="00E375F3">
                <w:delText>t does</w:delText>
              </w:r>
              <w:r w:rsidR="00AA2E8E" w:rsidRPr="00367502" w:rsidDel="00E375F3">
                <w:delText xml:space="preserve"> not make sense </w:delText>
              </w:r>
              <w:r w:rsidR="00C07B10" w:rsidDel="00E375F3">
                <w:delText xml:space="preserve">for the Core Network </w:delText>
              </w:r>
              <w:r w:rsidR="00AA2E8E" w:rsidRPr="00367502" w:rsidDel="00E375F3">
                <w:delText>to pro</w:delText>
              </w:r>
              <w:r w:rsidR="009026A3" w:rsidDel="00E375F3">
                <w:delText>vision</w:delText>
              </w:r>
              <w:r w:rsidR="00AA2E8E" w:rsidRPr="00367502" w:rsidDel="00E375F3">
                <w:delText xml:space="preserve"> RSC with CP security indicator to </w:delText>
              </w:r>
              <w:r w:rsidDel="00E375F3">
                <w:delText>a</w:delText>
              </w:r>
              <w:r w:rsidRPr="00367502" w:rsidDel="00E375F3">
                <w:delText xml:space="preserve"> </w:delText>
              </w:r>
              <w:r w:rsidR="00AA2E8E" w:rsidRPr="00367502" w:rsidDel="00E375F3">
                <w:delText>UE</w:delText>
              </w:r>
              <w:r w:rsidR="009026A3" w:rsidDel="00E375F3">
                <w:delText xml:space="preserve"> </w:delText>
              </w:r>
              <w:r w:rsidDel="00E375F3">
                <w:delText>that</w:delText>
              </w:r>
              <w:r w:rsidR="009026A3" w:rsidDel="00E375F3">
                <w:delText xml:space="preserve"> does not support the corresponding functionality</w:delText>
              </w:r>
              <w:r w:rsidR="00AA2E8E" w:rsidRPr="00367502" w:rsidDel="00E375F3">
                <w:delText>.</w:delText>
              </w:r>
              <w:r w:rsidR="00C07B10" w:rsidDel="00E375F3">
                <w:delText xml:space="preserve"> </w:delText>
              </w:r>
            </w:del>
          </w:p>
          <w:p w14:paraId="708AA7DE" w14:textId="53A78199" w:rsidR="00AA2E8E" w:rsidRPr="00C07B10" w:rsidRDefault="00CB24C4" w:rsidP="00BA2A4B">
            <w:pPr>
              <w:pStyle w:val="IvDbodytext"/>
              <w:spacing w:before="120"/>
              <w:ind w:left="288"/>
              <w:rPr>
                <w:rFonts w:cs="Arial"/>
              </w:rPr>
            </w:pPr>
            <w:del w:id="32" w:author="Ericsson r02" w:date="2022-08-18T13:14:00Z">
              <w:r w:rsidDel="00E375F3">
                <w:delText>I</w:delText>
              </w:r>
              <w:r w:rsidR="00C07B10" w:rsidDel="00E375F3">
                <w:delText xml:space="preserve">t is proposed that UE </w:delText>
              </w:r>
              <w:r w:rsidDel="00E375F3">
                <w:delText xml:space="preserve">provide </w:delText>
              </w:r>
              <w:r w:rsidR="003900E8" w:rsidDel="00E375F3">
                <w:delText xml:space="preserve">the support </w:delText>
              </w:r>
              <w:r w:rsidR="00C07B10" w:rsidDel="00E375F3">
                <w:delText>of CP-based security to the AMF which is then forwarded to the PCF.</w:delText>
              </w:r>
            </w:del>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BE069B" w14:textId="408DD91C" w:rsidR="00A40E0A" w:rsidDel="00E375F3" w:rsidRDefault="00C762DD" w:rsidP="005C754F">
            <w:pPr>
              <w:spacing w:before="60" w:after="0"/>
              <w:rPr>
                <w:del w:id="33" w:author="Ericsson r02" w:date="2022-08-18T13:13:00Z"/>
                <w:rFonts w:ascii="Arial" w:hAnsi="Arial" w:cs="Arial"/>
                <w:lang w:eastAsia="zh-CN"/>
              </w:rPr>
            </w:pPr>
            <w:del w:id="34" w:author="Ericsson r02" w:date="2022-08-18T13:13:00Z">
              <w:r w:rsidDel="00E375F3">
                <w:rPr>
                  <w:rFonts w:ascii="Arial" w:hAnsi="Arial" w:cs="Arial"/>
                  <w:lang w:eastAsia="zh-CN"/>
                </w:rPr>
                <w:delText>Clause</w:delText>
              </w:r>
              <w:r w:rsidRPr="00346DB2" w:rsidDel="00E375F3">
                <w:rPr>
                  <w:rFonts w:ascii="Arial" w:hAnsi="Arial" w:cs="Arial"/>
                </w:rPr>
                <w:delText xml:space="preserve"> </w:delText>
              </w:r>
              <w:r w:rsidR="00C07B10" w:rsidRPr="00BA2A4B" w:rsidDel="00E375F3">
                <w:rPr>
                  <w:rFonts w:ascii="Arial" w:hAnsi="Arial" w:cs="Arial"/>
                  <w:lang w:eastAsia="zh-CN"/>
                </w:rPr>
                <w:delText>5.1.4.1</w:delText>
              </w:r>
              <w:r w:rsidR="001F1DD4" w:rsidDel="00E375F3">
                <w:rPr>
                  <w:rFonts w:ascii="Arial" w:hAnsi="Arial" w:cs="Arial"/>
                  <w:lang w:eastAsia="zh-CN"/>
                </w:rPr>
                <w:delText>,</w:delText>
              </w:r>
              <w:r w:rsidR="00B35B6B" w:rsidDel="00E375F3">
                <w:rPr>
                  <w:rFonts w:ascii="Arial" w:hAnsi="Arial" w:cs="Arial"/>
                  <w:lang w:eastAsia="zh-CN"/>
                </w:rPr>
                <w:delText xml:space="preserve"> </w:delText>
              </w:r>
            </w:del>
          </w:p>
          <w:p w14:paraId="597A69A4" w14:textId="4644F127" w:rsidR="00A40E0A" w:rsidDel="00E375F3" w:rsidRDefault="00A40E0A" w:rsidP="00A40E0A">
            <w:pPr>
              <w:spacing w:before="60" w:after="0"/>
              <w:ind w:left="288"/>
              <w:rPr>
                <w:del w:id="35" w:author="Ericsson r02" w:date="2022-08-18T13:13:00Z"/>
                <w:rFonts w:ascii="Arial" w:hAnsi="Arial" w:cs="Arial"/>
                <w:lang w:eastAsia="zh-CN"/>
              </w:rPr>
            </w:pPr>
            <w:del w:id="36" w:author="Ericsson r02" w:date="2022-08-18T13:13:00Z">
              <w:r w:rsidDel="00E375F3">
                <w:rPr>
                  <w:rFonts w:ascii="Arial" w:hAnsi="Arial" w:cs="Arial"/>
                  <w:lang w:eastAsia="zh-CN"/>
                </w:rPr>
                <w:delText>Add parameter S-NSSAI(s) that support CP-based security procedure.</w:delText>
              </w:r>
            </w:del>
          </w:p>
          <w:p w14:paraId="33C821DE" w14:textId="36DE1A3D" w:rsidR="00A40E0A" w:rsidDel="00E375F3" w:rsidRDefault="00A40E0A" w:rsidP="00A40E0A">
            <w:pPr>
              <w:spacing w:before="60" w:after="0"/>
              <w:ind w:left="288"/>
              <w:rPr>
                <w:del w:id="37" w:author="Ericsson r02" w:date="2022-08-18T13:13:00Z"/>
                <w:rFonts w:ascii="Arial" w:hAnsi="Arial" w:cs="Arial"/>
                <w:lang w:eastAsia="zh-CN"/>
              </w:rPr>
            </w:pPr>
            <w:del w:id="38" w:author="Ericsson r02" w:date="2022-08-18T13:13:00Z">
              <w:r w:rsidDel="00E375F3">
                <w:rPr>
                  <w:rFonts w:ascii="Arial" w:hAnsi="Arial" w:cs="Arial"/>
                  <w:lang w:eastAsia="zh-CN"/>
                </w:rPr>
                <w:delText xml:space="preserve">Add parameter for network preference </w:delText>
              </w:r>
              <w:r w:rsidR="00713D5E" w:rsidDel="00E375F3">
                <w:rPr>
                  <w:rFonts w:ascii="Arial" w:hAnsi="Arial" w:cs="Arial"/>
                  <w:lang w:eastAsia="zh-CN"/>
                </w:rPr>
                <w:delText>of CP or UP-based security procedure</w:delText>
              </w:r>
            </w:del>
          </w:p>
          <w:p w14:paraId="38D714E6" w14:textId="03AA2AB8" w:rsidR="001F1DD4" w:rsidRPr="00BA2A4B" w:rsidDel="00E375F3" w:rsidRDefault="00713D5E" w:rsidP="00BA2A4B">
            <w:pPr>
              <w:spacing w:before="60" w:after="0"/>
              <w:ind w:left="288"/>
              <w:rPr>
                <w:del w:id="39" w:author="Ericsson r02" w:date="2022-08-18T13:13:00Z"/>
                <w:rFonts w:ascii="Arial" w:hAnsi="Arial" w:cs="Arial"/>
                <w:lang w:eastAsia="zh-CN"/>
              </w:rPr>
            </w:pPr>
            <w:del w:id="40" w:author="Ericsson r02" w:date="2022-08-18T13:13:00Z">
              <w:r w:rsidDel="00E375F3">
                <w:rPr>
                  <w:rFonts w:ascii="Arial" w:hAnsi="Arial" w:cs="Arial"/>
                  <w:lang w:eastAsia="zh-CN"/>
                </w:rPr>
                <w:delText>A</w:delText>
              </w:r>
              <w:r w:rsidR="00A62C79" w:rsidDel="00E375F3">
                <w:rPr>
                  <w:rFonts w:ascii="Arial" w:hAnsi="Arial" w:cs="Arial"/>
                  <w:lang w:eastAsia="zh-CN"/>
                </w:rPr>
                <w:delText xml:space="preserve">lign the </w:delText>
              </w:r>
              <w:r w:rsidR="00B35B6B" w:rsidDel="00E375F3">
                <w:rPr>
                  <w:rFonts w:ascii="Arial" w:hAnsi="Arial" w:cs="Arial"/>
                  <w:lang w:eastAsia="zh-CN"/>
                </w:rPr>
                <w:delText xml:space="preserve">wording </w:delText>
              </w:r>
              <w:r w:rsidR="00A62C79" w:rsidDel="00E375F3">
                <w:rPr>
                  <w:rFonts w:ascii="Arial" w:hAnsi="Arial" w:cs="Arial"/>
                  <w:lang w:eastAsia="zh-CN"/>
                </w:rPr>
                <w:delText>between RSC with and without Control Plane Security Indicator</w:delText>
              </w:r>
            </w:del>
          </w:p>
          <w:p w14:paraId="4F272D60" w14:textId="241C40AE" w:rsidR="00C762DD" w:rsidRPr="00E91DD6" w:rsidRDefault="00C762DD" w:rsidP="00C762DD">
            <w:pPr>
              <w:spacing w:before="60" w:after="0"/>
              <w:rPr>
                <w:rFonts w:ascii="Arial" w:hAnsi="Arial" w:cs="Arial"/>
                <w:lang w:eastAsia="zh-CN"/>
              </w:rPr>
            </w:pPr>
            <w:r>
              <w:rPr>
                <w:rFonts w:ascii="Arial" w:hAnsi="Arial" w:cs="Arial"/>
                <w:lang w:eastAsia="zh-CN"/>
              </w:rPr>
              <w:t>Clause</w:t>
            </w:r>
            <w:r w:rsidRPr="00346DB2">
              <w:rPr>
                <w:rFonts w:ascii="Arial" w:hAnsi="Arial" w:cs="Arial"/>
              </w:rPr>
              <w:t xml:space="preserve"> </w:t>
            </w:r>
            <w:r w:rsidR="00346DB2" w:rsidRPr="00346DB2">
              <w:rPr>
                <w:rFonts w:ascii="Arial" w:hAnsi="Arial" w:cs="Arial"/>
              </w:rPr>
              <w:t>5.1.4.3.1</w:t>
            </w:r>
            <w:r w:rsidR="00C07B10">
              <w:rPr>
                <w:rFonts w:ascii="Arial" w:hAnsi="Arial" w:cs="Arial"/>
              </w:rPr>
              <w:t>,</w:t>
            </w:r>
            <w:r>
              <w:rPr>
                <w:rFonts w:ascii="Arial" w:hAnsi="Arial" w:cs="Arial"/>
              </w:rPr>
              <w:t xml:space="preserve"> </w:t>
            </w:r>
            <w:r>
              <w:rPr>
                <w:rFonts w:ascii="Arial" w:hAnsi="Arial" w:cs="Arial"/>
                <w:lang w:eastAsia="zh-CN"/>
              </w:rPr>
              <w:t>c</w:t>
            </w:r>
            <w:r w:rsidRPr="00E91DD6">
              <w:rPr>
                <w:rFonts w:ascii="Arial" w:hAnsi="Arial" w:cs="Arial"/>
                <w:lang w:eastAsia="zh-CN"/>
              </w:rPr>
              <w:t>larify</w:t>
            </w:r>
            <w:r>
              <w:rPr>
                <w:rFonts w:ascii="Arial" w:hAnsi="Arial" w:cs="Arial"/>
                <w:lang w:eastAsia="zh-CN"/>
              </w:rPr>
              <w:t xml:space="preserve"> the coexistence of the CP and UP-based security procedure.</w:t>
            </w:r>
            <w:r w:rsidRPr="00E91DD6">
              <w:rPr>
                <w:rFonts w:ascii="Arial" w:hAnsi="Arial" w:cs="Arial"/>
                <w:lang w:eastAsia="zh-CN"/>
              </w:rPr>
              <w:t xml:space="preserve"> </w:t>
            </w:r>
          </w:p>
          <w:p w14:paraId="1EBD2788" w14:textId="4F51B0E5" w:rsidR="00386FEF" w:rsidRDefault="00FA305B" w:rsidP="00BA2A4B">
            <w:pPr>
              <w:spacing w:before="60" w:after="0"/>
              <w:rPr>
                <w:rFonts w:ascii="Arial" w:hAnsi="Arial" w:cs="Arial"/>
              </w:rPr>
            </w:pPr>
            <w:r>
              <w:rPr>
                <w:rFonts w:ascii="Arial" w:hAnsi="Arial" w:cs="Arial"/>
                <w:lang w:eastAsia="zh-CN"/>
              </w:rPr>
              <w:t>Clause</w:t>
            </w:r>
            <w:r w:rsidRPr="00346DB2">
              <w:rPr>
                <w:rFonts w:ascii="Arial" w:hAnsi="Arial" w:cs="Arial"/>
              </w:rPr>
              <w:t xml:space="preserve"> 5.1.4.3.</w:t>
            </w:r>
            <w:r w:rsidR="00A62C79">
              <w:rPr>
                <w:rFonts w:ascii="Arial" w:hAnsi="Arial" w:cs="Arial"/>
              </w:rPr>
              <w:t>2</w:t>
            </w:r>
            <w:r w:rsidR="008C16E7">
              <w:rPr>
                <w:rFonts w:ascii="Arial" w:hAnsi="Arial" w:cs="Arial"/>
              </w:rPr>
              <w:t xml:space="preserve"> </w:t>
            </w:r>
            <w:r w:rsidR="000436EA">
              <w:rPr>
                <w:rFonts w:ascii="Arial" w:hAnsi="Arial" w:cs="Arial"/>
              </w:rPr>
              <w:t xml:space="preserve">Clarify that Relay UE </w:t>
            </w:r>
            <w:ins w:id="41" w:author="Ericsson r02" w:date="2022-08-18T13:15:00Z">
              <w:r w:rsidR="00E375F3">
                <w:rPr>
                  <w:rFonts w:ascii="Arial" w:hAnsi="Arial" w:cs="Arial"/>
                </w:rPr>
                <w:t xml:space="preserve">support RSC </w:t>
              </w:r>
            </w:ins>
            <w:r w:rsidR="00B745DD">
              <w:rPr>
                <w:rFonts w:ascii="Arial" w:hAnsi="Arial" w:cs="Arial"/>
              </w:rPr>
              <w:t>does not rule out RSCs</w:t>
            </w:r>
            <w:r w:rsidR="004A111D">
              <w:rPr>
                <w:rFonts w:ascii="Arial" w:hAnsi="Arial" w:cs="Arial"/>
              </w:rPr>
              <w:t xml:space="preserve"> without </w:t>
            </w:r>
            <w:r w:rsidR="008F3B89">
              <w:rPr>
                <w:rFonts w:ascii="Arial" w:hAnsi="Arial" w:cs="Arial"/>
                <w:lang w:eastAsia="zh-CN"/>
              </w:rPr>
              <w:t>CPSI</w:t>
            </w:r>
            <w:r w:rsidR="004A111D">
              <w:rPr>
                <w:rFonts w:ascii="Arial" w:hAnsi="Arial" w:cs="Arial"/>
                <w:lang w:eastAsia="zh-CN"/>
              </w:rPr>
              <w:t>.</w:t>
            </w:r>
          </w:p>
          <w:p w14:paraId="31C656EC" w14:textId="3A9E165C" w:rsidR="00550C99" w:rsidRPr="00503934" w:rsidRDefault="00FA305B" w:rsidP="005C754F">
            <w:pPr>
              <w:spacing w:before="60" w:after="0"/>
              <w:rPr>
                <w:rFonts w:ascii="Arial" w:hAnsi="Arial" w:cs="Arial"/>
              </w:rPr>
            </w:pPr>
            <w:del w:id="42" w:author="Ericsson r02" w:date="2022-08-18T13:33:00Z">
              <w:r w:rsidDel="00D37829">
                <w:rPr>
                  <w:rFonts w:ascii="Arial" w:hAnsi="Arial" w:cs="Arial"/>
                  <w:lang w:eastAsia="zh-CN"/>
                </w:rPr>
                <w:delText>Clause</w:delText>
              </w:r>
              <w:r w:rsidRPr="00346DB2" w:rsidDel="00D37829">
                <w:rPr>
                  <w:rFonts w:ascii="Arial" w:hAnsi="Arial" w:cs="Arial"/>
                </w:rPr>
                <w:delText xml:space="preserve"> </w:delText>
              </w:r>
              <w:r w:rsidR="00C07B10" w:rsidDel="00D37829">
                <w:rPr>
                  <w:rFonts w:ascii="Arial" w:hAnsi="Arial" w:cs="Arial"/>
                </w:rPr>
                <w:delText>6.6.2</w:delText>
              </w:r>
              <w:r w:rsidR="008C16E7" w:rsidDel="00D37829">
                <w:rPr>
                  <w:rFonts w:ascii="Arial" w:hAnsi="Arial" w:cs="Arial"/>
                </w:rPr>
                <w:delText xml:space="preserve"> Add the new support indication of CP-based security procedure</w:delText>
              </w:r>
              <w:r w:rsidR="0026394E" w:rsidDel="00D37829">
                <w:rPr>
                  <w:rFonts w:ascii="Arial" w:hAnsi="Arial" w:cs="Arial"/>
                </w:rPr>
                <w:delText>.</w:delText>
              </w:r>
            </w:del>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39C9F2" w:rsidR="00653588" w:rsidRDefault="00B22E7B" w:rsidP="005C754F">
            <w:pPr>
              <w:pStyle w:val="CRCoverPage"/>
              <w:spacing w:after="0"/>
              <w:rPr>
                <w:noProof/>
              </w:rPr>
            </w:pPr>
            <w:r>
              <w:t>Function not working as intended</w:t>
            </w:r>
            <w:r w:rsidR="0013190E">
              <w:t>, risk of no Relay service</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8BE044" w:rsidR="0004506A" w:rsidRDefault="00C762DD" w:rsidP="0004506A">
            <w:pPr>
              <w:pStyle w:val="CRCoverPage"/>
              <w:spacing w:after="0"/>
              <w:rPr>
                <w:noProof/>
              </w:rPr>
            </w:pPr>
            <w:del w:id="43" w:author="Ericsson r02" w:date="2022-08-18T13:13:00Z">
              <w:r w:rsidRPr="00E375F3" w:rsidDel="00E375F3">
                <w:rPr>
                  <w:rFonts w:cs="Arial"/>
                  <w:highlight w:val="green"/>
                  <w:lang w:eastAsia="zh-CN"/>
                  <w:rPrChange w:id="44" w:author="Ericsson r02" w:date="2022-08-18T13:13:00Z">
                    <w:rPr>
                      <w:rFonts w:cs="Arial"/>
                      <w:lang w:eastAsia="zh-CN"/>
                    </w:rPr>
                  </w:rPrChange>
                </w:rPr>
                <w:delText>5.1.4.1,</w:delText>
              </w:r>
              <w:r w:rsidDel="00E375F3">
                <w:rPr>
                  <w:rFonts w:cs="Arial"/>
                  <w:lang w:eastAsia="zh-CN"/>
                </w:rPr>
                <w:delText xml:space="preserve"> </w:delText>
              </w:r>
            </w:del>
            <w:r w:rsidR="00577D62">
              <w:t>5.1.4.3.1, 5.1.4.3.2</w:t>
            </w:r>
            <w:del w:id="45" w:author="Ericsson r02" w:date="2022-08-18T13:14:00Z">
              <w:r w:rsidR="00577D62" w:rsidRPr="00E375F3" w:rsidDel="00E375F3">
                <w:rPr>
                  <w:highlight w:val="green"/>
                  <w:rPrChange w:id="46" w:author="Ericsson r02" w:date="2022-08-18T13:14:00Z">
                    <w:rPr/>
                  </w:rPrChange>
                </w:rPr>
                <w:delText>, 6.6.2</w:delText>
              </w:r>
            </w:del>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A4810B9" w14:textId="396A54D2" w:rsidR="00F94CBD" w:rsidDel="00825452" w:rsidRDefault="00F94CBD" w:rsidP="00F94CBD">
      <w:pPr>
        <w:pStyle w:val="10"/>
        <w:rPr>
          <w:del w:id="47" w:author="Ericsson r02" w:date="2022-08-18T13:22:00Z"/>
          <w:color w:val="FF0000"/>
        </w:rPr>
      </w:pPr>
      <w:bookmarkStart w:id="48" w:name="_Toc20203939"/>
      <w:bookmarkStart w:id="49" w:name="_Toc27894624"/>
      <w:bookmarkStart w:id="50" w:name="_Toc36191691"/>
      <w:bookmarkStart w:id="51" w:name="_Toc45192777"/>
      <w:bookmarkStart w:id="52" w:name="_Toc47592409"/>
      <w:bookmarkStart w:id="53" w:name="_Toc51834490"/>
      <w:bookmarkStart w:id="54" w:name="_Toc83303923"/>
      <w:commentRangeStart w:id="55"/>
      <w:del w:id="56" w:author="Ericsson r02" w:date="2022-08-18T13:22:00Z">
        <w:r w:rsidDel="00825452">
          <w:rPr>
            <w:color w:val="FF0000"/>
          </w:rPr>
          <w:lastRenderedPageBreak/>
          <w:delText xml:space="preserve">* * * Start of Changes * * * </w:delText>
        </w:r>
      </w:del>
      <w:commentRangeEnd w:id="55"/>
      <w:r w:rsidR="00825452">
        <w:rPr>
          <w:rStyle w:val="CommentReference"/>
          <w:rFonts w:ascii="Times New Roman" w:eastAsia="SimSun" w:hAnsi="Times New Roman" w:cs="Times New Roman"/>
          <w:b w:val="0"/>
          <w:bCs w:val="0"/>
          <w:color w:val="auto"/>
          <w:szCs w:val="20"/>
          <w:lang w:val="en-GB"/>
        </w:rPr>
        <w:commentReference w:id="55"/>
      </w:r>
    </w:p>
    <w:p w14:paraId="45D85DFC" w14:textId="3104D24A" w:rsidR="00BF632C" w:rsidRPr="00CB5EC9" w:rsidDel="00D31709" w:rsidRDefault="00BF632C" w:rsidP="00BF632C">
      <w:pPr>
        <w:pStyle w:val="Heading4"/>
        <w:rPr>
          <w:del w:id="57" w:author="Ericsson r02" w:date="2022-08-18T13:33:00Z"/>
          <w:lang w:eastAsia="zh-CN"/>
        </w:rPr>
      </w:pPr>
      <w:bookmarkStart w:id="58" w:name="_Toc66701831"/>
      <w:bookmarkStart w:id="59" w:name="_Toc69883489"/>
      <w:bookmarkStart w:id="60" w:name="_Toc73625499"/>
      <w:bookmarkStart w:id="61" w:name="_Toc106169786"/>
      <w:bookmarkStart w:id="62" w:name="_Toc66692654"/>
      <w:bookmarkStart w:id="63" w:name="_Toc66701833"/>
      <w:bookmarkStart w:id="64" w:name="_Toc69883491"/>
      <w:bookmarkStart w:id="65" w:name="_Toc73625503"/>
      <w:bookmarkStart w:id="66" w:name="_Toc106169790"/>
      <w:bookmarkEnd w:id="48"/>
      <w:bookmarkEnd w:id="49"/>
      <w:bookmarkEnd w:id="50"/>
      <w:bookmarkEnd w:id="51"/>
      <w:bookmarkEnd w:id="52"/>
      <w:bookmarkEnd w:id="53"/>
      <w:bookmarkEnd w:id="54"/>
      <w:del w:id="67" w:author="Ericsson r02" w:date="2022-08-18T13:33:00Z">
        <w:r w:rsidRPr="00CB5EC9" w:rsidDel="00D31709">
          <w:rPr>
            <w:lang w:eastAsia="zh-CN"/>
          </w:rPr>
          <w:delText>5.1.4.1</w:delText>
        </w:r>
        <w:r w:rsidRPr="00CB5EC9" w:rsidDel="00D31709">
          <w:rPr>
            <w:lang w:eastAsia="zh-CN"/>
          </w:rPr>
          <w:tab/>
        </w:r>
        <w:r w:rsidRPr="00CB5EC9" w:rsidDel="00D31709">
          <w:delText>Policy/Parameter provisioning for 5G ProSe UE-to-Network Relay</w:delText>
        </w:r>
        <w:bookmarkEnd w:id="58"/>
        <w:bookmarkEnd w:id="59"/>
        <w:bookmarkEnd w:id="60"/>
        <w:bookmarkEnd w:id="61"/>
      </w:del>
    </w:p>
    <w:p w14:paraId="189A54EE" w14:textId="0BDD0F76" w:rsidR="00BF632C" w:rsidRPr="00CB5EC9" w:rsidDel="00D31709" w:rsidRDefault="00BF632C" w:rsidP="00BF632C">
      <w:pPr>
        <w:rPr>
          <w:del w:id="68" w:author="Ericsson r02" w:date="2022-08-18T13:33:00Z"/>
        </w:rPr>
      </w:pPr>
      <w:del w:id="69" w:author="Ericsson r02" w:date="2022-08-18T13:33:00Z">
        <w:r w:rsidRPr="00CB5EC9" w:rsidDel="00D31709">
          <w:delText xml:space="preserve">The following information is provisioned in the UE in support of the UE assuming the role of a </w:delText>
        </w:r>
        <w:r w:rsidRPr="00CB5EC9" w:rsidDel="00D31709">
          <w:rPr>
            <w:lang w:eastAsia="zh-CN"/>
          </w:rPr>
          <w:delText xml:space="preserve">5G </w:delText>
        </w:r>
        <w:r w:rsidRPr="00CB5EC9" w:rsidDel="00D31709">
          <w:rPr>
            <w:noProof/>
          </w:rPr>
          <w:delText>ProSe</w:delText>
        </w:r>
        <w:r w:rsidRPr="00CB5EC9" w:rsidDel="00D31709">
          <w:delText xml:space="preserve"> UE-to-Network Relay:</w:delText>
        </w:r>
      </w:del>
    </w:p>
    <w:p w14:paraId="73B8F3C4" w14:textId="0A6A4946" w:rsidR="00BF632C" w:rsidRPr="00CB5EC9" w:rsidDel="00D31709" w:rsidRDefault="00BF632C" w:rsidP="00BF632C">
      <w:pPr>
        <w:pStyle w:val="B1"/>
        <w:rPr>
          <w:del w:id="70" w:author="Ericsson r02" w:date="2022-08-18T13:33:00Z"/>
        </w:rPr>
      </w:pPr>
      <w:del w:id="71" w:author="Ericsson r02" w:date="2022-08-18T13:33:00Z">
        <w:r w:rsidRPr="00CB5EC9" w:rsidDel="00D31709">
          <w:delText>1)</w:delText>
        </w:r>
        <w:r w:rsidRPr="00CB5EC9" w:rsidDel="00D31709">
          <w:tab/>
          <w:delText>Authorisation policy for acting as a 5G ProSe Layer-3 and/or Layer-2 UE-to-Network Relay when "served by NG-RAN":</w:delText>
        </w:r>
      </w:del>
    </w:p>
    <w:p w14:paraId="196CA715" w14:textId="7E98E805" w:rsidR="00BF632C" w:rsidRPr="00CB5EC9" w:rsidDel="00D31709" w:rsidRDefault="00BF632C" w:rsidP="00BF632C">
      <w:pPr>
        <w:pStyle w:val="B2"/>
        <w:rPr>
          <w:del w:id="72" w:author="Ericsson r02" w:date="2022-08-18T13:33:00Z"/>
        </w:rPr>
      </w:pPr>
      <w:del w:id="73" w:author="Ericsson r02" w:date="2022-08-18T13:33:00Z">
        <w:r w:rsidRPr="00CB5EC9" w:rsidDel="00D31709">
          <w:delText>-</w:delText>
        </w:r>
        <w:r w:rsidRPr="00CB5EC9" w:rsidDel="00D31709">
          <w:tab/>
          <w:delText>PLMNs in which the UE is authorized to relay traffic for 5G ProSe Layer-3 and/or Layer-2 Remote UEs.</w:delText>
        </w:r>
      </w:del>
    </w:p>
    <w:p w14:paraId="78529449" w14:textId="4905FC44" w:rsidR="00BF632C" w:rsidRPr="00CB5EC9" w:rsidDel="00D31709" w:rsidRDefault="00BF632C" w:rsidP="00BF632C">
      <w:pPr>
        <w:pStyle w:val="B2"/>
        <w:rPr>
          <w:del w:id="74" w:author="Ericsson r02" w:date="2022-08-18T13:33:00Z"/>
        </w:rPr>
      </w:pPr>
      <w:del w:id="75" w:author="Ericsson r02" w:date="2022-08-18T13:33:00Z">
        <w:r w:rsidDel="00D31709">
          <w:tab/>
          <w:delText>The authorisation for a UE to act as a 5G ProSe UE-to-Network Relay also authorizes the use of 5G ProSe UE-to-Network Relay Discovery with Model A and Model B.</w:delText>
        </w:r>
      </w:del>
    </w:p>
    <w:p w14:paraId="130FB58D" w14:textId="253387B8" w:rsidR="00BF632C" w:rsidDel="00D31709" w:rsidRDefault="00BF632C" w:rsidP="00BF632C">
      <w:pPr>
        <w:pStyle w:val="NO"/>
        <w:rPr>
          <w:del w:id="76" w:author="Ericsson r02" w:date="2022-08-18T13:33:00Z"/>
        </w:rPr>
      </w:pPr>
      <w:del w:id="77" w:author="Ericsson r02" w:date="2022-08-18T13:33:00Z">
        <w:r w:rsidDel="00D31709">
          <w:delText>NOTE 1:</w:delText>
        </w:r>
        <w:r w:rsidDel="00D31709">
          <w:tab/>
          <w:delText>It is up to UE and application implementation to select a discovery model or whether to perform both models simultaneously.</w:delText>
        </w:r>
      </w:del>
    </w:p>
    <w:p w14:paraId="5CB48D9B" w14:textId="6E49B0EC" w:rsidR="00BF632C" w:rsidRPr="00CB5EC9" w:rsidDel="00D31709" w:rsidRDefault="00BF632C" w:rsidP="00BF632C">
      <w:pPr>
        <w:pStyle w:val="B1"/>
        <w:rPr>
          <w:del w:id="78" w:author="Ericsson r02" w:date="2022-08-18T13:33:00Z"/>
        </w:rPr>
      </w:pPr>
      <w:del w:id="79" w:author="Ericsson r02" w:date="2022-08-18T13:33:00Z">
        <w:r w:rsidRPr="00CB5EC9" w:rsidDel="00D31709">
          <w:delText>2)</w:delText>
        </w:r>
        <w:r w:rsidRPr="00CB5EC9" w:rsidDel="00D31709">
          <w:tab/>
          <w:delText>ProSe Relay Discovery policy/parameters for 5G ProSe UE-to-Network Relay:</w:delText>
        </w:r>
      </w:del>
    </w:p>
    <w:p w14:paraId="15A953AB" w14:textId="4E915B83" w:rsidR="00BF632C" w:rsidRPr="00CB5EC9" w:rsidDel="00D31709" w:rsidRDefault="00BF632C" w:rsidP="00BF632C">
      <w:pPr>
        <w:pStyle w:val="B2"/>
        <w:rPr>
          <w:del w:id="80" w:author="Ericsson r02" w:date="2022-08-18T13:33:00Z"/>
        </w:rPr>
      </w:pPr>
      <w:del w:id="81" w:author="Ericsson r02" w:date="2022-08-18T13:33:00Z">
        <w:r w:rsidRPr="00CB5EC9" w:rsidDel="00D31709">
          <w:delText>-</w:delText>
        </w:r>
        <w:r w:rsidRPr="00CB5EC9" w:rsidDel="00D31709">
          <w:tab/>
          <w:delText xml:space="preserve">Includes the parameters that enable the UE to perform 5G ProSe </w:delText>
        </w:r>
        <w:r w:rsidRPr="00CB5EC9" w:rsidDel="00D31709">
          <w:rPr>
            <w:lang w:eastAsia="zh-CN"/>
          </w:rPr>
          <w:delText xml:space="preserve">UE-to-Network </w:delText>
        </w:r>
        <w:r w:rsidRPr="00CB5EC9" w:rsidDel="00D31709">
          <w:delText xml:space="preserve">Relay Discovery when </w:delText>
        </w:r>
        <w:r w:rsidRPr="00CB5EC9" w:rsidDel="00D31709">
          <w:rPr>
            <w:lang w:eastAsia="zh-CN"/>
          </w:rPr>
          <w:delText>provided by PCF or provisioned in the ME or configured in the UICC</w:delText>
        </w:r>
        <w:r w:rsidRPr="00CB5EC9" w:rsidDel="00D31709">
          <w:delText>:</w:delText>
        </w:r>
      </w:del>
    </w:p>
    <w:p w14:paraId="5ECD1FE8" w14:textId="436564F5" w:rsidR="00BE5A33" w:rsidDel="00D31709" w:rsidRDefault="00BF632C" w:rsidP="00BF632C">
      <w:pPr>
        <w:pStyle w:val="B3"/>
        <w:rPr>
          <w:ins w:id="82" w:author="Ericsson" w:date="2022-08-07T11:05:00Z"/>
          <w:del w:id="83" w:author="Ericsson r02" w:date="2022-08-18T13:33:00Z"/>
        </w:rPr>
      </w:pPr>
      <w:del w:id="84" w:author="Ericsson r02" w:date="2022-08-18T13:33:00Z">
        <w:r w:rsidRPr="00CB5EC9" w:rsidDel="00D31709">
          <w:delText>-</w:delText>
        </w:r>
        <w:r w:rsidRPr="00CB5EC9" w:rsidDel="00D31709">
          <w:tab/>
          <w:delText>5G ProSe UE-to-Network Relay Discovery parameters (User Info ID, Relay Service Code(s), UE-to-Network Relay Layer Indicator(s)</w:delText>
        </w:r>
        <w:r w:rsidDel="00D31709">
          <w:delText>, Control Plane Security Indicator</w:delText>
        </w:r>
      </w:del>
      <w:ins w:id="85" w:author="Ericsson" w:date="2022-08-07T11:04:00Z">
        <w:del w:id="86" w:author="Ericsson r02" w:date="2022-08-18T13:33:00Z">
          <w:r w:rsidR="00086AA8" w:rsidDel="00D31709">
            <w:delText>,</w:delText>
          </w:r>
        </w:del>
        <w:del w:id="87" w:author="Ericsson r02" w:date="2022-08-18T13:12:00Z">
          <w:r w:rsidR="00086AA8" w:rsidDel="00E375F3">
            <w:delText xml:space="preserve"> </w:delText>
          </w:r>
          <w:r w:rsidR="00086AA8" w:rsidRPr="00D20DC3" w:rsidDel="00E375F3">
            <w:delText>Preference of security procedure</w:delText>
          </w:r>
          <w:r w:rsidR="00086AA8" w:rsidDel="00E375F3">
            <w:delText xml:space="preserve">, S-NSSAI(s) </w:delText>
          </w:r>
        </w:del>
      </w:ins>
      <w:ins w:id="88" w:author="Ericsson" w:date="2022-08-07T11:08:00Z">
        <w:del w:id="89" w:author="Ericsson r02" w:date="2022-08-18T13:12:00Z">
          <w:r w:rsidR="00504979" w:rsidDel="00E375F3">
            <w:delText xml:space="preserve">supporting </w:delText>
          </w:r>
        </w:del>
      </w:ins>
      <w:ins w:id="90" w:author="Ericsson" w:date="2022-08-07T11:04:00Z">
        <w:del w:id="91" w:author="Ericsson r02" w:date="2022-08-18T13:12:00Z">
          <w:r w:rsidR="00086AA8" w:rsidDel="00E375F3">
            <w:delText>Control Plane based security procedure</w:delText>
          </w:r>
        </w:del>
      </w:ins>
      <w:del w:id="92" w:author="Ericsson r02" w:date="2022-08-18T13:33:00Z">
        <w:r w:rsidRPr="00CB5EC9" w:rsidDel="00D31709">
          <w:delText xml:space="preserve">); </w:delText>
        </w:r>
      </w:del>
    </w:p>
    <w:p w14:paraId="0F0EBF89" w14:textId="4D91AB1A" w:rsidR="00C454CD" w:rsidDel="00D31709" w:rsidRDefault="00BF632C" w:rsidP="00BE5A33">
      <w:pPr>
        <w:pStyle w:val="B3"/>
        <w:ind w:firstLine="0"/>
        <w:rPr>
          <w:ins w:id="93" w:author="Ericsson" w:date="2022-08-07T11:06:00Z"/>
          <w:del w:id="94" w:author="Ericsson r02" w:date="2022-08-18T13:33:00Z"/>
        </w:rPr>
      </w:pPr>
      <w:del w:id="95" w:author="Ericsson r02" w:date="2022-08-18T13:33:00Z">
        <w:r w:rsidRPr="00CB5EC9" w:rsidDel="00D31709">
          <w:delText>t</w:delText>
        </w:r>
      </w:del>
      <w:ins w:id="96" w:author="Ericsson" w:date="2022-08-07T11:05:00Z">
        <w:del w:id="97" w:author="Ericsson r02" w:date="2022-08-18T13:33:00Z">
          <w:r w:rsidR="00BE5A33" w:rsidDel="00D31709">
            <w:delText>T</w:delText>
          </w:r>
        </w:del>
      </w:ins>
      <w:del w:id="98" w:author="Ericsson r02" w:date="2022-08-18T13:33:00Z">
        <w:r w:rsidRPr="00CB5EC9" w:rsidDel="00D31709">
          <w:delText>he UE-to-Network Relay Layer Indicator indicates whether a particular RSC is offering 5G ProSe Layer-2 or Layer-3 UE-to-Network Relay service.</w:delText>
        </w:r>
        <w:r w:rsidDel="00D31709">
          <w:delText xml:space="preserve"> </w:delText>
        </w:r>
      </w:del>
    </w:p>
    <w:p w14:paraId="7800550C" w14:textId="5F9AC5A9" w:rsidR="00D20DC3" w:rsidDel="00D31709" w:rsidRDefault="00BF632C" w:rsidP="00BE5A33">
      <w:pPr>
        <w:pStyle w:val="B3"/>
        <w:ind w:firstLine="0"/>
        <w:rPr>
          <w:ins w:id="99" w:author="Ericsson" w:date="2022-08-07T11:05:00Z"/>
          <w:del w:id="100" w:author="Ericsson r02" w:date="2022-08-18T13:33:00Z"/>
        </w:rPr>
      </w:pPr>
      <w:del w:id="101" w:author="Ericsson r02" w:date="2022-08-18T13:33:00Z">
        <w:r w:rsidRPr="004D76A2" w:rsidDel="00D31709">
          <w:delText>If the</w:delText>
        </w:r>
        <w:r w:rsidDel="00D31709">
          <w:delText xml:space="preserve"> Control Plane Security Indicator is provided for a particular RSC, it indicates that security procedure </w:delText>
        </w:r>
      </w:del>
      <w:ins w:id="102" w:author="Ericsson" w:date="2022-08-07T11:07:00Z">
        <w:del w:id="103" w:author="Ericsson r02" w:date="2022-08-18T13:12:00Z">
          <w:r w:rsidR="001D7BB0" w:rsidDel="00E375F3">
            <w:delText>may</w:delText>
          </w:r>
          <w:r w:rsidR="00C97C42" w:rsidDel="00E375F3">
            <w:delText xml:space="preserve"> be</w:delText>
          </w:r>
        </w:del>
      </w:ins>
      <w:del w:id="104" w:author="Ericsson r02" w:date="2022-08-18T13:33:00Z">
        <w:r w:rsidRPr="00E436DA" w:rsidDel="00D31709">
          <w:delText>is</w:delText>
        </w:r>
        <w:r w:rsidDel="00D31709">
          <w:delText xml:space="preserve"> performed over control plane as described in clause 5.1.4.3.2. If the Control Plane Security Indicator is not provided</w:delText>
        </w:r>
      </w:del>
      <w:ins w:id="105" w:author="Ericsson" w:date="2022-08-04T23:17:00Z">
        <w:del w:id="106" w:author="Ericsson r02" w:date="2022-08-18T13:33:00Z">
          <w:r w:rsidR="00335895" w:rsidDel="00D31709">
            <w:delText xml:space="preserve"> </w:delText>
          </w:r>
        </w:del>
        <w:del w:id="107" w:author="Ericsson r02" w:date="2022-08-18T13:12:00Z">
          <w:r w:rsidR="00335895" w:rsidDel="00E375F3">
            <w:delText xml:space="preserve">for a </w:delText>
          </w:r>
          <w:r w:rsidR="00152912" w:rsidDel="00E375F3">
            <w:delText xml:space="preserve">particular </w:delText>
          </w:r>
          <w:r w:rsidR="00335895" w:rsidDel="00E375F3">
            <w:delText>RSC</w:delText>
          </w:r>
        </w:del>
      </w:ins>
      <w:del w:id="108" w:author="Ericsson r02" w:date="2022-08-18T13:12:00Z">
        <w:r w:rsidDel="00E375F3">
          <w:delText xml:space="preserve">, </w:delText>
        </w:r>
      </w:del>
      <w:ins w:id="109" w:author="Ericsson" w:date="2022-08-04T23:18:00Z">
        <w:del w:id="110" w:author="Ericsson r02" w:date="2022-08-18T13:12:00Z">
          <w:r w:rsidR="00152912" w:rsidDel="00E375F3">
            <w:delText xml:space="preserve">it indicates </w:delText>
          </w:r>
          <w:r w:rsidR="003228E0" w:rsidDel="00E375F3">
            <w:delText xml:space="preserve">that </w:delText>
          </w:r>
        </w:del>
      </w:ins>
      <w:del w:id="111" w:author="Ericsson r02" w:date="2022-08-18T13:33:00Z">
        <w:r w:rsidDel="00D31709">
          <w:delText xml:space="preserve">security procedure </w:delText>
        </w:r>
        <w:r w:rsidRPr="004D76A2" w:rsidDel="00D31709">
          <w:rPr>
            <w:highlight w:val="cyan"/>
            <w:rPrChange w:id="112" w:author="Ericsson r01" w:date="2022-08-17T13:51:00Z">
              <w:rPr/>
            </w:rPrChange>
          </w:rPr>
          <w:delText xml:space="preserve">is </w:delText>
        </w:r>
        <w:r w:rsidDel="00D31709">
          <w:delText>performed over user plane as described in clause 5.1.4.3.3.</w:delText>
        </w:r>
      </w:del>
    </w:p>
    <w:p w14:paraId="4A463561" w14:textId="079BB52E" w:rsidR="001D7BB0" w:rsidDel="00E375F3" w:rsidRDefault="00E332E4" w:rsidP="00BE5A33">
      <w:pPr>
        <w:pStyle w:val="B3"/>
        <w:ind w:firstLine="0"/>
        <w:rPr>
          <w:ins w:id="113" w:author="Ericsson" w:date="2022-08-07T11:07:00Z"/>
          <w:del w:id="114" w:author="Ericsson r02" w:date="2022-08-18T13:12:00Z"/>
        </w:rPr>
      </w:pPr>
      <w:ins w:id="115" w:author="Ericsson" w:date="2022-08-07T11:05:00Z">
        <w:del w:id="116" w:author="Ericsson r02" w:date="2022-08-18T13:12:00Z">
          <w:r w:rsidRPr="00E332E4" w:rsidDel="00E375F3">
            <w:delText xml:space="preserve">S-NSSAI(s) </w:delText>
          </w:r>
        </w:del>
      </w:ins>
      <w:ins w:id="117" w:author="Ericsson" w:date="2022-08-07T11:08:00Z">
        <w:del w:id="118" w:author="Ericsson r02" w:date="2022-08-18T13:12:00Z">
          <w:r w:rsidR="00504979" w:rsidDel="00E375F3">
            <w:delText xml:space="preserve">supporting </w:delText>
          </w:r>
        </w:del>
      </w:ins>
      <w:ins w:id="119" w:author="Ericsson" w:date="2022-08-07T11:05:00Z">
        <w:del w:id="120" w:author="Ericsson r02" w:date="2022-08-18T13:12:00Z">
          <w:r w:rsidRPr="00E332E4" w:rsidDel="00E375F3">
            <w:delText xml:space="preserve">Control Plane based security procedure </w:delText>
          </w:r>
        </w:del>
      </w:ins>
      <w:ins w:id="121" w:author="Ericsson" w:date="2022-08-07T11:08:00Z">
        <w:del w:id="122" w:author="Ericsson r02" w:date="2022-08-18T13:12:00Z">
          <w:r w:rsidR="00504979" w:rsidDel="00E375F3">
            <w:delText xml:space="preserve">is used </w:delText>
          </w:r>
        </w:del>
      </w:ins>
      <w:ins w:id="123" w:author="Ericsson" w:date="2022-08-07T11:09:00Z">
        <w:del w:id="124" w:author="Ericsson r02" w:date="2022-08-18T13:12:00Z">
          <w:r w:rsidR="00632007" w:rsidDel="00E375F3">
            <w:delText>in</w:delText>
          </w:r>
          <w:r w:rsidR="00FA7642" w:rsidDel="00E375F3">
            <w:delText xml:space="preserve"> </w:delText>
          </w:r>
          <w:r w:rsidR="00632007" w:rsidDel="00E375F3">
            <w:delText xml:space="preserve">network </w:delText>
          </w:r>
          <w:r w:rsidR="00FA7642" w:rsidDel="00E375F3">
            <w:delText xml:space="preserve">slice selection </w:delText>
          </w:r>
        </w:del>
      </w:ins>
      <w:ins w:id="125" w:author="Ericsson" w:date="2022-08-07T11:05:00Z">
        <w:del w:id="126" w:author="Ericsson r02" w:date="2022-08-18T13:12:00Z">
          <w:r w:rsidRPr="00E332E4" w:rsidDel="00E375F3">
            <w:delText>(see clause 5.1.4.3.2)</w:delText>
          </w:r>
          <w:r w:rsidDel="00E375F3">
            <w:delText xml:space="preserve">. </w:delText>
          </w:r>
        </w:del>
      </w:ins>
    </w:p>
    <w:p w14:paraId="19D2F6A3" w14:textId="2F559E4B" w:rsidR="00E332E4" w:rsidDel="00E375F3" w:rsidRDefault="00E332E4">
      <w:pPr>
        <w:pStyle w:val="B3"/>
        <w:ind w:firstLine="0"/>
        <w:rPr>
          <w:ins w:id="127" w:author="Ericsson" w:date="2022-08-04T20:29:00Z"/>
          <w:del w:id="128" w:author="Ericsson r02" w:date="2022-08-18T13:12:00Z"/>
        </w:rPr>
        <w:pPrChange w:id="129" w:author="Ericsson" w:date="2022-08-07T11:05:00Z">
          <w:pPr>
            <w:pStyle w:val="B3"/>
          </w:pPr>
        </w:pPrChange>
      </w:pPr>
      <w:ins w:id="130" w:author="Ericsson" w:date="2022-08-07T11:05:00Z">
        <w:del w:id="131" w:author="Ericsson r02" w:date="2022-08-18T13:12:00Z">
          <w:r w:rsidRPr="00D20DC3" w:rsidDel="00E375F3">
            <w:delText>Preference of security procedure</w:delText>
          </w:r>
        </w:del>
      </w:ins>
      <w:ins w:id="132" w:author="Ericsson" w:date="2022-08-07T11:10:00Z">
        <w:del w:id="133" w:author="Ericsson r02" w:date="2022-08-18T13:12:00Z">
          <w:r w:rsidR="000B2340" w:rsidDel="00E375F3">
            <w:delText xml:space="preserve"> indicates which is preferred, </w:delText>
          </w:r>
        </w:del>
      </w:ins>
      <w:ins w:id="134" w:author="Ericsson" w:date="2022-08-07T11:05:00Z">
        <w:del w:id="135" w:author="Ericsson r02" w:date="2022-08-18T13:12:00Z">
          <w:r w:rsidRPr="00D20DC3" w:rsidDel="00E375F3">
            <w:delText>Control Plane</w:delText>
          </w:r>
          <w:r w:rsidDel="00E375F3">
            <w:delText xml:space="preserve"> security procedure</w:delText>
          </w:r>
          <w:r w:rsidRPr="00D20DC3" w:rsidDel="00E375F3">
            <w:delText xml:space="preserve"> </w:delText>
          </w:r>
        </w:del>
      </w:ins>
      <w:ins w:id="136" w:author="Ericsson" w:date="2022-08-07T11:10:00Z">
        <w:del w:id="137" w:author="Ericsson r02" w:date="2022-08-18T13:12:00Z">
          <w:r w:rsidR="000B2340" w:rsidDel="00E375F3">
            <w:delText>or User Plane</w:delText>
          </w:r>
        </w:del>
      </w:ins>
      <w:ins w:id="138" w:author="Ericsson" w:date="2022-08-07T11:05:00Z">
        <w:del w:id="139" w:author="Ericsson r02" w:date="2022-08-18T13:12:00Z">
          <w:r w:rsidDel="00E375F3">
            <w:delText xml:space="preserve"> </w:delText>
          </w:r>
          <w:r w:rsidRPr="00D20DC3" w:rsidDel="00E375F3">
            <w:delText xml:space="preserve">security </w:delText>
          </w:r>
          <w:r w:rsidDel="00E375F3">
            <w:delText>procedure</w:delText>
          </w:r>
        </w:del>
      </w:ins>
      <w:ins w:id="140" w:author="Ericsson" w:date="2022-08-07T11:11:00Z">
        <w:del w:id="141" w:author="Ericsson r02" w:date="2022-08-18T13:12:00Z">
          <w:r w:rsidR="000B2340" w:rsidDel="00E375F3">
            <w:delText xml:space="preserve"> (see </w:delText>
          </w:r>
          <w:r w:rsidR="000B2340" w:rsidRPr="00E332E4" w:rsidDel="00E375F3">
            <w:delText>clause 5.1.4.3.2</w:delText>
          </w:r>
          <w:r w:rsidR="000B2340" w:rsidDel="00E375F3">
            <w:delText>)</w:delText>
          </w:r>
        </w:del>
      </w:ins>
      <w:ins w:id="142" w:author="Ericsson" w:date="2022-08-07T11:05:00Z">
        <w:del w:id="143" w:author="Ericsson r02" w:date="2022-08-18T13:12:00Z">
          <w:r w:rsidDel="00E375F3">
            <w:delText>.</w:delText>
          </w:r>
        </w:del>
      </w:ins>
    </w:p>
    <w:p w14:paraId="1CFF2A33" w14:textId="03780ED5" w:rsidR="00BF632C" w:rsidRPr="00CB5EC9" w:rsidDel="00D31709" w:rsidRDefault="00BF632C" w:rsidP="00BF632C">
      <w:pPr>
        <w:pStyle w:val="B3"/>
        <w:rPr>
          <w:del w:id="144" w:author="Ericsson r02" w:date="2022-08-18T13:33:00Z"/>
          <w:rFonts w:eastAsia="DengXian"/>
        </w:rPr>
      </w:pPr>
      <w:del w:id="145" w:author="Ericsson r02" w:date="2022-08-18T13:33:00Z">
        <w:r w:rsidRPr="00CB5EC9" w:rsidDel="00D31709">
          <w:rPr>
            <w:rFonts w:eastAsia="DengXian"/>
          </w:rPr>
          <w:delText>-</w:delText>
        </w:r>
        <w:r w:rsidRPr="00CB5EC9" w:rsidDel="00D31709">
          <w:rPr>
            <w:rFonts w:eastAsia="DengXian"/>
          </w:rPr>
          <w:tab/>
          <w:delText xml:space="preserve">Default </w:delText>
        </w:r>
        <w:r w:rsidRPr="00CB5EC9" w:rsidDel="00D31709">
          <w:rPr>
            <w:lang w:eastAsia="zh-CN"/>
          </w:rPr>
          <w:delText>Destination Layer-2 ID(s) for</w:delText>
        </w:r>
        <w:r w:rsidRPr="00CB5EC9" w:rsidDel="00D31709">
          <w:delText xml:space="preserve"> sending Relay Discovery Announcement and Relay Discovery Additional Information messages and receiving Relay Discovery Solicitation messages;</w:delText>
        </w:r>
      </w:del>
    </w:p>
    <w:p w14:paraId="0402AEFD" w14:textId="0446ED38" w:rsidR="00BF632C" w:rsidRPr="00CB5EC9" w:rsidDel="00D31709" w:rsidRDefault="00BF632C" w:rsidP="00BF632C">
      <w:pPr>
        <w:pStyle w:val="B3"/>
        <w:rPr>
          <w:del w:id="146" w:author="Ericsson r02" w:date="2022-08-18T13:33:00Z"/>
        </w:rPr>
      </w:pPr>
      <w:del w:id="147" w:author="Ericsson r02" w:date="2022-08-18T13:33:00Z">
        <w:r w:rsidRPr="00CB5EC9" w:rsidDel="00D31709">
          <w:delText>-</w:delText>
        </w:r>
        <w:r w:rsidRPr="00CB5EC9" w:rsidDel="00D31709">
          <w:tab/>
          <w:delText xml:space="preserve">For </w:delText>
        </w:r>
        <w:r w:rsidRPr="00CB5EC9" w:rsidDel="00D31709">
          <w:rPr>
            <w:lang w:eastAsia="zh-CN"/>
          </w:rPr>
          <w:delText xml:space="preserve">5G </w:delText>
        </w:r>
        <w:r w:rsidRPr="00CB5EC9" w:rsidDel="00D31709">
          <w:delText>ProSe Layer</w:delText>
        </w:r>
        <w:r w:rsidDel="00D31709">
          <w:delText>-</w:delText>
        </w:r>
        <w:r w:rsidRPr="00CB5EC9" w:rsidDel="00D31709">
          <w:delText>3 UE-to-Network Relay, the PDU Session parameters (PDU Session type, DNN, SSC Mode, S-NSSAI, Access Type Preference) to be used for the relayed traffic for each ProSe Relay Service Code;</w:delText>
        </w:r>
      </w:del>
    </w:p>
    <w:p w14:paraId="75FFC5D2" w14:textId="7614EA75" w:rsidR="00BF632C" w:rsidRPr="00CB5EC9" w:rsidDel="00D31709" w:rsidRDefault="00BF632C" w:rsidP="00BF632C">
      <w:pPr>
        <w:pStyle w:val="B3"/>
        <w:rPr>
          <w:del w:id="148" w:author="Ericsson r02" w:date="2022-08-18T13:33:00Z"/>
        </w:rPr>
      </w:pPr>
      <w:del w:id="149" w:author="Ericsson r02" w:date="2022-08-18T13:33:00Z">
        <w:r w:rsidRPr="00CB5EC9" w:rsidDel="00D31709">
          <w:delText>-</w:delText>
        </w:r>
        <w:r w:rsidRPr="00CB5EC9" w:rsidDel="00D31709">
          <w:tab/>
          <w:delText xml:space="preserve">Includes security related content for 5G ProSe </w:delText>
        </w:r>
        <w:r w:rsidRPr="00CB5EC9" w:rsidDel="00D31709">
          <w:rPr>
            <w:lang w:eastAsia="zh-CN"/>
          </w:rPr>
          <w:delText xml:space="preserve">UE-to-Network </w:delText>
        </w:r>
        <w:r w:rsidRPr="00CB5EC9" w:rsidDel="00D31709">
          <w:delText>Relay</w:delText>
        </w:r>
        <w:r w:rsidDel="00D31709">
          <w:delText>, see TS 33.503 [29]</w:delText>
        </w:r>
        <w:r w:rsidRPr="00CB5EC9" w:rsidDel="00D31709">
          <w:delText>.</w:delText>
        </w:r>
      </w:del>
    </w:p>
    <w:p w14:paraId="7055060B" w14:textId="45E55AEB" w:rsidR="00BF632C" w:rsidRPr="00CB5EC9" w:rsidDel="00D31709" w:rsidRDefault="00BF632C" w:rsidP="00BF632C">
      <w:pPr>
        <w:pStyle w:val="NO"/>
        <w:rPr>
          <w:del w:id="150" w:author="Ericsson r02" w:date="2022-08-18T13:33:00Z"/>
          <w:lang w:eastAsia="ko-KR"/>
        </w:rPr>
      </w:pPr>
      <w:del w:id="151" w:author="Ericsson r02" w:date="2022-08-18T13:33:00Z">
        <w:r w:rsidRPr="00CB5EC9" w:rsidDel="00D31709">
          <w:rPr>
            <w:lang w:eastAsia="ko-KR"/>
          </w:rPr>
          <w:delText>NOTE 2:</w:delText>
        </w:r>
        <w:r w:rsidRPr="00CB5EC9" w:rsidDel="00D31709">
          <w:rPr>
            <w:lang w:eastAsia="ko-KR"/>
          </w:rPr>
          <w:tab/>
          <w:delText xml:space="preserve">5G </w:delText>
        </w:r>
        <w:r w:rsidRPr="00CB5EC9" w:rsidDel="00D31709">
          <w:delText xml:space="preserve">ProSe Relay Discovery policy/parameters </w:delText>
        </w:r>
        <w:r w:rsidRPr="00CB5EC9" w:rsidDel="00D31709">
          <w:rPr>
            <w:lang w:eastAsia="ko-KR"/>
          </w:rPr>
          <w:delText xml:space="preserve">can be provided from ProSe Application Server to the 5G </w:delText>
        </w:r>
        <w:r w:rsidRPr="00CB5EC9" w:rsidDel="00D31709">
          <w:delText>ProSe UE-to-Network Relay</w:delText>
        </w:r>
        <w:r w:rsidDel="00D31709">
          <w:delText>, except for the Security parameters in bullet 2)</w:delText>
        </w:r>
        <w:r w:rsidRPr="00CB5EC9" w:rsidDel="00D31709">
          <w:rPr>
            <w:lang w:eastAsia="ko-KR"/>
          </w:rPr>
          <w:delText>.</w:delText>
        </w:r>
      </w:del>
    </w:p>
    <w:p w14:paraId="08D5BE79" w14:textId="14DE83F0" w:rsidR="00BF632C" w:rsidRPr="00CB5EC9" w:rsidDel="00D31709" w:rsidRDefault="00BF632C" w:rsidP="00BF632C">
      <w:pPr>
        <w:pStyle w:val="B1"/>
        <w:rPr>
          <w:del w:id="152" w:author="Ericsson r02" w:date="2022-08-18T13:33:00Z"/>
        </w:rPr>
      </w:pPr>
      <w:del w:id="153" w:author="Ericsson r02" w:date="2022-08-18T13:33:00Z">
        <w:r w:rsidRPr="00CB5EC9" w:rsidDel="00D31709">
          <w:delText>3)</w:delText>
        </w:r>
        <w:r w:rsidRPr="00CB5EC9" w:rsidDel="00D31709">
          <w:tab/>
          <w:delText xml:space="preserve">For </w:delText>
        </w:r>
        <w:r w:rsidRPr="00CB5EC9" w:rsidDel="00D31709">
          <w:rPr>
            <w:lang w:eastAsia="zh-CN"/>
          </w:rPr>
          <w:delText xml:space="preserve">5G </w:delText>
        </w:r>
        <w:r w:rsidRPr="00CB5EC9" w:rsidDel="00D31709">
          <w:delText>ProSe Layer</w:delText>
        </w:r>
        <w:r w:rsidDel="00D31709">
          <w:delText>-</w:delText>
        </w:r>
        <w:r w:rsidRPr="00CB5EC9" w:rsidDel="00D31709">
          <w:delText>3 UE-to-Network Relay, QoS mapping(s):</w:delText>
        </w:r>
      </w:del>
    </w:p>
    <w:p w14:paraId="0AF8DFC8" w14:textId="1F2D9DE2" w:rsidR="00BF632C" w:rsidRPr="00CB5EC9" w:rsidDel="00D31709" w:rsidRDefault="00BF632C" w:rsidP="00BF632C">
      <w:pPr>
        <w:pStyle w:val="B2"/>
        <w:rPr>
          <w:del w:id="154" w:author="Ericsson r02" w:date="2022-08-18T13:33:00Z"/>
        </w:rPr>
      </w:pPr>
      <w:del w:id="155" w:author="Ericsson r02" w:date="2022-08-18T13:33:00Z">
        <w:r w:rsidRPr="00CB5EC9" w:rsidDel="00D31709">
          <w:delText>-</w:delText>
        </w:r>
        <w:r w:rsidRPr="00CB5EC9" w:rsidDel="00D31709">
          <w:tab/>
          <w:delText>Each QoS mapping entry includes:</w:delText>
        </w:r>
      </w:del>
    </w:p>
    <w:p w14:paraId="08ADBB80" w14:textId="4AE218E3" w:rsidR="00BF632C" w:rsidRPr="00CB5EC9" w:rsidDel="00D31709" w:rsidRDefault="00BF632C" w:rsidP="00BF632C">
      <w:pPr>
        <w:pStyle w:val="B3"/>
        <w:rPr>
          <w:del w:id="156" w:author="Ericsson r02" w:date="2022-08-18T13:33:00Z"/>
        </w:rPr>
      </w:pPr>
      <w:del w:id="157" w:author="Ericsson r02" w:date="2022-08-18T13:33:00Z">
        <w:r w:rsidRPr="00CB5EC9" w:rsidDel="00D31709">
          <w:delText>-</w:delText>
        </w:r>
        <w:r w:rsidRPr="00CB5EC9" w:rsidDel="00D31709">
          <w:tab/>
          <w:delText>a mapping between a 5QI value and a PQI value;</w:delText>
        </w:r>
      </w:del>
    </w:p>
    <w:p w14:paraId="0BFEC7B0" w14:textId="0190D3D4" w:rsidR="00BF632C" w:rsidRPr="00CB5EC9" w:rsidDel="00D31709" w:rsidRDefault="00BF632C" w:rsidP="00BF632C">
      <w:pPr>
        <w:pStyle w:val="B3"/>
        <w:rPr>
          <w:del w:id="158" w:author="Ericsson r02" w:date="2022-08-18T13:33:00Z"/>
        </w:rPr>
      </w:pPr>
      <w:del w:id="159" w:author="Ericsson r02" w:date="2022-08-18T13:33:00Z">
        <w:r w:rsidRPr="00CB5EC9" w:rsidDel="00D31709">
          <w:delText>-</w:delText>
        </w:r>
        <w:r w:rsidRPr="00CB5EC9" w:rsidDel="00D31709">
          <w:tab/>
          <w:delText xml:space="preserve">a PQI PDB adjustment factor, for the PC5 communication for the </w:delText>
        </w:r>
        <w:r w:rsidRPr="00CB5EC9" w:rsidDel="00D31709">
          <w:rPr>
            <w:lang w:eastAsia="zh-CN"/>
          </w:rPr>
          <w:delText xml:space="preserve">5G ProSe Layer-3 </w:delText>
        </w:r>
        <w:r w:rsidRPr="00CB5EC9" w:rsidDel="00D31709">
          <w:delText>UE-to-Network Relay operation;</w:delText>
        </w:r>
      </w:del>
    </w:p>
    <w:p w14:paraId="483F6887" w14:textId="29951BCE" w:rsidR="00BF632C" w:rsidRPr="00CB5EC9" w:rsidDel="00D31709" w:rsidRDefault="00BF632C" w:rsidP="00BF632C">
      <w:pPr>
        <w:pStyle w:val="B3"/>
        <w:rPr>
          <w:del w:id="160" w:author="Ericsson r02" w:date="2022-08-18T13:33:00Z"/>
        </w:rPr>
      </w:pPr>
      <w:del w:id="161" w:author="Ericsson r02" w:date="2022-08-18T13:33:00Z">
        <w:r w:rsidRPr="00CB5EC9" w:rsidDel="00D31709">
          <w:delText>-</w:delText>
        </w:r>
        <w:r w:rsidRPr="00CB5EC9" w:rsidDel="00D31709">
          <w:tab/>
          <w:delText xml:space="preserve">optional the </w:delText>
        </w:r>
        <w:r w:rsidRPr="00CB5EC9" w:rsidDel="00D31709">
          <w:rPr>
            <w:lang w:eastAsia="ko-KR"/>
          </w:rPr>
          <w:delText>Relay Service Code(s) associates with the QoS mapping entry.</w:delText>
        </w:r>
      </w:del>
    </w:p>
    <w:p w14:paraId="4399E8B9" w14:textId="22B6915F" w:rsidR="00BF632C" w:rsidRPr="00CB5EC9" w:rsidDel="00D31709" w:rsidRDefault="00BF632C" w:rsidP="00BF632C">
      <w:pPr>
        <w:pStyle w:val="B1"/>
        <w:rPr>
          <w:del w:id="162" w:author="Ericsson r02" w:date="2022-08-18T13:33:00Z"/>
        </w:rPr>
      </w:pPr>
      <w:del w:id="163" w:author="Ericsson r02" w:date="2022-08-18T13:33:00Z">
        <w:r w:rsidRPr="00CB5EC9" w:rsidDel="00D31709">
          <w:delText>4)</w:delText>
        </w:r>
        <w:r w:rsidRPr="00CB5EC9" w:rsidDel="00D31709">
          <w:tab/>
          <w:delText>For 5G ProSe Layer</w:delText>
        </w:r>
        <w:r w:rsidDel="00D31709">
          <w:delText>-</w:delText>
        </w:r>
        <w:r w:rsidRPr="00CB5EC9" w:rsidDel="00D31709">
          <w:delText xml:space="preserve">3 UE-to-Network Relay to relay Ethernet or Unstructured traffic from </w:delText>
        </w:r>
        <w:r w:rsidRPr="00CB5EC9" w:rsidDel="00D31709">
          <w:rPr>
            <w:lang w:eastAsia="zh-CN"/>
          </w:rPr>
          <w:delText xml:space="preserve">5G ProSe Layer-3 </w:delText>
        </w:r>
        <w:r w:rsidRPr="00CB5EC9" w:rsidDel="00D31709">
          <w:delText>Remote UE by using IP type PDU Session</w:delText>
        </w:r>
        <w:r w:rsidDel="00D31709">
          <w:delText>:</w:delText>
        </w:r>
      </w:del>
    </w:p>
    <w:p w14:paraId="0281C758" w14:textId="23F52C3C" w:rsidR="00BF632C" w:rsidRPr="00CB5EC9" w:rsidDel="00D31709" w:rsidRDefault="00BF632C" w:rsidP="00BF632C">
      <w:pPr>
        <w:pStyle w:val="B2"/>
        <w:rPr>
          <w:del w:id="164" w:author="Ericsson r02" w:date="2022-08-18T13:33:00Z"/>
        </w:rPr>
      </w:pPr>
      <w:del w:id="165" w:author="Ericsson r02" w:date="2022-08-18T13:33:00Z">
        <w:r w:rsidRPr="00CB5EC9" w:rsidDel="00D31709">
          <w:lastRenderedPageBreak/>
          <w:delText>-</w:delText>
        </w:r>
        <w:r w:rsidRPr="00CB5EC9" w:rsidDel="00D31709">
          <w:tab/>
          <w:delText>Mapping of ProSe Service(s) to ProSe Application Server address information (consisting of IP address/FQDN and transport layer port number).</w:delText>
        </w:r>
      </w:del>
    </w:p>
    <w:p w14:paraId="47C92F0B" w14:textId="3D8A4D76" w:rsidR="00BF632C" w:rsidRPr="00CB5EC9" w:rsidDel="00D31709" w:rsidRDefault="00BF632C" w:rsidP="00BF632C">
      <w:pPr>
        <w:pStyle w:val="B1"/>
        <w:rPr>
          <w:del w:id="166" w:author="Ericsson r02" w:date="2022-08-18T13:33:00Z"/>
        </w:rPr>
      </w:pPr>
      <w:del w:id="167" w:author="Ericsson r02" w:date="2022-08-18T13:33:00Z">
        <w:r w:rsidDel="00D31709">
          <w:delText>5)</w:delText>
        </w:r>
        <w:r w:rsidDel="00D31709">
          <w:tab/>
          <w:delText>Validity time indicating the expiration time of the Policy/Parameter for 5G ProSe UE-to-Network Relay discovery and communication.</w:delText>
        </w:r>
      </w:del>
    </w:p>
    <w:p w14:paraId="0C1E9C0F" w14:textId="0C74466A" w:rsidR="00BF632C" w:rsidRPr="00CB5EC9" w:rsidDel="00D31709" w:rsidRDefault="00BF632C" w:rsidP="00BF632C">
      <w:pPr>
        <w:rPr>
          <w:del w:id="168" w:author="Ericsson r02" w:date="2022-08-18T13:33:00Z"/>
        </w:rPr>
      </w:pPr>
      <w:del w:id="169" w:author="Ericsson r02" w:date="2022-08-18T13:33:00Z">
        <w:r w:rsidRPr="00CB5EC9" w:rsidDel="00D31709">
          <w:delText xml:space="preserve">The following information is provisioned in the UE in support of the UE assuming the role of a </w:delText>
        </w:r>
        <w:r w:rsidRPr="00CB5EC9" w:rsidDel="00D31709">
          <w:rPr>
            <w:lang w:eastAsia="zh-CN"/>
          </w:rPr>
          <w:delText xml:space="preserve">5G ProSe </w:delText>
        </w:r>
        <w:r w:rsidRPr="00CB5EC9" w:rsidDel="00D31709">
          <w:delText xml:space="preserve">Remote UE and thereby enabling the use of a </w:delText>
        </w:r>
        <w:r w:rsidRPr="00CB5EC9" w:rsidDel="00D31709">
          <w:rPr>
            <w:lang w:eastAsia="zh-CN"/>
          </w:rPr>
          <w:delText xml:space="preserve">5G </w:delText>
        </w:r>
        <w:r w:rsidRPr="00CB5EC9" w:rsidDel="00D31709">
          <w:delText>ProSe UE-to-Network Relay:</w:delText>
        </w:r>
      </w:del>
    </w:p>
    <w:p w14:paraId="0D559483" w14:textId="0A193E54" w:rsidR="00BF632C" w:rsidRPr="00CB5EC9" w:rsidDel="00D31709" w:rsidRDefault="00BF632C" w:rsidP="00BF632C">
      <w:pPr>
        <w:pStyle w:val="B1"/>
        <w:rPr>
          <w:del w:id="170" w:author="Ericsson r02" w:date="2022-08-18T13:33:00Z"/>
        </w:rPr>
      </w:pPr>
      <w:del w:id="171" w:author="Ericsson r02" w:date="2022-08-18T13:33:00Z">
        <w:r w:rsidRPr="00CB5EC9" w:rsidDel="00D31709">
          <w:delText>1)</w:delText>
        </w:r>
        <w:r w:rsidRPr="00CB5EC9" w:rsidDel="00D31709">
          <w:tab/>
          <w:delText>Authorisation policy for using a 5G ProSe Layer-3 and/or Layer-2 UE-to-Network Relay:</w:delText>
        </w:r>
      </w:del>
    </w:p>
    <w:p w14:paraId="272F2DBF" w14:textId="7F9A2BC5" w:rsidR="00BF632C" w:rsidRPr="00CB5EC9" w:rsidDel="00D31709" w:rsidRDefault="00BF632C" w:rsidP="00BF632C">
      <w:pPr>
        <w:pStyle w:val="B2"/>
        <w:rPr>
          <w:del w:id="172" w:author="Ericsson r02" w:date="2022-08-18T13:33:00Z"/>
        </w:rPr>
      </w:pPr>
      <w:del w:id="173" w:author="Ericsson r02" w:date="2022-08-18T13:33:00Z">
        <w:r w:rsidRPr="00CB5EC9" w:rsidDel="00D31709">
          <w:delText>-</w:delText>
        </w:r>
        <w:r w:rsidRPr="00CB5EC9" w:rsidDel="00D31709">
          <w:tab/>
          <w:delText>For 5G ProSe Layer-3 Remote UE, indicates whether the UE is authorised to use a 5G ProSe Layer-3 UE-to-Network Relay.</w:delText>
        </w:r>
      </w:del>
    </w:p>
    <w:p w14:paraId="57FACF27" w14:textId="5F311661" w:rsidR="00BF632C" w:rsidRPr="00CB5EC9" w:rsidDel="00D31709" w:rsidRDefault="00BF632C" w:rsidP="00BF632C">
      <w:pPr>
        <w:pStyle w:val="B2"/>
        <w:rPr>
          <w:del w:id="174" w:author="Ericsson r02" w:date="2022-08-18T13:33:00Z"/>
        </w:rPr>
      </w:pPr>
      <w:del w:id="175" w:author="Ericsson r02" w:date="2022-08-18T13:33:00Z">
        <w:r w:rsidRPr="00CB5EC9" w:rsidDel="00D31709">
          <w:delText>-</w:delText>
        </w:r>
        <w:r w:rsidRPr="00CB5EC9" w:rsidDel="00D31709">
          <w:tab/>
          <w:delText>For 5G ProSe Layer-2 Remote UE, indicates the PLMNs in which the UE is authorized to use a 5G ProSe Layer-2 UE-to-Network Relay.</w:delText>
        </w:r>
      </w:del>
    </w:p>
    <w:p w14:paraId="4BE9F20B" w14:textId="637CB4A5" w:rsidR="00BF632C" w:rsidDel="00D31709" w:rsidRDefault="00BF632C" w:rsidP="00BF632C">
      <w:pPr>
        <w:pStyle w:val="B2"/>
        <w:rPr>
          <w:del w:id="176" w:author="Ericsson r02" w:date="2022-08-18T13:33:00Z"/>
        </w:rPr>
      </w:pPr>
      <w:del w:id="177" w:author="Ericsson r02" w:date="2022-08-18T13:33:00Z">
        <w:r w:rsidDel="00D31709">
          <w:tab/>
          <w:delText>The authorisation for a UE to act as a 5G ProSe Remote UE also authorizes the use of 5G ProSe UE-to-Network Relay discovery with Model A and Model B.</w:delText>
        </w:r>
      </w:del>
    </w:p>
    <w:p w14:paraId="68F778E5" w14:textId="071FB1EF" w:rsidR="00BF632C" w:rsidDel="00D31709" w:rsidRDefault="00BF632C" w:rsidP="00BF632C">
      <w:pPr>
        <w:pStyle w:val="NO"/>
        <w:rPr>
          <w:del w:id="178" w:author="Ericsson r02" w:date="2022-08-18T13:33:00Z"/>
        </w:rPr>
      </w:pPr>
      <w:del w:id="179" w:author="Ericsson r02" w:date="2022-08-18T13:33:00Z">
        <w:r w:rsidDel="00D31709">
          <w:delText>NOTE 3:</w:delText>
        </w:r>
        <w:r w:rsidDel="00D31709">
          <w:tab/>
          <w:delText>It is up to UE and application implementation to select a discovery model or whether to perform both models simultaneously.</w:delText>
        </w:r>
      </w:del>
    </w:p>
    <w:p w14:paraId="78E5CE6B" w14:textId="4AF56D20" w:rsidR="00BF632C" w:rsidRPr="00CB5EC9" w:rsidDel="00D31709" w:rsidRDefault="00BF632C" w:rsidP="00BF632C">
      <w:pPr>
        <w:pStyle w:val="B1"/>
        <w:rPr>
          <w:del w:id="180" w:author="Ericsson r02" w:date="2022-08-18T13:33:00Z"/>
        </w:rPr>
      </w:pPr>
      <w:del w:id="181" w:author="Ericsson r02" w:date="2022-08-18T13:33:00Z">
        <w:r w:rsidRPr="00CB5EC9" w:rsidDel="00D31709">
          <w:delText>2)</w:delText>
        </w:r>
        <w:r w:rsidRPr="00CB5EC9" w:rsidDel="00D31709">
          <w:tab/>
          <w:delText xml:space="preserve">Policy/parameters for 5G ProSe </w:delText>
        </w:r>
        <w:r w:rsidRPr="00CB5EC9" w:rsidDel="00D31709">
          <w:rPr>
            <w:lang w:eastAsia="zh-CN"/>
          </w:rPr>
          <w:delText xml:space="preserve">UE-to-Network </w:delText>
        </w:r>
        <w:r w:rsidRPr="00CB5EC9" w:rsidDel="00D31709">
          <w:delText>Relay Discovery:</w:delText>
        </w:r>
      </w:del>
    </w:p>
    <w:p w14:paraId="232CC7EC" w14:textId="584ECABC" w:rsidR="00BF632C" w:rsidRPr="00CB5EC9" w:rsidDel="00D31709" w:rsidRDefault="00BF632C" w:rsidP="00BF632C">
      <w:pPr>
        <w:pStyle w:val="B2"/>
        <w:rPr>
          <w:del w:id="182" w:author="Ericsson r02" w:date="2022-08-18T13:33:00Z"/>
        </w:rPr>
      </w:pPr>
      <w:del w:id="183" w:author="Ericsson r02" w:date="2022-08-18T13:33:00Z">
        <w:r w:rsidRPr="00CB5EC9" w:rsidDel="00D31709">
          <w:delText>-</w:delText>
        </w:r>
        <w:r w:rsidRPr="00CB5EC9" w:rsidDel="00D31709">
          <w:tab/>
          <w:delText xml:space="preserve">Includes the parameters for 5G ProSe Relay Discovery and for enabling the UE to connect to the 5G ProSe UE-to-Network Relay after discovery when </w:delText>
        </w:r>
        <w:r w:rsidRPr="00CB5EC9" w:rsidDel="00D31709">
          <w:rPr>
            <w:lang w:eastAsia="zh-CN"/>
          </w:rPr>
          <w:delText>provided by PCF or provisioned in the ME or configured in the UICC</w:delText>
        </w:r>
        <w:r w:rsidRPr="00CB5EC9" w:rsidDel="00D31709">
          <w:delText>:</w:delText>
        </w:r>
      </w:del>
    </w:p>
    <w:p w14:paraId="07FE75B1" w14:textId="2E2E3E5F" w:rsidR="00BF632C" w:rsidRPr="00CB5EC9" w:rsidDel="00D31709" w:rsidRDefault="00BF632C" w:rsidP="00BF632C">
      <w:pPr>
        <w:pStyle w:val="B3"/>
        <w:rPr>
          <w:del w:id="184" w:author="Ericsson r02" w:date="2022-08-18T13:33:00Z"/>
        </w:rPr>
      </w:pPr>
      <w:del w:id="185" w:author="Ericsson r02" w:date="2022-08-18T13:33:00Z">
        <w:r w:rsidRPr="00CB5EC9" w:rsidDel="00D31709">
          <w:delText>-</w:delText>
        </w:r>
        <w:r w:rsidRPr="00CB5EC9" w:rsidDel="00D31709">
          <w:tab/>
        </w:r>
        <w:r w:rsidRPr="00CB5EC9" w:rsidDel="00D31709">
          <w:rPr>
            <w:lang w:eastAsia="zh-CN"/>
          </w:rPr>
          <w:delText xml:space="preserve">5G </w:delText>
        </w:r>
        <w:r w:rsidRPr="00CB5EC9" w:rsidDel="00D31709">
          <w:delText>ProSe UE-to-Network Relay Discovery parameters (User Info ID, Relay Service Code(s),</w:delText>
        </w:r>
        <w:r w:rsidRPr="00CB5EC9" w:rsidDel="00D31709">
          <w:rPr>
            <w:lang w:eastAsia="zh-CN"/>
          </w:rPr>
          <w:delText xml:space="preserve"> </w:delText>
        </w:r>
        <w:r w:rsidRPr="00CB5EC9" w:rsidDel="00D31709">
          <w:delText>UE-to-Network</w:delText>
        </w:r>
        <w:r w:rsidRPr="00CB5EC9" w:rsidDel="00D31709">
          <w:rPr>
            <w:lang w:eastAsia="zh-CN"/>
          </w:rPr>
          <w:delText xml:space="preserve"> Relay Layer indicator(s)</w:delText>
        </w:r>
        <w:r w:rsidDel="00D31709">
          <w:rPr>
            <w:lang w:eastAsia="zh-CN"/>
          </w:rPr>
          <w:delText>, Control Plane Security Indicator</w:delText>
        </w:r>
        <w:r w:rsidRPr="00CB5EC9" w:rsidDel="00D31709">
          <w:delText>); the UE-to-Network Relay Layer Indicator indicates whether a particular RSC is offering 5G ProSe Layer-2 or Layer-3 UE-to-Network Relay service.</w:delText>
        </w:r>
        <w:r w:rsidDel="00D31709">
          <w:delText xml:space="preserve"> If the Control Plane Security Indicator is provided for a particular RSC, it indicates that security procedure </w:delText>
        </w:r>
        <w:r w:rsidRPr="004D76A2" w:rsidDel="00D31709">
          <w:rPr>
            <w:highlight w:val="cyan"/>
            <w:rPrChange w:id="186" w:author="Ericsson r01" w:date="2022-08-17T13:55:00Z">
              <w:rPr/>
            </w:rPrChange>
          </w:rPr>
          <w:delText xml:space="preserve">is </w:delText>
        </w:r>
      </w:del>
      <w:ins w:id="187" w:author="Ericsson r01" w:date="2022-08-17T13:55:00Z">
        <w:del w:id="188" w:author="Ericsson r02" w:date="2022-08-18T13:13:00Z">
          <w:r w:rsidR="004D76A2" w:rsidRPr="004D76A2" w:rsidDel="00E375F3">
            <w:rPr>
              <w:highlight w:val="cyan"/>
              <w:rPrChange w:id="189" w:author="Ericsson r01" w:date="2022-08-17T13:55:00Z">
                <w:rPr/>
              </w:rPrChange>
            </w:rPr>
            <w:delText>may b</w:delText>
          </w:r>
        </w:del>
        <w:del w:id="190" w:author="Ericsson r02" w:date="2022-08-18T13:33:00Z">
          <w:r w:rsidR="004D76A2" w:rsidRPr="004D76A2" w:rsidDel="00D31709">
            <w:rPr>
              <w:highlight w:val="cyan"/>
              <w:rPrChange w:id="191" w:author="Ericsson r01" w:date="2022-08-17T13:55:00Z">
                <w:rPr/>
              </w:rPrChange>
            </w:rPr>
            <w:delText>e</w:delText>
          </w:r>
          <w:r w:rsidR="004D76A2" w:rsidRPr="003228E0" w:rsidDel="00D31709">
            <w:delText xml:space="preserve"> </w:delText>
          </w:r>
        </w:del>
      </w:ins>
      <w:del w:id="192" w:author="Ericsson r02" w:date="2022-08-18T13:33:00Z">
        <w:r w:rsidDel="00D31709">
          <w:delText>performed over control plane as described in clause 5.1.4.3.2. If the Control Plane Security Indicator is not provided</w:delText>
        </w:r>
      </w:del>
      <w:ins w:id="193" w:author="Ericsson" w:date="2022-08-04T23:18:00Z">
        <w:del w:id="194" w:author="Ericsson r02" w:date="2022-08-18T13:33:00Z">
          <w:r w:rsidR="003228E0" w:rsidDel="00D31709">
            <w:delText xml:space="preserve"> </w:delText>
          </w:r>
        </w:del>
        <w:del w:id="195" w:author="Ericsson r02" w:date="2022-08-18T13:13:00Z">
          <w:r w:rsidR="003228E0" w:rsidDel="00E375F3">
            <w:delText>for</w:delText>
          </w:r>
          <w:r w:rsidR="003228E0" w:rsidRPr="003228E0" w:rsidDel="00E375F3">
            <w:delText xml:space="preserve"> </w:delText>
          </w:r>
          <w:r w:rsidR="003228E0" w:rsidDel="00E375F3">
            <w:delText>a particular RSC</w:delText>
          </w:r>
        </w:del>
      </w:ins>
      <w:del w:id="196" w:author="Ericsson r02" w:date="2022-08-18T13:13:00Z">
        <w:r w:rsidDel="00E375F3">
          <w:delText xml:space="preserve">, </w:delText>
        </w:r>
      </w:del>
      <w:ins w:id="197" w:author="Ericsson" w:date="2022-08-04T23:18:00Z">
        <w:del w:id="198" w:author="Ericsson r02" w:date="2022-08-18T13:13:00Z">
          <w:r w:rsidR="003228E0" w:rsidDel="00E375F3">
            <w:delText xml:space="preserve">it indicates that </w:delText>
          </w:r>
        </w:del>
      </w:ins>
      <w:del w:id="199" w:author="Ericsson r02" w:date="2022-08-18T13:33:00Z">
        <w:r w:rsidDel="00D31709">
          <w:delText xml:space="preserve">security procedure </w:delText>
        </w:r>
        <w:r w:rsidRPr="004D76A2" w:rsidDel="00D31709">
          <w:rPr>
            <w:highlight w:val="cyan"/>
            <w:rPrChange w:id="200" w:author="Ericsson r01" w:date="2022-08-17T13:55:00Z">
              <w:rPr/>
            </w:rPrChange>
          </w:rPr>
          <w:delText xml:space="preserve">is </w:delText>
        </w:r>
      </w:del>
      <w:ins w:id="201" w:author="Ericsson r01" w:date="2022-08-17T13:55:00Z">
        <w:del w:id="202" w:author="Ericsson r02" w:date="2022-08-18T13:13:00Z">
          <w:r w:rsidR="004D76A2" w:rsidRPr="004D76A2" w:rsidDel="00E375F3">
            <w:rPr>
              <w:highlight w:val="cyan"/>
              <w:rPrChange w:id="203" w:author="Ericsson r01" w:date="2022-08-17T13:55:00Z">
                <w:rPr/>
              </w:rPrChange>
            </w:rPr>
            <w:delText>may be</w:delText>
          </w:r>
          <w:r w:rsidR="004D76A2" w:rsidDel="00E375F3">
            <w:delText xml:space="preserve"> </w:delText>
          </w:r>
        </w:del>
      </w:ins>
      <w:del w:id="204" w:author="Ericsson r02" w:date="2022-08-18T13:33:00Z">
        <w:r w:rsidDel="00D31709">
          <w:delText>performed over user plane as described in clause 5.1.4.3.3.</w:delText>
        </w:r>
      </w:del>
    </w:p>
    <w:p w14:paraId="47F5A951" w14:textId="463E30EB" w:rsidR="00BF632C" w:rsidRPr="00CB5EC9" w:rsidDel="00D31709" w:rsidRDefault="00BF632C" w:rsidP="00BF632C">
      <w:pPr>
        <w:pStyle w:val="B3"/>
        <w:rPr>
          <w:del w:id="205" w:author="Ericsson r02" w:date="2022-08-18T13:33:00Z"/>
          <w:rFonts w:eastAsia="DengXian"/>
        </w:rPr>
      </w:pPr>
      <w:del w:id="206" w:author="Ericsson r02" w:date="2022-08-18T13:33:00Z">
        <w:r w:rsidRPr="00CB5EC9" w:rsidDel="00D31709">
          <w:rPr>
            <w:rFonts w:eastAsia="DengXian"/>
          </w:rPr>
          <w:delText>-</w:delText>
        </w:r>
        <w:r w:rsidRPr="00CB5EC9" w:rsidDel="00D31709">
          <w:rPr>
            <w:rFonts w:eastAsia="DengXian"/>
          </w:rPr>
          <w:tab/>
          <w:delText xml:space="preserve">Default </w:delText>
        </w:r>
        <w:r w:rsidRPr="00CB5EC9" w:rsidDel="00D31709">
          <w:rPr>
            <w:lang w:eastAsia="zh-CN"/>
          </w:rPr>
          <w:delText>Destination Layer-2 ID(s) for</w:delText>
        </w:r>
        <w:r w:rsidRPr="00CB5EC9" w:rsidDel="00D31709">
          <w:delText xml:space="preserve"> sending Relay Discovery Solicitation messages and receiving Relay Discovery Announcement and Relay Discovery Additional Information messages;</w:delText>
        </w:r>
      </w:del>
    </w:p>
    <w:p w14:paraId="366D7419" w14:textId="22D654EF" w:rsidR="00BF632C" w:rsidRPr="00CB5EC9" w:rsidDel="00D31709" w:rsidRDefault="00BF632C" w:rsidP="00BF632C">
      <w:pPr>
        <w:pStyle w:val="B3"/>
        <w:rPr>
          <w:del w:id="207" w:author="Ericsson r02" w:date="2022-08-18T13:33:00Z"/>
        </w:rPr>
      </w:pPr>
      <w:del w:id="208" w:author="Ericsson r02" w:date="2022-08-18T13:33:00Z">
        <w:r w:rsidRPr="00CB5EC9" w:rsidDel="00D31709">
          <w:delText>-</w:delText>
        </w:r>
        <w:r w:rsidRPr="00CB5EC9" w:rsidDel="00D31709">
          <w:tab/>
          <w:delText>For 5G ProSe Layer-3 UE-to-Network Relay, the PDU Session parameters (PDU Session type, DNN, SSC Mode, S-NSSAI, Access Type Preference) to be used for the relayed traffic without using N3IWF access, or an indication of N3IWF access, for each ProSe Relay Service Code;</w:delText>
        </w:r>
      </w:del>
    </w:p>
    <w:p w14:paraId="200BBD99" w14:textId="0048887A" w:rsidR="00BF632C" w:rsidDel="00D31709" w:rsidRDefault="00BF632C" w:rsidP="00BF632C">
      <w:pPr>
        <w:pStyle w:val="B3"/>
        <w:rPr>
          <w:del w:id="209" w:author="Ericsson r02" w:date="2022-08-18T13:33:00Z"/>
        </w:rPr>
      </w:pPr>
      <w:del w:id="210" w:author="Ericsson r02" w:date="2022-08-18T13:33:00Z">
        <w:r w:rsidDel="00D31709">
          <w:delText>-</w:delText>
        </w:r>
        <w:r w:rsidDel="00D31709">
          <w:tab/>
          <w:delText>For 5G ProSe Layer-3 UE-to-Network Relay, optionally the ProSe application Traffic Descriptor(s) (as defined in TS 23.503 [9]) to be used for the relayed traffic for each ProSe Relay Service Code;</w:delText>
        </w:r>
      </w:del>
    </w:p>
    <w:p w14:paraId="7D755A3D" w14:textId="09052F2F" w:rsidR="00BF632C" w:rsidRPr="00CB5EC9" w:rsidDel="00D31709" w:rsidRDefault="00BF632C" w:rsidP="00BF632C">
      <w:pPr>
        <w:pStyle w:val="B3"/>
        <w:rPr>
          <w:del w:id="211" w:author="Ericsson r02" w:date="2022-08-18T13:33:00Z"/>
        </w:rPr>
      </w:pPr>
      <w:del w:id="212" w:author="Ericsson r02" w:date="2022-08-18T13:33:00Z">
        <w:r w:rsidRPr="00CB5EC9" w:rsidDel="00D31709">
          <w:delText>-</w:delText>
        </w:r>
        <w:r w:rsidRPr="00CB5EC9" w:rsidDel="00D31709">
          <w:tab/>
          <w:delText xml:space="preserve">Includes security related content for </w:delText>
        </w:r>
        <w:r w:rsidRPr="00CB5EC9" w:rsidDel="00D31709">
          <w:rPr>
            <w:lang w:eastAsia="zh-CN"/>
          </w:rPr>
          <w:delText xml:space="preserve">5G </w:delText>
        </w:r>
        <w:r w:rsidRPr="00CB5EC9" w:rsidDel="00D31709">
          <w:delText xml:space="preserve">ProSe </w:delText>
        </w:r>
        <w:r w:rsidRPr="00CB5EC9" w:rsidDel="00D31709">
          <w:rPr>
            <w:lang w:eastAsia="zh-CN"/>
          </w:rPr>
          <w:delText xml:space="preserve">UE-to-Network </w:delText>
        </w:r>
        <w:r w:rsidRPr="00CB5EC9" w:rsidDel="00D31709">
          <w:delText>Relay</w:delText>
        </w:r>
        <w:r w:rsidDel="00D31709">
          <w:delText>, see TS 33.503 [29]</w:delText>
        </w:r>
        <w:r w:rsidRPr="00CB5EC9" w:rsidDel="00D31709">
          <w:delText>.</w:delText>
        </w:r>
      </w:del>
    </w:p>
    <w:p w14:paraId="1A13D730" w14:textId="6A3045DC" w:rsidR="00BF632C" w:rsidRPr="00CB5EC9" w:rsidDel="00D31709" w:rsidRDefault="00BF632C" w:rsidP="00BF632C">
      <w:pPr>
        <w:pStyle w:val="B1"/>
        <w:rPr>
          <w:del w:id="213" w:author="Ericsson r02" w:date="2022-08-18T13:33:00Z"/>
        </w:rPr>
      </w:pPr>
      <w:del w:id="214" w:author="Ericsson r02" w:date="2022-08-18T13:33:00Z">
        <w:r w:rsidRPr="00CB5EC9" w:rsidDel="00D31709">
          <w:delText>3)</w:delText>
        </w:r>
        <w:r w:rsidRPr="00CB5EC9" w:rsidDel="00D31709">
          <w:tab/>
          <w:delText>Policy/parameters for N3IWF selection</w:delText>
        </w:r>
        <w:r w:rsidRPr="00CB5EC9" w:rsidDel="00D31709">
          <w:rPr>
            <w:rFonts w:eastAsia="DengXian"/>
          </w:rPr>
          <w:delText xml:space="preserve"> for 5G ProSe Layer-3 Remote UE</w:delText>
        </w:r>
        <w:r w:rsidRPr="00CB5EC9" w:rsidDel="00D31709">
          <w:delText>:</w:delText>
        </w:r>
      </w:del>
    </w:p>
    <w:p w14:paraId="06331E30" w14:textId="172A7EA5" w:rsidR="00BF632C" w:rsidRPr="00CB5EC9" w:rsidDel="00D31709" w:rsidRDefault="00BF632C" w:rsidP="00BF632C">
      <w:pPr>
        <w:pStyle w:val="B2"/>
        <w:rPr>
          <w:del w:id="215" w:author="Ericsson r02" w:date="2022-08-18T13:33:00Z"/>
          <w:lang w:eastAsia="ko-KR"/>
        </w:rPr>
      </w:pPr>
      <w:del w:id="216" w:author="Ericsson r02" w:date="2022-08-18T13:33:00Z">
        <w:r w:rsidRPr="00CB5EC9" w:rsidDel="00D31709">
          <w:rPr>
            <w:lang w:eastAsia="ko-KR"/>
          </w:rPr>
          <w:delText>-</w:delText>
        </w:r>
        <w:r w:rsidRPr="00CB5EC9" w:rsidDel="00D31709">
          <w:rPr>
            <w:lang w:eastAsia="ko-KR"/>
          </w:rPr>
          <w:tab/>
          <w:delText>N3IWF identifier configuration for 5G ProSe Layer-3 Remote UE (either FQDN or IP address) in the HPLMN.</w:delText>
        </w:r>
      </w:del>
    </w:p>
    <w:p w14:paraId="7219D16E" w14:textId="4C6FB421" w:rsidR="00BF632C" w:rsidRPr="00CB5EC9" w:rsidDel="00D31709" w:rsidRDefault="00BF632C" w:rsidP="00BF632C">
      <w:pPr>
        <w:pStyle w:val="B2"/>
        <w:rPr>
          <w:del w:id="217" w:author="Ericsson r02" w:date="2022-08-18T13:33:00Z"/>
        </w:rPr>
      </w:pPr>
      <w:del w:id="218" w:author="Ericsson r02" w:date="2022-08-18T13:33:00Z">
        <w:r w:rsidRPr="00CB5EC9" w:rsidDel="00D31709">
          <w:rPr>
            <w:lang w:eastAsia="ko-KR"/>
          </w:rPr>
          <w:delText>-</w:delText>
        </w:r>
        <w:r w:rsidRPr="00CB5EC9" w:rsidDel="00D31709">
          <w:rPr>
            <w:lang w:eastAsia="ko-KR"/>
          </w:rPr>
          <w:tab/>
          <w:delText>5G ProSe Layer-3 UE-to-Network Relay access node selection information - a prioritized list of PLMNs for N3IWF selection. It also indicates if selection of an N3IWF in a PLMN should be based on Tracking Area Identity FQDN or on Operator Identifier FQDN.</w:delText>
        </w:r>
      </w:del>
    </w:p>
    <w:p w14:paraId="6384596D" w14:textId="49D94D91" w:rsidR="00BF632C" w:rsidRPr="00CB5EC9" w:rsidDel="00D31709" w:rsidRDefault="00BF632C" w:rsidP="00BF632C">
      <w:pPr>
        <w:pStyle w:val="NO"/>
        <w:rPr>
          <w:del w:id="219" w:author="Ericsson r02" w:date="2022-08-18T13:33:00Z"/>
          <w:lang w:eastAsia="ko-KR"/>
        </w:rPr>
      </w:pPr>
      <w:del w:id="220" w:author="Ericsson r02" w:date="2022-08-18T13:33:00Z">
        <w:r w:rsidRPr="00CB5EC9" w:rsidDel="00D31709">
          <w:rPr>
            <w:lang w:eastAsia="ko-KR"/>
          </w:rPr>
          <w:delText>NOTE 4:</w:delText>
        </w:r>
        <w:r w:rsidRPr="00CB5EC9" w:rsidDel="00D31709">
          <w:rPr>
            <w:lang w:eastAsia="ko-KR"/>
          </w:rPr>
          <w:tab/>
        </w:r>
        <w:r w:rsidDel="00D31709">
          <w:rPr>
            <w:lang w:eastAsia="ko-KR"/>
          </w:rPr>
          <w:delText xml:space="preserve">5G </w:delText>
        </w:r>
        <w:r w:rsidRPr="00CB5EC9" w:rsidDel="00D31709">
          <w:delText xml:space="preserve">ProSe Relay Discovery policy/parameters </w:delText>
        </w:r>
        <w:r w:rsidRPr="00CB5EC9" w:rsidDel="00D31709">
          <w:rPr>
            <w:lang w:eastAsia="ko-KR"/>
          </w:rPr>
          <w:delText xml:space="preserve">can be provided from ProSe Application Server to the </w:delText>
        </w:r>
        <w:r w:rsidRPr="00CB5EC9" w:rsidDel="00D31709">
          <w:rPr>
            <w:lang w:eastAsia="zh-CN"/>
          </w:rPr>
          <w:delText xml:space="preserve">5G ProSe </w:delText>
        </w:r>
        <w:r w:rsidRPr="00CB5EC9" w:rsidDel="00D31709">
          <w:delText>Remote UE</w:delText>
        </w:r>
        <w:r w:rsidDel="00D31709">
          <w:delText>, except for the Security parameters in bullet 2)</w:delText>
        </w:r>
        <w:r w:rsidRPr="00CB5EC9" w:rsidDel="00D31709">
          <w:rPr>
            <w:lang w:eastAsia="ko-KR"/>
          </w:rPr>
          <w:delText>.</w:delText>
        </w:r>
      </w:del>
    </w:p>
    <w:p w14:paraId="67679D29" w14:textId="427C0517" w:rsidR="00BF632C" w:rsidRPr="00CB5EC9" w:rsidDel="00D31709" w:rsidRDefault="00BF632C" w:rsidP="00BF632C">
      <w:pPr>
        <w:pStyle w:val="B1"/>
        <w:rPr>
          <w:del w:id="221" w:author="Ericsson r02" w:date="2022-08-18T13:33:00Z"/>
        </w:rPr>
      </w:pPr>
      <w:del w:id="222" w:author="Ericsson r02" w:date="2022-08-18T13:33:00Z">
        <w:r w:rsidDel="00D31709">
          <w:delText>4)</w:delText>
        </w:r>
        <w:r w:rsidDel="00D31709">
          <w:tab/>
          <w:delText>Validity time indicating the expiration time of the Policy/Parameter for 5G ProSe UE-to-Network Relay discovery and communication.</w:delText>
        </w:r>
      </w:del>
    </w:p>
    <w:p w14:paraId="0D0523AF" w14:textId="0D1E67C4" w:rsidR="00BF632C" w:rsidRPr="00CB5EC9" w:rsidDel="00D31709" w:rsidRDefault="00BF632C" w:rsidP="00BF632C">
      <w:pPr>
        <w:rPr>
          <w:del w:id="223" w:author="Ericsson r02" w:date="2022-08-18T13:33:00Z"/>
          <w:lang w:eastAsia="ko-KR"/>
        </w:rPr>
      </w:pPr>
      <w:del w:id="224" w:author="Ericsson r02" w:date="2022-08-18T13:33:00Z">
        <w:r w:rsidRPr="00CB5EC9" w:rsidDel="00D31709">
          <w:rPr>
            <w:lang w:eastAsia="ko-KR"/>
          </w:rPr>
          <w:lastRenderedPageBreak/>
          <w:delText>The following information is provisioned in the UE in support of the UE assuming the role of a 5G ProSe UE-to-Network Relay as well as in the UE in support of the UE assuming the role of a 5G ProSe Remote UE and thereby enabling the use of a 5G ProSe UE-to-Network Relay:</w:delText>
        </w:r>
      </w:del>
    </w:p>
    <w:p w14:paraId="1936B8BC" w14:textId="36729231" w:rsidR="00BF632C" w:rsidRPr="00CB5EC9" w:rsidDel="00D31709" w:rsidRDefault="00BF632C" w:rsidP="00BF632C">
      <w:pPr>
        <w:pStyle w:val="B1"/>
        <w:rPr>
          <w:del w:id="225" w:author="Ericsson r02" w:date="2022-08-18T13:33:00Z"/>
        </w:rPr>
      </w:pPr>
      <w:del w:id="226" w:author="Ericsson r02" w:date="2022-08-18T13:33:00Z">
        <w:r w:rsidRPr="00CB5EC9" w:rsidDel="00D31709">
          <w:delText>1)</w:delText>
        </w:r>
        <w:r w:rsidRPr="00CB5EC9" w:rsidDel="00D31709">
          <w:tab/>
          <w:delText xml:space="preserve">Radio parameters for 5G ProSe </w:delText>
        </w:r>
        <w:r w:rsidRPr="00CB5EC9" w:rsidDel="00D31709">
          <w:rPr>
            <w:lang w:eastAsia="zh-CN"/>
          </w:rPr>
          <w:delText xml:space="preserve">UE-to-Network </w:delText>
        </w:r>
        <w:r w:rsidRPr="00CB5EC9" w:rsidDel="00D31709">
          <w:delText>Relay Discovery when the UE is not "served by NG-RAN":</w:delText>
        </w:r>
      </w:del>
    </w:p>
    <w:p w14:paraId="6359B4B3" w14:textId="612DE2FB" w:rsidR="00BF632C" w:rsidRPr="00CB5EC9" w:rsidDel="00D31709" w:rsidRDefault="00BF632C" w:rsidP="00BF632C">
      <w:pPr>
        <w:pStyle w:val="B2"/>
        <w:rPr>
          <w:del w:id="227" w:author="Ericsson r02" w:date="2022-08-18T13:33:00Z"/>
        </w:rPr>
      </w:pPr>
      <w:del w:id="228" w:author="Ericsson r02" w:date="2022-08-18T13:33:00Z">
        <w:r w:rsidRPr="00CB5EC9" w:rsidDel="00D31709">
          <w:delText>-</w:delText>
        </w:r>
        <w:r w:rsidRPr="00CB5EC9" w:rsidDel="00D31709">
          <w:tab/>
          <w:delText>Includes the radio parameters NR PC5 with Geographical Area(s) and an indication of whether they are "operator managed" or "non-operator managed". The UE uses the radio parameters to perform 5G ProSe Direct Discovery over PC5 reference point when "not served by NG-RAN" only if the UE can reliably locate itself in the corresponding Geographical Area. Otherwise, the UE is not authorized to transmit.</w:delText>
        </w:r>
      </w:del>
    </w:p>
    <w:p w14:paraId="03761DE8" w14:textId="48C198C0" w:rsidR="00BF632C" w:rsidDel="00D31709" w:rsidRDefault="00BF632C" w:rsidP="00BF632C">
      <w:pPr>
        <w:pStyle w:val="B2"/>
        <w:rPr>
          <w:del w:id="229" w:author="Ericsson r02" w:date="2022-08-18T13:33:00Z"/>
        </w:rPr>
      </w:pPr>
      <w:del w:id="230" w:author="Ericsson r02" w:date="2022-08-18T13:33:00Z">
        <w:r w:rsidDel="00D31709">
          <w:delText>-</w:delText>
        </w:r>
        <w:r w:rsidDel="00D31709">
          <w:tab/>
          <w:delText>Default PC5 DRX configuration (see TS 38.331 [16]).</w:delText>
        </w:r>
      </w:del>
    </w:p>
    <w:p w14:paraId="65660FD1" w14:textId="033B43AE" w:rsidR="00BF632C" w:rsidRPr="00CB5EC9" w:rsidDel="00D31709" w:rsidRDefault="00BF632C" w:rsidP="00BF632C">
      <w:pPr>
        <w:pStyle w:val="B1"/>
        <w:rPr>
          <w:del w:id="231" w:author="Ericsson r02" w:date="2022-08-18T13:33:00Z"/>
        </w:rPr>
      </w:pPr>
      <w:del w:id="232" w:author="Ericsson r02" w:date="2022-08-18T13:33:00Z">
        <w:r w:rsidRPr="00CB5EC9" w:rsidDel="00D31709">
          <w:delText>2)</w:delText>
        </w:r>
        <w:r w:rsidRPr="00CB5EC9" w:rsidDel="00D31709">
          <w:tab/>
          <w:delText xml:space="preserve">Radio parameters for 5G ProSe </w:delText>
        </w:r>
        <w:r w:rsidRPr="00CB5EC9" w:rsidDel="00D31709">
          <w:rPr>
            <w:lang w:eastAsia="zh-CN"/>
          </w:rPr>
          <w:delText xml:space="preserve">UE-to-Network </w:delText>
        </w:r>
        <w:r w:rsidRPr="00CB5EC9" w:rsidDel="00D31709">
          <w:delText xml:space="preserve">Relay </w:delText>
        </w:r>
        <w:r w:rsidDel="00D31709">
          <w:delText>c</w:delText>
        </w:r>
        <w:r w:rsidRPr="00CB5EC9" w:rsidDel="00D31709">
          <w:delText>ommunication when the UE is not "served by NG-RAN":</w:delText>
        </w:r>
      </w:del>
    </w:p>
    <w:p w14:paraId="1779AA28" w14:textId="5430E4B4" w:rsidR="00BF632C" w:rsidRPr="00CB5EC9" w:rsidDel="00D31709" w:rsidRDefault="00BF632C" w:rsidP="00BF632C">
      <w:pPr>
        <w:pStyle w:val="B2"/>
        <w:rPr>
          <w:del w:id="233" w:author="Ericsson r02" w:date="2022-08-18T13:33:00Z"/>
        </w:rPr>
      </w:pPr>
      <w:del w:id="234" w:author="Ericsson r02" w:date="2022-08-18T13:33:00Z">
        <w:r w:rsidRPr="00CB5EC9" w:rsidDel="00D31709">
          <w:delText>-</w:delText>
        </w:r>
        <w:r w:rsidRPr="00CB5EC9" w:rsidDel="00D31709">
          <w:tab/>
          <w:delText>Includes the radio parameters NR PC5 with Geographical Area(s) and an indication of whether they are "operator managed" or "non-operator managed". The UE uses the radio parameters to perform 5G ProSe Direct Communication over PC5 reference point when "not served by NG-RAN" only if the UE can reliably locate itself in the corresponding Geographical Area. Otherwise, the UE is not authorized to transmit.</w:delText>
        </w:r>
      </w:del>
    </w:p>
    <w:p w14:paraId="31818338" w14:textId="6713B8E4" w:rsidR="00BF632C" w:rsidRPr="00CB5EC9" w:rsidDel="00D31709" w:rsidRDefault="00BF632C" w:rsidP="00BF632C">
      <w:pPr>
        <w:pStyle w:val="NO"/>
        <w:rPr>
          <w:del w:id="235" w:author="Ericsson r02" w:date="2022-08-18T13:33:00Z"/>
          <w:lang w:eastAsia="ko-KR"/>
        </w:rPr>
      </w:pPr>
      <w:del w:id="236" w:author="Ericsson r02" w:date="2022-08-18T13:33:00Z">
        <w:r w:rsidRPr="00CB5EC9" w:rsidDel="00D31709">
          <w:rPr>
            <w:lang w:eastAsia="ko-KR"/>
          </w:rPr>
          <w:delText>NOTE </w:delText>
        </w:r>
        <w:r w:rsidDel="00D31709">
          <w:rPr>
            <w:lang w:eastAsia="ko-KR"/>
          </w:rPr>
          <w:delText>5</w:delText>
        </w:r>
        <w:r w:rsidRPr="00CB5EC9" w:rsidDel="00D31709">
          <w:rPr>
            <w:lang w:eastAsia="ko-KR"/>
          </w:rPr>
          <w:delText>:</w:delText>
        </w:r>
        <w:r w:rsidRPr="00CB5EC9" w:rsidDel="00D31709">
          <w:rPr>
            <w:lang w:eastAsia="ko-KR"/>
          </w:rPr>
          <w:tab/>
        </w:r>
        <w:r w:rsidDel="00D31709">
          <w:rPr>
            <w:lang w:eastAsia="ko-KR"/>
          </w:rPr>
          <w:delText>The validity time of these radio parameters is the same as the validity time of the Policy/Parameter listed above for 5G ProSe UE-to-Network Relay or 5G ProSe Remote UE.</w:delText>
        </w:r>
      </w:del>
    </w:p>
    <w:p w14:paraId="5093C825" w14:textId="407EA03C" w:rsidR="00BF632C" w:rsidDel="00D31709" w:rsidRDefault="00BF632C" w:rsidP="00BF632C">
      <w:pPr>
        <w:pStyle w:val="B1"/>
        <w:rPr>
          <w:del w:id="237" w:author="Ericsson r02" w:date="2022-08-18T13:33:00Z"/>
          <w:lang w:eastAsia="zh-CN"/>
        </w:rPr>
      </w:pPr>
      <w:del w:id="238" w:author="Ericsson r02" w:date="2022-08-18T13:33:00Z">
        <w:r w:rsidDel="00D31709">
          <w:rPr>
            <w:lang w:eastAsia="zh-CN"/>
          </w:rPr>
          <w:delText>3)</w:delText>
        </w:r>
        <w:r w:rsidDel="00D31709">
          <w:rPr>
            <w:lang w:eastAsia="zh-CN"/>
          </w:rPr>
          <w:tab/>
          <w:delText>Policy/parameters related to privacy:</w:delText>
        </w:r>
      </w:del>
    </w:p>
    <w:p w14:paraId="50721440" w14:textId="57768ABA" w:rsidR="00BF632C" w:rsidDel="00D31709" w:rsidRDefault="00BF632C" w:rsidP="00BF632C">
      <w:pPr>
        <w:pStyle w:val="B2"/>
        <w:rPr>
          <w:del w:id="239" w:author="Ericsson r02" w:date="2022-08-18T13:33:00Z"/>
          <w:lang w:eastAsia="zh-CN"/>
        </w:rPr>
      </w:pPr>
      <w:del w:id="240" w:author="Ericsson r02" w:date="2022-08-18T13:33:00Z">
        <w:r w:rsidDel="00D31709">
          <w:rPr>
            <w:lang w:eastAsia="zh-CN"/>
          </w:rPr>
          <w:delText>-</w:delText>
        </w:r>
        <w:r w:rsidDel="00D31709">
          <w:rPr>
            <w:lang w:eastAsia="zh-CN"/>
          </w:rPr>
          <w:tab/>
          <w:delText>A privacy timer value indicating the duration after which the UE shall change each source Layer-2 ID self-assigned by the UE when privacy is required.</w:delText>
        </w:r>
      </w:del>
    </w:p>
    <w:p w14:paraId="137B9A3D" w14:textId="1EAF4123" w:rsidR="00BF632C" w:rsidRDefault="00BF632C" w:rsidP="00BF632C">
      <w:pPr>
        <w:pStyle w:val="10"/>
        <w:rPr>
          <w:color w:val="FF0000"/>
        </w:rPr>
      </w:pPr>
      <w:r>
        <w:rPr>
          <w:color w:val="FF0000"/>
        </w:rPr>
        <w:t xml:space="preserve">* * * Next Changes * * * </w:t>
      </w:r>
    </w:p>
    <w:p w14:paraId="358527CA" w14:textId="4620CA9F" w:rsidR="00A50786" w:rsidRPr="00CB5EC9" w:rsidRDefault="00A50786" w:rsidP="00A50786">
      <w:pPr>
        <w:pStyle w:val="Heading4"/>
        <w:rPr>
          <w:lang w:eastAsia="zh-CN"/>
        </w:rPr>
      </w:pPr>
      <w:r w:rsidRPr="00CB5EC9">
        <w:rPr>
          <w:lang w:eastAsia="zh-CN"/>
        </w:rPr>
        <w:t>5.1.4.3</w:t>
      </w:r>
      <w:r w:rsidRPr="00CB5EC9">
        <w:rPr>
          <w:lang w:eastAsia="zh-CN"/>
        </w:rPr>
        <w:tab/>
        <w:t>Network controlled</w:t>
      </w:r>
      <w:r>
        <w:rPr>
          <w:lang w:eastAsia="zh-CN"/>
        </w:rPr>
        <w:t xml:space="preserve"> security procedures for 5G ProSe </w:t>
      </w:r>
      <w:r w:rsidRPr="00CB5EC9">
        <w:rPr>
          <w:lang w:eastAsia="zh-CN"/>
        </w:rPr>
        <w:t>UE-to-Network Relay</w:t>
      </w:r>
      <w:bookmarkEnd w:id="62"/>
      <w:bookmarkEnd w:id="63"/>
      <w:bookmarkEnd w:id="64"/>
      <w:bookmarkEnd w:id="65"/>
      <w:bookmarkEnd w:id="66"/>
    </w:p>
    <w:p w14:paraId="5054437A" w14:textId="77777777" w:rsidR="00A50786" w:rsidRDefault="00A50786" w:rsidP="00A50786">
      <w:pPr>
        <w:pStyle w:val="Heading5"/>
      </w:pPr>
      <w:bookmarkStart w:id="241" w:name="_Toc106169791"/>
      <w:r>
        <w:t>5.1.4.3.1</w:t>
      </w:r>
      <w:r>
        <w:tab/>
        <w:t>General</w:t>
      </w:r>
      <w:bookmarkEnd w:id="241"/>
    </w:p>
    <w:p w14:paraId="6CD37489" w14:textId="646438FF" w:rsidR="00177049" w:rsidRDefault="00A50786" w:rsidP="00CB05D9">
      <w:pPr>
        <w:rPr>
          <w:ins w:id="242" w:author="Ericsson r4" w:date="2022-08-06T16:28:00Z"/>
        </w:rPr>
      </w:pPr>
      <w:r>
        <w:t>Security procedures over Control Plane and User Plane are specified for 5G ProSe UE-to-Network relaying in TS 33.503 [29].</w:t>
      </w:r>
    </w:p>
    <w:p w14:paraId="5E71BBFF" w14:textId="25F697AD" w:rsidR="006F66FF" w:rsidRDefault="006F66FF" w:rsidP="006F66FF">
      <w:pPr>
        <w:rPr>
          <w:ins w:id="243" w:author="Ericsson" w:date="2022-08-07T11:11:00Z"/>
        </w:rPr>
      </w:pPr>
      <w:ins w:id="244" w:author="Ericsson" w:date="2022-08-07T11:11:00Z">
        <w:r w:rsidRPr="007F63F8">
          <w:t>When</w:t>
        </w:r>
        <w:r>
          <w:t xml:space="preserve"> security procedures are supported over</w:t>
        </w:r>
        <w:r w:rsidRPr="007F63F8">
          <w:t xml:space="preserve"> both </w:t>
        </w:r>
        <w:r>
          <w:t xml:space="preserve">the </w:t>
        </w:r>
        <w:r w:rsidRPr="007F63F8">
          <w:t xml:space="preserve">Control Plane </w:t>
        </w:r>
        <w:r>
          <w:t xml:space="preserve">and the User Plane, </w:t>
        </w:r>
        <w:del w:id="245" w:author="Ericsson r02" w:date="2022-08-18T13:10:00Z">
          <w:r w:rsidRPr="00E375F3" w:rsidDel="00CD3662">
            <w:rPr>
              <w:highlight w:val="green"/>
              <w:rPrChange w:id="246" w:author="Ericsson r02" w:date="2022-08-18T13:12:00Z">
                <w:rPr/>
              </w:rPrChange>
            </w:rPr>
            <w:delText>the network may provide a preference (</w:delText>
          </w:r>
        </w:del>
      </w:ins>
      <w:ins w:id="247" w:author="Ericsson" w:date="2022-08-07T11:12:00Z">
        <w:del w:id="248" w:author="Ericsson r02" w:date="2022-08-18T13:10:00Z">
          <w:r w:rsidRPr="00E375F3" w:rsidDel="00CD3662">
            <w:rPr>
              <w:highlight w:val="green"/>
              <w:rPrChange w:id="249" w:author="Ericsson r02" w:date="2022-08-18T13:12:00Z">
                <w:rPr/>
              </w:rPrChange>
            </w:rPr>
            <w:delText>as specified in clause 5.1.4.1)</w:delText>
          </w:r>
          <w:r w:rsidR="00A40B1D" w:rsidRPr="00E375F3" w:rsidDel="00CD3662">
            <w:rPr>
              <w:highlight w:val="green"/>
              <w:rPrChange w:id="250" w:author="Ericsson r02" w:date="2022-08-18T13:12:00Z">
                <w:rPr/>
              </w:rPrChange>
            </w:rPr>
            <w:delText xml:space="preserve"> which security procedure is preferred</w:delText>
          </w:r>
        </w:del>
      </w:ins>
      <w:ins w:id="251" w:author="Ericsson" w:date="2022-08-07T11:11:00Z">
        <w:del w:id="252" w:author="Ericsson r02" w:date="2022-08-18T13:10:00Z">
          <w:r w:rsidRPr="00E375F3" w:rsidDel="00CD3662">
            <w:rPr>
              <w:highlight w:val="green"/>
              <w:rPrChange w:id="253" w:author="Ericsson r02" w:date="2022-08-18T13:12:00Z">
                <w:rPr/>
              </w:rPrChange>
            </w:rPr>
            <w:delText>.  If there is no network preference</w:delText>
          </w:r>
          <w:r w:rsidDel="00CD3662">
            <w:delText>,</w:delText>
          </w:r>
        </w:del>
        <w:r>
          <w:t xml:space="preserve"> </w:t>
        </w:r>
      </w:ins>
      <w:ins w:id="254" w:author="Ericsson" w:date="2022-08-07T11:13:00Z">
        <w:r w:rsidR="00A40B1D">
          <w:t>the</w:t>
        </w:r>
      </w:ins>
      <w:ins w:id="255" w:author="Ericsson" w:date="2022-08-07T11:12:00Z">
        <w:r>
          <w:t xml:space="preserve"> decision</w:t>
        </w:r>
      </w:ins>
      <w:ins w:id="256" w:author="Ericsson r02" w:date="2022-08-18T13:10:00Z">
        <w:r w:rsidR="00CD3662">
          <w:t xml:space="preserve"> </w:t>
        </w:r>
        <w:r w:rsidR="00CD3662" w:rsidRPr="00E375F3">
          <w:rPr>
            <w:highlight w:val="green"/>
            <w:rPrChange w:id="257" w:author="Ericsson r02" w:date="2022-08-18T13:12:00Z">
              <w:rPr/>
            </w:rPrChange>
          </w:rPr>
          <w:t xml:space="preserve">whether to use </w:t>
        </w:r>
      </w:ins>
      <w:ins w:id="258" w:author="Ericsson r02" w:date="2022-08-18T13:11:00Z">
        <w:r w:rsidR="00CD3662" w:rsidRPr="00E375F3">
          <w:rPr>
            <w:highlight w:val="green"/>
            <w:rPrChange w:id="259" w:author="Ericsson r02" w:date="2022-08-18T13:12:00Z">
              <w:rPr/>
            </w:rPrChange>
          </w:rPr>
          <w:t>Control Plane or User Plane based security procedure</w:t>
        </w:r>
      </w:ins>
      <w:ins w:id="260" w:author="Ericsson" w:date="2022-08-07T11:12:00Z">
        <w:r>
          <w:t xml:space="preserve"> </w:t>
        </w:r>
      </w:ins>
      <w:ins w:id="261" w:author="Ericsson" w:date="2022-08-07T11:13:00Z">
        <w:r w:rsidR="00A40B1D">
          <w:t>is up to</w:t>
        </w:r>
      </w:ins>
      <w:ins w:id="262" w:author="Ericsson" w:date="2022-08-07T11:12:00Z">
        <w:r w:rsidR="00A40B1D">
          <w:t xml:space="preserve"> </w:t>
        </w:r>
      </w:ins>
      <w:ins w:id="263" w:author="Ericsson r01" w:date="2022-08-17T13:56:00Z">
        <w:r w:rsidR="007B5140">
          <w:t xml:space="preserve">the </w:t>
        </w:r>
      </w:ins>
      <w:ins w:id="264" w:author="Ericsson" w:date="2022-08-09T19:46:00Z">
        <w:r w:rsidR="00A06B38">
          <w:t xml:space="preserve">UE </w:t>
        </w:r>
      </w:ins>
      <w:ins w:id="265" w:author="Ericsson" w:date="2022-08-07T11:11:00Z">
        <w:r w:rsidRPr="007F63F8">
          <w:t>implementation</w:t>
        </w:r>
        <w:r>
          <w:t>.</w:t>
        </w:r>
      </w:ins>
    </w:p>
    <w:p w14:paraId="5B94AE77" w14:textId="1819E021" w:rsidR="00A50786" w:rsidRDefault="00A50786" w:rsidP="00CB05D9">
      <w:pPr>
        <w:pStyle w:val="Heading5"/>
      </w:pPr>
      <w:bookmarkStart w:id="266" w:name="_Toc106169792"/>
      <w:r>
        <w:t>5.1.4.3.2</w:t>
      </w:r>
      <w:r>
        <w:tab/>
        <w:t xml:space="preserve">Control Plane based security procedures for </w:t>
      </w:r>
      <w:bookmarkStart w:id="267" w:name="_GoBack"/>
      <w:bookmarkEnd w:id="267"/>
      <w:r>
        <w:t>5G ProSe UE-to-Network Relay</w:t>
      </w:r>
      <w:bookmarkEnd w:id="266"/>
    </w:p>
    <w:p w14:paraId="71F60476" w14:textId="541E2CD2" w:rsidR="00A50786" w:rsidRDefault="00A50786" w:rsidP="00A50786">
      <w:r>
        <w:t xml:space="preserve">Control Plane-based security procedures for 5G ProSe UE-to-Network Relay call flow and procedure </w:t>
      </w:r>
      <w:del w:id="268" w:author="MediaTek Inc." w:date="2022-08-18T14:11:00Z">
        <w:r w:rsidDel="00936DA2">
          <w:delText xml:space="preserve">is </w:delText>
        </w:r>
      </w:del>
      <w:ins w:id="269" w:author="MediaTek Inc." w:date="2022-08-18T14:11:00Z">
        <w:r w:rsidR="00936DA2">
          <w:t xml:space="preserve">are </w:t>
        </w:r>
      </w:ins>
      <w:r>
        <w:t>defined in TS 33.503 [29]</w:t>
      </w:r>
      <w:ins w:id="270" w:author="MediaTek Inc." w:date="2022-08-18T14:11:00Z">
        <w:r w:rsidR="00936DA2">
          <w:t xml:space="preserve">, </w:t>
        </w:r>
      </w:ins>
      <w:del w:id="271" w:author="MediaTek Inc." w:date="2022-08-18T14:12:00Z">
        <w:r w:rsidDel="00936DA2">
          <w:delText xml:space="preserve">. It is </w:delText>
        </w:r>
      </w:del>
      <w:r>
        <w:t>characterised by the following principles:</w:t>
      </w:r>
    </w:p>
    <w:p w14:paraId="06161F07" w14:textId="33114A58" w:rsidR="00A50786" w:rsidRDefault="00A50786" w:rsidP="00A50786">
      <w:pPr>
        <w:pStyle w:val="B1"/>
      </w:pPr>
      <w:r>
        <w:t>-</w:t>
      </w:r>
      <w:r>
        <w:tab/>
        <w:t>5G ProSe UE-to-Network Relay's NAS signalling is used for the control plane based security procedure to authentic</w:t>
      </w:r>
      <w:ins w:id="272" w:author="MediaTek Inc." w:date="2022-08-18T14:12:00Z">
        <w:r w:rsidR="00936DA2">
          <w:t>at</w:t>
        </w:r>
      </w:ins>
      <w:r>
        <w:t>e and authorize a 5G ProSe Remote UE.</w:t>
      </w:r>
    </w:p>
    <w:p w14:paraId="00D7828B" w14:textId="4555CC31" w:rsidR="00936DA2" w:rsidRDefault="00507DB4" w:rsidP="002A7BD0">
      <w:pPr>
        <w:pStyle w:val="B1"/>
        <w:rPr>
          <w:ins w:id="273" w:author="MediaTek Inc." w:date="2022-08-18T14:16:00Z"/>
        </w:rPr>
      </w:pPr>
      <w:r>
        <w:t>-</w:t>
      </w:r>
      <w:r>
        <w:tab/>
        <w:t xml:space="preserve">The 5G ProSe UE-to-Network Relay can be configured to use a set of slices supporting Control Plane based security procedure. An AMF supporting Control Plane based security procedure for 5G ProSe UE-to-Network Relay is selected as part of the slice. </w:t>
      </w:r>
      <w:ins w:id="274" w:author="Ericsson r02" w:date="2022-08-18T13:07:00Z">
        <w:del w:id="275" w:author="MediaTek Inc." w:date="2022-08-18T14:13:00Z">
          <w:r w:rsidR="00D02CA4" w:rsidRPr="00D02CA4" w:rsidDel="00936DA2">
            <w:rPr>
              <w:highlight w:val="green"/>
              <w:rPrChange w:id="276" w:author="Ericsson r02" w:date="2022-08-18T13:10:00Z">
                <w:rPr/>
              </w:rPrChange>
            </w:rPr>
            <w:delText xml:space="preserve">If 5G ProSe UE-to-Network Relay enabled UE </w:delText>
          </w:r>
        </w:del>
      </w:ins>
      <w:ins w:id="277" w:author="Ericsson r02" w:date="2022-08-18T13:08:00Z">
        <w:del w:id="278" w:author="MediaTek Inc." w:date="2022-08-18T14:13:00Z">
          <w:r w:rsidR="00D02CA4" w:rsidRPr="00D02CA4" w:rsidDel="00936DA2">
            <w:rPr>
              <w:highlight w:val="green"/>
              <w:rPrChange w:id="279" w:author="Ericsson r02" w:date="2022-08-18T13:10:00Z">
                <w:rPr/>
              </w:rPrChange>
            </w:rPr>
            <w:delText xml:space="preserve">supports Control Plane based security procedure, and the network accepted the requested S-NSSAI </w:delText>
          </w:r>
        </w:del>
      </w:ins>
      <w:ins w:id="280" w:author="Ericsson r02" w:date="2022-08-18T13:09:00Z">
        <w:del w:id="281" w:author="MediaTek Inc." w:date="2022-08-18T14:13:00Z">
          <w:r w:rsidR="00D02CA4" w:rsidRPr="00D02CA4" w:rsidDel="00936DA2">
            <w:rPr>
              <w:highlight w:val="green"/>
              <w:rPrChange w:id="282" w:author="Ericsson r02" w:date="2022-08-18T13:10:00Z">
                <w:rPr/>
              </w:rPrChange>
            </w:rPr>
            <w:delText xml:space="preserve">supporting </w:delText>
          </w:r>
        </w:del>
      </w:ins>
      <w:ins w:id="283" w:author="Ericsson r02" w:date="2022-08-18T13:08:00Z">
        <w:del w:id="284" w:author="MediaTek Inc." w:date="2022-08-18T14:13:00Z">
          <w:r w:rsidR="00D02CA4" w:rsidRPr="00D02CA4" w:rsidDel="00936DA2">
            <w:rPr>
              <w:highlight w:val="green"/>
              <w:rPrChange w:id="285" w:author="Ericsson r02" w:date="2022-08-18T13:10:00Z">
                <w:rPr/>
              </w:rPrChange>
            </w:rPr>
            <w:delText>C</w:delText>
          </w:r>
        </w:del>
      </w:ins>
      <w:ins w:id="286" w:author="Ericsson r02" w:date="2022-08-18T13:09:00Z">
        <w:del w:id="287" w:author="MediaTek Inc." w:date="2022-08-18T14:13:00Z">
          <w:r w:rsidR="00D02CA4" w:rsidRPr="00D02CA4" w:rsidDel="00936DA2">
            <w:rPr>
              <w:highlight w:val="green"/>
              <w:rPrChange w:id="288" w:author="Ericsson r02" w:date="2022-08-18T13:10:00Z">
                <w:rPr/>
              </w:rPrChange>
            </w:rPr>
            <w:delText>ontrol P</w:delText>
          </w:r>
        </w:del>
      </w:ins>
      <w:ins w:id="289" w:author="Ericsson r02" w:date="2022-08-18T13:08:00Z">
        <w:del w:id="290" w:author="MediaTek Inc." w:date="2022-08-18T14:13:00Z">
          <w:r w:rsidR="00D02CA4" w:rsidRPr="00D02CA4" w:rsidDel="00936DA2">
            <w:rPr>
              <w:highlight w:val="green"/>
              <w:rPrChange w:id="291" w:author="Ericsson r02" w:date="2022-08-18T13:10:00Z">
                <w:rPr/>
              </w:rPrChange>
            </w:rPr>
            <w:delText xml:space="preserve">lane </w:delText>
          </w:r>
        </w:del>
      </w:ins>
      <w:ins w:id="292" w:author="Ericsson r02" w:date="2022-08-18T13:09:00Z">
        <w:del w:id="293" w:author="MediaTek Inc." w:date="2022-08-18T14:13:00Z">
          <w:r w:rsidR="00D02CA4" w:rsidRPr="00D02CA4" w:rsidDel="00936DA2">
            <w:rPr>
              <w:highlight w:val="green"/>
              <w:rPrChange w:id="294" w:author="Ericsson r02" w:date="2022-08-18T13:10:00Z">
                <w:rPr/>
              </w:rPrChange>
            </w:rPr>
            <w:delText xml:space="preserve">based </w:delText>
          </w:r>
        </w:del>
      </w:ins>
      <w:ins w:id="295" w:author="Ericsson r02" w:date="2022-08-18T13:08:00Z">
        <w:del w:id="296" w:author="MediaTek Inc." w:date="2022-08-18T14:13:00Z">
          <w:r w:rsidR="00D02CA4" w:rsidRPr="00D02CA4" w:rsidDel="00936DA2">
            <w:rPr>
              <w:highlight w:val="green"/>
              <w:rPrChange w:id="297" w:author="Ericsson r02" w:date="2022-08-18T13:10:00Z">
                <w:rPr/>
              </w:rPrChange>
            </w:rPr>
            <w:delText>security</w:delText>
          </w:r>
        </w:del>
      </w:ins>
      <w:ins w:id="298" w:author="Ericsson r02" w:date="2022-08-18T13:09:00Z">
        <w:del w:id="299" w:author="MediaTek Inc." w:date="2022-08-18T14:13:00Z">
          <w:r w:rsidR="00D02CA4" w:rsidRPr="00D02CA4" w:rsidDel="00936DA2">
            <w:rPr>
              <w:highlight w:val="green"/>
              <w:rPrChange w:id="300" w:author="Ericsson r02" w:date="2022-08-18T13:10:00Z">
                <w:rPr/>
              </w:rPrChange>
            </w:rPr>
            <w:delText xml:space="preserve"> procedure,</w:delText>
          </w:r>
        </w:del>
      </w:ins>
      <w:ins w:id="301" w:author="Ericsson r02" w:date="2022-08-18T13:08:00Z">
        <w:del w:id="302" w:author="MediaTek Inc." w:date="2022-08-18T14:13:00Z">
          <w:r w:rsidR="00D02CA4" w:rsidRPr="00D02CA4" w:rsidDel="00936DA2">
            <w:delText xml:space="preserve"> </w:delText>
          </w:r>
        </w:del>
      </w:ins>
      <w:ins w:id="303" w:author="Ericsson r02" w:date="2022-08-18T13:10:00Z">
        <w:r w:rsidR="00D02CA4" w:rsidRPr="00D02CA4">
          <w:rPr>
            <w:highlight w:val="green"/>
            <w:rPrChange w:id="304" w:author="Ericsson r02" w:date="2022-08-18T13:10:00Z">
              <w:rPr/>
            </w:rPrChange>
          </w:rPr>
          <w:t>t</w:t>
        </w:r>
      </w:ins>
      <w:del w:id="305" w:author="Ericsson r02" w:date="2022-08-18T13:10:00Z">
        <w:r w:rsidRPr="00D02CA4" w:rsidDel="00D02CA4">
          <w:rPr>
            <w:highlight w:val="green"/>
            <w:rPrChange w:id="306" w:author="Ericsson r02" w:date="2022-08-18T13:10:00Z">
              <w:rPr/>
            </w:rPrChange>
          </w:rPr>
          <w:delText>T</w:delText>
        </w:r>
      </w:del>
      <w:r>
        <w:t xml:space="preserve">he 5G ProSe UE-to-Network Relay </w:t>
      </w:r>
      <w:ins w:id="307" w:author="Ericsson" w:date="2022-08-07T11:13:00Z">
        <w:del w:id="308" w:author="Huawei First Friday" w:date="2022-08-19T10:01:00Z">
          <w:r w:rsidR="00D156E6" w:rsidRPr="00DB0269" w:rsidDel="00DB0269">
            <w:rPr>
              <w:highlight w:val="lightGray"/>
              <w:rPrChange w:id="309" w:author="Huawei First Friday" w:date="2022-08-19T10:02:00Z">
                <w:rPr/>
              </w:rPrChange>
            </w:rPr>
            <w:delText>enabled UE</w:delText>
          </w:r>
        </w:del>
      </w:ins>
      <w:ins w:id="310" w:author="Ericsson" w:date="2022-08-07T11:14:00Z">
        <w:del w:id="311" w:author="Huawei First Friday" w:date="2022-08-19T10:01:00Z">
          <w:r w:rsidR="00F302A2" w:rsidDel="00DB0269">
            <w:delText xml:space="preserve"> </w:delText>
          </w:r>
        </w:del>
      </w:ins>
      <w:r>
        <w:t xml:space="preserve">shall </w:t>
      </w:r>
      <w:del w:id="312" w:author="Ericsson" w:date="2022-08-07T11:14:00Z">
        <w:r w:rsidDel="00F302A2">
          <w:delText xml:space="preserve">only </w:delText>
        </w:r>
      </w:del>
      <w:r>
        <w:t>include in discovery messages the RSCs with the Control Plane Security Indicator set, as specified in clause 5.1.4.1,</w:t>
      </w:r>
      <w:ins w:id="313" w:author="Ericsson" w:date="2022-08-07T11:15:00Z">
        <w:r w:rsidR="00B7478E">
          <w:t xml:space="preserve"> </w:t>
        </w:r>
        <w:del w:id="314" w:author="MediaTek Inc." w:date="2022-08-18T14:14:00Z">
          <w:r w:rsidR="00B7478E" w:rsidRPr="003E7965" w:rsidDel="00936DA2">
            <w:delText>in addition to the RSC</w:delText>
          </w:r>
        </w:del>
      </w:ins>
      <w:ins w:id="315" w:author="Ericsson" w:date="2022-08-07T11:17:00Z">
        <w:del w:id="316" w:author="MediaTek Inc." w:date="2022-08-18T14:14:00Z">
          <w:r w:rsidR="00D9645D" w:rsidDel="00936DA2">
            <w:delText>(</w:delText>
          </w:r>
        </w:del>
      </w:ins>
      <w:ins w:id="317" w:author="Ericsson" w:date="2022-08-07T11:15:00Z">
        <w:del w:id="318" w:author="MediaTek Inc." w:date="2022-08-18T14:14:00Z">
          <w:r w:rsidR="00B7478E" w:rsidRPr="003E7965" w:rsidDel="00936DA2">
            <w:delText>s</w:delText>
          </w:r>
        </w:del>
      </w:ins>
      <w:ins w:id="319" w:author="Ericsson" w:date="2022-08-07T11:17:00Z">
        <w:del w:id="320" w:author="MediaTek Inc." w:date="2022-08-18T14:14:00Z">
          <w:r w:rsidR="00D9645D" w:rsidDel="00936DA2">
            <w:delText>)</w:delText>
          </w:r>
        </w:del>
      </w:ins>
      <w:ins w:id="321" w:author="Ericsson" w:date="2022-08-07T11:15:00Z">
        <w:del w:id="322" w:author="MediaTek Inc." w:date="2022-08-18T14:14:00Z">
          <w:r w:rsidR="00B7478E" w:rsidRPr="003E7965" w:rsidDel="00936DA2">
            <w:delText xml:space="preserve"> without Control Plane Security Indicator</w:delText>
          </w:r>
        </w:del>
      </w:ins>
      <w:del w:id="323" w:author="MediaTek Inc." w:date="2022-08-18T14:14:00Z">
        <w:r w:rsidDel="00936DA2">
          <w:delText xml:space="preserve"> </w:delText>
        </w:r>
      </w:del>
      <w:r>
        <w:t xml:space="preserve">when the requested slice(s) corresponds to Control Plane based security procedure </w:t>
      </w:r>
      <w:r w:rsidRPr="003E7965">
        <w:t>is(are) accepted</w:t>
      </w:r>
      <w:ins w:id="324" w:author="Ericsson r02" w:date="2022-08-18T13:06:00Z">
        <w:del w:id="325" w:author="MediaTek Inc." w:date="2022-08-18T14:14:00Z">
          <w:r w:rsidR="00D02CA4" w:rsidDel="00936DA2">
            <w:delText xml:space="preserve">, </w:delText>
          </w:r>
          <w:r w:rsidR="00D02CA4" w:rsidRPr="00D02CA4" w:rsidDel="00936DA2">
            <w:delText>,</w:delText>
          </w:r>
        </w:del>
      </w:ins>
      <w:r>
        <w:t xml:space="preserve">. </w:t>
      </w:r>
      <w:ins w:id="326" w:author="MediaTek Inc." w:date="2022-08-18T14:14:00Z">
        <w:r w:rsidR="00936DA2">
          <w:t xml:space="preserve">In addition, </w:t>
        </w:r>
      </w:ins>
      <w:ins w:id="327" w:author="MediaTek Inc." w:date="2022-08-18T14:15:00Z">
        <w:r w:rsidR="00936DA2">
          <w:t xml:space="preserve">the 5G ProSe UE-to-Network Relay </w:t>
        </w:r>
        <w:del w:id="328" w:author="Huawei First Friday" w:date="2022-08-19T10:02:00Z">
          <w:r w:rsidR="00936DA2" w:rsidRPr="00DB0269" w:rsidDel="00DB0269">
            <w:rPr>
              <w:highlight w:val="lightGray"/>
              <w:rPrChange w:id="329" w:author="Huawei First Friday" w:date="2022-08-19T10:02:00Z">
                <w:rPr/>
              </w:rPrChange>
            </w:rPr>
            <w:delText>enabled UE</w:delText>
          </w:r>
          <w:r w:rsidR="00936DA2" w:rsidDel="00DB0269">
            <w:delText xml:space="preserve"> </w:delText>
          </w:r>
        </w:del>
        <w:del w:id="330" w:author="Ericsson0819" w:date="2022-08-19T07:52:00Z">
          <w:r w:rsidR="00936DA2" w:rsidRPr="00085646" w:rsidDel="00085646">
            <w:rPr>
              <w:highlight w:val="yellow"/>
              <w:rPrChange w:id="331" w:author="Ericsson0819" w:date="2022-08-19T07:52:00Z">
                <w:rPr/>
              </w:rPrChange>
            </w:rPr>
            <w:delText>may</w:delText>
          </w:r>
          <w:r w:rsidR="00936DA2" w:rsidDel="00085646">
            <w:delText xml:space="preserve"> </w:delText>
          </w:r>
        </w:del>
        <w:r w:rsidR="00936DA2">
          <w:t>include</w:t>
        </w:r>
      </w:ins>
      <w:ins w:id="332" w:author="Ericsson0819" w:date="2022-08-19T07:52:00Z">
        <w:r w:rsidR="00085646">
          <w:t>s</w:t>
        </w:r>
      </w:ins>
      <w:ins w:id="333" w:author="MediaTek Inc." w:date="2022-08-18T14:15:00Z">
        <w:r w:rsidR="00936DA2">
          <w:t xml:space="preserve"> in discovery messages the RSCs</w:t>
        </w:r>
      </w:ins>
      <w:ins w:id="334" w:author="MediaTek Inc." w:date="2022-08-18T14:16:00Z">
        <w:del w:id="335" w:author="Ericsson0819" w:date="2022-08-19T07:54:00Z">
          <w:r w:rsidR="00936DA2" w:rsidDel="003441ED">
            <w:delText>, if any,</w:delText>
          </w:r>
        </w:del>
      </w:ins>
      <w:ins w:id="336" w:author="MediaTek Inc." w:date="2022-08-18T14:15:00Z">
        <w:del w:id="337" w:author="Ericsson0819" w:date="2022-08-19T07:54:00Z">
          <w:r w:rsidR="00936DA2" w:rsidDel="003441ED">
            <w:delText xml:space="preserve"> </w:delText>
          </w:r>
        </w:del>
        <w:r w:rsidR="00936DA2">
          <w:t>without Contro</w:t>
        </w:r>
      </w:ins>
      <w:ins w:id="338" w:author="Ericsson0819" w:date="2022-08-19T07:52:00Z">
        <w:r w:rsidR="00085646">
          <w:t>l</w:t>
        </w:r>
      </w:ins>
      <w:ins w:id="339" w:author="MediaTek Inc." w:date="2022-08-18T14:15:00Z">
        <w:r w:rsidR="00936DA2">
          <w:t xml:space="preserve"> Plane Security</w:t>
        </w:r>
      </w:ins>
      <w:ins w:id="340" w:author="MediaTek Inc." w:date="2022-08-18T14:16:00Z">
        <w:r w:rsidR="00936DA2">
          <w:t xml:space="preserve"> Indicator</w:t>
        </w:r>
      </w:ins>
      <w:ins w:id="341" w:author="Ericsson0819" w:date="2022-08-19T07:54:00Z">
        <w:r w:rsidR="003441ED">
          <w:t xml:space="preserve"> </w:t>
        </w:r>
        <w:r w:rsidR="003441ED" w:rsidRPr="003441ED">
          <w:rPr>
            <w:highlight w:val="yellow"/>
            <w:rPrChange w:id="342" w:author="Ericsson0819" w:date="2022-08-19T07:55:00Z">
              <w:rPr/>
            </w:rPrChange>
          </w:rPr>
          <w:t>as</w:t>
        </w:r>
      </w:ins>
      <w:ins w:id="343" w:author="Ericsson0819" w:date="2022-08-19T07:55:00Z">
        <w:r w:rsidR="003441ED" w:rsidRPr="003441ED">
          <w:rPr>
            <w:highlight w:val="yellow"/>
            <w:rPrChange w:id="344" w:author="Ericsson0819" w:date="2022-08-19T07:55:00Z">
              <w:rPr/>
            </w:rPrChange>
          </w:rPr>
          <w:t xml:space="preserve"> specified in clause 5.1.4.1</w:t>
        </w:r>
      </w:ins>
      <w:ins w:id="345" w:author="MediaTek Inc." w:date="2022-08-18T14:16:00Z">
        <w:r w:rsidR="00936DA2" w:rsidRPr="003441ED">
          <w:rPr>
            <w:highlight w:val="yellow"/>
            <w:rPrChange w:id="346" w:author="Ericsson0819" w:date="2022-08-19T07:55:00Z">
              <w:rPr/>
            </w:rPrChange>
          </w:rPr>
          <w:t>.</w:t>
        </w:r>
        <w:r w:rsidR="00936DA2">
          <w:t xml:space="preserve"> </w:t>
        </w:r>
      </w:ins>
    </w:p>
    <w:p w14:paraId="2C8D132F" w14:textId="6ADB4A1D" w:rsidR="00D202C0" w:rsidRDefault="00936DA2" w:rsidP="002A7BD0">
      <w:pPr>
        <w:pStyle w:val="B1"/>
      </w:pPr>
      <w:ins w:id="347" w:author="MediaTek Inc." w:date="2022-08-18T14:16:00Z">
        <w:r>
          <w:t>-</w:t>
        </w:r>
        <w:r>
          <w:tab/>
        </w:r>
      </w:ins>
      <w:del w:id="348" w:author="Huawei First Friday" w:date="2022-08-19T10:03:00Z">
        <w:r w:rsidR="00507DB4" w:rsidRPr="00DB0269" w:rsidDel="00DB0269">
          <w:rPr>
            <w:highlight w:val="lightGray"/>
            <w:rPrChange w:id="349" w:author="Huawei First Friday" w:date="2022-08-19T10:03:00Z">
              <w:rPr/>
            </w:rPrChange>
          </w:rPr>
          <w:delText>The</w:delText>
        </w:r>
        <w:r w:rsidR="00507DB4" w:rsidDel="00DB0269">
          <w:delText xml:space="preserve"> </w:delText>
        </w:r>
      </w:del>
      <w:del w:id="350" w:author="Ericsson" w:date="2022-08-07T11:18:00Z">
        <w:r w:rsidR="00507DB4" w:rsidDel="00D9645D">
          <w:delText xml:space="preserve">Remote </w:delText>
        </w:r>
      </w:del>
      <w:ins w:id="351" w:author="Huawei First Friday" w:date="2022-08-19T10:03:00Z">
        <w:r w:rsidR="00DB0269" w:rsidRPr="00DB0269">
          <w:rPr>
            <w:highlight w:val="lightGray"/>
            <w:rPrChange w:id="352" w:author="Huawei First Friday" w:date="2022-08-19T10:03:00Z">
              <w:rPr/>
            </w:rPrChange>
          </w:rPr>
          <w:t>A</w:t>
        </w:r>
        <w:r w:rsidR="00DB0269">
          <w:t xml:space="preserve"> </w:t>
        </w:r>
      </w:ins>
      <w:ins w:id="353" w:author="MediaTek Inc." w:date="2022-08-18T14:17:00Z">
        <w:r>
          <w:t>5G ProSe</w:t>
        </w:r>
      </w:ins>
      <w:ins w:id="354" w:author="Huawei First Friday" w:date="2022-08-19T10:03:00Z">
        <w:r w:rsidR="00DB0269">
          <w:t>-</w:t>
        </w:r>
        <w:r w:rsidR="00DB0269" w:rsidRPr="00DB0269">
          <w:rPr>
            <w:highlight w:val="lightGray"/>
            <w:rPrChange w:id="355" w:author="Huawei First Friday" w:date="2022-08-19T10:03:00Z">
              <w:rPr/>
            </w:rPrChange>
          </w:rPr>
          <w:t>enabled</w:t>
        </w:r>
      </w:ins>
      <w:ins w:id="356" w:author="MediaTek Inc." w:date="2022-08-18T14:17:00Z">
        <w:r>
          <w:t xml:space="preserve"> UE</w:t>
        </w:r>
        <w:del w:id="357" w:author="Huawei First Friday" w:date="2022-08-19T10:05:00Z">
          <w:r w:rsidRPr="00DB0269" w:rsidDel="00DB0269">
            <w:rPr>
              <w:highlight w:val="lightGray"/>
              <w:rPrChange w:id="358" w:author="Huawei First Friday" w:date="2022-08-19T10:03:00Z">
                <w:rPr/>
              </w:rPrChange>
            </w:rPr>
            <w:delText>-</w:delText>
          </w:r>
        </w:del>
        <w:del w:id="359" w:author="Huawei First Friday" w:date="2022-08-19T10:03:00Z">
          <w:r w:rsidRPr="00DB0269" w:rsidDel="00DB0269">
            <w:rPr>
              <w:highlight w:val="lightGray"/>
              <w:rPrChange w:id="360" w:author="Huawei First Friday" w:date="2022-08-19T10:03:00Z">
                <w:rPr/>
              </w:rPrChange>
            </w:rPr>
            <w:delText xml:space="preserve">to Network </w:delText>
          </w:r>
        </w:del>
      </w:ins>
      <w:ins w:id="361" w:author="Ericsson" w:date="2022-08-07T11:15:00Z">
        <w:del w:id="362" w:author="Huawei First Friday" w:date="2022-08-19T10:03:00Z">
          <w:r w:rsidR="00B7478E" w:rsidRPr="00DB0269" w:rsidDel="00DB0269">
            <w:rPr>
              <w:highlight w:val="lightGray"/>
              <w:rPrChange w:id="363" w:author="Huawei First Friday" w:date="2022-08-19T10:03:00Z">
                <w:rPr/>
              </w:rPrChange>
            </w:rPr>
            <w:delText>Relay</w:delText>
          </w:r>
        </w:del>
        <w:r w:rsidR="00B7478E">
          <w:t xml:space="preserve"> </w:t>
        </w:r>
      </w:ins>
      <w:del w:id="364" w:author="MediaTek Inc." w:date="2022-08-18T14:17:00Z">
        <w:r w:rsidR="00507DB4" w:rsidDel="00936DA2">
          <w:delText xml:space="preserve">UE </w:delText>
        </w:r>
      </w:del>
      <w:r w:rsidR="00507DB4">
        <w:t xml:space="preserve">shall use </w:t>
      </w:r>
      <w:del w:id="365" w:author="Huawei First Friday" w:date="2022-08-19T10:04:00Z">
        <w:r w:rsidR="00507DB4" w:rsidRPr="00DB0269" w:rsidDel="00DB0269">
          <w:rPr>
            <w:highlight w:val="lightGray"/>
            <w:rPrChange w:id="366" w:author="Huawei First Friday" w:date="2022-08-19T10:04:00Z">
              <w:rPr/>
            </w:rPrChange>
          </w:rPr>
          <w:delText>the c</w:delText>
        </w:r>
      </w:del>
      <w:ins w:id="367" w:author="Huawei First Friday" w:date="2022-08-19T10:04:00Z">
        <w:r w:rsidR="00DB0269" w:rsidRPr="00DB0269">
          <w:rPr>
            <w:highlight w:val="lightGray"/>
            <w:rPrChange w:id="368" w:author="Huawei First Friday" w:date="2022-08-19T10:10:00Z">
              <w:rPr/>
            </w:rPrChange>
          </w:rPr>
          <w:t>C</w:t>
        </w:r>
      </w:ins>
      <w:r w:rsidR="00507DB4">
        <w:t xml:space="preserve">ontrol Plane </w:t>
      </w:r>
      <w:ins w:id="369" w:author="Huawei First Friday" w:date="2022-08-19T10:04:00Z">
        <w:r w:rsidR="00DB0269" w:rsidRPr="00DB0269">
          <w:rPr>
            <w:highlight w:val="lightGray"/>
            <w:rPrChange w:id="370" w:author="Huawei First Friday" w:date="2022-08-19T10:04:00Z">
              <w:rPr/>
            </w:rPrChange>
          </w:rPr>
          <w:t>based</w:t>
        </w:r>
        <w:r w:rsidR="00DB0269">
          <w:t xml:space="preserve"> </w:t>
        </w:r>
      </w:ins>
      <w:r w:rsidR="00507DB4">
        <w:t xml:space="preserve">security </w:t>
      </w:r>
      <w:ins w:id="371" w:author="Huawei First Friday" w:date="2022-08-19T10:04:00Z">
        <w:r w:rsidR="00DB0269" w:rsidRPr="00DB0269">
          <w:rPr>
            <w:highlight w:val="lightGray"/>
          </w:rPr>
          <w:t>pro</w:t>
        </w:r>
        <w:r w:rsidR="00DB0269" w:rsidRPr="00DB0269">
          <w:rPr>
            <w:highlight w:val="lightGray"/>
            <w:rPrChange w:id="372" w:author="Huawei First Friday" w:date="2022-08-19T10:04:00Z">
              <w:rPr/>
            </w:rPrChange>
          </w:rPr>
          <w:t>cedures</w:t>
        </w:r>
        <w:r w:rsidR="00DB0269">
          <w:t xml:space="preserve"> </w:t>
        </w:r>
      </w:ins>
      <w:del w:id="373" w:author="Ericsson" w:date="2022-08-07T11:15:00Z">
        <w:r w:rsidR="00507DB4" w:rsidDel="0077201F">
          <w:delText xml:space="preserve">when </w:delText>
        </w:r>
      </w:del>
      <w:ins w:id="374" w:author="Ericsson" w:date="2022-08-07T11:15:00Z">
        <w:r w:rsidR="0077201F">
          <w:t xml:space="preserve">if </w:t>
        </w:r>
      </w:ins>
      <w:del w:id="375" w:author="Ericsson" w:date="2022-08-07T11:15:00Z">
        <w:r w:rsidR="00507DB4" w:rsidDel="0077201F">
          <w:delText xml:space="preserve">these </w:delText>
        </w:r>
      </w:del>
      <w:ins w:id="376" w:author="Huawei First Friday" w:date="2022-08-19T10:05:00Z">
        <w:r w:rsidR="00DB0269" w:rsidRPr="00DB0269">
          <w:rPr>
            <w:highlight w:val="lightGray"/>
            <w:rPrChange w:id="377" w:author="Huawei First Friday" w:date="2022-08-19T10:05:00Z">
              <w:rPr/>
            </w:rPrChange>
          </w:rPr>
          <w:t>a</w:t>
        </w:r>
        <w:r w:rsidR="00DB0269">
          <w:t xml:space="preserve"> </w:t>
        </w:r>
      </w:ins>
      <w:r w:rsidR="00507DB4">
        <w:t>RSC</w:t>
      </w:r>
      <w:del w:id="378" w:author="Ericsson" w:date="2022-08-07T11:16:00Z">
        <w:r w:rsidR="00507DB4" w:rsidDel="002A7BD0">
          <w:delText>s</w:delText>
        </w:r>
      </w:del>
      <w:r w:rsidR="00507DB4">
        <w:t xml:space="preserve"> </w:t>
      </w:r>
      <w:ins w:id="379" w:author="Ericsson" w:date="2022-08-07T11:15:00Z">
        <w:r w:rsidR="0077201F">
          <w:t xml:space="preserve">with Control Plane Security Indicator set </w:t>
        </w:r>
      </w:ins>
      <w:ins w:id="380" w:author="Ericsson" w:date="2022-08-07T11:16:00Z">
        <w:r w:rsidR="002A7BD0">
          <w:t xml:space="preserve">is </w:t>
        </w:r>
      </w:ins>
      <w:del w:id="381" w:author="Ericsson" w:date="2022-08-07T11:16:00Z">
        <w:r w:rsidR="00507DB4" w:rsidDel="002A7BD0">
          <w:delText xml:space="preserve">were </w:delText>
        </w:r>
      </w:del>
      <w:r w:rsidR="00507DB4">
        <w:t xml:space="preserve">used by </w:t>
      </w:r>
      <w:ins w:id="382" w:author="Ericsson" w:date="2022-08-07T11:16:00Z">
        <w:r w:rsidR="002A7BD0">
          <w:t xml:space="preserve">the </w:t>
        </w:r>
      </w:ins>
      <w:r w:rsidR="00507DB4">
        <w:t xml:space="preserve">Remote UE to establish the connection. Otherwise, </w:t>
      </w:r>
      <w:ins w:id="383" w:author="Ericsson" w:date="2022-08-07T11:16:00Z">
        <w:r w:rsidR="002A7BD0">
          <w:t>if</w:t>
        </w:r>
        <w:r w:rsidR="002A7BD0" w:rsidRPr="00E91DD6">
          <w:t xml:space="preserve"> </w:t>
        </w:r>
      </w:ins>
      <w:ins w:id="384" w:author="Huawei First Friday" w:date="2022-08-19T10:04:00Z">
        <w:r w:rsidR="00DB0269" w:rsidRPr="00DB0269">
          <w:rPr>
            <w:highlight w:val="lightGray"/>
            <w:rPrChange w:id="385" w:author="Huawei First Friday" w:date="2022-08-19T10:05:00Z">
              <w:rPr/>
            </w:rPrChange>
          </w:rPr>
          <w:t>a</w:t>
        </w:r>
        <w:r w:rsidR="00DB0269">
          <w:t xml:space="preserve"> </w:t>
        </w:r>
      </w:ins>
      <w:ins w:id="386" w:author="Ericsson" w:date="2022-08-07T11:16:00Z">
        <w:r w:rsidR="002A7BD0" w:rsidRPr="00E91DD6">
          <w:t>RSC without Control Plane Security Indicator</w:t>
        </w:r>
        <w:r w:rsidR="002A7BD0">
          <w:t xml:space="preserve"> is used by the Remote </w:t>
        </w:r>
      </w:ins>
      <w:ins w:id="387" w:author="Ericsson" w:date="2022-08-07T11:18:00Z">
        <w:r w:rsidR="00C34220">
          <w:t xml:space="preserve">UE </w:t>
        </w:r>
      </w:ins>
      <w:ins w:id="388" w:author="Ericsson" w:date="2022-08-07T11:16:00Z">
        <w:r w:rsidR="002A7BD0">
          <w:lastRenderedPageBreak/>
          <w:t xml:space="preserve">to establish the connection, </w:t>
        </w:r>
      </w:ins>
      <w:r w:rsidR="00507DB4">
        <w:t xml:space="preserve">the </w:t>
      </w:r>
      <w:ins w:id="389" w:author="Huawei First Friday" w:date="2022-08-19T10:07:00Z">
        <w:r w:rsidR="00DB0269" w:rsidRPr="00DB0269">
          <w:rPr>
            <w:highlight w:val="lightGray"/>
            <w:rPrChange w:id="390" w:author="Huawei First Friday" w:date="2022-08-19T10:07:00Z">
              <w:rPr/>
            </w:rPrChange>
          </w:rPr>
          <w:t>5G ProSe-</w:t>
        </w:r>
        <w:r w:rsidR="00DB0269" w:rsidRPr="00DB0269">
          <w:rPr>
            <w:highlight w:val="lightGray"/>
          </w:rPr>
          <w:t>enabled</w:t>
        </w:r>
        <w:r w:rsidR="00DB0269" w:rsidRPr="00DB0269">
          <w:rPr>
            <w:highlight w:val="lightGray"/>
            <w:rPrChange w:id="391" w:author="Huawei First Friday" w:date="2022-08-19T10:07:00Z">
              <w:rPr/>
            </w:rPrChange>
          </w:rPr>
          <w:t xml:space="preserve"> </w:t>
        </w:r>
      </w:ins>
      <w:del w:id="392" w:author="Huawei First Friday" w:date="2022-08-19T10:07:00Z">
        <w:r w:rsidR="00507DB4" w:rsidRPr="00DB0269" w:rsidDel="00DB0269">
          <w:rPr>
            <w:highlight w:val="lightGray"/>
            <w:rPrChange w:id="393" w:author="Huawei First Friday" w:date="2022-08-19T10:07:00Z">
              <w:rPr/>
            </w:rPrChange>
          </w:rPr>
          <w:delText xml:space="preserve">Remote </w:delText>
        </w:r>
      </w:del>
      <w:ins w:id="394" w:author="Ericsson" w:date="2022-08-07T11:16:00Z">
        <w:del w:id="395" w:author="Huawei First Friday" w:date="2022-08-19T10:07:00Z">
          <w:r w:rsidR="002A7BD0" w:rsidRPr="00DB0269" w:rsidDel="00DB0269">
            <w:rPr>
              <w:highlight w:val="lightGray"/>
              <w:rPrChange w:id="396" w:author="Huawei First Friday" w:date="2022-08-19T10:07:00Z">
                <w:rPr/>
              </w:rPrChange>
            </w:rPr>
            <w:delText>Relay</w:delText>
          </w:r>
          <w:r w:rsidR="002A7BD0" w:rsidDel="00DB0269">
            <w:delText xml:space="preserve"> </w:delText>
          </w:r>
        </w:del>
      </w:ins>
      <w:r w:rsidR="00507DB4">
        <w:t>UE</w:t>
      </w:r>
      <w:ins w:id="397" w:author="Huawei First Friday" w:date="2022-08-19T10:07:00Z">
        <w:r w:rsidR="00DB0269" w:rsidRPr="00DB0269">
          <w:rPr>
            <w:highlight w:val="lightGray"/>
            <w:rPrChange w:id="398" w:author="Huawei First Friday" w:date="2022-08-19T10:07:00Z">
              <w:rPr/>
            </w:rPrChange>
          </w:rPr>
          <w:t>s</w:t>
        </w:r>
      </w:ins>
      <w:r w:rsidR="00507DB4">
        <w:t xml:space="preserve"> shall use </w:t>
      </w:r>
      <w:del w:id="399" w:author="Huawei First Friday" w:date="2022-08-19T10:06:00Z">
        <w:r w:rsidR="00507DB4" w:rsidRPr="00DB0269" w:rsidDel="00DB0269">
          <w:rPr>
            <w:highlight w:val="lightGray"/>
            <w:rPrChange w:id="400" w:author="Huawei First Friday" w:date="2022-08-19T10:06:00Z">
              <w:rPr/>
            </w:rPrChange>
          </w:rPr>
          <w:delText>the u</w:delText>
        </w:r>
      </w:del>
      <w:ins w:id="401" w:author="Huawei First Friday" w:date="2022-08-19T10:06:00Z">
        <w:r w:rsidR="00DB0269" w:rsidRPr="00DB0269">
          <w:rPr>
            <w:highlight w:val="lightGray"/>
            <w:rPrChange w:id="402" w:author="Huawei First Friday" w:date="2022-08-19T10:06:00Z">
              <w:rPr/>
            </w:rPrChange>
          </w:rPr>
          <w:t>U</w:t>
        </w:r>
      </w:ins>
      <w:r w:rsidR="00507DB4">
        <w:t xml:space="preserve">ser Plane </w:t>
      </w:r>
      <w:ins w:id="403" w:author="Huawei First Friday" w:date="2022-08-19T10:06:00Z">
        <w:r w:rsidR="00DB0269" w:rsidRPr="00DB0269">
          <w:rPr>
            <w:highlight w:val="lightGray"/>
            <w:rPrChange w:id="404" w:author="Huawei First Friday" w:date="2022-08-19T10:06:00Z">
              <w:rPr/>
            </w:rPrChange>
          </w:rPr>
          <w:t>based</w:t>
        </w:r>
        <w:r w:rsidR="00DB0269">
          <w:t xml:space="preserve"> </w:t>
        </w:r>
      </w:ins>
      <w:r w:rsidR="00507DB4">
        <w:t>security</w:t>
      </w:r>
      <w:ins w:id="405" w:author="Ericsson" w:date="2022-08-07T11:17:00Z">
        <w:r w:rsidR="002A7BD0">
          <w:t xml:space="preserve"> </w:t>
        </w:r>
        <w:r w:rsidR="002A7BD0" w:rsidRPr="00BC55FA">
          <w:t>procedure</w:t>
        </w:r>
      </w:ins>
      <w:ins w:id="406" w:author="Huawei First Friday" w:date="2022-08-19T10:06:00Z">
        <w:r w:rsidR="00DB0269" w:rsidRPr="00DB0269">
          <w:rPr>
            <w:highlight w:val="lightGray"/>
            <w:rPrChange w:id="407" w:author="Huawei First Friday" w:date="2022-08-19T10:06:00Z">
              <w:rPr/>
            </w:rPrChange>
          </w:rPr>
          <w:t>s</w:t>
        </w:r>
      </w:ins>
      <w:ins w:id="408" w:author="Ericsson r01" w:date="2022-08-17T13:56:00Z">
        <w:r w:rsidR="007B5140">
          <w:t xml:space="preserve"> </w:t>
        </w:r>
        <w:r w:rsidR="007B5140" w:rsidRPr="007B5140">
          <w:rPr>
            <w:highlight w:val="cyan"/>
            <w:rPrChange w:id="409" w:author="Ericsson r01" w:date="2022-08-17T13:57:00Z">
              <w:rPr/>
            </w:rPrChange>
          </w:rPr>
          <w:t xml:space="preserve">as specified in </w:t>
        </w:r>
      </w:ins>
      <w:ins w:id="410" w:author="Ericsson r01" w:date="2022-08-17T13:57:00Z">
        <w:r w:rsidR="007B5140" w:rsidRPr="007B5140">
          <w:rPr>
            <w:highlight w:val="cyan"/>
            <w:rPrChange w:id="411" w:author="Ericsson r01" w:date="2022-08-17T13:57:00Z">
              <w:rPr/>
            </w:rPrChange>
          </w:rPr>
          <w:t>clause 5.1.4.3.3</w:t>
        </w:r>
      </w:ins>
      <w:r w:rsidR="00507DB4" w:rsidRPr="00BC55FA">
        <w:t>.</w:t>
      </w:r>
    </w:p>
    <w:p w14:paraId="36B0E9C8" w14:textId="7AACF6C8" w:rsidR="00A50786" w:rsidRDefault="00A50786" w:rsidP="00A50786">
      <w:pPr>
        <w:pStyle w:val="B1"/>
      </w:pPr>
      <w:r>
        <w:t>-</w:t>
      </w:r>
      <w:r>
        <w:tab/>
        <w:t>The AMF serving the 5G ProSe UE-to-Network Relay selects AUSF as specified in clause 6.3.4 of TS 23.501 [4] using the identification information the 5G ProSe Remote UE provided as specified in clause 6.3.3.3.2 of TS 33.503 [29].</w:t>
      </w:r>
    </w:p>
    <w:p w14:paraId="3C0579E5" w14:textId="77777777" w:rsidR="00A50786" w:rsidRDefault="00A50786" w:rsidP="00A50786">
      <w:pPr>
        <w:pStyle w:val="B1"/>
      </w:pPr>
      <w:r>
        <w:t>-</w:t>
      </w:r>
      <w:r>
        <w:tab/>
        <w:t>If the 5G ProSe Remote UE is configured by HPLMN to use control plane security procedure, the 5G ProSe Remote UE's HPLMN AUSF shall support control plane based security procedure.</w:t>
      </w:r>
    </w:p>
    <w:p w14:paraId="392210AC" w14:textId="6F12E9BC" w:rsidR="00A50786" w:rsidRDefault="00A50786" w:rsidP="00A50786">
      <w:pPr>
        <w:pStyle w:val="B1"/>
      </w:pPr>
      <w:r>
        <w:t>-</w:t>
      </w:r>
      <w:r>
        <w:tab/>
        <w:t>If a network intends to use control plane security procedure</w:t>
      </w:r>
      <w:del w:id="412" w:author="Ericsson" w:date="2022-08-07T11:19:00Z">
        <w:r w:rsidDel="00FB223A">
          <w:delText>s</w:delText>
        </w:r>
      </w:del>
      <w:ins w:id="413" w:author="Ericsson" w:date="2022-08-07T11:19:00Z">
        <w:r w:rsidR="00223D2D">
          <w:t>,</w:t>
        </w:r>
      </w:ins>
      <w:r>
        <w:t xml:space="preserve"> then all the AMFs or the all AMFs within the network slices </w:t>
      </w:r>
      <w:ins w:id="414" w:author="Ericsson" w:date="2022-08-07T11:19:00Z">
        <w:r w:rsidR="00FB223A">
          <w:t xml:space="preserve">that </w:t>
        </w:r>
      </w:ins>
      <w:r>
        <w:t>the 5G ProSe UE-to-Network Relay uses shall support the control plane based security procedures.</w:t>
      </w:r>
    </w:p>
    <w:p w14:paraId="6AE65F16" w14:textId="0C3180DF" w:rsidR="00A50786" w:rsidRDefault="00A50786" w:rsidP="00A50786">
      <w:pPr>
        <w:pStyle w:val="NO"/>
      </w:pPr>
      <w:r>
        <w:t>NOTE:</w:t>
      </w:r>
      <w:r>
        <w:tab/>
        <w:t>If the control plane security procedure is not supported</w:t>
      </w:r>
      <w:ins w:id="415" w:author="Ericsson" w:date="2022-08-07T11:20:00Z">
        <w:del w:id="416" w:author="Ericsson r02" w:date="2022-08-18T13:11:00Z">
          <w:r w:rsidR="00851026" w:rsidDel="00E375F3">
            <w:delText xml:space="preserve"> </w:delText>
          </w:r>
          <w:r w:rsidR="00851026" w:rsidRPr="00E375F3" w:rsidDel="00E375F3">
            <w:rPr>
              <w:highlight w:val="green"/>
              <w:rPrChange w:id="417" w:author="Ericsson r02" w:date="2022-08-18T13:12:00Z">
                <w:rPr/>
              </w:rPrChange>
            </w:rPr>
            <w:delText>or fails</w:delText>
          </w:r>
        </w:del>
        <w:r w:rsidR="00116771">
          <w:t>,</w:t>
        </w:r>
      </w:ins>
      <w:r>
        <w:t xml:space="preserve"> then the 5G ProSe Remote UE can select another 5G ProSe UE-to-Network Relay or user plane based security can be used.</w:t>
      </w:r>
    </w:p>
    <w:p w14:paraId="22DACF92" w14:textId="77777777" w:rsidR="00A50786" w:rsidRDefault="00A50786" w:rsidP="00A50786">
      <w:pPr>
        <w:pStyle w:val="Heading5"/>
      </w:pPr>
      <w:bookmarkStart w:id="418" w:name="_Toc106169793"/>
      <w:r>
        <w:t>5.1.4.3.3</w:t>
      </w:r>
      <w:r>
        <w:tab/>
        <w:t>User Plane based security procedures</w:t>
      </w:r>
      <w:bookmarkEnd w:id="418"/>
    </w:p>
    <w:p w14:paraId="3F59E231" w14:textId="77777777" w:rsidR="00A50786" w:rsidRPr="008D76BE" w:rsidRDefault="00A50786" w:rsidP="00A50786">
      <w:r>
        <w:t>User Plane-based security procedures for 5G ProSe UE-to-Network Relay are defined in TS 33.503 [29].</w:t>
      </w:r>
    </w:p>
    <w:p w14:paraId="1AFF1F6E" w14:textId="32E359EF" w:rsidR="00B42A07" w:rsidRDefault="00B42A07" w:rsidP="00B42A07"/>
    <w:p w14:paraId="56FDE1B1" w14:textId="64C82228" w:rsidR="00704647" w:rsidRDefault="00704647" w:rsidP="00B42A07"/>
    <w:p w14:paraId="02C0B8D1" w14:textId="4E112A95" w:rsidR="00704647" w:rsidDel="00825452" w:rsidRDefault="00704647" w:rsidP="00704647">
      <w:pPr>
        <w:pStyle w:val="10"/>
        <w:rPr>
          <w:del w:id="419" w:author="Ericsson r02" w:date="2022-08-18T13:22:00Z"/>
          <w:color w:val="FF0000"/>
        </w:rPr>
      </w:pPr>
      <w:commentRangeStart w:id="420"/>
      <w:del w:id="421" w:author="Ericsson r02" w:date="2022-08-18T13:22:00Z">
        <w:r w:rsidDel="00825452">
          <w:rPr>
            <w:color w:val="FF0000"/>
          </w:rPr>
          <w:delText xml:space="preserve">* * * Next Changes * * * </w:delText>
        </w:r>
      </w:del>
      <w:commentRangeEnd w:id="420"/>
      <w:r w:rsidR="00825452">
        <w:rPr>
          <w:rStyle w:val="CommentReference"/>
          <w:rFonts w:ascii="Times New Roman" w:eastAsia="SimSun" w:hAnsi="Times New Roman" w:cs="Times New Roman"/>
          <w:b w:val="0"/>
          <w:bCs w:val="0"/>
          <w:color w:val="auto"/>
          <w:szCs w:val="20"/>
          <w:lang w:val="en-GB"/>
        </w:rPr>
        <w:commentReference w:id="420"/>
      </w:r>
    </w:p>
    <w:p w14:paraId="254DAD2D" w14:textId="6745CD88" w:rsidR="00372E48" w:rsidRPr="00CB5EC9" w:rsidDel="00D31709" w:rsidRDefault="00372E48" w:rsidP="00372E48">
      <w:pPr>
        <w:pStyle w:val="Heading3"/>
        <w:rPr>
          <w:del w:id="422" w:author="Ericsson r02" w:date="2022-08-18T13:33:00Z"/>
        </w:rPr>
      </w:pPr>
      <w:bookmarkStart w:id="423" w:name="_Toc66692740"/>
      <w:bookmarkStart w:id="424" w:name="_Toc66701922"/>
      <w:bookmarkStart w:id="425" w:name="_Toc69883601"/>
      <w:bookmarkStart w:id="426" w:name="_Toc73625628"/>
      <w:bookmarkStart w:id="427" w:name="_Toc106169932"/>
      <w:del w:id="428" w:author="Ericsson r02" w:date="2022-08-18T13:33:00Z">
        <w:r w:rsidRPr="00CB5EC9" w:rsidDel="00D31709">
          <w:rPr>
            <w:lang w:eastAsia="zh-CN"/>
          </w:rPr>
          <w:delText>6</w:delText>
        </w:r>
        <w:r w:rsidRPr="00CB5EC9" w:rsidDel="00D31709">
          <w:delText>.</w:delText>
        </w:r>
        <w:r w:rsidRPr="00CB5EC9" w:rsidDel="00D31709">
          <w:rPr>
            <w:lang w:eastAsia="zh-CN"/>
          </w:rPr>
          <w:delText>6</w:delText>
        </w:r>
        <w:r w:rsidRPr="00CB5EC9" w:rsidDel="00D31709">
          <w:delText>.</w:delText>
        </w:r>
        <w:r w:rsidRPr="00CB5EC9" w:rsidDel="00D31709">
          <w:rPr>
            <w:lang w:eastAsia="zh-CN"/>
          </w:rPr>
          <w:delText>2</w:delText>
        </w:r>
        <w:r w:rsidRPr="00CB5EC9" w:rsidDel="00D31709">
          <w:tab/>
          <w:delText>Registration procedure</w:delText>
        </w:r>
        <w:bookmarkEnd w:id="423"/>
        <w:bookmarkEnd w:id="424"/>
        <w:bookmarkEnd w:id="425"/>
        <w:bookmarkEnd w:id="426"/>
        <w:bookmarkEnd w:id="427"/>
      </w:del>
    </w:p>
    <w:p w14:paraId="2FF95038" w14:textId="7F98B401" w:rsidR="00372E48" w:rsidRPr="00CB5EC9" w:rsidDel="00D31709" w:rsidRDefault="00372E48" w:rsidP="00372E48">
      <w:pPr>
        <w:rPr>
          <w:del w:id="429" w:author="Ericsson r02" w:date="2022-08-18T13:33:00Z"/>
        </w:rPr>
      </w:pPr>
      <w:del w:id="430" w:author="Ericsson r02" w:date="2022-08-18T13:33:00Z">
        <w:r w:rsidRPr="00CB5EC9" w:rsidDel="00D31709">
          <w:delText>The Registration procedure for UE is performed as defined in TS</w:delText>
        </w:r>
        <w:r w:rsidDel="00D31709">
          <w:delText> </w:delText>
        </w:r>
        <w:r w:rsidRPr="00CB5EC9" w:rsidDel="00D31709">
          <w:delText>23.502</w:delText>
        </w:r>
        <w:r w:rsidDel="00D31709">
          <w:delText> </w:delText>
        </w:r>
        <w:r w:rsidRPr="00CB5EC9" w:rsidDel="00D31709">
          <w:rPr>
            <w:lang w:eastAsia="zh-CN"/>
          </w:rPr>
          <w:delText>[5]</w:delText>
        </w:r>
        <w:r w:rsidRPr="00CB5EC9" w:rsidDel="00D31709">
          <w:delText xml:space="preserve"> clause 4.2.2.2 with the following additions:</w:delText>
        </w:r>
      </w:del>
    </w:p>
    <w:p w14:paraId="0A874904" w14:textId="7E4A3E90" w:rsidR="00372E48" w:rsidRPr="00CB5EC9" w:rsidDel="00D31709" w:rsidRDefault="00372E48" w:rsidP="00372E48">
      <w:pPr>
        <w:pStyle w:val="B1"/>
        <w:rPr>
          <w:del w:id="431" w:author="Ericsson r02" w:date="2022-08-18T13:33:00Z"/>
        </w:rPr>
      </w:pPr>
      <w:del w:id="432" w:author="Ericsson r02" w:date="2022-08-18T13:33:00Z">
        <w:r w:rsidRPr="00CB5EC9" w:rsidDel="00D31709">
          <w:delText>-</w:delText>
        </w:r>
        <w:r w:rsidRPr="00CB5EC9" w:rsidDel="00D31709">
          <w:tab/>
          <w:delText>The UE includes the 5G ProSe Capability as part of the "5GMM capability" in the Registration Request message. The AMF stores the 5G ProSe Capability for 5G ProSe operation.</w:delText>
        </w:r>
      </w:del>
    </w:p>
    <w:p w14:paraId="0308DBAC" w14:textId="7E9D3FFF" w:rsidR="00372E48" w:rsidRPr="00CB5EC9" w:rsidDel="00D31709" w:rsidRDefault="00372E48" w:rsidP="00372E48">
      <w:pPr>
        <w:pStyle w:val="B2"/>
        <w:rPr>
          <w:del w:id="433" w:author="Ericsson r02" w:date="2022-08-18T13:33:00Z"/>
        </w:rPr>
      </w:pPr>
      <w:del w:id="434" w:author="Ericsson r02" w:date="2022-08-18T13:33:00Z">
        <w:r w:rsidRPr="00CB5EC9" w:rsidDel="00D31709">
          <w:delText>-</w:delText>
        </w:r>
        <w:r w:rsidRPr="00CB5EC9" w:rsidDel="00D31709">
          <w:tab/>
          <w:delText xml:space="preserve">The 5G ProSe Capability indicates whether the UE </w:delText>
        </w:r>
        <w:r w:rsidRPr="00CB5EC9" w:rsidDel="00D31709">
          <w:rPr>
            <w:lang w:eastAsia="zh-CN"/>
          </w:rPr>
          <w:delText>supports</w:delText>
        </w:r>
        <w:r w:rsidRPr="00CB5EC9" w:rsidDel="00D31709">
          <w:delText xml:space="preserve"> one or more of the following </w:delText>
        </w:r>
        <w:r w:rsidRPr="00CB5EC9" w:rsidDel="00D31709">
          <w:rPr>
            <w:noProof/>
          </w:rPr>
          <w:delText>ProSe</w:delText>
        </w:r>
        <w:r w:rsidRPr="00CB5EC9" w:rsidDel="00D31709">
          <w:delText xml:space="preserve"> capabilities:</w:delText>
        </w:r>
      </w:del>
    </w:p>
    <w:p w14:paraId="05E01853" w14:textId="1AE1868B" w:rsidR="00372E48" w:rsidRPr="00CB5EC9" w:rsidDel="00D31709" w:rsidRDefault="00372E48" w:rsidP="00372E48">
      <w:pPr>
        <w:pStyle w:val="B3"/>
        <w:rPr>
          <w:del w:id="435" w:author="Ericsson r02" w:date="2022-08-18T13:33:00Z"/>
        </w:rPr>
      </w:pPr>
      <w:del w:id="436" w:author="Ericsson r02" w:date="2022-08-18T13:33:00Z">
        <w:r w:rsidRPr="00CB5EC9" w:rsidDel="00D31709">
          <w:delText>-</w:delText>
        </w:r>
        <w:r w:rsidRPr="00CB5EC9" w:rsidDel="00D31709">
          <w:tab/>
          <w:delText>5G ProSe Direct Discovery;</w:delText>
        </w:r>
      </w:del>
    </w:p>
    <w:p w14:paraId="0111DC89" w14:textId="321CCBB1" w:rsidR="00372E48" w:rsidRPr="00CB5EC9" w:rsidDel="00D31709" w:rsidRDefault="00372E48" w:rsidP="00372E48">
      <w:pPr>
        <w:pStyle w:val="B3"/>
        <w:rPr>
          <w:del w:id="437" w:author="Ericsson r02" w:date="2022-08-18T13:33:00Z"/>
        </w:rPr>
      </w:pPr>
      <w:del w:id="438" w:author="Ericsson r02" w:date="2022-08-18T13:33:00Z">
        <w:r w:rsidRPr="00CB5EC9" w:rsidDel="00D31709">
          <w:delText>-</w:delText>
        </w:r>
        <w:r w:rsidRPr="00CB5EC9" w:rsidDel="00D31709">
          <w:tab/>
          <w:delText>5G ProSe Direct Communication;</w:delText>
        </w:r>
      </w:del>
    </w:p>
    <w:p w14:paraId="2546169B" w14:textId="28D19BB6" w:rsidR="00372E48" w:rsidRPr="00CB5EC9" w:rsidDel="00D31709" w:rsidRDefault="00372E48" w:rsidP="00372E48">
      <w:pPr>
        <w:pStyle w:val="B3"/>
        <w:rPr>
          <w:del w:id="439" w:author="Ericsson r02" w:date="2022-08-18T13:33:00Z"/>
        </w:rPr>
      </w:pPr>
      <w:del w:id="440" w:author="Ericsson r02" w:date="2022-08-18T13:33:00Z">
        <w:r w:rsidRPr="00CB5EC9" w:rsidDel="00D31709">
          <w:delText>-</w:delText>
        </w:r>
        <w:r w:rsidRPr="00CB5EC9" w:rsidDel="00D31709">
          <w:tab/>
          <w:delText>5G ProSe</w:delText>
        </w:r>
        <w:r w:rsidRPr="00CB5EC9" w:rsidDel="00D31709">
          <w:rPr>
            <w:lang w:eastAsia="zh-CN"/>
          </w:rPr>
          <w:delText xml:space="preserve"> Layer-2</w:delText>
        </w:r>
        <w:r w:rsidRPr="00CB5EC9" w:rsidDel="00D31709">
          <w:delText xml:space="preserve"> UE-to-Network Relay;</w:delText>
        </w:r>
      </w:del>
    </w:p>
    <w:p w14:paraId="0CDDEE4A" w14:textId="690F9CE4" w:rsidR="00372E48" w:rsidRPr="00CB5EC9" w:rsidDel="00D31709" w:rsidRDefault="00372E48" w:rsidP="00372E48">
      <w:pPr>
        <w:pStyle w:val="B3"/>
        <w:rPr>
          <w:del w:id="441" w:author="Ericsson r02" w:date="2022-08-18T13:33:00Z"/>
        </w:rPr>
      </w:pPr>
      <w:del w:id="442" w:author="Ericsson r02" w:date="2022-08-18T13:33:00Z">
        <w:r w:rsidRPr="00CB5EC9" w:rsidDel="00D31709">
          <w:delText>-</w:delText>
        </w:r>
        <w:r w:rsidRPr="00CB5EC9" w:rsidDel="00D31709">
          <w:tab/>
          <w:delText>5G ProSe Layer-3</w:delText>
        </w:r>
        <w:r w:rsidRPr="00CB5EC9" w:rsidDel="00D31709">
          <w:rPr>
            <w:lang w:eastAsia="zh-CN"/>
          </w:rPr>
          <w:delText xml:space="preserve"> UE-to-Network Relay</w:delText>
        </w:r>
        <w:r w:rsidRPr="00CB5EC9" w:rsidDel="00D31709">
          <w:delText>;</w:delText>
        </w:r>
      </w:del>
    </w:p>
    <w:p w14:paraId="390B4AE3" w14:textId="329553E2" w:rsidR="00372E48" w:rsidRPr="00CB5EC9" w:rsidDel="00D31709" w:rsidRDefault="00372E48" w:rsidP="00372E48">
      <w:pPr>
        <w:pStyle w:val="B3"/>
        <w:rPr>
          <w:del w:id="443" w:author="Ericsson r02" w:date="2022-08-18T13:33:00Z"/>
        </w:rPr>
      </w:pPr>
      <w:del w:id="444" w:author="Ericsson r02" w:date="2022-08-18T13:33:00Z">
        <w:r w:rsidRPr="00CB5EC9" w:rsidDel="00D31709">
          <w:delText>-</w:delText>
        </w:r>
        <w:r w:rsidRPr="00CB5EC9" w:rsidDel="00D31709">
          <w:tab/>
          <w:delText xml:space="preserve">5G ProSe </w:delText>
        </w:r>
        <w:r w:rsidRPr="00CB5EC9" w:rsidDel="00D31709">
          <w:rPr>
            <w:lang w:eastAsia="zh-CN"/>
          </w:rPr>
          <w:delText xml:space="preserve">Layer-2 </w:delText>
        </w:r>
        <w:r w:rsidRPr="00CB5EC9" w:rsidDel="00D31709">
          <w:delText>Remote UE; and</w:delText>
        </w:r>
      </w:del>
    </w:p>
    <w:p w14:paraId="0144B8ED" w14:textId="386558FE" w:rsidR="00372E48" w:rsidDel="00D31709" w:rsidRDefault="00372E48" w:rsidP="00372E48">
      <w:pPr>
        <w:pStyle w:val="B3"/>
        <w:rPr>
          <w:ins w:id="445" w:author="Ericsson" w:date="2022-08-04T17:53:00Z"/>
          <w:del w:id="446" w:author="Ericsson r02" w:date="2022-08-18T13:33:00Z"/>
        </w:rPr>
      </w:pPr>
      <w:del w:id="447" w:author="Ericsson r02" w:date="2022-08-18T13:33:00Z">
        <w:r w:rsidRPr="00CB5EC9" w:rsidDel="00D31709">
          <w:delText>-</w:delText>
        </w:r>
        <w:r w:rsidRPr="00CB5EC9" w:rsidDel="00D31709">
          <w:tab/>
          <w:delText>5G ProSe Layer-3</w:delText>
        </w:r>
        <w:r w:rsidRPr="00CB5EC9" w:rsidDel="00D31709">
          <w:rPr>
            <w:lang w:eastAsia="zh-CN"/>
          </w:rPr>
          <w:delText xml:space="preserve"> Remote UE</w:delText>
        </w:r>
      </w:del>
      <w:ins w:id="448" w:author="Ericsson" w:date="2022-08-04T20:31:00Z">
        <w:del w:id="449" w:author="Ericsson r02" w:date="2022-08-18T13:33:00Z">
          <w:r w:rsidR="009C444A" w:rsidDel="00D31709">
            <w:rPr>
              <w:lang w:eastAsia="zh-CN"/>
            </w:rPr>
            <w:delText>;</w:delText>
          </w:r>
          <w:r w:rsidR="009C444A" w:rsidRPr="009C444A" w:rsidDel="00D31709">
            <w:delText xml:space="preserve"> </w:delText>
          </w:r>
          <w:r w:rsidR="009C444A" w:rsidRPr="00CB5EC9" w:rsidDel="00D31709">
            <w:delText>and</w:delText>
          </w:r>
        </w:del>
      </w:ins>
      <w:del w:id="450" w:author="Ericsson r02" w:date="2022-08-18T13:33:00Z">
        <w:r w:rsidRPr="00CB5EC9" w:rsidDel="00D31709">
          <w:delText>.</w:delText>
        </w:r>
      </w:del>
    </w:p>
    <w:p w14:paraId="303239EC" w14:textId="2C29897A" w:rsidR="00D52586" w:rsidRPr="00CB5EC9" w:rsidDel="00E375F3" w:rsidRDefault="00D52586" w:rsidP="00372E48">
      <w:pPr>
        <w:pStyle w:val="B3"/>
        <w:rPr>
          <w:del w:id="451" w:author="Ericsson r02" w:date="2022-08-18T13:14:00Z"/>
        </w:rPr>
      </w:pPr>
      <w:ins w:id="452" w:author="Ericsson" w:date="2022-08-04T17:53:00Z">
        <w:del w:id="453" w:author="Ericsson r02" w:date="2022-08-18T13:14:00Z">
          <w:r w:rsidDel="00E375F3">
            <w:delText>-</w:delText>
          </w:r>
          <w:r w:rsidDel="00E375F3">
            <w:tab/>
          </w:r>
        </w:del>
      </w:ins>
      <w:ins w:id="454" w:author="Ericsson" w:date="2022-08-04T17:54:00Z">
        <w:del w:id="455" w:author="Ericsson r02" w:date="2022-08-18T13:14:00Z">
          <w:r w:rsidDel="00E375F3">
            <w:delText xml:space="preserve">5G ProSe </w:delText>
          </w:r>
          <w:r w:rsidRPr="00CB5EC9" w:rsidDel="00E375F3">
            <w:rPr>
              <w:lang w:eastAsia="zh-CN"/>
            </w:rPr>
            <w:delText>UE</w:delText>
          </w:r>
        </w:del>
      </w:ins>
      <w:ins w:id="456" w:author="Ericsson" w:date="2022-08-04T23:23:00Z">
        <w:del w:id="457" w:author="Ericsson r02" w:date="2022-08-18T13:14:00Z">
          <w:r w:rsidR="00711358" w:rsidDel="00E375F3">
            <w:rPr>
              <w:lang w:eastAsia="zh-CN"/>
            </w:rPr>
            <w:delText xml:space="preserve"> </w:delText>
          </w:r>
        </w:del>
      </w:ins>
      <w:ins w:id="458" w:author="Ericsson" w:date="2022-08-07T11:22:00Z">
        <w:del w:id="459" w:author="Ericsson r02" w:date="2022-08-18T13:14:00Z">
          <w:r w:rsidR="002758E8" w:rsidDel="00E375F3">
            <w:rPr>
              <w:lang w:eastAsia="zh-CN"/>
            </w:rPr>
            <w:delText xml:space="preserve">supporting </w:delText>
          </w:r>
        </w:del>
      </w:ins>
      <w:ins w:id="460" w:author="Ericsson" w:date="2022-08-04T23:23:00Z">
        <w:del w:id="461" w:author="Ericsson r02" w:date="2022-08-18T13:14:00Z">
          <w:r w:rsidR="00711358" w:rsidDel="00E375F3">
            <w:delText xml:space="preserve">Control </w:delText>
          </w:r>
        </w:del>
      </w:ins>
      <w:ins w:id="462" w:author="Ericsson" w:date="2022-08-07T11:22:00Z">
        <w:del w:id="463" w:author="Ericsson r02" w:date="2022-08-18T13:14:00Z">
          <w:r w:rsidR="002758E8" w:rsidDel="00E375F3">
            <w:delText>P</w:delText>
          </w:r>
        </w:del>
      </w:ins>
      <w:ins w:id="464" w:author="Ericsson" w:date="2022-08-04T23:23:00Z">
        <w:del w:id="465" w:author="Ericsson r02" w:date="2022-08-18T13:14:00Z">
          <w:r w:rsidR="00711358" w:rsidDel="00E375F3">
            <w:delText>lane security procedure</w:delText>
          </w:r>
        </w:del>
      </w:ins>
      <w:ins w:id="466" w:author="Ericsson_0808" w:date="2022-08-10T14:52:00Z">
        <w:del w:id="467" w:author="Ericsson r02" w:date="2022-08-18T13:14:00Z">
          <w:r w:rsidR="003A5622" w:rsidDel="00E375F3">
            <w:delText>.</w:delText>
          </w:r>
        </w:del>
      </w:ins>
    </w:p>
    <w:p w14:paraId="44771EC9" w14:textId="7347342E" w:rsidR="00372E48" w:rsidRPr="00CB5EC9" w:rsidDel="00D31709" w:rsidRDefault="00372E48" w:rsidP="00372E48">
      <w:pPr>
        <w:pStyle w:val="B1"/>
        <w:rPr>
          <w:del w:id="468" w:author="Ericsson r02" w:date="2022-08-18T13:33:00Z"/>
        </w:rPr>
      </w:pPr>
      <w:del w:id="469" w:author="Ericsson r02" w:date="2022-08-18T13:33:00Z">
        <w:r w:rsidRPr="00CB5EC9" w:rsidDel="00D31709">
          <w:delText>-</w:delText>
        </w:r>
        <w:r w:rsidRPr="00CB5EC9" w:rsidDel="00D31709">
          <w:tab/>
          <w:delText>The AMF obtains the 5G ProSe subscription data as part of the user subscription data from UDM during UE Registration procedure using Nudm_SDM service as defined in clause 4.2.2.2.2 of TS</w:delText>
        </w:r>
        <w:r w:rsidDel="00D31709">
          <w:delText> </w:delText>
        </w:r>
        <w:r w:rsidRPr="00CB5EC9" w:rsidDel="00D31709">
          <w:delText>23.502</w:delText>
        </w:r>
        <w:r w:rsidDel="00D31709">
          <w:delText> </w:delText>
        </w:r>
        <w:r w:rsidRPr="00CB5EC9" w:rsidDel="00D31709">
          <w:delText>[5].</w:delText>
        </w:r>
      </w:del>
    </w:p>
    <w:p w14:paraId="28E4D1D3" w14:textId="13541622" w:rsidR="00372E48" w:rsidRPr="00CB5EC9" w:rsidDel="00D31709" w:rsidRDefault="00372E48" w:rsidP="00372E48">
      <w:pPr>
        <w:pStyle w:val="B1"/>
        <w:rPr>
          <w:del w:id="470" w:author="Ericsson r02" w:date="2022-08-18T13:33:00Z"/>
        </w:rPr>
      </w:pPr>
      <w:del w:id="471" w:author="Ericsson r02" w:date="2022-08-18T13:33:00Z">
        <w:r w:rsidRPr="00CB5EC9" w:rsidDel="00D31709">
          <w:delText>-</w:delText>
        </w:r>
        <w:r w:rsidRPr="00CB5EC9" w:rsidDel="00D31709">
          <w:tab/>
          <w:delText xml:space="preserve">The AMF determines whether the UE is authorised to use 5G ProSe services based on UE's 5G ProSe Capability and the ProSe Service Authorisation included in the subscription data received from UDM as </w:delText>
        </w:r>
        <w:r w:rsidRPr="00CB5EC9" w:rsidDel="00D31709">
          <w:rPr>
            <w:lang w:eastAsia="zh-CN"/>
          </w:rPr>
          <w:delText xml:space="preserve">specified </w:delText>
        </w:r>
        <w:r w:rsidRPr="00CB5EC9" w:rsidDel="00D31709">
          <w:delText>in clause 5.7. ProSe NR UE-PC5-AMBR is a</w:delText>
        </w:r>
        <w:r w:rsidRPr="00CB5EC9" w:rsidDel="00D31709">
          <w:rPr>
            <w:lang w:eastAsia="zh-CN"/>
          </w:rPr>
          <w:delText xml:space="preserve">lso provided to the AMF as part of the subscription data for </w:delText>
        </w:r>
        <w:r w:rsidRPr="00CB5EC9" w:rsidDel="00D31709">
          <w:delText>5G</w:delText>
        </w:r>
        <w:r w:rsidRPr="00CB5EC9" w:rsidDel="00D31709">
          <w:rPr>
            <w:lang w:eastAsia="zh-CN"/>
          </w:rPr>
          <w:delText xml:space="preserve"> ProSe services. </w:delText>
        </w:r>
        <w:r w:rsidRPr="00CB5EC9" w:rsidDel="00D31709">
          <w:delText>The AMF stores the authorized 5G ProSe Capability.</w:delText>
        </w:r>
      </w:del>
    </w:p>
    <w:p w14:paraId="6D52518F" w14:textId="2ABFFA4E" w:rsidR="00372E48" w:rsidRPr="00CB5EC9" w:rsidDel="00D31709" w:rsidRDefault="00372E48" w:rsidP="00372E48">
      <w:pPr>
        <w:pStyle w:val="B1"/>
        <w:rPr>
          <w:del w:id="472" w:author="Ericsson r02" w:date="2022-08-18T13:33:00Z"/>
        </w:rPr>
      </w:pPr>
      <w:del w:id="473" w:author="Ericsson r02" w:date="2022-08-18T13:33:00Z">
        <w:r w:rsidRPr="00CB5EC9" w:rsidDel="00D31709">
          <w:delText>-</w:delText>
        </w:r>
        <w:r w:rsidRPr="00CB5EC9" w:rsidDel="00D31709">
          <w:tab/>
          <w:delText>The AMF sends the authorized 5G ProSe Capability for 5G ProSe operation to PCF. Based on the received 5G ProSe Capability from the AMF, the PCF provides the PC5 QoS parameters for 5G ProSe to AMF. The AMF stores such information as part of the UE context.</w:delText>
        </w:r>
      </w:del>
    </w:p>
    <w:p w14:paraId="0A0FC6D9" w14:textId="69E69A98" w:rsidR="00372E48" w:rsidRPr="00CB5EC9" w:rsidDel="00D31709" w:rsidRDefault="00372E48" w:rsidP="00372E48">
      <w:pPr>
        <w:pStyle w:val="B1"/>
        <w:rPr>
          <w:del w:id="474" w:author="Ericsson r02" w:date="2022-08-18T13:33:00Z"/>
        </w:rPr>
      </w:pPr>
      <w:del w:id="475" w:author="Ericsson r02" w:date="2022-08-18T13:33:00Z">
        <w:r w:rsidRPr="00CB5EC9" w:rsidDel="00D31709">
          <w:delText>-</w:delText>
        </w:r>
        <w:r w:rsidRPr="00CB5EC9" w:rsidDel="00D31709">
          <w:tab/>
          <w:delText>If the UE is authorised to use 5G ProSe services, then the AMF shall include in a NGAP message sent to NG-RAN:</w:delText>
        </w:r>
      </w:del>
    </w:p>
    <w:p w14:paraId="1A4C3BE4" w14:textId="7750EB7E" w:rsidR="00372E48" w:rsidRPr="00CB5EC9" w:rsidDel="00D31709" w:rsidRDefault="00372E48" w:rsidP="00372E48">
      <w:pPr>
        <w:pStyle w:val="B2"/>
        <w:rPr>
          <w:del w:id="476" w:author="Ericsson r02" w:date="2022-08-18T13:33:00Z"/>
        </w:rPr>
      </w:pPr>
      <w:del w:id="477" w:author="Ericsson r02" w:date="2022-08-18T13:33:00Z">
        <w:r w:rsidRPr="00CB5EC9" w:rsidDel="00D31709">
          <w:delText>-</w:delText>
        </w:r>
        <w:r w:rsidRPr="00CB5EC9" w:rsidDel="00D31709">
          <w:tab/>
          <w:delText>"5G ProSe authorised" information, including one or more of the following:</w:delText>
        </w:r>
      </w:del>
    </w:p>
    <w:p w14:paraId="79A2511F" w14:textId="7272EE32" w:rsidR="00372E48" w:rsidRPr="00CB5EC9" w:rsidDel="00D31709" w:rsidRDefault="00372E48" w:rsidP="00372E48">
      <w:pPr>
        <w:pStyle w:val="B3"/>
        <w:rPr>
          <w:del w:id="478" w:author="Ericsson r02" w:date="2022-08-18T13:33:00Z"/>
        </w:rPr>
      </w:pPr>
      <w:del w:id="479" w:author="Ericsson r02" w:date="2022-08-18T13:33:00Z">
        <w:r w:rsidRPr="00CB5EC9" w:rsidDel="00D31709">
          <w:rPr>
            <w:lang w:eastAsia="ko-KR"/>
          </w:rPr>
          <w:lastRenderedPageBreak/>
          <w:delText>-</w:delText>
        </w:r>
        <w:r w:rsidRPr="00CB5EC9" w:rsidDel="00D31709">
          <w:rPr>
            <w:lang w:eastAsia="ko-KR"/>
          </w:rPr>
          <w:tab/>
          <w:delText xml:space="preserve">whether </w:delText>
        </w:r>
        <w:r w:rsidRPr="00CB5EC9" w:rsidDel="00D31709">
          <w:delText>the UE is authorized to use 5G ProSe Direct Discovery;</w:delText>
        </w:r>
      </w:del>
    </w:p>
    <w:p w14:paraId="630F1469" w14:textId="01FFBFB8" w:rsidR="00372E48" w:rsidRPr="00CB5EC9" w:rsidDel="00D31709" w:rsidRDefault="00372E48" w:rsidP="00372E48">
      <w:pPr>
        <w:pStyle w:val="B3"/>
        <w:rPr>
          <w:del w:id="480" w:author="Ericsson r02" w:date="2022-08-18T13:33:00Z"/>
        </w:rPr>
      </w:pPr>
      <w:del w:id="481" w:author="Ericsson r02" w:date="2022-08-18T13:33:00Z">
        <w:r w:rsidRPr="00CB5EC9" w:rsidDel="00D31709">
          <w:delText>-</w:delText>
        </w:r>
        <w:r w:rsidRPr="00CB5EC9" w:rsidDel="00D31709">
          <w:tab/>
        </w:r>
        <w:r w:rsidRPr="00CB5EC9" w:rsidDel="00D31709">
          <w:rPr>
            <w:lang w:eastAsia="ko-KR"/>
          </w:rPr>
          <w:delText xml:space="preserve">whether </w:delText>
        </w:r>
        <w:r w:rsidRPr="00CB5EC9" w:rsidDel="00D31709">
          <w:delText>the UE is authorized to use 5G ProSe Direct Communication;</w:delText>
        </w:r>
      </w:del>
    </w:p>
    <w:p w14:paraId="548EED9D" w14:textId="53CF38E8" w:rsidR="00372E48" w:rsidRPr="00CB5EC9" w:rsidDel="00D31709" w:rsidRDefault="00372E48" w:rsidP="00372E48">
      <w:pPr>
        <w:pStyle w:val="B3"/>
        <w:rPr>
          <w:del w:id="482" w:author="Ericsson r02" w:date="2022-08-18T13:33:00Z"/>
        </w:rPr>
      </w:pPr>
      <w:del w:id="483" w:author="Ericsson r02" w:date="2022-08-18T13:33:00Z">
        <w:r w:rsidRPr="00CB5EC9" w:rsidDel="00D31709">
          <w:delText>-</w:delText>
        </w:r>
        <w:r w:rsidRPr="00CB5EC9" w:rsidDel="00D31709">
          <w:tab/>
          <w:delText>whether the UE is authorized to act as a 5G ProSe Layer-2 UE-to-Network Relay;</w:delText>
        </w:r>
      </w:del>
    </w:p>
    <w:p w14:paraId="0A3E8857" w14:textId="797A8455" w:rsidR="00372E48" w:rsidRPr="00CB5EC9" w:rsidDel="00D31709" w:rsidRDefault="00372E48" w:rsidP="00372E48">
      <w:pPr>
        <w:pStyle w:val="B3"/>
        <w:rPr>
          <w:del w:id="484" w:author="Ericsson r02" w:date="2022-08-18T13:33:00Z"/>
        </w:rPr>
      </w:pPr>
      <w:del w:id="485" w:author="Ericsson r02" w:date="2022-08-18T13:33:00Z">
        <w:r w:rsidRPr="00CB5EC9" w:rsidDel="00D31709">
          <w:delText>-</w:delText>
        </w:r>
        <w:r w:rsidRPr="00CB5EC9" w:rsidDel="00D31709">
          <w:tab/>
          <w:delText>whether the UE is authorized to act as a 5G ProSe Layer-3 UE-to-Network Relay;</w:delText>
        </w:r>
      </w:del>
    </w:p>
    <w:p w14:paraId="1C011F17" w14:textId="16FA9A58" w:rsidR="00372E48" w:rsidRPr="00CB5EC9" w:rsidDel="00D31709" w:rsidRDefault="00372E48" w:rsidP="00372E48">
      <w:pPr>
        <w:pStyle w:val="B3"/>
        <w:rPr>
          <w:del w:id="486" w:author="Ericsson r02" w:date="2022-08-18T13:33:00Z"/>
          <w:lang w:eastAsia="ko-KR"/>
        </w:rPr>
      </w:pPr>
      <w:del w:id="487" w:author="Ericsson r02" w:date="2022-08-18T13:33:00Z">
        <w:r w:rsidRPr="00CB5EC9" w:rsidDel="00D31709">
          <w:delText>-</w:delText>
        </w:r>
        <w:r w:rsidRPr="00CB5EC9" w:rsidDel="00D31709">
          <w:tab/>
          <w:delText>whether the UE is authorized to act as a 5G ProSe Layer-2 Remote UE.</w:delText>
        </w:r>
      </w:del>
    </w:p>
    <w:p w14:paraId="721272A5" w14:textId="548E8525" w:rsidR="00372E48" w:rsidRPr="00CB5EC9" w:rsidDel="00D31709" w:rsidRDefault="00372E48" w:rsidP="00372E48">
      <w:pPr>
        <w:pStyle w:val="B2"/>
        <w:rPr>
          <w:del w:id="488" w:author="Ericsson r02" w:date="2022-08-18T13:33:00Z"/>
        </w:rPr>
      </w:pPr>
      <w:del w:id="489" w:author="Ericsson r02" w:date="2022-08-18T13:33:00Z">
        <w:r w:rsidRPr="00CB5EC9" w:rsidDel="00D31709">
          <w:delText>-</w:delText>
        </w:r>
        <w:r w:rsidRPr="00CB5EC9" w:rsidDel="00D31709">
          <w:tab/>
          <w:delText>ProSe NR UE-PC5-AMBR, used by NG-RAN for the resource management of UE's PC5 transmission for 5G ProSe services in network scheduled mode.</w:delText>
        </w:r>
      </w:del>
    </w:p>
    <w:p w14:paraId="48C5141C" w14:textId="04880690" w:rsidR="00372E48" w:rsidRPr="00CB5EC9" w:rsidDel="00D31709" w:rsidRDefault="00372E48" w:rsidP="00372E48">
      <w:pPr>
        <w:pStyle w:val="B2"/>
        <w:rPr>
          <w:del w:id="490" w:author="Ericsson r02" w:date="2022-08-18T13:33:00Z"/>
        </w:rPr>
      </w:pPr>
      <w:del w:id="491" w:author="Ericsson r02" w:date="2022-08-18T13:33:00Z">
        <w:r w:rsidRPr="00CB5EC9" w:rsidDel="00D31709">
          <w:delText>-</w:delText>
        </w:r>
        <w:r w:rsidRPr="00CB5EC9" w:rsidDel="00D31709">
          <w:tab/>
          <w:delText>the PC5 QoS parameters for 5G ProSe used by the NG-RAN for the resource management of UE's PC5 transmission for ProSe services in network scheduled mode.</w:delText>
        </w:r>
      </w:del>
    </w:p>
    <w:p w14:paraId="4BA14CDD" w14:textId="3C8152E9" w:rsidR="00372E48" w:rsidRPr="00CB5EC9" w:rsidDel="00D31709" w:rsidRDefault="00372E48" w:rsidP="00372E48">
      <w:pPr>
        <w:pStyle w:val="B1"/>
        <w:rPr>
          <w:del w:id="492" w:author="Ericsson r02" w:date="2022-08-18T13:33:00Z"/>
        </w:rPr>
      </w:pPr>
      <w:del w:id="493" w:author="Ericsson r02" w:date="2022-08-18T13:33:00Z">
        <w:r w:rsidRPr="00CB5EC9" w:rsidDel="00D31709">
          <w:delText>-</w:delText>
        </w:r>
        <w:r w:rsidRPr="00CB5EC9" w:rsidDel="00D31709">
          <w:tab/>
          <w:delText>If the UE is authorised to use 5G ProSe services, then the AMF should not initiate the release of the signalling connection after the completion of the Registration procedure. The release of the signalling connection relies on the decision of NG-RAN, as specified in TS</w:delText>
        </w:r>
        <w:r w:rsidDel="00D31709">
          <w:delText> </w:delText>
        </w:r>
        <w:r w:rsidRPr="00CB5EC9" w:rsidDel="00D31709">
          <w:delText>23.502</w:delText>
        </w:r>
        <w:r w:rsidDel="00D31709">
          <w:delText> </w:delText>
        </w:r>
        <w:r w:rsidRPr="00CB5EC9" w:rsidDel="00D31709">
          <w:delText>[5].</w:delText>
        </w:r>
      </w:del>
    </w:p>
    <w:p w14:paraId="6CD35715" w14:textId="77777777" w:rsidR="00704647" w:rsidRDefault="00704647" w:rsidP="00B42A07"/>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55" w:author="Ericsson r02" w:date="2022-08-18T13:22:00Z" w:initials="JGJ">
    <w:p w14:paraId="5720E060" w14:textId="02509D4C" w:rsidR="00825452" w:rsidRDefault="00825452">
      <w:pPr>
        <w:pStyle w:val="CommentText"/>
      </w:pPr>
      <w:r>
        <w:rPr>
          <w:rStyle w:val="CommentReference"/>
        </w:rPr>
        <w:annotationRef/>
      </w:r>
      <w:r>
        <w:t>Change removed</w:t>
      </w:r>
    </w:p>
  </w:comment>
  <w:comment w:id="420" w:author="Ericsson r02" w:date="2022-08-18T13:22:00Z" w:initials="JGJ">
    <w:p w14:paraId="7F709440" w14:textId="33149380" w:rsidR="00825452" w:rsidRDefault="00825452">
      <w:pPr>
        <w:pStyle w:val="CommentText"/>
      </w:pPr>
      <w:r>
        <w:rPr>
          <w:rStyle w:val="CommentReference"/>
        </w:rPr>
        <w:annotationRef/>
      </w:r>
      <w:r>
        <w:t>Change removed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720E060" w15:done="0"/>
  <w15:commentEx w15:paraId="7F70944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8BBAE" w16cex:dateUtc="2022-08-18T05:22:00Z"/>
  <w16cex:commentExtensible w16cex:durableId="26A8BBA6" w16cex:dateUtc="2022-08-18T05: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720E060" w16cid:durableId="26A8BBAE"/>
  <w16cid:commentId w16cid:paraId="7F709440" w16cid:durableId="26A8BBA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56A1EC" w14:textId="77777777" w:rsidR="00292D88" w:rsidRDefault="00292D88">
      <w:r>
        <w:separator/>
      </w:r>
    </w:p>
  </w:endnote>
  <w:endnote w:type="continuationSeparator" w:id="0">
    <w:p w14:paraId="4A6754ED" w14:textId="77777777" w:rsidR="00292D88" w:rsidRDefault="00292D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314DD6" w14:textId="77777777" w:rsidR="00936DA2" w:rsidRDefault="00936DA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3D10BC" w14:textId="77777777" w:rsidR="00936DA2" w:rsidRDefault="00936DA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4BA915" w14:textId="77777777" w:rsidR="00936DA2" w:rsidRDefault="00936DA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EF923C" w14:textId="77777777" w:rsidR="00292D88" w:rsidRDefault="00292D88">
      <w:r>
        <w:separator/>
      </w:r>
    </w:p>
  </w:footnote>
  <w:footnote w:type="continuationSeparator" w:id="0">
    <w:p w14:paraId="2CE1795C" w14:textId="77777777" w:rsidR="00292D88" w:rsidRDefault="00292D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89E7E0" w14:textId="77777777" w:rsidR="00936DA2" w:rsidRDefault="00936DA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911D13" w14:textId="77777777" w:rsidR="00936DA2" w:rsidRDefault="00936DA2">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F4DE9" w:rsidRDefault="006F4DE9">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F4DE9" w:rsidRDefault="006F4DE9">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F4DE9" w:rsidRDefault="006F4DE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75F92C04"/>
    <w:multiLevelType w:val="hybridMultilevel"/>
    <w:tmpl w:val="9720360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 w:numId="6">
    <w:abstractNumId w:val="5"/>
  </w:num>
  <w:num w:numId="7">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r02">
    <w15:presenceInfo w15:providerId="None" w15:userId="Ericsson r02"/>
  </w15:person>
  <w15:person w15:author="Ericsson0819">
    <w15:presenceInfo w15:providerId="None" w15:userId="Ericsson0819"/>
  </w15:person>
  <w15:person w15:author="Ericsson">
    <w15:presenceInfo w15:providerId="None" w15:userId="Ericsson"/>
  </w15:person>
  <w15:person w15:author="Ericsson r01">
    <w15:presenceInfo w15:providerId="None" w15:userId="Ericsson r01"/>
  </w15:person>
  <w15:person w15:author="Ericsson r4">
    <w15:presenceInfo w15:providerId="None" w15:userId="Ericsson r4"/>
  </w15:person>
  <w15:person w15:author="MediaTek Inc.">
    <w15:presenceInfo w15:providerId="None" w15:userId="MediaTek Inc."/>
  </w15:person>
  <w15:person w15:author="Huawei First Friday">
    <w15:presenceInfo w15:providerId="None" w15:userId="Huawei First Friday"/>
  </w15:person>
  <w15:person w15:author="Ericsson_0808">
    <w15:presenceInfo w15:providerId="None" w15:userId="Ericsson_08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02"/>
    <w:rsid w:val="0000359B"/>
    <w:rsid w:val="00010C97"/>
    <w:rsid w:val="00012259"/>
    <w:rsid w:val="00012B9E"/>
    <w:rsid w:val="00013DAB"/>
    <w:rsid w:val="000147EF"/>
    <w:rsid w:val="00020A5E"/>
    <w:rsid w:val="00022964"/>
    <w:rsid w:val="00022E4A"/>
    <w:rsid w:val="00023146"/>
    <w:rsid w:val="000266B6"/>
    <w:rsid w:val="00027251"/>
    <w:rsid w:val="000277C4"/>
    <w:rsid w:val="000317C8"/>
    <w:rsid w:val="00031821"/>
    <w:rsid w:val="0003483B"/>
    <w:rsid w:val="000409E2"/>
    <w:rsid w:val="000431CE"/>
    <w:rsid w:val="000436EA"/>
    <w:rsid w:val="0004506A"/>
    <w:rsid w:val="00046561"/>
    <w:rsid w:val="00053A8B"/>
    <w:rsid w:val="00054986"/>
    <w:rsid w:val="00054DA4"/>
    <w:rsid w:val="000562EE"/>
    <w:rsid w:val="00062097"/>
    <w:rsid w:val="000631B4"/>
    <w:rsid w:val="000631B5"/>
    <w:rsid w:val="00072864"/>
    <w:rsid w:val="000751FA"/>
    <w:rsid w:val="00076303"/>
    <w:rsid w:val="000778D9"/>
    <w:rsid w:val="000820A6"/>
    <w:rsid w:val="00082847"/>
    <w:rsid w:val="0008332E"/>
    <w:rsid w:val="0008466C"/>
    <w:rsid w:val="00084A5F"/>
    <w:rsid w:val="00085646"/>
    <w:rsid w:val="00086AA8"/>
    <w:rsid w:val="000871D1"/>
    <w:rsid w:val="00090042"/>
    <w:rsid w:val="00090E39"/>
    <w:rsid w:val="00091A24"/>
    <w:rsid w:val="0009509A"/>
    <w:rsid w:val="000951B9"/>
    <w:rsid w:val="0009555B"/>
    <w:rsid w:val="000976FF"/>
    <w:rsid w:val="00097EC2"/>
    <w:rsid w:val="000A164F"/>
    <w:rsid w:val="000A18FD"/>
    <w:rsid w:val="000A401C"/>
    <w:rsid w:val="000A4EB9"/>
    <w:rsid w:val="000A6394"/>
    <w:rsid w:val="000A69BE"/>
    <w:rsid w:val="000A6B8F"/>
    <w:rsid w:val="000B0A14"/>
    <w:rsid w:val="000B0F5F"/>
    <w:rsid w:val="000B173F"/>
    <w:rsid w:val="000B1F63"/>
    <w:rsid w:val="000B2340"/>
    <w:rsid w:val="000B354E"/>
    <w:rsid w:val="000B5C4D"/>
    <w:rsid w:val="000B7FED"/>
    <w:rsid w:val="000C038A"/>
    <w:rsid w:val="000C2D0E"/>
    <w:rsid w:val="000C54B0"/>
    <w:rsid w:val="000C612F"/>
    <w:rsid w:val="000C6598"/>
    <w:rsid w:val="000C7852"/>
    <w:rsid w:val="000C7E56"/>
    <w:rsid w:val="000D0C96"/>
    <w:rsid w:val="000D2467"/>
    <w:rsid w:val="000D27AB"/>
    <w:rsid w:val="000D27C1"/>
    <w:rsid w:val="000D44B3"/>
    <w:rsid w:val="000E075A"/>
    <w:rsid w:val="000E3BD3"/>
    <w:rsid w:val="000F0183"/>
    <w:rsid w:val="000F148A"/>
    <w:rsid w:val="000F7990"/>
    <w:rsid w:val="00101FBA"/>
    <w:rsid w:val="00103926"/>
    <w:rsid w:val="00105486"/>
    <w:rsid w:val="0011114D"/>
    <w:rsid w:val="001140C9"/>
    <w:rsid w:val="00116771"/>
    <w:rsid w:val="00116D10"/>
    <w:rsid w:val="00120CC1"/>
    <w:rsid w:val="0012235C"/>
    <w:rsid w:val="00122CCA"/>
    <w:rsid w:val="00125D98"/>
    <w:rsid w:val="0012679C"/>
    <w:rsid w:val="00126F14"/>
    <w:rsid w:val="00130E5D"/>
    <w:rsid w:val="0013190E"/>
    <w:rsid w:val="00133967"/>
    <w:rsid w:val="001350D5"/>
    <w:rsid w:val="001350F0"/>
    <w:rsid w:val="001359B4"/>
    <w:rsid w:val="00136B10"/>
    <w:rsid w:val="001440D1"/>
    <w:rsid w:val="00145D43"/>
    <w:rsid w:val="00152912"/>
    <w:rsid w:val="00153A22"/>
    <w:rsid w:val="00155641"/>
    <w:rsid w:val="00155D22"/>
    <w:rsid w:val="00160A27"/>
    <w:rsid w:val="00162F09"/>
    <w:rsid w:val="00163D28"/>
    <w:rsid w:val="00164ECC"/>
    <w:rsid w:val="00165A3B"/>
    <w:rsid w:val="00165CA4"/>
    <w:rsid w:val="00166AC6"/>
    <w:rsid w:val="0017272F"/>
    <w:rsid w:val="001736EC"/>
    <w:rsid w:val="00175A6D"/>
    <w:rsid w:val="00177049"/>
    <w:rsid w:val="001775A1"/>
    <w:rsid w:val="00177AAE"/>
    <w:rsid w:val="001811AA"/>
    <w:rsid w:val="0018373C"/>
    <w:rsid w:val="0018746E"/>
    <w:rsid w:val="00192C46"/>
    <w:rsid w:val="00195023"/>
    <w:rsid w:val="001A08B3"/>
    <w:rsid w:val="001A10CD"/>
    <w:rsid w:val="001A372F"/>
    <w:rsid w:val="001A42BA"/>
    <w:rsid w:val="001A4FB6"/>
    <w:rsid w:val="001A513A"/>
    <w:rsid w:val="001A573F"/>
    <w:rsid w:val="001A5EFA"/>
    <w:rsid w:val="001A7B60"/>
    <w:rsid w:val="001B0F21"/>
    <w:rsid w:val="001B1031"/>
    <w:rsid w:val="001B1DE0"/>
    <w:rsid w:val="001B34AA"/>
    <w:rsid w:val="001B4FED"/>
    <w:rsid w:val="001B52F0"/>
    <w:rsid w:val="001B63AE"/>
    <w:rsid w:val="001B6533"/>
    <w:rsid w:val="001B739C"/>
    <w:rsid w:val="001B7A65"/>
    <w:rsid w:val="001C01E4"/>
    <w:rsid w:val="001C4F9D"/>
    <w:rsid w:val="001D55CF"/>
    <w:rsid w:val="001D6DE3"/>
    <w:rsid w:val="001D7BB0"/>
    <w:rsid w:val="001E0D0B"/>
    <w:rsid w:val="001E0E57"/>
    <w:rsid w:val="001E31D5"/>
    <w:rsid w:val="001E38F4"/>
    <w:rsid w:val="001E41F3"/>
    <w:rsid w:val="001E7365"/>
    <w:rsid w:val="001E7DE8"/>
    <w:rsid w:val="001F1DD4"/>
    <w:rsid w:val="001F2713"/>
    <w:rsid w:val="001F3D2C"/>
    <w:rsid w:val="001F6756"/>
    <w:rsid w:val="002004AC"/>
    <w:rsid w:val="002030D5"/>
    <w:rsid w:val="002076B2"/>
    <w:rsid w:val="00210654"/>
    <w:rsid w:val="0021220D"/>
    <w:rsid w:val="0021319C"/>
    <w:rsid w:val="002144D9"/>
    <w:rsid w:val="002216C1"/>
    <w:rsid w:val="00221DEA"/>
    <w:rsid w:val="0022211D"/>
    <w:rsid w:val="00223D2D"/>
    <w:rsid w:val="002247CB"/>
    <w:rsid w:val="00225E5E"/>
    <w:rsid w:val="002266A1"/>
    <w:rsid w:val="00227FA0"/>
    <w:rsid w:val="002341EA"/>
    <w:rsid w:val="00235661"/>
    <w:rsid w:val="00243314"/>
    <w:rsid w:val="00243DCA"/>
    <w:rsid w:val="00243EBF"/>
    <w:rsid w:val="00247C0D"/>
    <w:rsid w:val="00250277"/>
    <w:rsid w:val="002517FF"/>
    <w:rsid w:val="00253BD9"/>
    <w:rsid w:val="00255EE2"/>
    <w:rsid w:val="00256E8D"/>
    <w:rsid w:val="002578F0"/>
    <w:rsid w:val="0026004D"/>
    <w:rsid w:val="0026007D"/>
    <w:rsid w:val="00261A86"/>
    <w:rsid w:val="00262CCA"/>
    <w:rsid w:val="0026394E"/>
    <w:rsid w:val="002640DD"/>
    <w:rsid w:val="002673C9"/>
    <w:rsid w:val="002707C6"/>
    <w:rsid w:val="00270BA0"/>
    <w:rsid w:val="002722DE"/>
    <w:rsid w:val="00272444"/>
    <w:rsid w:val="002758E8"/>
    <w:rsid w:val="00275D12"/>
    <w:rsid w:val="00277345"/>
    <w:rsid w:val="002806A6"/>
    <w:rsid w:val="002837FD"/>
    <w:rsid w:val="00283A01"/>
    <w:rsid w:val="00284FEB"/>
    <w:rsid w:val="002860C4"/>
    <w:rsid w:val="002868BB"/>
    <w:rsid w:val="00286B85"/>
    <w:rsid w:val="00290AA0"/>
    <w:rsid w:val="00291BC2"/>
    <w:rsid w:val="00291EB2"/>
    <w:rsid w:val="00292D88"/>
    <w:rsid w:val="00294272"/>
    <w:rsid w:val="002946D2"/>
    <w:rsid w:val="00295AA9"/>
    <w:rsid w:val="00297C3E"/>
    <w:rsid w:val="00297E72"/>
    <w:rsid w:val="002A3827"/>
    <w:rsid w:val="002A7BD0"/>
    <w:rsid w:val="002B354E"/>
    <w:rsid w:val="002B5741"/>
    <w:rsid w:val="002B7723"/>
    <w:rsid w:val="002C37C4"/>
    <w:rsid w:val="002C7F4B"/>
    <w:rsid w:val="002D0BC5"/>
    <w:rsid w:val="002D3DD3"/>
    <w:rsid w:val="002D5345"/>
    <w:rsid w:val="002D597E"/>
    <w:rsid w:val="002D70A7"/>
    <w:rsid w:val="002D76C2"/>
    <w:rsid w:val="002D772C"/>
    <w:rsid w:val="002E472E"/>
    <w:rsid w:val="002E509F"/>
    <w:rsid w:val="002F2883"/>
    <w:rsid w:val="002F5A69"/>
    <w:rsid w:val="002F692C"/>
    <w:rsid w:val="00301F04"/>
    <w:rsid w:val="00303A4D"/>
    <w:rsid w:val="00305304"/>
    <w:rsid w:val="00305409"/>
    <w:rsid w:val="0031084C"/>
    <w:rsid w:val="003111C0"/>
    <w:rsid w:val="0031271F"/>
    <w:rsid w:val="00312AED"/>
    <w:rsid w:val="0031313F"/>
    <w:rsid w:val="0031516D"/>
    <w:rsid w:val="00317450"/>
    <w:rsid w:val="0032111F"/>
    <w:rsid w:val="003216EB"/>
    <w:rsid w:val="003228E0"/>
    <w:rsid w:val="00334110"/>
    <w:rsid w:val="00335895"/>
    <w:rsid w:val="00335C26"/>
    <w:rsid w:val="00340BE1"/>
    <w:rsid w:val="00341AFE"/>
    <w:rsid w:val="00343216"/>
    <w:rsid w:val="003441ED"/>
    <w:rsid w:val="00346DB2"/>
    <w:rsid w:val="003477BA"/>
    <w:rsid w:val="00347F1C"/>
    <w:rsid w:val="00350104"/>
    <w:rsid w:val="00351E1A"/>
    <w:rsid w:val="003521A4"/>
    <w:rsid w:val="003523AB"/>
    <w:rsid w:val="003609EF"/>
    <w:rsid w:val="00361829"/>
    <w:rsid w:val="0036231A"/>
    <w:rsid w:val="00363839"/>
    <w:rsid w:val="00366851"/>
    <w:rsid w:val="003701DD"/>
    <w:rsid w:val="00372E48"/>
    <w:rsid w:val="00374DD4"/>
    <w:rsid w:val="003765E2"/>
    <w:rsid w:val="00376FE9"/>
    <w:rsid w:val="00377DB8"/>
    <w:rsid w:val="00380D31"/>
    <w:rsid w:val="00381B4B"/>
    <w:rsid w:val="00384C6F"/>
    <w:rsid w:val="00384F45"/>
    <w:rsid w:val="00386117"/>
    <w:rsid w:val="00386FEF"/>
    <w:rsid w:val="003900E8"/>
    <w:rsid w:val="00390884"/>
    <w:rsid w:val="00390CCC"/>
    <w:rsid w:val="00392A16"/>
    <w:rsid w:val="0039459D"/>
    <w:rsid w:val="0039479D"/>
    <w:rsid w:val="0039599D"/>
    <w:rsid w:val="00395EAD"/>
    <w:rsid w:val="003963FC"/>
    <w:rsid w:val="003A183B"/>
    <w:rsid w:val="003A2056"/>
    <w:rsid w:val="003A535E"/>
    <w:rsid w:val="003A5622"/>
    <w:rsid w:val="003A5AC1"/>
    <w:rsid w:val="003A7412"/>
    <w:rsid w:val="003B24C7"/>
    <w:rsid w:val="003B53FB"/>
    <w:rsid w:val="003B639F"/>
    <w:rsid w:val="003C172A"/>
    <w:rsid w:val="003C396F"/>
    <w:rsid w:val="003C4CA8"/>
    <w:rsid w:val="003C6D3F"/>
    <w:rsid w:val="003D3559"/>
    <w:rsid w:val="003D5031"/>
    <w:rsid w:val="003D53ED"/>
    <w:rsid w:val="003D5A5A"/>
    <w:rsid w:val="003D66E4"/>
    <w:rsid w:val="003D747A"/>
    <w:rsid w:val="003D7735"/>
    <w:rsid w:val="003E1A36"/>
    <w:rsid w:val="003E2C6E"/>
    <w:rsid w:val="003E3B5C"/>
    <w:rsid w:val="003E3D0B"/>
    <w:rsid w:val="003E570F"/>
    <w:rsid w:val="003E7965"/>
    <w:rsid w:val="003E7F5A"/>
    <w:rsid w:val="003F0E97"/>
    <w:rsid w:val="003F2B91"/>
    <w:rsid w:val="003F3046"/>
    <w:rsid w:val="003F35B8"/>
    <w:rsid w:val="003F375C"/>
    <w:rsid w:val="003F50AF"/>
    <w:rsid w:val="003F62EA"/>
    <w:rsid w:val="003F6862"/>
    <w:rsid w:val="003F73A6"/>
    <w:rsid w:val="004008A3"/>
    <w:rsid w:val="00400B50"/>
    <w:rsid w:val="00401B6F"/>
    <w:rsid w:val="004076AE"/>
    <w:rsid w:val="00410371"/>
    <w:rsid w:val="0041152F"/>
    <w:rsid w:val="004200CB"/>
    <w:rsid w:val="0042160F"/>
    <w:rsid w:val="00423501"/>
    <w:rsid w:val="004242F1"/>
    <w:rsid w:val="0042663A"/>
    <w:rsid w:val="00431BD6"/>
    <w:rsid w:val="004325A7"/>
    <w:rsid w:val="004326E4"/>
    <w:rsid w:val="00436BAF"/>
    <w:rsid w:val="00437B1B"/>
    <w:rsid w:val="004400C8"/>
    <w:rsid w:val="00442061"/>
    <w:rsid w:val="00442FA2"/>
    <w:rsid w:val="00443780"/>
    <w:rsid w:val="00451212"/>
    <w:rsid w:val="004522C9"/>
    <w:rsid w:val="0045251F"/>
    <w:rsid w:val="004526C3"/>
    <w:rsid w:val="00453BFD"/>
    <w:rsid w:val="00456077"/>
    <w:rsid w:val="0045618C"/>
    <w:rsid w:val="0046238D"/>
    <w:rsid w:val="00464F63"/>
    <w:rsid w:val="00467FFD"/>
    <w:rsid w:val="00470204"/>
    <w:rsid w:val="00474741"/>
    <w:rsid w:val="004758E3"/>
    <w:rsid w:val="00475B1F"/>
    <w:rsid w:val="00475B3B"/>
    <w:rsid w:val="00476086"/>
    <w:rsid w:val="00476596"/>
    <w:rsid w:val="004779B4"/>
    <w:rsid w:val="00477CC2"/>
    <w:rsid w:val="00481D61"/>
    <w:rsid w:val="00496DA5"/>
    <w:rsid w:val="004A111D"/>
    <w:rsid w:val="004A46C4"/>
    <w:rsid w:val="004B0410"/>
    <w:rsid w:val="004B0F70"/>
    <w:rsid w:val="004B54A9"/>
    <w:rsid w:val="004B75B7"/>
    <w:rsid w:val="004C023D"/>
    <w:rsid w:val="004C0857"/>
    <w:rsid w:val="004C2D80"/>
    <w:rsid w:val="004C5353"/>
    <w:rsid w:val="004C72AF"/>
    <w:rsid w:val="004C771D"/>
    <w:rsid w:val="004C7901"/>
    <w:rsid w:val="004C7B81"/>
    <w:rsid w:val="004D18CF"/>
    <w:rsid w:val="004D3025"/>
    <w:rsid w:val="004D59FF"/>
    <w:rsid w:val="004D5F45"/>
    <w:rsid w:val="004D63B0"/>
    <w:rsid w:val="004D76A2"/>
    <w:rsid w:val="004E24E9"/>
    <w:rsid w:val="004E577D"/>
    <w:rsid w:val="004E690B"/>
    <w:rsid w:val="004E6FA7"/>
    <w:rsid w:val="004E794B"/>
    <w:rsid w:val="004F01AA"/>
    <w:rsid w:val="004F1912"/>
    <w:rsid w:val="004F1C57"/>
    <w:rsid w:val="004F4B0A"/>
    <w:rsid w:val="004F61A2"/>
    <w:rsid w:val="004F6F77"/>
    <w:rsid w:val="004F72E3"/>
    <w:rsid w:val="00500A9D"/>
    <w:rsid w:val="00503934"/>
    <w:rsid w:val="00504979"/>
    <w:rsid w:val="0050694F"/>
    <w:rsid w:val="00506A9F"/>
    <w:rsid w:val="005077F6"/>
    <w:rsid w:val="00507DB4"/>
    <w:rsid w:val="00511B78"/>
    <w:rsid w:val="00512A86"/>
    <w:rsid w:val="00513BC7"/>
    <w:rsid w:val="00513F24"/>
    <w:rsid w:val="0051580D"/>
    <w:rsid w:val="00515C40"/>
    <w:rsid w:val="00517551"/>
    <w:rsid w:val="00521D5D"/>
    <w:rsid w:val="005223BD"/>
    <w:rsid w:val="00524223"/>
    <w:rsid w:val="00526D51"/>
    <w:rsid w:val="00530742"/>
    <w:rsid w:val="005309C9"/>
    <w:rsid w:val="0053195A"/>
    <w:rsid w:val="00537B0E"/>
    <w:rsid w:val="0054133B"/>
    <w:rsid w:val="00542E66"/>
    <w:rsid w:val="00543D63"/>
    <w:rsid w:val="00547111"/>
    <w:rsid w:val="005477D9"/>
    <w:rsid w:val="00550C99"/>
    <w:rsid w:val="00551371"/>
    <w:rsid w:val="00552714"/>
    <w:rsid w:val="00553E64"/>
    <w:rsid w:val="00561733"/>
    <w:rsid w:val="00566250"/>
    <w:rsid w:val="00571519"/>
    <w:rsid w:val="00572ED3"/>
    <w:rsid w:val="00574037"/>
    <w:rsid w:val="0057418E"/>
    <w:rsid w:val="005747B8"/>
    <w:rsid w:val="00576F61"/>
    <w:rsid w:val="0057751A"/>
    <w:rsid w:val="00577D62"/>
    <w:rsid w:val="00580669"/>
    <w:rsid w:val="00580C2B"/>
    <w:rsid w:val="00584D1B"/>
    <w:rsid w:val="00592D74"/>
    <w:rsid w:val="00593907"/>
    <w:rsid w:val="00596B87"/>
    <w:rsid w:val="005A42E4"/>
    <w:rsid w:val="005A4D75"/>
    <w:rsid w:val="005B3471"/>
    <w:rsid w:val="005C43BE"/>
    <w:rsid w:val="005C5560"/>
    <w:rsid w:val="005C6631"/>
    <w:rsid w:val="005C754F"/>
    <w:rsid w:val="005D0375"/>
    <w:rsid w:val="005D463C"/>
    <w:rsid w:val="005D717F"/>
    <w:rsid w:val="005E062F"/>
    <w:rsid w:val="005E2C44"/>
    <w:rsid w:val="005E4998"/>
    <w:rsid w:val="005E5EAB"/>
    <w:rsid w:val="005E628E"/>
    <w:rsid w:val="005F54B1"/>
    <w:rsid w:val="005F73ED"/>
    <w:rsid w:val="00601789"/>
    <w:rsid w:val="006068D1"/>
    <w:rsid w:val="00610072"/>
    <w:rsid w:val="00612FC4"/>
    <w:rsid w:val="006138D2"/>
    <w:rsid w:val="00616032"/>
    <w:rsid w:val="0061663A"/>
    <w:rsid w:val="00616F92"/>
    <w:rsid w:val="006206E4"/>
    <w:rsid w:val="00620EF0"/>
    <w:rsid w:val="00621188"/>
    <w:rsid w:val="00624623"/>
    <w:rsid w:val="006257ED"/>
    <w:rsid w:val="00625A1A"/>
    <w:rsid w:val="00627ADB"/>
    <w:rsid w:val="00631BDC"/>
    <w:rsid w:val="00632007"/>
    <w:rsid w:val="0063211F"/>
    <w:rsid w:val="006338CA"/>
    <w:rsid w:val="00635B07"/>
    <w:rsid w:val="0063657C"/>
    <w:rsid w:val="00637D10"/>
    <w:rsid w:val="0064150F"/>
    <w:rsid w:val="006432D2"/>
    <w:rsid w:val="0064359E"/>
    <w:rsid w:val="00651512"/>
    <w:rsid w:val="00653588"/>
    <w:rsid w:val="00656B95"/>
    <w:rsid w:val="0065710D"/>
    <w:rsid w:val="006603C2"/>
    <w:rsid w:val="006614AD"/>
    <w:rsid w:val="0066215D"/>
    <w:rsid w:val="00662251"/>
    <w:rsid w:val="00662EAB"/>
    <w:rsid w:val="00663C8B"/>
    <w:rsid w:val="00664EF1"/>
    <w:rsid w:val="006655EF"/>
    <w:rsid w:val="00665C47"/>
    <w:rsid w:val="0066679F"/>
    <w:rsid w:val="00666E7E"/>
    <w:rsid w:val="00667234"/>
    <w:rsid w:val="0067209D"/>
    <w:rsid w:val="00675674"/>
    <w:rsid w:val="00676E95"/>
    <w:rsid w:val="00682B66"/>
    <w:rsid w:val="006833BF"/>
    <w:rsid w:val="00683436"/>
    <w:rsid w:val="006853EB"/>
    <w:rsid w:val="0068627D"/>
    <w:rsid w:val="006867FD"/>
    <w:rsid w:val="00695808"/>
    <w:rsid w:val="00696462"/>
    <w:rsid w:val="00696F32"/>
    <w:rsid w:val="006A0FC3"/>
    <w:rsid w:val="006A10B1"/>
    <w:rsid w:val="006A3466"/>
    <w:rsid w:val="006A6952"/>
    <w:rsid w:val="006A729D"/>
    <w:rsid w:val="006A7FDB"/>
    <w:rsid w:val="006B0F6C"/>
    <w:rsid w:val="006B11F7"/>
    <w:rsid w:val="006B1F6D"/>
    <w:rsid w:val="006B3FBF"/>
    <w:rsid w:val="006B46FB"/>
    <w:rsid w:val="006B7065"/>
    <w:rsid w:val="006C2107"/>
    <w:rsid w:val="006C4F58"/>
    <w:rsid w:val="006C50A2"/>
    <w:rsid w:val="006C57F4"/>
    <w:rsid w:val="006D1301"/>
    <w:rsid w:val="006D20A5"/>
    <w:rsid w:val="006D296A"/>
    <w:rsid w:val="006D4FB8"/>
    <w:rsid w:val="006E21FB"/>
    <w:rsid w:val="006E26E0"/>
    <w:rsid w:val="006E5F1D"/>
    <w:rsid w:val="006E787A"/>
    <w:rsid w:val="006F17D0"/>
    <w:rsid w:val="006F2887"/>
    <w:rsid w:val="006F2CAA"/>
    <w:rsid w:val="006F36E9"/>
    <w:rsid w:val="006F4DE9"/>
    <w:rsid w:val="006F6017"/>
    <w:rsid w:val="006F66FF"/>
    <w:rsid w:val="006F749C"/>
    <w:rsid w:val="007002A0"/>
    <w:rsid w:val="00700818"/>
    <w:rsid w:val="00701C41"/>
    <w:rsid w:val="0070436F"/>
    <w:rsid w:val="00704647"/>
    <w:rsid w:val="00705894"/>
    <w:rsid w:val="00706BEB"/>
    <w:rsid w:val="00711358"/>
    <w:rsid w:val="00713D5E"/>
    <w:rsid w:val="00713ECA"/>
    <w:rsid w:val="00721820"/>
    <w:rsid w:val="00722793"/>
    <w:rsid w:val="00722C12"/>
    <w:rsid w:val="00733BB9"/>
    <w:rsid w:val="00733E7D"/>
    <w:rsid w:val="007345A8"/>
    <w:rsid w:val="00736C02"/>
    <w:rsid w:val="00740733"/>
    <w:rsid w:val="00740AC0"/>
    <w:rsid w:val="007421BD"/>
    <w:rsid w:val="0074589B"/>
    <w:rsid w:val="007479A0"/>
    <w:rsid w:val="00750E29"/>
    <w:rsid w:val="0075215F"/>
    <w:rsid w:val="007546A1"/>
    <w:rsid w:val="00755249"/>
    <w:rsid w:val="007558B8"/>
    <w:rsid w:val="007569D3"/>
    <w:rsid w:val="00757D45"/>
    <w:rsid w:val="007606E4"/>
    <w:rsid w:val="00764154"/>
    <w:rsid w:val="00764385"/>
    <w:rsid w:val="00764578"/>
    <w:rsid w:val="00766981"/>
    <w:rsid w:val="00767447"/>
    <w:rsid w:val="007714E9"/>
    <w:rsid w:val="0077201F"/>
    <w:rsid w:val="0077317C"/>
    <w:rsid w:val="00773A31"/>
    <w:rsid w:val="00780D6A"/>
    <w:rsid w:val="00790325"/>
    <w:rsid w:val="007909A0"/>
    <w:rsid w:val="00792342"/>
    <w:rsid w:val="00792577"/>
    <w:rsid w:val="00794754"/>
    <w:rsid w:val="007949FB"/>
    <w:rsid w:val="00794F8C"/>
    <w:rsid w:val="00795E36"/>
    <w:rsid w:val="00796A60"/>
    <w:rsid w:val="007977A8"/>
    <w:rsid w:val="007A236E"/>
    <w:rsid w:val="007A4B20"/>
    <w:rsid w:val="007A588B"/>
    <w:rsid w:val="007A7A06"/>
    <w:rsid w:val="007B004E"/>
    <w:rsid w:val="007B07E8"/>
    <w:rsid w:val="007B0D28"/>
    <w:rsid w:val="007B1077"/>
    <w:rsid w:val="007B139B"/>
    <w:rsid w:val="007B19B8"/>
    <w:rsid w:val="007B1CFF"/>
    <w:rsid w:val="007B3028"/>
    <w:rsid w:val="007B4A57"/>
    <w:rsid w:val="007B512A"/>
    <w:rsid w:val="007B5140"/>
    <w:rsid w:val="007B5F98"/>
    <w:rsid w:val="007B6F4A"/>
    <w:rsid w:val="007C14C1"/>
    <w:rsid w:val="007C1E31"/>
    <w:rsid w:val="007C2097"/>
    <w:rsid w:val="007C2CF2"/>
    <w:rsid w:val="007C531A"/>
    <w:rsid w:val="007C5406"/>
    <w:rsid w:val="007C5AEB"/>
    <w:rsid w:val="007C6B42"/>
    <w:rsid w:val="007C7D05"/>
    <w:rsid w:val="007D14E5"/>
    <w:rsid w:val="007D204C"/>
    <w:rsid w:val="007D2719"/>
    <w:rsid w:val="007D307B"/>
    <w:rsid w:val="007D386F"/>
    <w:rsid w:val="007D6080"/>
    <w:rsid w:val="007D6719"/>
    <w:rsid w:val="007D6A07"/>
    <w:rsid w:val="007E172E"/>
    <w:rsid w:val="007E2958"/>
    <w:rsid w:val="007E43AB"/>
    <w:rsid w:val="007E71D3"/>
    <w:rsid w:val="007F119E"/>
    <w:rsid w:val="007F14CF"/>
    <w:rsid w:val="007F32D0"/>
    <w:rsid w:val="007F388B"/>
    <w:rsid w:val="007F3E26"/>
    <w:rsid w:val="007F58E4"/>
    <w:rsid w:val="007F63F8"/>
    <w:rsid w:val="007F7259"/>
    <w:rsid w:val="00802F8D"/>
    <w:rsid w:val="008040A8"/>
    <w:rsid w:val="00804E39"/>
    <w:rsid w:val="00810559"/>
    <w:rsid w:val="00812266"/>
    <w:rsid w:val="00812B14"/>
    <w:rsid w:val="00813C45"/>
    <w:rsid w:val="00815D45"/>
    <w:rsid w:val="008176EA"/>
    <w:rsid w:val="00820654"/>
    <w:rsid w:val="008230A6"/>
    <w:rsid w:val="00823307"/>
    <w:rsid w:val="00823E6D"/>
    <w:rsid w:val="00825452"/>
    <w:rsid w:val="00825972"/>
    <w:rsid w:val="0082678D"/>
    <w:rsid w:val="008279FA"/>
    <w:rsid w:val="0083280F"/>
    <w:rsid w:val="00833C03"/>
    <w:rsid w:val="00833F2C"/>
    <w:rsid w:val="00834449"/>
    <w:rsid w:val="00835C47"/>
    <w:rsid w:val="008406AF"/>
    <w:rsid w:val="00841C4A"/>
    <w:rsid w:val="00842006"/>
    <w:rsid w:val="008454FB"/>
    <w:rsid w:val="00845BF9"/>
    <w:rsid w:val="00845D05"/>
    <w:rsid w:val="008476B6"/>
    <w:rsid w:val="00850DF8"/>
    <w:rsid w:val="00851026"/>
    <w:rsid w:val="008511B3"/>
    <w:rsid w:val="008518AD"/>
    <w:rsid w:val="00852D3F"/>
    <w:rsid w:val="008547DE"/>
    <w:rsid w:val="00861A1B"/>
    <w:rsid w:val="008626E7"/>
    <w:rsid w:val="00862B81"/>
    <w:rsid w:val="008635E8"/>
    <w:rsid w:val="00865006"/>
    <w:rsid w:val="00866B04"/>
    <w:rsid w:val="00870735"/>
    <w:rsid w:val="00870EE7"/>
    <w:rsid w:val="008743A4"/>
    <w:rsid w:val="0087467C"/>
    <w:rsid w:val="00875FAD"/>
    <w:rsid w:val="00877490"/>
    <w:rsid w:val="00882685"/>
    <w:rsid w:val="00884435"/>
    <w:rsid w:val="008846A1"/>
    <w:rsid w:val="00885F55"/>
    <w:rsid w:val="0088636A"/>
    <w:rsid w:val="008863B9"/>
    <w:rsid w:val="00892F8D"/>
    <w:rsid w:val="00894258"/>
    <w:rsid w:val="008A1E77"/>
    <w:rsid w:val="008A398F"/>
    <w:rsid w:val="008A45A6"/>
    <w:rsid w:val="008A5124"/>
    <w:rsid w:val="008A626D"/>
    <w:rsid w:val="008A7834"/>
    <w:rsid w:val="008B0D5C"/>
    <w:rsid w:val="008B2AC1"/>
    <w:rsid w:val="008B3774"/>
    <w:rsid w:val="008B632E"/>
    <w:rsid w:val="008B6834"/>
    <w:rsid w:val="008B75B8"/>
    <w:rsid w:val="008B768E"/>
    <w:rsid w:val="008C16E7"/>
    <w:rsid w:val="008C18B2"/>
    <w:rsid w:val="008D1A3D"/>
    <w:rsid w:val="008D3DD1"/>
    <w:rsid w:val="008D4073"/>
    <w:rsid w:val="008D72B5"/>
    <w:rsid w:val="008D7B6B"/>
    <w:rsid w:val="008E3BF5"/>
    <w:rsid w:val="008E45C8"/>
    <w:rsid w:val="008F18C6"/>
    <w:rsid w:val="008F1FCD"/>
    <w:rsid w:val="008F3789"/>
    <w:rsid w:val="008F3B89"/>
    <w:rsid w:val="008F5163"/>
    <w:rsid w:val="008F5C16"/>
    <w:rsid w:val="008F686C"/>
    <w:rsid w:val="009026A3"/>
    <w:rsid w:val="0090405B"/>
    <w:rsid w:val="00905A11"/>
    <w:rsid w:val="00905C56"/>
    <w:rsid w:val="009069C8"/>
    <w:rsid w:val="00906E1D"/>
    <w:rsid w:val="009100C4"/>
    <w:rsid w:val="009108B6"/>
    <w:rsid w:val="00913F2E"/>
    <w:rsid w:val="00914591"/>
    <w:rsid w:val="0091467C"/>
    <w:rsid w:val="009148DE"/>
    <w:rsid w:val="009201F8"/>
    <w:rsid w:val="00920848"/>
    <w:rsid w:val="00925B78"/>
    <w:rsid w:val="00925FBE"/>
    <w:rsid w:val="009266A4"/>
    <w:rsid w:val="0093117E"/>
    <w:rsid w:val="00931481"/>
    <w:rsid w:val="009319B0"/>
    <w:rsid w:val="009325AD"/>
    <w:rsid w:val="0093551C"/>
    <w:rsid w:val="00936DA2"/>
    <w:rsid w:val="00937FDD"/>
    <w:rsid w:val="009402B2"/>
    <w:rsid w:val="00941E1C"/>
    <w:rsid w:val="00941E30"/>
    <w:rsid w:val="009422CD"/>
    <w:rsid w:val="00942FEA"/>
    <w:rsid w:val="00944418"/>
    <w:rsid w:val="00944560"/>
    <w:rsid w:val="00946A31"/>
    <w:rsid w:val="00946DB7"/>
    <w:rsid w:val="00950076"/>
    <w:rsid w:val="009505BF"/>
    <w:rsid w:val="0095408F"/>
    <w:rsid w:val="00954F85"/>
    <w:rsid w:val="00957A4D"/>
    <w:rsid w:val="0096009A"/>
    <w:rsid w:val="009603F0"/>
    <w:rsid w:val="00962754"/>
    <w:rsid w:val="00964857"/>
    <w:rsid w:val="009653E7"/>
    <w:rsid w:val="00967D7C"/>
    <w:rsid w:val="0097192F"/>
    <w:rsid w:val="00972F56"/>
    <w:rsid w:val="00975E55"/>
    <w:rsid w:val="009777D9"/>
    <w:rsid w:val="00977FA5"/>
    <w:rsid w:val="00980256"/>
    <w:rsid w:val="0098389B"/>
    <w:rsid w:val="00986075"/>
    <w:rsid w:val="00990433"/>
    <w:rsid w:val="00990936"/>
    <w:rsid w:val="009919EF"/>
    <w:rsid w:val="00991B88"/>
    <w:rsid w:val="00994F53"/>
    <w:rsid w:val="009962E6"/>
    <w:rsid w:val="00996F38"/>
    <w:rsid w:val="0099710E"/>
    <w:rsid w:val="009976E1"/>
    <w:rsid w:val="009A36C5"/>
    <w:rsid w:val="009A4E80"/>
    <w:rsid w:val="009A52CA"/>
    <w:rsid w:val="009A5753"/>
    <w:rsid w:val="009A579D"/>
    <w:rsid w:val="009A5E99"/>
    <w:rsid w:val="009B005F"/>
    <w:rsid w:val="009B09BA"/>
    <w:rsid w:val="009B1B39"/>
    <w:rsid w:val="009B1EF6"/>
    <w:rsid w:val="009B32AA"/>
    <w:rsid w:val="009B39C5"/>
    <w:rsid w:val="009B3F88"/>
    <w:rsid w:val="009B615B"/>
    <w:rsid w:val="009C30AB"/>
    <w:rsid w:val="009C3395"/>
    <w:rsid w:val="009C3CD7"/>
    <w:rsid w:val="009C444A"/>
    <w:rsid w:val="009C614A"/>
    <w:rsid w:val="009D04E2"/>
    <w:rsid w:val="009D655B"/>
    <w:rsid w:val="009D78F7"/>
    <w:rsid w:val="009E1EA8"/>
    <w:rsid w:val="009E238E"/>
    <w:rsid w:val="009E3297"/>
    <w:rsid w:val="009E614B"/>
    <w:rsid w:val="009E76ED"/>
    <w:rsid w:val="009F1FC1"/>
    <w:rsid w:val="009F2530"/>
    <w:rsid w:val="009F3145"/>
    <w:rsid w:val="009F3BB8"/>
    <w:rsid w:val="009F483F"/>
    <w:rsid w:val="009F675C"/>
    <w:rsid w:val="009F734F"/>
    <w:rsid w:val="00A0125F"/>
    <w:rsid w:val="00A06B38"/>
    <w:rsid w:val="00A14C0E"/>
    <w:rsid w:val="00A17821"/>
    <w:rsid w:val="00A17BA3"/>
    <w:rsid w:val="00A246B6"/>
    <w:rsid w:val="00A253E6"/>
    <w:rsid w:val="00A27675"/>
    <w:rsid w:val="00A27B9E"/>
    <w:rsid w:val="00A30CBB"/>
    <w:rsid w:val="00A32F17"/>
    <w:rsid w:val="00A34011"/>
    <w:rsid w:val="00A40B1D"/>
    <w:rsid w:val="00A40DB6"/>
    <w:rsid w:val="00A40E0A"/>
    <w:rsid w:val="00A443A8"/>
    <w:rsid w:val="00A44A67"/>
    <w:rsid w:val="00A47E70"/>
    <w:rsid w:val="00A50786"/>
    <w:rsid w:val="00A50CF0"/>
    <w:rsid w:val="00A52A78"/>
    <w:rsid w:val="00A54B51"/>
    <w:rsid w:val="00A55133"/>
    <w:rsid w:val="00A55CE0"/>
    <w:rsid w:val="00A5740C"/>
    <w:rsid w:val="00A62C79"/>
    <w:rsid w:val="00A66ADD"/>
    <w:rsid w:val="00A67A21"/>
    <w:rsid w:val="00A737DC"/>
    <w:rsid w:val="00A75A45"/>
    <w:rsid w:val="00A7671C"/>
    <w:rsid w:val="00A7748C"/>
    <w:rsid w:val="00A83450"/>
    <w:rsid w:val="00A86C3A"/>
    <w:rsid w:val="00A87802"/>
    <w:rsid w:val="00A9121B"/>
    <w:rsid w:val="00A9230D"/>
    <w:rsid w:val="00A95A7B"/>
    <w:rsid w:val="00AA1B43"/>
    <w:rsid w:val="00AA2CBC"/>
    <w:rsid w:val="00AA2E8E"/>
    <w:rsid w:val="00AB05C9"/>
    <w:rsid w:val="00AB1375"/>
    <w:rsid w:val="00AB20B3"/>
    <w:rsid w:val="00AB2828"/>
    <w:rsid w:val="00AB4AE5"/>
    <w:rsid w:val="00AB4EEC"/>
    <w:rsid w:val="00AB51AF"/>
    <w:rsid w:val="00AC0946"/>
    <w:rsid w:val="00AC4076"/>
    <w:rsid w:val="00AC5820"/>
    <w:rsid w:val="00AC5EDE"/>
    <w:rsid w:val="00AD035A"/>
    <w:rsid w:val="00AD0BEB"/>
    <w:rsid w:val="00AD1CD8"/>
    <w:rsid w:val="00AD5D45"/>
    <w:rsid w:val="00AD5F29"/>
    <w:rsid w:val="00AD664F"/>
    <w:rsid w:val="00AE042D"/>
    <w:rsid w:val="00AE44F5"/>
    <w:rsid w:val="00AE478D"/>
    <w:rsid w:val="00AE5718"/>
    <w:rsid w:val="00AE61E1"/>
    <w:rsid w:val="00AF125B"/>
    <w:rsid w:val="00AF1A15"/>
    <w:rsid w:val="00AF28C7"/>
    <w:rsid w:val="00AF3E8D"/>
    <w:rsid w:val="00AF5850"/>
    <w:rsid w:val="00B00DF9"/>
    <w:rsid w:val="00B01FF1"/>
    <w:rsid w:val="00B02235"/>
    <w:rsid w:val="00B04721"/>
    <w:rsid w:val="00B05F06"/>
    <w:rsid w:val="00B06969"/>
    <w:rsid w:val="00B107F1"/>
    <w:rsid w:val="00B153F0"/>
    <w:rsid w:val="00B16959"/>
    <w:rsid w:val="00B16FD2"/>
    <w:rsid w:val="00B172DD"/>
    <w:rsid w:val="00B22E7B"/>
    <w:rsid w:val="00B240CF"/>
    <w:rsid w:val="00B240DB"/>
    <w:rsid w:val="00B258BB"/>
    <w:rsid w:val="00B27C14"/>
    <w:rsid w:val="00B302B8"/>
    <w:rsid w:val="00B327BF"/>
    <w:rsid w:val="00B32A45"/>
    <w:rsid w:val="00B33AB0"/>
    <w:rsid w:val="00B33E19"/>
    <w:rsid w:val="00B34CCE"/>
    <w:rsid w:val="00B34D3F"/>
    <w:rsid w:val="00B35B6B"/>
    <w:rsid w:val="00B3643E"/>
    <w:rsid w:val="00B3783C"/>
    <w:rsid w:val="00B4100E"/>
    <w:rsid w:val="00B42A07"/>
    <w:rsid w:val="00B44648"/>
    <w:rsid w:val="00B461EA"/>
    <w:rsid w:val="00B46A40"/>
    <w:rsid w:val="00B47057"/>
    <w:rsid w:val="00B47295"/>
    <w:rsid w:val="00B5087B"/>
    <w:rsid w:val="00B54A63"/>
    <w:rsid w:val="00B54B8E"/>
    <w:rsid w:val="00B66187"/>
    <w:rsid w:val="00B66595"/>
    <w:rsid w:val="00B666BC"/>
    <w:rsid w:val="00B66771"/>
    <w:rsid w:val="00B67B97"/>
    <w:rsid w:val="00B67F81"/>
    <w:rsid w:val="00B71594"/>
    <w:rsid w:val="00B73775"/>
    <w:rsid w:val="00B745DD"/>
    <w:rsid w:val="00B7478E"/>
    <w:rsid w:val="00B74FDB"/>
    <w:rsid w:val="00B758D4"/>
    <w:rsid w:val="00B8219B"/>
    <w:rsid w:val="00B95FEC"/>
    <w:rsid w:val="00B968C8"/>
    <w:rsid w:val="00BA1DC7"/>
    <w:rsid w:val="00BA2694"/>
    <w:rsid w:val="00BA2A4B"/>
    <w:rsid w:val="00BA3447"/>
    <w:rsid w:val="00BA3D76"/>
    <w:rsid w:val="00BA3EC5"/>
    <w:rsid w:val="00BA4DA3"/>
    <w:rsid w:val="00BA51D9"/>
    <w:rsid w:val="00BB04B5"/>
    <w:rsid w:val="00BB0A2D"/>
    <w:rsid w:val="00BB13DC"/>
    <w:rsid w:val="00BB5125"/>
    <w:rsid w:val="00BB5DFC"/>
    <w:rsid w:val="00BB738D"/>
    <w:rsid w:val="00BC46FB"/>
    <w:rsid w:val="00BC55FA"/>
    <w:rsid w:val="00BC79EE"/>
    <w:rsid w:val="00BD279D"/>
    <w:rsid w:val="00BD2863"/>
    <w:rsid w:val="00BD6AD0"/>
    <w:rsid w:val="00BD6BB8"/>
    <w:rsid w:val="00BE033D"/>
    <w:rsid w:val="00BE3054"/>
    <w:rsid w:val="00BE3729"/>
    <w:rsid w:val="00BE4807"/>
    <w:rsid w:val="00BE4D9C"/>
    <w:rsid w:val="00BE4D9F"/>
    <w:rsid w:val="00BE5A33"/>
    <w:rsid w:val="00BE6C63"/>
    <w:rsid w:val="00BE7A7E"/>
    <w:rsid w:val="00BF2FA8"/>
    <w:rsid w:val="00BF5C39"/>
    <w:rsid w:val="00BF632C"/>
    <w:rsid w:val="00C01062"/>
    <w:rsid w:val="00C03C16"/>
    <w:rsid w:val="00C06B57"/>
    <w:rsid w:val="00C07B10"/>
    <w:rsid w:val="00C10D02"/>
    <w:rsid w:val="00C15767"/>
    <w:rsid w:val="00C20638"/>
    <w:rsid w:val="00C20A0D"/>
    <w:rsid w:val="00C20EEF"/>
    <w:rsid w:val="00C239AA"/>
    <w:rsid w:val="00C25FD9"/>
    <w:rsid w:val="00C27057"/>
    <w:rsid w:val="00C320CA"/>
    <w:rsid w:val="00C329A8"/>
    <w:rsid w:val="00C33E2E"/>
    <w:rsid w:val="00C34220"/>
    <w:rsid w:val="00C34F87"/>
    <w:rsid w:val="00C44533"/>
    <w:rsid w:val="00C454CD"/>
    <w:rsid w:val="00C523D5"/>
    <w:rsid w:val="00C52CC7"/>
    <w:rsid w:val="00C607C6"/>
    <w:rsid w:val="00C60B38"/>
    <w:rsid w:val="00C6316D"/>
    <w:rsid w:val="00C632AD"/>
    <w:rsid w:val="00C642CB"/>
    <w:rsid w:val="00C64748"/>
    <w:rsid w:val="00C66BA2"/>
    <w:rsid w:val="00C70842"/>
    <w:rsid w:val="00C728A6"/>
    <w:rsid w:val="00C762DD"/>
    <w:rsid w:val="00C76E54"/>
    <w:rsid w:val="00C809F3"/>
    <w:rsid w:val="00C85793"/>
    <w:rsid w:val="00C85DB9"/>
    <w:rsid w:val="00C91D4D"/>
    <w:rsid w:val="00C92F23"/>
    <w:rsid w:val="00C94573"/>
    <w:rsid w:val="00C955C3"/>
    <w:rsid w:val="00C95985"/>
    <w:rsid w:val="00C95FA7"/>
    <w:rsid w:val="00C97C42"/>
    <w:rsid w:val="00CA0180"/>
    <w:rsid w:val="00CA2B10"/>
    <w:rsid w:val="00CA5BA3"/>
    <w:rsid w:val="00CA5F6B"/>
    <w:rsid w:val="00CB05D9"/>
    <w:rsid w:val="00CB24C4"/>
    <w:rsid w:val="00CB7D78"/>
    <w:rsid w:val="00CC0F64"/>
    <w:rsid w:val="00CC180C"/>
    <w:rsid w:val="00CC1B43"/>
    <w:rsid w:val="00CC26CE"/>
    <w:rsid w:val="00CC5026"/>
    <w:rsid w:val="00CC6208"/>
    <w:rsid w:val="00CC68D0"/>
    <w:rsid w:val="00CD082F"/>
    <w:rsid w:val="00CD3662"/>
    <w:rsid w:val="00CD62F4"/>
    <w:rsid w:val="00CD656D"/>
    <w:rsid w:val="00CD7EB8"/>
    <w:rsid w:val="00CE0B91"/>
    <w:rsid w:val="00CE140E"/>
    <w:rsid w:val="00CE24D5"/>
    <w:rsid w:val="00CE5D01"/>
    <w:rsid w:val="00CE734F"/>
    <w:rsid w:val="00CE7982"/>
    <w:rsid w:val="00CF13E0"/>
    <w:rsid w:val="00CF23A8"/>
    <w:rsid w:val="00CF5B42"/>
    <w:rsid w:val="00CF6D70"/>
    <w:rsid w:val="00D02AC1"/>
    <w:rsid w:val="00D02CA4"/>
    <w:rsid w:val="00D03F9A"/>
    <w:rsid w:val="00D05BFE"/>
    <w:rsid w:val="00D062B1"/>
    <w:rsid w:val="00D06D51"/>
    <w:rsid w:val="00D106B1"/>
    <w:rsid w:val="00D10D06"/>
    <w:rsid w:val="00D14E74"/>
    <w:rsid w:val="00D156E6"/>
    <w:rsid w:val="00D15B20"/>
    <w:rsid w:val="00D202C0"/>
    <w:rsid w:val="00D20DC3"/>
    <w:rsid w:val="00D214FB"/>
    <w:rsid w:val="00D24458"/>
    <w:rsid w:val="00D24991"/>
    <w:rsid w:val="00D312AE"/>
    <w:rsid w:val="00D31709"/>
    <w:rsid w:val="00D3348E"/>
    <w:rsid w:val="00D36D18"/>
    <w:rsid w:val="00D37829"/>
    <w:rsid w:val="00D37EA5"/>
    <w:rsid w:val="00D4028D"/>
    <w:rsid w:val="00D40AEE"/>
    <w:rsid w:val="00D4146E"/>
    <w:rsid w:val="00D45536"/>
    <w:rsid w:val="00D50255"/>
    <w:rsid w:val="00D50681"/>
    <w:rsid w:val="00D509AA"/>
    <w:rsid w:val="00D52586"/>
    <w:rsid w:val="00D535C0"/>
    <w:rsid w:val="00D61580"/>
    <w:rsid w:val="00D61CC8"/>
    <w:rsid w:val="00D637E7"/>
    <w:rsid w:val="00D6433E"/>
    <w:rsid w:val="00D66520"/>
    <w:rsid w:val="00D71130"/>
    <w:rsid w:val="00D7162D"/>
    <w:rsid w:val="00D76FB4"/>
    <w:rsid w:val="00D77877"/>
    <w:rsid w:val="00D80E9A"/>
    <w:rsid w:val="00D81319"/>
    <w:rsid w:val="00D82325"/>
    <w:rsid w:val="00D8239E"/>
    <w:rsid w:val="00D83DD7"/>
    <w:rsid w:val="00D865D4"/>
    <w:rsid w:val="00D915AB"/>
    <w:rsid w:val="00D940A3"/>
    <w:rsid w:val="00D94731"/>
    <w:rsid w:val="00D9543D"/>
    <w:rsid w:val="00D95B78"/>
    <w:rsid w:val="00D95CDD"/>
    <w:rsid w:val="00D963D5"/>
    <w:rsid w:val="00D9645D"/>
    <w:rsid w:val="00DA006D"/>
    <w:rsid w:val="00DA023F"/>
    <w:rsid w:val="00DA68A4"/>
    <w:rsid w:val="00DA7460"/>
    <w:rsid w:val="00DA746E"/>
    <w:rsid w:val="00DA7C88"/>
    <w:rsid w:val="00DB0269"/>
    <w:rsid w:val="00DB3985"/>
    <w:rsid w:val="00DB59E0"/>
    <w:rsid w:val="00DB5D64"/>
    <w:rsid w:val="00DC19B5"/>
    <w:rsid w:val="00DC1D56"/>
    <w:rsid w:val="00DC4309"/>
    <w:rsid w:val="00DC58D9"/>
    <w:rsid w:val="00DD04FA"/>
    <w:rsid w:val="00DD3201"/>
    <w:rsid w:val="00DD46F4"/>
    <w:rsid w:val="00DD4B07"/>
    <w:rsid w:val="00DE22C5"/>
    <w:rsid w:val="00DE34CF"/>
    <w:rsid w:val="00DE47A1"/>
    <w:rsid w:val="00DE63B7"/>
    <w:rsid w:val="00DE678C"/>
    <w:rsid w:val="00DF2AE6"/>
    <w:rsid w:val="00DF2BB6"/>
    <w:rsid w:val="00DF3F19"/>
    <w:rsid w:val="00DF52A1"/>
    <w:rsid w:val="00E001E5"/>
    <w:rsid w:val="00E01C56"/>
    <w:rsid w:val="00E0244C"/>
    <w:rsid w:val="00E04574"/>
    <w:rsid w:val="00E11EC7"/>
    <w:rsid w:val="00E13F3D"/>
    <w:rsid w:val="00E144B6"/>
    <w:rsid w:val="00E157AD"/>
    <w:rsid w:val="00E1713C"/>
    <w:rsid w:val="00E17292"/>
    <w:rsid w:val="00E20E82"/>
    <w:rsid w:val="00E23CBF"/>
    <w:rsid w:val="00E23E8E"/>
    <w:rsid w:val="00E24530"/>
    <w:rsid w:val="00E2590D"/>
    <w:rsid w:val="00E25C7D"/>
    <w:rsid w:val="00E264D8"/>
    <w:rsid w:val="00E332E4"/>
    <w:rsid w:val="00E34898"/>
    <w:rsid w:val="00E3737C"/>
    <w:rsid w:val="00E375F3"/>
    <w:rsid w:val="00E42018"/>
    <w:rsid w:val="00E425B8"/>
    <w:rsid w:val="00E42B16"/>
    <w:rsid w:val="00E436DA"/>
    <w:rsid w:val="00E44786"/>
    <w:rsid w:val="00E45285"/>
    <w:rsid w:val="00E4726A"/>
    <w:rsid w:val="00E474B4"/>
    <w:rsid w:val="00E534FF"/>
    <w:rsid w:val="00E551F2"/>
    <w:rsid w:val="00E62EA2"/>
    <w:rsid w:val="00E63337"/>
    <w:rsid w:val="00E63C57"/>
    <w:rsid w:val="00E665E6"/>
    <w:rsid w:val="00E666AB"/>
    <w:rsid w:val="00E67D58"/>
    <w:rsid w:val="00E72E76"/>
    <w:rsid w:val="00E814C0"/>
    <w:rsid w:val="00E819E9"/>
    <w:rsid w:val="00E912C3"/>
    <w:rsid w:val="00E9217D"/>
    <w:rsid w:val="00E93D1A"/>
    <w:rsid w:val="00E94E62"/>
    <w:rsid w:val="00EA0541"/>
    <w:rsid w:val="00EA574C"/>
    <w:rsid w:val="00EA600E"/>
    <w:rsid w:val="00EA6383"/>
    <w:rsid w:val="00EB09B7"/>
    <w:rsid w:val="00EB7AA3"/>
    <w:rsid w:val="00EB7ADB"/>
    <w:rsid w:val="00EB7BC2"/>
    <w:rsid w:val="00EB7DEE"/>
    <w:rsid w:val="00EC046E"/>
    <w:rsid w:val="00EC1974"/>
    <w:rsid w:val="00ED2272"/>
    <w:rsid w:val="00ED50FD"/>
    <w:rsid w:val="00ED56FA"/>
    <w:rsid w:val="00ED597E"/>
    <w:rsid w:val="00ED6EBF"/>
    <w:rsid w:val="00ED7E05"/>
    <w:rsid w:val="00EE0A97"/>
    <w:rsid w:val="00EE0D58"/>
    <w:rsid w:val="00EE0FEF"/>
    <w:rsid w:val="00EE24E6"/>
    <w:rsid w:val="00EE27AE"/>
    <w:rsid w:val="00EE46CF"/>
    <w:rsid w:val="00EE5D0A"/>
    <w:rsid w:val="00EE5D46"/>
    <w:rsid w:val="00EE6045"/>
    <w:rsid w:val="00EE692B"/>
    <w:rsid w:val="00EE7C24"/>
    <w:rsid w:val="00EE7D7C"/>
    <w:rsid w:val="00EF1ACF"/>
    <w:rsid w:val="00EF5BED"/>
    <w:rsid w:val="00F01A3C"/>
    <w:rsid w:val="00F039FB"/>
    <w:rsid w:val="00F04062"/>
    <w:rsid w:val="00F05BBE"/>
    <w:rsid w:val="00F104C0"/>
    <w:rsid w:val="00F11CFC"/>
    <w:rsid w:val="00F13411"/>
    <w:rsid w:val="00F20FC2"/>
    <w:rsid w:val="00F2104B"/>
    <w:rsid w:val="00F21DF3"/>
    <w:rsid w:val="00F220AC"/>
    <w:rsid w:val="00F25D98"/>
    <w:rsid w:val="00F300FB"/>
    <w:rsid w:val="00F302A2"/>
    <w:rsid w:val="00F3219A"/>
    <w:rsid w:val="00F35953"/>
    <w:rsid w:val="00F4014D"/>
    <w:rsid w:val="00F41226"/>
    <w:rsid w:val="00F444D7"/>
    <w:rsid w:val="00F457D7"/>
    <w:rsid w:val="00F50B8F"/>
    <w:rsid w:val="00F53471"/>
    <w:rsid w:val="00F53EF4"/>
    <w:rsid w:val="00F563A5"/>
    <w:rsid w:val="00F6257C"/>
    <w:rsid w:val="00F64F92"/>
    <w:rsid w:val="00F6775F"/>
    <w:rsid w:val="00F67CAC"/>
    <w:rsid w:val="00F70C78"/>
    <w:rsid w:val="00F71844"/>
    <w:rsid w:val="00F72B26"/>
    <w:rsid w:val="00F76A47"/>
    <w:rsid w:val="00F7702D"/>
    <w:rsid w:val="00F804FC"/>
    <w:rsid w:val="00F80BDE"/>
    <w:rsid w:val="00F829F6"/>
    <w:rsid w:val="00F93008"/>
    <w:rsid w:val="00F93FAE"/>
    <w:rsid w:val="00F947E0"/>
    <w:rsid w:val="00F94C23"/>
    <w:rsid w:val="00F94CBD"/>
    <w:rsid w:val="00F95F74"/>
    <w:rsid w:val="00FA11EF"/>
    <w:rsid w:val="00FA2361"/>
    <w:rsid w:val="00FA305B"/>
    <w:rsid w:val="00FA385A"/>
    <w:rsid w:val="00FA41D3"/>
    <w:rsid w:val="00FA7642"/>
    <w:rsid w:val="00FA7812"/>
    <w:rsid w:val="00FB1192"/>
    <w:rsid w:val="00FB13DF"/>
    <w:rsid w:val="00FB223A"/>
    <w:rsid w:val="00FB390B"/>
    <w:rsid w:val="00FB4FB0"/>
    <w:rsid w:val="00FB6386"/>
    <w:rsid w:val="00FB6443"/>
    <w:rsid w:val="00FB7EF0"/>
    <w:rsid w:val="00FC5480"/>
    <w:rsid w:val="00FC5B0D"/>
    <w:rsid w:val="00FC6097"/>
    <w:rsid w:val="00FC6C0F"/>
    <w:rsid w:val="00FE096C"/>
    <w:rsid w:val="00FE27F1"/>
    <w:rsid w:val="00FE2E74"/>
    <w:rsid w:val="00FE2E94"/>
    <w:rsid w:val="00FE721E"/>
    <w:rsid w:val="00FF088E"/>
    <w:rsid w:val="00FF0CD4"/>
    <w:rsid w:val="00FF19E1"/>
    <w:rsid w:val="00FF2943"/>
    <w:rsid w:val="00FF3F6D"/>
    <w:rsid w:val="00FF6570"/>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customStyle="1" w:styleId="IvDtabletext">
    <w:name w:val="IvD tabletext"/>
    <w:basedOn w:val="BodyText"/>
    <w:link w:val="IvDtabletextChar"/>
    <w:qFormat/>
    <w:rsid w:val="00C607C6"/>
    <w:pPr>
      <w:keepLines/>
      <w:tabs>
        <w:tab w:val="left" w:pos="2552"/>
        <w:tab w:val="left" w:pos="3856"/>
        <w:tab w:val="left" w:pos="5216"/>
        <w:tab w:val="left" w:pos="6464"/>
        <w:tab w:val="left" w:pos="7768"/>
        <w:tab w:val="left" w:pos="9072"/>
        <w:tab w:val="left" w:pos="9639"/>
      </w:tabs>
      <w:spacing w:before="100" w:after="100"/>
    </w:pPr>
    <w:rPr>
      <w:rFonts w:ascii="Arial" w:hAnsi="Arial"/>
      <w:spacing w:val="2"/>
      <w:lang w:val="en-US"/>
    </w:rPr>
  </w:style>
  <w:style w:type="character" w:customStyle="1" w:styleId="IvDtabletextChar">
    <w:name w:val="IvD tabletext Char"/>
    <w:basedOn w:val="DefaultParagraphFont"/>
    <w:link w:val="IvDtabletext"/>
    <w:rsid w:val="00C607C6"/>
    <w:rPr>
      <w:rFonts w:ascii="Arial" w:hAnsi="Arial"/>
      <w:spacing w:val="2"/>
      <w:lang w:val="en-US" w:eastAsia="en-US"/>
    </w:rPr>
  </w:style>
  <w:style w:type="character" w:customStyle="1" w:styleId="B3Car">
    <w:name w:val="B3 Car"/>
    <w:link w:val="B3"/>
    <w:rsid w:val="00BF632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microsoft.com/office/2018/08/relationships/commentsExtensible" Target="commentsExtensible.xm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4DFC0D-5F8F-4C1E-8E00-C7F57ABC6F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7</Pages>
  <Words>2828</Words>
  <Characters>16120</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18911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First Friday</cp:lastModifiedBy>
  <cp:revision>3</cp:revision>
  <cp:lastPrinted>1900-01-01T05:00:00Z</cp:lastPrinted>
  <dcterms:created xsi:type="dcterms:W3CDTF">2022-08-19T09:00:00Z</dcterms:created>
  <dcterms:modified xsi:type="dcterms:W3CDTF">2022-08-19T09:11:00Z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