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3533E00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r03</w:t>
      </w:r>
    </w:p>
    <w:p w14:paraId="7CB45193" w14:textId="62E60F17" w:rsidR="001E41F3" w:rsidRPr="000147EF" w:rsidRDefault="00A66AD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 xml:space="preserve">UP-based security procedures for 5G </w:t>
            </w:r>
            <w:proofErr w:type="spellStart"/>
            <w:r>
              <w:t>ProSe</w:t>
            </w:r>
            <w:proofErr w:type="spellEnd"/>
            <w:r>
              <w:t xml:space="preserv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1" w:author="Ericsson r02" w:date="2022-08-18T13:14:00Z"/>
                <w:rFonts w:ascii="Arial" w:hAnsi="Arial" w:cs="Arial"/>
                <w:highlight w:val="yellow"/>
              </w:rPr>
            </w:pPr>
            <w:del w:id="2"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067DCC" w:rsidR="006F2887" w:rsidRDefault="003F50AF" w:rsidP="00B66771">
            <w:pPr>
              <w:pStyle w:val="BodyText"/>
              <w:spacing w:before="120" w:after="0"/>
              <w:rPr>
                <w:i/>
                <w:iCs/>
                <w:sz w:val="18"/>
                <w:szCs w:val="18"/>
              </w:rPr>
            </w:pPr>
            <w:r w:rsidRPr="003C6D3F">
              <w:rPr>
                <w:rFonts w:ascii="Arial" w:hAnsi="Arial" w:cs="Arial"/>
              </w:rPr>
              <w:t>#</w:t>
            </w:r>
            <w:r w:rsidR="00616032">
              <w:rPr>
                <w:rFonts w:ascii="Arial" w:hAnsi="Arial" w:cs="Arial"/>
              </w:rPr>
              <w:t>2</w:t>
            </w:r>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w:t>
            </w:r>
            <w:proofErr w:type="spellStart"/>
            <w:r w:rsidR="00EE0FEF" w:rsidRPr="003C6D3F">
              <w:rPr>
                <w:i/>
                <w:iCs/>
                <w:sz w:val="18"/>
                <w:szCs w:val="18"/>
              </w:rPr>
              <w:t>ProSe</w:t>
            </w:r>
            <w:proofErr w:type="spellEnd"/>
            <w:r w:rsidR="00EE0FEF" w:rsidRPr="003C6D3F">
              <w:rPr>
                <w:i/>
                <w:iCs/>
                <w:sz w:val="18"/>
                <w:szCs w:val="18"/>
              </w:rPr>
              <w:t xml:space="preserv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3"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4" w:author="Ericsson r02" w:date="2022-08-18T13:18:00Z"/>
                <w:rFonts w:ascii="Arial" w:hAnsi="Arial" w:cs="Arial"/>
              </w:rPr>
            </w:pPr>
          </w:p>
          <w:p w14:paraId="2A7BA1AA" w14:textId="0CA35DC0" w:rsidR="00125D98" w:rsidRDefault="0009509A" w:rsidP="00BA2A4B">
            <w:pPr>
              <w:pStyle w:val="BodyText"/>
              <w:spacing w:before="120" w:after="0"/>
              <w:ind w:left="284"/>
              <w:rPr>
                <w:ins w:id="5"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6" w:author="Ericsson r02" w:date="2022-08-18T13:17:00Z">
              <w:r w:rsidR="00FA385A" w:rsidDel="00E375F3">
                <w:rPr>
                  <w:rFonts w:ascii="Arial" w:hAnsi="Arial" w:cs="Arial"/>
                </w:rPr>
                <w:delText xml:space="preserve"> </w:delText>
              </w:r>
            </w:del>
            <w:ins w:id="7" w:author="Ericsson r02" w:date="2022-08-18T13:17:00Z">
              <w:r w:rsidR="00E375F3">
                <w:rPr>
                  <w:rFonts w:ascii="Arial" w:hAnsi="Arial" w:cs="Arial"/>
                </w:rPr>
                <w:t>w</w:t>
              </w:r>
              <w:proofErr w:type="spellEnd"/>
              <w:r w:rsidR="00E375F3">
                <w:rPr>
                  <w:rFonts w:ascii="Arial" w:hAnsi="Arial" w:cs="Arial"/>
                </w:rPr>
                <w:t>/wo CPSI</w:t>
              </w:r>
            </w:ins>
            <w:del w:id="8" w:author="Ericsson r02" w:date="2022-08-18T13:17:00Z">
              <w:r w:rsidR="00FA385A" w:rsidDel="00E375F3">
                <w:rPr>
                  <w:rFonts w:ascii="Arial" w:hAnsi="Arial" w:cs="Arial"/>
                </w:rPr>
                <w:delText>based on network preference (if provided)</w:delText>
              </w:r>
            </w:del>
            <w:r w:rsidR="00FA385A">
              <w:rPr>
                <w:rFonts w:ascii="Arial" w:hAnsi="Arial" w:cs="Arial"/>
              </w:rPr>
              <w:t>.</w:t>
            </w:r>
            <w:del w:id="9"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0" w:author="Ericsson r02" w:date="2022-08-18T13:18:00Z">
              <w:r>
                <w:rPr>
                  <w:rFonts w:ascii="Arial" w:hAnsi="Arial" w:cs="Arial"/>
                </w:rPr>
                <w:t xml:space="preserve">In addition, </w:t>
              </w:r>
            </w:ins>
            <w:ins w:id="11" w:author="Ericsson r02" w:date="2022-08-18T13:19:00Z">
              <w:r>
                <w:rPr>
                  <w:rFonts w:ascii="Arial" w:hAnsi="Arial" w:cs="Arial"/>
                </w:rPr>
                <w:t xml:space="preserve">if </w:t>
              </w:r>
            </w:ins>
            <w:ins w:id="12"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3" w:author="Ericsson r02" w:date="2022-08-18T13:21:00Z">
              <w:r>
                <w:rPr>
                  <w:rFonts w:ascii="Arial" w:hAnsi="Arial" w:cs="Arial"/>
                </w:rPr>
                <w:t xml:space="preserve">not supported </w:t>
              </w:r>
            </w:ins>
            <w:ins w:id="14" w:author="Ericsson r02" w:date="2022-08-18T13:20:00Z">
              <w:r>
                <w:rPr>
                  <w:rFonts w:ascii="Arial" w:hAnsi="Arial" w:cs="Arial"/>
                </w:rPr>
                <w:t xml:space="preserve">by the </w:t>
              </w:r>
            </w:ins>
            <w:ins w:id="15" w:author="Ericsson r02" w:date="2022-08-18T13:18:00Z">
              <w:r w:rsidRPr="00E375F3">
                <w:rPr>
                  <w:rFonts w:ascii="Arial" w:hAnsi="Arial" w:cs="Arial"/>
                </w:rPr>
                <w:t xml:space="preserve">network </w:t>
              </w:r>
            </w:ins>
            <w:ins w:id="16" w:author="Ericsson r02" w:date="2022-08-18T13:20:00Z">
              <w:r>
                <w:rPr>
                  <w:rFonts w:ascii="Arial" w:hAnsi="Arial" w:cs="Arial"/>
                </w:rPr>
                <w:t xml:space="preserve">in the </w:t>
              </w:r>
              <w:r w:rsidRPr="00E375F3">
                <w:rPr>
                  <w:rFonts w:ascii="Arial" w:hAnsi="Arial" w:cs="Arial"/>
                </w:rPr>
                <w:t>requested S-NSSAI</w:t>
              </w:r>
            </w:ins>
            <w:ins w:id="17" w:author="Ericsson r02" w:date="2022-08-18T13:21:00Z">
              <w:r>
                <w:rPr>
                  <w:rFonts w:ascii="Arial" w:hAnsi="Arial" w:cs="Arial"/>
                </w:rPr>
                <w:t xml:space="preserve">, the Relay-enabled UE shall not </w:t>
              </w:r>
              <w:r w:rsidR="006C2107">
                <w:rPr>
                  <w:rFonts w:ascii="Arial" w:hAnsi="Arial" w:cs="Arial"/>
                </w:rPr>
                <w:t>include RSC with CPSI in Di</w:t>
              </w:r>
            </w:ins>
            <w:ins w:id="18" w:author="Ericsson r02" w:date="2022-08-18T13:22:00Z">
              <w:r w:rsidR="006C2107">
                <w:rPr>
                  <w:rFonts w:ascii="Arial" w:hAnsi="Arial" w:cs="Arial"/>
                </w:rPr>
                <w:t>scovery message.</w:t>
              </w:r>
            </w:ins>
            <w:ins w:id="19" w:author="Ericsson r02" w:date="2022-08-18T13:21:00Z">
              <w:r>
                <w:rPr>
                  <w:rFonts w:ascii="Arial" w:hAnsi="Arial" w:cs="Arial"/>
                </w:rPr>
                <w:t xml:space="preserve"> </w:t>
              </w:r>
            </w:ins>
          </w:p>
          <w:p w14:paraId="0E6CAB91" w14:textId="3F586BB8" w:rsidR="00AA2E8E" w:rsidRDefault="003F50AF" w:rsidP="00AB1375">
            <w:pPr>
              <w:pStyle w:val="BodyText"/>
              <w:spacing w:before="120" w:after="0"/>
              <w:rPr>
                <w:rFonts w:ascii="Arial" w:hAnsi="Arial" w:cs="Arial"/>
              </w:rPr>
            </w:pPr>
            <w:r>
              <w:rPr>
                <w:rFonts w:ascii="Arial" w:hAnsi="Arial" w:cs="Arial"/>
              </w:rPr>
              <w:t xml:space="preserve">#3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0" w:author="Ericsson r02" w:date="2022-08-18T13:14:00Z"/>
              </w:rPr>
            </w:pPr>
            <w:del w:id="21"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2" w:author="Ericsson r02" w:date="2022-08-18T13:14:00Z"/>
              </w:rPr>
            </w:pPr>
            <w:del w:id="23"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24" w:author="Ericsson r02" w:date="2022-08-18T13:14:00Z"/>
              </w:rPr>
            </w:pPr>
            <w:del w:id="25"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26" w:author="Ericsson r02" w:date="2022-08-18T13:14:00Z"/>
              </w:rPr>
            </w:pPr>
            <w:del w:id="27"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28"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29" w:author="Ericsson r02" w:date="2022-08-18T13:13:00Z"/>
                <w:rFonts w:ascii="Arial" w:hAnsi="Arial" w:cs="Arial"/>
                <w:lang w:eastAsia="zh-CN"/>
              </w:rPr>
            </w:pPr>
            <w:del w:id="30"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1" w:author="Ericsson r02" w:date="2022-08-18T13:13:00Z"/>
                <w:rFonts w:ascii="Arial" w:hAnsi="Arial" w:cs="Arial"/>
                <w:lang w:eastAsia="zh-CN"/>
              </w:rPr>
            </w:pPr>
            <w:del w:id="32"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3" w:author="Ericsson r02" w:date="2022-08-18T13:13:00Z"/>
                <w:rFonts w:ascii="Arial" w:hAnsi="Arial" w:cs="Arial"/>
                <w:lang w:eastAsia="zh-CN"/>
              </w:rPr>
            </w:pPr>
            <w:del w:id="34"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proofErr w:type="gramStart"/>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proofErr w:type="gramEnd"/>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37"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38"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39" w:author="Ericsson r02" w:date="2022-08-18T13:13:00Z">
              <w:r w:rsidRPr="00E375F3" w:rsidDel="00E375F3">
                <w:rPr>
                  <w:rFonts w:cs="Arial"/>
                  <w:highlight w:val="green"/>
                  <w:lang w:eastAsia="zh-CN"/>
                  <w:rPrChange w:id="40"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1" w:author="Ericsson r02" w:date="2022-08-18T13:14:00Z">
              <w:r w:rsidR="00577D62" w:rsidRPr="00E375F3" w:rsidDel="00E375F3">
                <w:rPr>
                  <w:highlight w:val="green"/>
                  <w:rPrChange w:id="42"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3" w:author="Ericsson r02" w:date="2022-08-18T13:22:00Z"/>
          <w:color w:val="FF0000"/>
        </w:rPr>
      </w:pPr>
      <w:bookmarkStart w:id="44" w:name="_Toc20203939"/>
      <w:bookmarkStart w:id="45" w:name="_Toc27894624"/>
      <w:bookmarkStart w:id="46" w:name="_Toc36191691"/>
      <w:bookmarkStart w:id="47" w:name="_Toc45192777"/>
      <w:bookmarkStart w:id="48" w:name="_Toc47592409"/>
      <w:bookmarkStart w:id="49" w:name="_Toc51834490"/>
      <w:bookmarkStart w:id="50" w:name="_Toc83303923"/>
      <w:commentRangeStart w:id="51"/>
      <w:del w:id="52" w:author="Ericsson r02" w:date="2022-08-18T13:22:00Z">
        <w:r w:rsidDel="00825452">
          <w:rPr>
            <w:color w:val="FF0000"/>
          </w:rPr>
          <w:lastRenderedPageBreak/>
          <w:delText xml:space="preserve">* * * Start of Changes * * * </w:delText>
        </w:r>
      </w:del>
      <w:commentRangeEnd w:id="51"/>
      <w:r w:rsidR="00825452">
        <w:rPr>
          <w:rStyle w:val="CommentReference"/>
          <w:rFonts w:ascii="Times New Roman" w:eastAsia="SimSun" w:hAnsi="Times New Roman" w:cs="Times New Roman"/>
          <w:b w:val="0"/>
          <w:bCs w:val="0"/>
          <w:color w:val="auto"/>
          <w:szCs w:val="20"/>
          <w:lang w:val="en-GB"/>
        </w:rPr>
        <w:commentReference w:id="51"/>
      </w:r>
    </w:p>
    <w:p w14:paraId="45D85DFC" w14:textId="3104D24A" w:rsidR="00BF632C" w:rsidRPr="00CB5EC9" w:rsidDel="00D31709" w:rsidRDefault="00BF632C" w:rsidP="00BF632C">
      <w:pPr>
        <w:pStyle w:val="Heading4"/>
        <w:rPr>
          <w:del w:id="53" w:author="Ericsson r02" w:date="2022-08-18T13:33:00Z"/>
          <w:lang w:eastAsia="zh-CN"/>
        </w:rPr>
      </w:pPr>
      <w:bookmarkStart w:id="54" w:name="_Toc66701831"/>
      <w:bookmarkStart w:id="55" w:name="_Toc69883489"/>
      <w:bookmarkStart w:id="56" w:name="_Toc73625499"/>
      <w:bookmarkStart w:id="57" w:name="_Toc106169786"/>
      <w:bookmarkStart w:id="58" w:name="_Toc66692654"/>
      <w:bookmarkStart w:id="59" w:name="_Toc66701833"/>
      <w:bookmarkStart w:id="60" w:name="_Toc69883491"/>
      <w:bookmarkStart w:id="61" w:name="_Toc73625503"/>
      <w:bookmarkStart w:id="62" w:name="_Toc106169790"/>
      <w:bookmarkEnd w:id="44"/>
      <w:bookmarkEnd w:id="45"/>
      <w:bookmarkEnd w:id="46"/>
      <w:bookmarkEnd w:id="47"/>
      <w:bookmarkEnd w:id="48"/>
      <w:bookmarkEnd w:id="49"/>
      <w:bookmarkEnd w:id="50"/>
      <w:del w:id="63"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54"/>
        <w:bookmarkEnd w:id="55"/>
        <w:bookmarkEnd w:id="56"/>
        <w:bookmarkEnd w:id="57"/>
      </w:del>
    </w:p>
    <w:p w14:paraId="189A54EE" w14:textId="0BDD0F76" w:rsidR="00BF632C" w:rsidRPr="00CB5EC9" w:rsidDel="00D31709" w:rsidRDefault="00BF632C" w:rsidP="00BF632C">
      <w:pPr>
        <w:rPr>
          <w:del w:id="64" w:author="Ericsson r02" w:date="2022-08-18T13:33:00Z"/>
        </w:rPr>
      </w:pPr>
      <w:del w:id="65"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66" w:author="Ericsson r02" w:date="2022-08-18T13:33:00Z"/>
        </w:rPr>
      </w:pPr>
      <w:del w:id="67"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68" w:author="Ericsson r02" w:date="2022-08-18T13:33:00Z"/>
        </w:rPr>
      </w:pPr>
      <w:del w:id="69"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0" w:author="Ericsson r02" w:date="2022-08-18T13:33:00Z"/>
        </w:rPr>
      </w:pPr>
      <w:del w:id="71"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2" w:author="Ericsson r02" w:date="2022-08-18T13:33:00Z"/>
        </w:rPr>
      </w:pPr>
      <w:del w:id="73"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74" w:author="Ericsson r02" w:date="2022-08-18T13:33:00Z"/>
        </w:rPr>
      </w:pPr>
      <w:del w:id="75"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76" w:author="Ericsson r02" w:date="2022-08-18T13:33:00Z"/>
        </w:rPr>
      </w:pPr>
      <w:del w:id="77"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78" w:author="Ericsson" w:date="2022-08-07T11:05:00Z"/>
          <w:del w:id="79" w:author="Ericsson r02" w:date="2022-08-18T13:33:00Z"/>
        </w:rPr>
      </w:pPr>
      <w:del w:id="80"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1" w:author="Ericsson" w:date="2022-08-07T11:04:00Z">
        <w:del w:id="82" w:author="Ericsson r02" w:date="2022-08-18T13:33:00Z">
          <w:r w:rsidR="00086AA8" w:rsidDel="00D31709">
            <w:delText>,</w:delText>
          </w:r>
        </w:del>
        <w:del w:id="83"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84" w:author="Ericsson" w:date="2022-08-07T11:08:00Z">
        <w:del w:id="85" w:author="Ericsson r02" w:date="2022-08-18T13:12:00Z">
          <w:r w:rsidR="00504979" w:rsidDel="00E375F3">
            <w:delText xml:space="preserve">supporting </w:delText>
          </w:r>
        </w:del>
      </w:ins>
      <w:ins w:id="86" w:author="Ericsson" w:date="2022-08-07T11:04:00Z">
        <w:del w:id="87" w:author="Ericsson r02" w:date="2022-08-18T13:12:00Z">
          <w:r w:rsidR="00086AA8" w:rsidDel="00E375F3">
            <w:delText>Control Plane based security procedure</w:delText>
          </w:r>
        </w:del>
      </w:ins>
      <w:del w:id="88"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89" w:author="Ericsson" w:date="2022-08-07T11:06:00Z"/>
          <w:del w:id="90" w:author="Ericsson r02" w:date="2022-08-18T13:33:00Z"/>
        </w:rPr>
      </w:pPr>
      <w:del w:id="91" w:author="Ericsson r02" w:date="2022-08-18T13:33:00Z">
        <w:r w:rsidRPr="00CB5EC9" w:rsidDel="00D31709">
          <w:delText>t</w:delText>
        </w:r>
      </w:del>
      <w:ins w:id="92" w:author="Ericsson" w:date="2022-08-07T11:05:00Z">
        <w:del w:id="93" w:author="Ericsson r02" w:date="2022-08-18T13:33:00Z">
          <w:r w:rsidR="00BE5A33" w:rsidDel="00D31709">
            <w:delText>T</w:delText>
          </w:r>
        </w:del>
      </w:ins>
      <w:del w:id="94"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95" w:author="Ericsson" w:date="2022-08-07T11:05:00Z"/>
          <w:del w:id="96" w:author="Ericsson r02" w:date="2022-08-18T13:33:00Z"/>
        </w:rPr>
      </w:pPr>
      <w:del w:id="97"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98" w:author="Ericsson" w:date="2022-08-07T11:07:00Z">
        <w:del w:id="99" w:author="Ericsson r02" w:date="2022-08-18T13:12:00Z">
          <w:r w:rsidR="001D7BB0" w:rsidDel="00E375F3">
            <w:delText>may</w:delText>
          </w:r>
          <w:r w:rsidR="00C97C42" w:rsidDel="00E375F3">
            <w:delText xml:space="preserve"> be</w:delText>
          </w:r>
        </w:del>
      </w:ins>
      <w:del w:id="100"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1" w:author="Ericsson" w:date="2022-08-04T23:17:00Z">
        <w:del w:id="102" w:author="Ericsson r02" w:date="2022-08-18T13:33:00Z">
          <w:r w:rsidR="00335895" w:rsidDel="00D31709">
            <w:delText xml:space="preserve"> </w:delText>
          </w:r>
        </w:del>
        <w:del w:id="103"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04" w:author="Ericsson r02" w:date="2022-08-18T13:12:00Z">
        <w:r w:rsidDel="00E375F3">
          <w:delText xml:space="preserve">, </w:delText>
        </w:r>
      </w:del>
      <w:ins w:id="105" w:author="Ericsson" w:date="2022-08-04T23:18:00Z">
        <w:del w:id="106" w:author="Ericsson r02" w:date="2022-08-18T13:12:00Z">
          <w:r w:rsidR="00152912" w:rsidDel="00E375F3">
            <w:delText xml:space="preserve">it indicates </w:delText>
          </w:r>
          <w:r w:rsidR="003228E0" w:rsidDel="00E375F3">
            <w:delText xml:space="preserve">that </w:delText>
          </w:r>
        </w:del>
      </w:ins>
      <w:del w:id="107" w:author="Ericsson r02" w:date="2022-08-18T13:33:00Z">
        <w:r w:rsidDel="00D31709">
          <w:delText xml:space="preserve">security procedure </w:delText>
        </w:r>
        <w:r w:rsidRPr="004D76A2" w:rsidDel="00D31709">
          <w:rPr>
            <w:highlight w:val="cyan"/>
            <w:rPrChange w:id="108"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09" w:author="Ericsson" w:date="2022-08-07T11:07:00Z"/>
          <w:del w:id="110" w:author="Ericsson r02" w:date="2022-08-18T13:12:00Z"/>
        </w:rPr>
      </w:pPr>
      <w:ins w:id="111" w:author="Ericsson" w:date="2022-08-07T11:05:00Z">
        <w:del w:id="112" w:author="Ericsson r02" w:date="2022-08-18T13:12:00Z">
          <w:r w:rsidRPr="00E332E4" w:rsidDel="00E375F3">
            <w:delText xml:space="preserve">S-NSSAI(s) </w:delText>
          </w:r>
        </w:del>
      </w:ins>
      <w:ins w:id="113" w:author="Ericsson" w:date="2022-08-07T11:08:00Z">
        <w:del w:id="114" w:author="Ericsson r02" w:date="2022-08-18T13:12:00Z">
          <w:r w:rsidR="00504979" w:rsidDel="00E375F3">
            <w:delText xml:space="preserve">supporting </w:delText>
          </w:r>
        </w:del>
      </w:ins>
      <w:ins w:id="115" w:author="Ericsson" w:date="2022-08-07T11:05:00Z">
        <w:del w:id="116" w:author="Ericsson r02" w:date="2022-08-18T13:12:00Z">
          <w:r w:rsidRPr="00E332E4" w:rsidDel="00E375F3">
            <w:delText xml:space="preserve">Control Plane based security procedure </w:delText>
          </w:r>
        </w:del>
      </w:ins>
      <w:ins w:id="117" w:author="Ericsson" w:date="2022-08-07T11:08:00Z">
        <w:del w:id="118" w:author="Ericsson r02" w:date="2022-08-18T13:12:00Z">
          <w:r w:rsidR="00504979" w:rsidDel="00E375F3">
            <w:delText xml:space="preserve">is used </w:delText>
          </w:r>
        </w:del>
      </w:ins>
      <w:ins w:id="119" w:author="Ericsson" w:date="2022-08-07T11:09:00Z">
        <w:del w:id="120"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1" w:author="Ericsson" w:date="2022-08-07T11:05:00Z">
        <w:del w:id="122"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3" w:author="Ericsson" w:date="2022-08-04T20:29:00Z"/>
          <w:del w:id="124" w:author="Ericsson r02" w:date="2022-08-18T13:12:00Z"/>
        </w:rPr>
        <w:pPrChange w:id="125" w:author="Ericsson" w:date="2022-08-07T11:05:00Z">
          <w:pPr>
            <w:pStyle w:val="B3"/>
          </w:pPr>
        </w:pPrChange>
      </w:pPr>
      <w:ins w:id="126" w:author="Ericsson" w:date="2022-08-07T11:05:00Z">
        <w:del w:id="127" w:author="Ericsson r02" w:date="2022-08-18T13:12:00Z">
          <w:r w:rsidRPr="00D20DC3" w:rsidDel="00E375F3">
            <w:delText>Preference of security procedure</w:delText>
          </w:r>
        </w:del>
      </w:ins>
      <w:ins w:id="128" w:author="Ericsson" w:date="2022-08-07T11:10:00Z">
        <w:del w:id="129" w:author="Ericsson r02" w:date="2022-08-18T13:12:00Z">
          <w:r w:rsidR="000B2340" w:rsidDel="00E375F3">
            <w:delText xml:space="preserve"> indicates which is preferred, </w:delText>
          </w:r>
        </w:del>
      </w:ins>
      <w:ins w:id="130" w:author="Ericsson" w:date="2022-08-07T11:05:00Z">
        <w:del w:id="131"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2" w:author="Ericsson" w:date="2022-08-07T11:10:00Z">
        <w:del w:id="133" w:author="Ericsson r02" w:date="2022-08-18T13:12:00Z">
          <w:r w:rsidR="000B2340" w:rsidDel="00E375F3">
            <w:delText>or User Plane</w:delText>
          </w:r>
        </w:del>
      </w:ins>
      <w:ins w:id="134" w:author="Ericsson" w:date="2022-08-07T11:05:00Z">
        <w:del w:id="135" w:author="Ericsson r02" w:date="2022-08-18T13:12:00Z">
          <w:r w:rsidDel="00E375F3">
            <w:delText xml:space="preserve"> </w:delText>
          </w:r>
          <w:r w:rsidRPr="00D20DC3" w:rsidDel="00E375F3">
            <w:delText xml:space="preserve">security </w:delText>
          </w:r>
          <w:r w:rsidDel="00E375F3">
            <w:delText>procedure</w:delText>
          </w:r>
        </w:del>
      </w:ins>
      <w:ins w:id="136" w:author="Ericsson" w:date="2022-08-07T11:11:00Z">
        <w:del w:id="137" w:author="Ericsson r02" w:date="2022-08-18T13:12:00Z">
          <w:r w:rsidR="000B2340" w:rsidDel="00E375F3">
            <w:delText xml:space="preserve"> (see </w:delText>
          </w:r>
          <w:r w:rsidR="000B2340" w:rsidRPr="00E332E4" w:rsidDel="00E375F3">
            <w:delText>clause 5.1.4.3.2</w:delText>
          </w:r>
          <w:r w:rsidR="000B2340" w:rsidDel="00E375F3">
            <w:delText>)</w:delText>
          </w:r>
        </w:del>
      </w:ins>
      <w:ins w:id="138" w:author="Ericsson" w:date="2022-08-07T11:05:00Z">
        <w:del w:id="139" w:author="Ericsson r02" w:date="2022-08-18T13:12:00Z">
          <w:r w:rsidDel="00E375F3">
            <w:delText>.</w:delText>
          </w:r>
        </w:del>
      </w:ins>
    </w:p>
    <w:p w14:paraId="1CFF2A33" w14:textId="03780ED5" w:rsidR="00BF632C" w:rsidRPr="00CB5EC9" w:rsidDel="00D31709" w:rsidRDefault="00BF632C" w:rsidP="00BF632C">
      <w:pPr>
        <w:pStyle w:val="B3"/>
        <w:rPr>
          <w:del w:id="140" w:author="Ericsson r02" w:date="2022-08-18T13:33:00Z"/>
          <w:rFonts w:eastAsia="DengXian"/>
        </w:rPr>
      </w:pPr>
      <w:del w:id="141"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2" w:author="Ericsson r02" w:date="2022-08-18T13:33:00Z"/>
        </w:rPr>
      </w:pPr>
      <w:del w:id="143"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44" w:author="Ericsson r02" w:date="2022-08-18T13:33:00Z"/>
        </w:rPr>
      </w:pPr>
      <w:del w:id="145"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46" w:author="Ericsson r02" w:date="2022-08-18T13:33:00Z"/>
          <w:lang w:eastAsia="ko-KR"/>
        </w:rPr>
      </w:pPr>
      <w:del w:id="147"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48" w:author="Ericsson r02" w:date="2022-08-18T13:33:00Z"/>
        </w:rPr>
      </w:pPr>
      <w:del w:id="149"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0" w:author="Ericsson r02" w:date="2022-08-18T13:33:00Z"/>
        </w:rPr>
      </w:pPr>
      <w:del w:id="151"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2" w:author="Ericsson r02" w:date="2022-08-18T13:33:00Z"/>
        </w:rPr>
      </w:pPr>
      <w:del w:id="153"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54" w:author="Ericsson r02" w:date="2022-08-18T13:33:00Z"/>
        </w:rPr>
      </w:pPr>
      <w:del w:id="155"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56" w:author="Ericsson r02" w:date="2022-08-18T13:33:00Z"/>
        </w:rPr>
      </w:pPr>
      <w:del w:id="157"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58" w:author="Ericsson r02" w:date="2022-08-18T13:33:00Z"/>
        </w:rPr>
      </w:pPr>
      <w:del w:id="159"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0" w:author="Ericsson r02" w:date="2022-08-18T13:33:00Z"/>
        </w:rPr>
      </w:pPr>
      <w:del w:id="161"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2" w:author="Ericsson r02" w:date="2022-08-18T13:33:00Z"/>
        </w:rPr>
      </w:pPr>
      <w:del w:id="163"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64" w:author="Ericsson r02" w:date="2022-08-18T13:33:00Z"/>
        </w:rPr>
      </w:pPr>
      <w:del w:id="165"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66" w:author="Ericsson r02" w:date="2022-08-18T13:33:00Z"/>
        </w:rPr>
      </w:pPr>
      <w:del w:id="167"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68" w:author="Ericsson r02" w:date="2022-08-18T13:33:00Z"/>
        </w:rPr>
      </w:pPr>
      <w:del w:id="169"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0" w:author="Ericsson r02" w:date="2022-08-18T13:33:00Z"/>
        </w:rPr>
      </w:pPr>
      <w:del w:id="171"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2" w:author="Ericsson r02" w:date="2022-08-18T13:33:00Z"/>
        </w:rPr>
      </w:pPr>
      <w:del w:id="173"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74" w:author="Ericsson r02" w:date="2022-08-18T13:33:00Z"/>
        </w:rPr>
      </w:pPr>
      <w:del w:id="175"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76" w:author="Ericsson r02" w:date="2022-08-18T13:33:00Z"/>
        </w:rPr>
      </w:pPr>
      <w:del w:id="177"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78" w:author="Ericsson r02" w:date="2022-08-18T13:33:00Z"/>
        </w:rPr>
      </w:pPr>
      <w:del w:id="179"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0" w:author="Ericsson r02" w:date="2022-08-18T13:33:00Z"/>
        </w:rPr>
      </w:pPr>
      <w:del w:id="181"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2" w:author="Ericsson r01" w:date="2022-08-17T13:55:00Z">
              <w:rPr/>
            </w:rPrChange>
          </w:rPr>
          <w:delText xml:space="preserve">is </w:delText>
        </w:r>
      </w:del>
      <w:ins w:id="183" w:author="Ericsson r01" w:date="2022-08-17T13:55:00Z">
        <w:del w:id="184" w:author="Ericsson r02" w:date="2022-08-18T13:13:00Z">
          <w:r w:rsidR="004D76A2" w:rsidRPr="004D76A2" w:rsidDel="00E375F3">
            <w:rPr>
              <w:highlight w:val="cyan"/>
              <w:rPrChange w:id="185" w:author="Ericsson r01" w:date="2022-08-17T13:55:00Z">
                <w:rPr/>
              </w:rPrChange>
            </w:rPr>
            <w:delText>may b</w:delText>
          </w:r>
        </w:del>
        <w:del w:id="186" w:author="Ericsson r02" w:date="2022-08-18T13:33:00Z">
          <w:r w:rsidR="004D76A2" w:rsidRPr="004D76A2" w:rsidDel="00D31709">
            <w:rPr>
              <w:highlight w:val="cyan"/>
              <w:rPrChange w:id="187" w:author="Ericsson r01" w:date="2022-08-17T13:55:00Z">
                <w:rPr/>
              </w:rPrChange>
            </w:rPr>
            <w:delText>e</w:delText>
          </w:r>
          <w:r w:rsidR="004D76A2" w:rsidRPr="003228E0" w:rsidDel="00D31709">
            <w:delText xml:space="preserve"> </w:delText>
          </w:r>
        </w:del>
      </w:ins>
      <w:del w:id="188" w:author="Ericsson r02" w:date="2022-08-18T13:33:00Z">
        <w:r w:rsidDel="00D31709">
          <w:delText>performed over control plane as described in clause 5.1.4.3.2. If the Control Plane Security Indicator is not provided</w:delText>
        </w:r>
      </w:del>
      <w:ins w:id="189" w:author="Ericsson" w:date="2022-08-04T23:18:00Z">
        <w:del w:id="190" w:author="Ericsson r02" w:date="2022-08-18T13:33:00Z">
          <w:r w:rsidR="003228E0" w:rsidDel="00D31709">
            <w:delText xml:space="preserve"> </w:delText>
          </w:r>
        </w:del>
        <w:del w:id="191"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2" w:author="Ericsson r02" w:date="2022-08-18T13:13:00Z">
        <w:r w:rsidDel="00E375F3">
          <w:delText xml:space="preserve">, </w:delText>
        </w:r>
      </w:del>
      <w:ins w:id="193" w:author="Ericsson" w:date="2022-08-04T23:18:00Z">
        <w:del w:id="194" w:author="Ericsson r02" w:date="2022-08-18T13:13:00Z">
          <w:r w:rsidR="003228E0" w:rsidDel="00E375F3">
            <w:delText xml:space="preserve">it indicates that </w:delText>
          </w:r>
        </w:del>
      </w:ins>
      <w:del w:id="195" w:author="Ericsson r02" w:date="2022-08-18T13:33:00Z">
        <w:r w:rsidDel="00D31709">
          <w:delText xml:space="preserve">security procedure </w:delText>
        </w:r>
        <w:r w:rsidRPr="004D76A2" w:rsidDel="00D31709">
          <w:rPr>
            <w:highlight w:val="cyan"/>
            <w:rPrChange w:id="196" w:author="Ericsson r01" w:date="2022-08-17T13:55:00Z">
              <w:rPr/>
            </w:rPrChange>
          </w:rPr>
          <w:delText xml:space="preserve">is </w:delText>
        </w:r>
      </w:del>
      <w:ins w:id="197" w:author="Ericsson r01" w:date="2022-08-17T13:55:00Z">
        <w:del w:id="198" w:author="Ericsson r02" w:date="2022-08-18T13:13:00Z">
          <w:r w:rsidR="004D76A2" w:rsidRPr="004D76A2" w:rsidDel="00E375F3">
            <w:rPr>
              <w:highlight w:val="cyan"/>
              <w:rPrChange w:id="199" w:author="Ericsson r01" w:date="2022-08-17T13:55:00Z">
                <w:rPr/>
              </w:rPrChange>
            </w:rPr>
            <w:delText>may be</w:delText>
          </w:r>
          <w:r w:rsidR="004D76A2" w:rsidDel="00E375F3">
            <w:delText xml:space="preserve"> </w:delText>
          </w:r>
        </w:del>
      </w:ins>
      <w:del w:id="200"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1" w:author="Ericsson r02" w:date="2022-08-18T13:33:00Z"/>
          <w:rFonts w:eastAsia="DengXian"/>
        </w:rPr>
      </w:pPr>
      <w:del w:id="202"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3" w:author="Ericsson r02" w:date="2022-08-18T13:33:00Z"/>
        </w:rPr>
      </w:pPr>
      <w:del w:id="204"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05" w:author="Ericsson r02" w:date="2022-08-18T13:33:00Z"/>
        </w:rPr>
      </w:pPr>
      <w:del w:id="206"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07" w:author="Ericsson r02" w:date="2022-08-18T13:33:00Z"/>
        </w:rPr>
      </w:pPr>
      <w:del w:id="208"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09" w:author="Ericsson r02" w:date="2022-08-18T13:33:00Z"/>
        </w:rPr>
      </w:pPr>
      <w:del w:id="210"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1" w:author="Ericsson r02" w:date="2022-08-18T13:33:00Z"/>
          <w:lang w:eastAsia="ko-KR"/>
        </w:rPr>
      </w:pPr>
      <w:del w:id="212"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3" w:author="Ericsson r02" w:date="2022-08-18T13:33:00Z"/>
        </w:rPr>
      </w:pPr>
      <w:del w:id="214"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15" w:author="Ericsson r02" w:date="2022-08-18T13:33:00Z"/>
          <w:lang w:eastAsia="ko-KR"/>
        </w:rPr>
      </w:pPr>
      <w:del w:id="216"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17" w:author="Ericsson r02" w:date="2022-08-18T13:33:00Z"/>
        </w:rPr>
      </w:pPr>
      <w:del w:id="218"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19" w:author="Ericsson r02" w:date="2022-08-18T13:33:00Z"/>
          <w:lang w:eastAsia="ko-KR"/>
        </w:rPr>
      </w:pPr>
      <w:del w:id="220"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1" w:author="Ericsson r02" w:date="2022-08-18T13:33:00Z"/>
        </w:rPr>
      </w:pPr>
      <w:del w:id="222"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3" w:author="Ericsson r02" w:date="2022-08-18T13:33:00Z"/>
        </w:rPr>
      </w:pPr>
      <w:del w:id="224"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25" w:author="Ericsson r02" w:date="2022-08-18T13:33:00Z"/>
        </w:rPr>
      </w:pPr>
      <w:del w:id="226"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27" w:author="Ericsson r02" w:date="2022-08-18T13:33:00Z"/>
        </w:rPr>
      </w:pPr>
      <w:del w:id="228"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29" w:author="Ericsson r02" w:date="2022-08-18T13:33:00Z"/>
        </w:rPr>
      </w:pPr>
      <w:del w:id="230"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1" w:author="Ericsson r02" w:date="2022-08-18T13:33:00Z"/>
          <w:lang w:eastAsia="ko-KR"/>
        </w:rPr>
      </w:pPr>
      <w:del w:id="232"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3" w:author="Ericsson r02" w:date="2022-08-18T13:33:00Z"/>
          <w:lang w:eastAsia="zh-CN"/>
        </w:rPr>
      </w:pPr>
      <w:del w:id="234"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35" w:author="Ericsson r02" w:date="2022-08-18T13:33:00Z"/>
          <w:lang w:eastAsia="zh-CN"/>
        </w:rPr>
      </w:pPr>
      <w:del w:id="236"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w:t>
      </w:r>
      <w:proofErr w:type="spellStart"/>
      <w:r>
        <w:rPr>
          <w:lang w:eastAsia="zh-CN"/>
        </w:rPr>
        <w:t>ProSe</w:t>
      </w:r>
      <w:proofErr w:type="spellEnd"/>
      <w:r>
        <w:rPr>
          <w:lang w:eastAsia="zh-CN"/>
        </w:rPr>
        <w:t xml:space="preserve"> </w:t>
      </w:r>
      <w:r w:rsidRPr="00CB5EC9">
        <w:rPr>
          <w:lang w:eastAsia="zh-CN"/>
        </w:rPr>
        <w:t>UE-to-Network Relay</w:t>
      </w:r>
      <w:bookmarkEnd w:id="58"/>
      <w:bookmarkEnd w:id="59"/>
      <w:bookmarkEnd w:id="60"/>
      <w:bookmarkEnd w:id="61"/>
      <w:bookmarkEnd w:id="62"/>
    </w:p>
    <w:p w14:paraId="5054437A" w14:textId="77777777" w:rsidR="00A50786" w:rsidRDefault="00A50786" w:rsidP="00A50786">
      <w:pPr>
        <w:pStyle w:val="Heading5"/>
      </w:pPr>
      <w:bookmarkStart w:id="237" w:name="_Toc106169791"/>
      <w:r>
        <w:t>5.1.4.3.1</w:t>
      </w:r>
      <w:r>
        <w:tab/>
        <w:t>General</w:t>
      </w:r>
      <w:bookmarkEnd w:id="237"/>
    </w:p>
    <w:p w14:paraId="6CD37489" w14:textId="646438FF" w:rsidR="00177049" w:rsidRDefault="00A50786" w:rsidP="00CB05D9">
      <w:pPr>
        <w:rPr>
          <w:ins w:id="238" w:author="Ericsson r4" w:date="2022-08-06T16:28:00Z"/>
        </w:rPr>
      </w:pPr>
      <w:r>
        <w:t xml:space="preserve">Security procedures over Control Plane and User Plane are specified for 5G </w:t>
      </w:r>
      <w:proofErr w:type="spellStart"/>
      <w:r>
        <w:t>ProSe</w:t>
      </w:r>
      <w:proofErr w:type="spellEnd"/>
      <w:r>
        <w:t xml:space="preserve"> UE-to-Network relaying in TS 33.503 [29].</w:t>
      </w:r>
    </w:p>
    <w:p w14:paraId="5E71BBFF" w14:textId="25F697AD" w:rsidR="006F66FF" w:rsidRDefault="006F66FF" w:rsidP="006F66FF">
      <w:pPr>
        <w:rPr>
          <w:ins w:id="239" w:author="Ericsson" w:date="2022-08-07T11:11:00Z"/>
        </w:rPr>
      </w:pPr>
      <w:ins w:id="240"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1" w:author="Ericsson r02" w:date="2022-08-18T13:10:00Z">
          <w:r w:rsidRPr="00E375F3" w:rsidDel="00CD3662">
            <w:rPr>
              <w:highlight w:val="green"/>
              <w:rPrChange w:id="242" w:author="Ericsson r02" w:date="2022-08-18T13:12:00Z">
                <w:rPr/>
              </w:rPrChange>
            </w:rPr>
            <w:delText>the network may provide a preference (</w:delText>
          </w:r>
        </w:del>
      </w:ins>
      <w:ins w:id="243" w:author="Ericsson" w:date="2022-08-07T11:12:00Z">
        <w:del w:id="244" w:author="Ericsson r02" w:date="2022-08-18T13:10:00Z">
          <w:r w:rsidRPr="00E375F3" w:rsidDel="00CD3662">
            <w:rPr>
              <w:highlight w:val="green"/>
              <w:rPrChange w:id="245" w:author="Ericsson r02" w:date="2022-08-18T13:12:00Z">
                <w:rPr/>
              </w:rPrChange>
            </w:rPr>
            <w:delText>as specified in clause 5.1.4.1)</w:delText>
          </w:r>
          <w:r w:rsidR="00A40B1D" w:rsidRPr="00E375F3" w:rsidDel="00CD3662">
            <w:rPr>
              <w:highlight w:val="green"/>
              <w:rPrChange w:id="246" w:author="Ericsson r02" w:date="2022-08-18T13:12:00Z">
                <w:rPr/>
              </w:rPrChange>
            </w:rPr>
            <w:delText xml:space="preserve"> which security procedure is preferred</w:delText>
          </w:r>
        </w:del>
      </w:ins>
      <w:ins w:id="247" w:author="Ericsson" w:date="2022-08-07T11:11:00Z">
        <w:del w:id="248" w:author="Ericsson r02" w:date="2022-08-18T13:10:00Z">
          <w:r w:rsidRPr="00E375F3" w:rsidDel="00CD3662">
            <w:rPr>
              <w:highlight w:val="green"/>
              <w:rPrChange w:id="249" w:author="Ericsson r02" w:date="2022-08-18T13:12:00Z">
                <w:rPr/>
              </w:rPrChange>
            </w:rPr>
            <w:delText>.  If there is no network preference</w:delText>
          </w:r>
          <w:r w:rsidDel="00CD3662">
            <w:delText>,</w:delText>
          </w:r>
        </w:del>
        <w:r>
          <w:t xml:space="preserve"> </w:t>
        </w:r>
      </w:ins>
      <w:ins w:id="250" w:author="Ericsson" w:date="2022-08-07T11:13:00Z">
        <w:r w:rsidR="00A40B1D">
          <w:t>the</w:t>
        </w:r>
      </w:ins>
      <w:ins w:id="251" w:author="Ericsson" w:date="2022-08-07T11:12:00Z">
        <w:r>
          <w:t xml:space="preserve"> decision</w:t>
        </w:r>
      </w:ins>
      <w:ins w:id="252" w:author="Ericsson r02" w:date="2022-08-18T13:10:00Z">
        <w:r w:rsidR="00CD3662">
          <w:t xml:space="preserve"> </w:t>
        </w:r>
        <w:r w:rsidR="00CD3662" w:rsidRPr="00E375F3">
          <w:rPr>
            <w:highlight w:val="green"/>
            <w:rPrChange w:id="253" w:author="Ericsson r02" w:date="2022-08-18T13:12:00Z">
              <w:rPr/>
            </w:rPrChange>
          </w:rPr>
          <w:t xml:space="preserve">whether to use </w:t>
        </w:r>
      </w:ins>
      <w:ins w:id="254" w:author="Ericsson r02" w:date="2022-08-18T13:11:00Z">
        <w:r w:rsidR="00CD3662" w:rsidRPr="00E375F3">
          <w:rPr>
            <w:highlight w:val="green"/>
            <w:rPrChange w:id="255" w:author="Ericsson r02" w:date="2022-08-18T13:12:00Z">
              <w:rPr/>
            </w:rPrChange>
          </w:rPr>
          <w:t>Control Plane or User Plane based security procedure</w:t>
        </w:r>
      </w:ins>
      <w:ins w:id="256" w:author="Ericsson" w:date="2022-08-07T11:12:00Z">
        <w:r>
          <w:t xml:space="preserve"> </w:t>
        </w:r>
      </w:ins>
      <w:ins w:id="257" w:author="Ericsson" w:date="2022-08-07T11:13:00Z">
        <w:r w:rsidR="00A40B1D">
          <w:t>is up to</w:t>
        </w:r>
      </w:ins>
      <w:ins w:id="258" w:author="Ericsson" w:date="2022-08-07T11:12:00Z">
        <w:r w:rsidR="00A40B1D">
          <w:t xml:space="preserve"> </w:t>
        </w:r>
      </w:ins>
      <w:ins w:id="259" w:author="Ericsson r01" w:date="2022-08-17T13:56:00Z">
        <w:r w:rsidR="007B5140">
          <w:t xml:space="preserve">the </w:t>
        </w:r>
      </w:ins>
      <w:ins w:id="260" w:author="Ericsson" w:date="2022-08-09T19:46:00Z">
        <w:r w:rsidR="00A06B38">
          <w:t xml:space="preserve">UE </w:t>
        </w:r>
      </w:ins>
      <w:ins w:id="261" w:author="Ericsson" w:date="2022-08-07T11:11:00Z">
        <w:r w:rsidRPr="007F63F8">
          <w:t>implementation</w:t>
        </w:r>
        <w:r>
          <w:t>.</w:t>
        </w:r>
      </w:ins>
    </w:p>
    <w:p w14:paraId="5B94AE77" w14:textId="1819E021" w:rsidR="00A50786" w:rsidRDefault="00A50786" w:rsidP="00CB05D9">
      <w:pPr>
        <w:pStyle w:val="Heading5"/>
      </w:pPr>
      <w:bookmarkStart w:id="262" w:name="_Toc106169792"/>
      <w:r>
        <w:t>5.1.4.3.2</w:t>
      </w:r>
      <w:r>
        <w:tab/>
        <w:t xml:space="preserve">Control Plane based security procedures for 5G </w:t>
      </w:r>
      <w:proofErr w:type="spellStart"/>
      <w:r>
        <w:t>ProSe</w:t>
      </w:r>
      <w:proofErr w:type="spellEnd"/>
      <w:r>
        <w:t xml:space="preserve"> UE-to-Network Relay</w:t>
      </w:r>
      <w:bookmarkEnd w:id="262"/>
    </w:p>
    <w:p w14:paraId="71F60476" w14:textId="541E2CD2" w:rsidR="00A50786" w:rsidRDefault="00A50786" w:rsidP="00A50786">
      <w:r>
        <w:t xml:space="preserve">Control Plane-based security procedures for 5G </w:t>
      </w:r>
      <w:proofErr w:type="spellStart"/>
      <w:r>
        <w:t>ProSe</w:t>
      </w:r>
      <w:proofErr w:type="spellEnd"/>
      <w:r>
        <w:t xml:space="preserve"> UE-to-Network Relay call flow and procedure </w:t>
      </w:r>
      <w:del w:id="263" w:author="MediaTek Inc." w:date="2022-08-18T14:11:00Z">
        <w:r w:rsidDel="00936DA2">
          <w:delText xml:space="preserve">is </w:delText>
        </w:r>
      </w:del>
      <w:ins w:id="264" w:author="MediaTek Inc." w:date="2022-08-18T14:11:00Z">
        <w:r w:rsidR="00936DA2">
          <w:t>are</w:t>
        </w:r>
        <w:r w:rsidR="00936DA2">
          <w:t xml:space="preserve"> </w:t>
        </w:r>
      </w:ins>
      <w:r>
        <w:t>defined in TS 33.503 [29]</w:t>
      </w:r>
      <w:ins w:id="265" w:author="MediaTek Inc." w:date="2022-08-18T14:11:00Z">
        <w:r w:rsidR="00936DA2">
          <w:t xml:space="preserve">, </w:t>
        </w:r>
      </w:ins>
      <w:del w:id="266"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w:t>
      </w:r>
      <w:proofErr w:type="spellStart"/>
      <w:r>
        <w:t>ProSe</w:t>
      </w:r>
      <w:proofErr w:type="spellEnd"/>
      <w:r>
        <w:t xml:space="preserve"> UE-to-Network Relay's NAS signalling is used for the control </w:t>
      </w:r>
      <w:proofErr w:type="gramStart"/>
      <w:r>
        <w:t>plane based</w:t>
      </w:r>
      <w:proofErr w:type="gramEnd"/>
      <w:r>
        <w:t xml:space="preserve"> security procedure to authentic</w:t>
      </w:r>
      <w:ins w:id="267" w:author="MediaTek Inc." w:date="2022-08-18T14:12:00Z">
        <w:r w:rsidR="00936DA2">
          <w:t>at</w:t>
        </w:r>
      </w:ins>
      <w:r>
        <w:t xml:space="preserve">e and authorize a 5G </w:t>
      </w:r>
      <w:proofErr w:type="spellStart"/>
      <w:r>
        <w:t>ProSe</w:t>
      </w:r>
      <w:proofErr w:type="spellEnd"/>
      <w:r>
        <w:t xml:space="preserve"> Remote UE.</w:t>
      </w:r>
    </w:p>
    <w:p w14:paraId="00D7828B" w14:textId="7E33920A" w:rsidR="00936DA2" w:rsidRDefault="00507DB4" w:rsidP="002A7BD0">
      <w:pPr>
        <w:pStyle w:val="B1"/>
        <w:rPr>
          <w:ins w:id="268" w:author="MediaTek Inc." w:date="2022-08-18T14:16:00Z"/>
        </w:rPr>
      </w:pPr>
      <w:r>
        <w:t>-</w:t>
      </w:r>
      <w:r>
        <w:tab/>
        <w:t xml:space="preserve">The 5G </w:t>
      </w:r>
      <w:proofErr w:type="spellStart"/>
      <w:r>
        <w:t>ProSe</w:t>
      </w:r>
      <w:proofErr w:type="spellEnd"/>
      <w:r>
        <w:t xml:space="preserve"> UE-to-Network Relay can be configured to use a set of slices supporting Control Plane based security procedure. An AMF supporting Control Plane based security procedure for 5G </w:t>
      </w:r>
      <w:proofErr w:type="spellStart"/>
      <w:r>
        <w:t>ProSe</w:t>
      </w:r>
      <w:proofErr w:type="spellEnd"/>
      <w:r>
        <w:t xml:space="preserve"> UE-to-Network Relay is selected as part of the slice. </w:t>
      </w:r>
      <w:ins w:id="269" w:author="Ericsson r02" w:date="2022-08-18T13:07:00Z">
        <w:del w:id="270" w:author="MediaTek Inc." w:date="2022-08-18T14:13:00Z">
          <w:r w:rsidR="00D02CA4" w:rsidRPr="00D02CA4" w:rsidDel="00936DA2">
            <w:rPr>
              <w:highlight w:val="green"/>
              <w:rPrChange w:id="271" w:author="Ericsson r02" w:date="2022-08-18T13:10:00Z">
                <w:rPr/>
              </w:rPrChange>
            </w:rPr>
            <w:delText xml:space="preserve">If 5G ProSe UE-to-Network Relay enabled UE </w:delText>
          </w:r>
        </w:del>
      </w:ins>
      <w:ins w:id="272" w:author="Ericsson r02" w:date="2022-08-18T13:08:00Z">
        <w:del w:id="273" w:author="MediaTek Inc." w:date="2022-08-18T14:13:00Z">
          <w:r w:rsidR="00D02CA4" w:rsidRPr="00D02CA4" w:rsidDel="00936DA2">
            <w:rPr>
              <w:highlight w:val="green"/>
              <w:rPrChange w:id="274" w:author="Ericsson r02" w:date="2022-08-18T13:10:00Z">
                <w:rPr/>
              </w:rPrChange>
            </w:rPr>
            <w:delText xml:space="preserve">supports Control Plane based security procedure, and the network accepted the requested S-NSSAI </w:delText>
          </w:r>
        </w:del>
      </w:ins>
      <w:ins w:id="275" w:author="Ericsson r02" w:date="2022-08-18T13:09:00Z">
        <w:del w:id="276" w:author="MediaTek Inc." w:date="2022-08-18T14:13:00Z">
          <w:r w:rsidR="00D02CA4" w:rsidRPr="00D02CA4" w:rsidDel="00936DA2">
            <w:rPr>
              <w:highlight w:val="green"/>
              <w:rPrChange w:id="277" w:author="Ericsson r02" w:date="2022-08-18T13:10:00Z">
                <w:rPr/>
              </w:rPrChange>
            </w:rPr>
            <w:delText xml:space="preserve">supporting </w:delText>
          </w:r>
        </w:del>
      </w:ins>
      <w:ins w:id="278" w:author="Ericsson r02" w:date="2022-08-18T13:08:00Z">
        <w:del w:id="279" w:author="MediaTek Inc." w:date="2022-08-18T14:13:00Z">
          <w:r w:rsidR="00D02CA4" w:rsidRPr="00D02CA4" w:rsidDel="00936DA2">
            <w:rPr>
              <w:highlight w:val="green"/>
              <w:rPrChange w:id="280" w:author="Ericsson r02" w:date="2022-08-18T13:10:00Z">
                <w:rPr/>
              </w:rPrChange>
            </w:rPr>
            <w:delText>C</w:delText>
          </w:r>
        </w:del>
      </w:ins>
      <w:ins w:id="281" w:author="Ericsson r02" w:date="2022-08-18T13:09:00Z">
        <w:del w:id="282" w:author="MediaTek Inc." w:date="2022-08-18T14:13:00Z">
          <w:r w:rsidR="00D02CA4" w:rsidRPr="00D02CA4" w:rsidDel="00936DA2">
            <w:rPr>
              <w:highlight w:val="green"/>
              <w:rPrChange w:id="283" w:author="Ericsson r02" w:date="2022-08-18T13:10:00Z">
                <w:rPr/>
              </w:rPrChange>
            </w:rPr>
            <w:delText>ontrol P</w:delText>
          </w:r>
        </w:del>
      </w:ins>
      <w:ins w:id="284" w:author="Ericsson r02" w:date="2022-08-18T13:08:00Z">
        <w:del w:id="285" w:author="MediaTek Inc." w:date="2022-08-18T14:13:00Z">
          <w:r w:rsidR="00D02CA4" w:rsidRPr="00D02CA4" w:rsidDel="00936DA2">
            <w:rPr>
              <w:highlight w:val="green"/>
              <w:rPrChange w:id="286" w:author="Ericsson r02" w:date="2022-08-18T13:10:00Z">
                <w:rPr/>
              </w:rPrChange>
            </w:rPr>
            <w:delText xml:space="preserve">lane </w:delText>
          </w:r>
        </w:del>
      </w:ins>
      <w:ins w:id="287" w:author="Ericsson r02" w:date="2022-08-18T13:09:00Z">
        <w:del w:id="288" w:author="MediaTek Inc." w:date="2022-08-18T14:13:00Z">
          <w:r w:rsidR="00D02CA4" w:rsidRPr="00D02CA4" w:rsidDel="00936DA2">
            <w:rPr>
              <w:highlight w:val="green"/>
              <w:rPrChange w:id="289" w:author="Ericsson r02" w:date="2022-08-18T13:10:00Z">
                <w:rPr/>
              </w:rPrChange>
            </w:rPr>
            <w:delText xml:space="preserve">based </w:delText>
          </w:r>
        </w:del>
      </w:ins>
      <w:ins w:id="290" w:author="Ericsson r02" w:date="2022-08-18T13:08:00Z">
        <w:del w:id="291" w:author="MediaTek Inc." w:date="2022-08-18T14:13:00Z">
          <w:r w:rsidR="00D02CA4" w:rsidRPr="00D02CA4" w:rsidDel="00936DA2">
            <w:rPr>
              <w:highlight w:val="green"/>
              <w:rPrChange w:id="292" w:author="Ericsson r02" w:date="2022-08-18T13:10:00Z">
                <w:rPr/>
              </w:rPrChange>
            </w:rPr>
            <w:delText>security</w:delText>
          </w:r>
        </w:del>
      </w:ins>
      <w:ins w:id="293" w:author="Ericsson r02" w:date="2022-08-18T13:09:00Z">
        <w:del w:id="294" w:author="MediaTek Inc." w:date="2022-08-18T14:13:00Z">
          <w:r w:rsidR="00D02CA4" w:rsidRPr="00D02CA4" w:rsidDel="00936DA2">
            <w:rPr>
              <w:highlight w:val="green"/>
              <w:rPrChange w:id="295" w:author="Ericsson r02" w:date="2022-08-18T13:10:00Z">
                <w:rPr/>
              </w:rPrChange>
            </w:rPr>
            <w:delText xml:space="preserve"> procedure,</w:delText>
          </w:r>
        </w:del>
      </w:ins>
      <w:ins w:id="296" w:author="Ericsson r02" w:date="2022-08-18T13:08:00Z">
        <w:del w:id="297" w:author="MediaTek Inc." w:date="2022-08-18T14:13:00Z">
          <w:r w:rsidR="00D02CA4" w:rsidRPr="00D02CA4" w:rsidDel="00936DA2">
            <w:delText xml:space="preserve"> </w:delText>
          </w:r>
        </w:del>
      </w:ins>
      <w:ins w:id="298" w:author="Ericsson r02" w:date="2022-08-18T13:10:00Z">
        <w:r w:rsidR="00D02CA4" w:rsidRPr="00D02CA4">
          <w:rPr>
            <w:highlight w:val="green"/>
            <w:rPrChange w:id="299" w:author="Ericsson r02" w:date="2022-08-18T13:10:00Z">
              <w:rPr/>
            </w:rPrChange>
          </w:rPr>
          <w:t>t</w:t>
        </w:r>
      </w:ins>
      <w:del w:id="300" w:author="Ericsson r02" w:date="2022-08-18T13:10:00Z">
        <w:r w:rsidRPr="00D02CA4" w:rsidDel="00D02CA4">
          <w:rPr>
            <w:highlight w:val="green"/>
            <w:rPrChange w:id="301" w:author="Ericsson r02" w:date="2022-08-18T13:10:00Z">
              <w:rPr/>
            </w:rPrChange>
          </w:rPr>
          <w:delText>T</w:delText>
        </w:r>
      </w:del>
      <w:r>
        <w:t xml:space="preserve">he 5G </w:t>
      </w:r>
      <w:proofErr w:type="spellStart"/>
      <w:r>
        <w:t>ProSe</w:t>
      </w:r>
      <w:proofErr w:type="spellEnd"/>
      <w:r>
        <w:t xml:space="preserve"> UE-to-Network Relay </w:t>
      </w:r>
      <w:ins w:id="302" w:author="Ericsson" w:date="2022-08-07T11:13:00Z">
        <w:r w:rsidR="00D156E6">
          <w:t>enabled UE</w:t>
        </w:r>
      </w:ins>
      <w:ins w:id="303" w:author="Ericsson" w:date="2022-08-07T11:14:00Z">
        <w:r w:rsidR="00F302A2">
          <w:t xml:space="preserve"> </w:t>
        </w:r>
      </w:ins>
      <w:r>
        <w:t xml:space="preserve">shall </w:t>
      </w:r>
      <w:del w:id="304" w:author="Ericsson" w:date="2022-08-07T11:14:00Z">
        <w:r w:rsidDel="00F302A2">
          <w:delText xml:space="preserve">only </w:delText>
        </w:r>
      </w:del>
      <w:r>
        <w:t>include in discovery messages the RSCs with the Control Plane Security Indicator set, as specified in clause 5.1.4.1,</w:t>
      </w:r>
      <w:ins w:id="305" w:author="Ericsson" w:date="2022-08-07T11:15:00Z">
        <w:r w:rsidR="00B7478E">
          <w:t xml:space="preserve"> </w:t>
        </w:r>
        <w:del w:id="306" w:author="MediaTek Inc." w:date="2022-08-18T14:14:00Z">
          <w:r w:rsidR="00B7478E" w:rsidRPr="003E7965" w:rsidDel="00936DA2">
            <w:delText>in addition to the RSC</w:delText>
          </w:r>
        </w:del>
      </w:ins>
      <w:ins w:id="307" w:author="Ericsson" w:date="2022-08-07T11:17:00Z">
        <w:del w:id="308" w:author="MediaTek Inc." w:date="2022-08-18T14:14:00Z">
          <w:r w:rsidR="00D9645D" w:rsidDel="00936DA2">
            <w:delText>(</w:delText>
          </w:r>
        </w:del>
      </w:ins>
      <w:ins w:id="309" w:author="Ericsson" w:date="2022-08-07T11:15:00Z">
        <w:del w:id="310" w:author="MediaTek Inc." w:date="2022-08-18T14:14:00Z">
          <w:r w:rsidR="00B7478E" w:rsidRPr="003E7965" w:rsidDel="00936DA2">
            <w:delText>s</w:delText>
          </w:r>
        </w:del>
      </w:ins>
      <w:ins w:id="311" w:author="Ericsson" w:date="2022-08-07T11:17:00Z">
        <w:del w:id="312" w:author="MediaTek Inc." w:date="2022-08-18T14:14:00Z">
          <w:r w:rsidR="00D9645D" w:rsidDel="00936DA2">
            <w:delText>)</w:delText>
          </w:r>
        </w:del>
      </w:ins>
      <w:ins w:id="313" w:author="Ericsson" w:date="2022-08-07T11:15:00Z">
        <w:del w:id="314" w:author="MediaTek Inc." w:date="2022-08-18T14:14:00Z">
          <w:r w:rsidR="00B7478E" w:rsidRPr="003E7965" w:rsidDel="00936DA2">
            <w:delText xml:space="preserve"> without Control Plane Security Indicator</w:delText>
          </w:r>
        </w:del>
      </w:ins>
      <w:del w:id="315" w:author="MediaTek Inc." w:date="2022-08-18T14:14:00Z">
        <w:r w:rsidDel="00936DA2">
          <w:delText xml:space="preserve"> </w:delText>
        </w:r>
      </w:del>
      <w:r>
        <w:t xml:space="preserve">when the requested slice(s) corresponds to Control Plane based security procedure </w:t>
      </w:r>
      <w:r w:rsidRPr="003E7965">
        <w:t>is(are) accepted</w:t>
      </w:r>
      <w:ins w:id="316" w:author="Ericsson r02" w:date="2022-08-18T13:06:00Z">
        <w:del w:id="317" w:author="MediaTek Inc." w:date="2022-08-18T14:14:00Z">
          <w:r w:rsidR="00D02CA4" w:rsidDel="00936DA2">
            <w:delText xml:space="preserve">, </w:delText>
          </w:r>
          <w:r w:rsidR="00D02CA4" w:rsidRPr="00D02CA4" w:rsidDel="00936DA2">
            <w:delText>,</w:delText>
          </w:r>
        </w:del>
      </w:ins>
      <w:r>
        <w:t xml:space="preserve">. </w:t>
      </w:r>
      <w:ins w:id="318" w:author="MediaTek Inc." w:date="2022-08-18T14:14:00Z">
        <w:r w:rsidR="00936DA2">
          <w:t xml:space="preserve">In addition, </w:t>
        </w:r>
      </w:ins>
      <w:ins w:id="319" w:author="MediaTek Inc." w:date="2022-08-18T14:15:00Z">
        <w:r w:rsidR="00936DA2">
          <w:t xml:space="preserve">the 5G </w:t>
        </w:r>
        <w:proofErr w:type="spellStart"/>
        <w:r w:rsidR="00936DA2">
          <w:t>ProSe</w:t>
        </w:r>
        <w:proofErr w:type="spellEnd"/>
        <w:r w:rsidR="00936DA2">
          <w:t xml:space="preserve"> UE-to-Network Relay enabled UE may include in discovery messages the RSCs</w:t>
        </w:r>
      </w:ins>
      <w:ins w:id="320" w:author="MediaTek Inc." w:date="2022-08-18T14:16:00Z">
        <w:r w:rsidR="00936DA2">
          <w:t>, if any,</w:t>
        </w:r>
      </w:ins>
      <w:ins w:id="321" w:author="MediaTek Inc." w:date="2022-08-18T14:15:00Z">
        <w:r w:rsidR="00936DA2">
          <w:t xml:space="preserve"> without </w:t>
        </w:r>
        <w:proofErr w:type="spellStart"/>
        <w:r w:rsidR="00936DA2">
          <w:t>Contro</w:t>
        </w:r>
        <w:proofErr w:type="spellEnd"/>
        <w:r w:rsidR="00936DA2">
          <w:t xml:space="preserve"> Plane Security</w:t>
        </w:r>
      </w:ins>
      <w:ins w:id="322" w:author="MediaTek Inc." w:date="2022-08-18T14:16:00Z">
        <w:r w:rsidR="00936DA2">
          <w:t xml:space="preserve"> Indicator. </w:t>
        </w:r>
      </w:ins>
    </w:p>
    <w:p w14:paraId="2C8D132F" w14:textId="5D63860F" w:rsidR="00D202C0" w:rsidRDefault="00936DA2" w:rsidP="002A7BD0">
      <w:pPr>
        <w:pStyle w:val="B1"/>
      </w:pPr>
      <w:ins w:id="323" w:author="MediaTek Inc." w:date="2022-08-18T14:16:00Z">
        <w:r>
          <w:t>-</w:t>
        </w:r>
        <w:r>
          <w:tab/>
        </w:r>
      </w:ins>
      <w:r w:rsidR="00507DB4">
        <w:t xml:space="preserve">The </w:t>
      </w:r>
      <w:del w:id="324" w:author="Ericsson" w:date="2022-08-07T11:18:00Z">
        <w:r w:rsidR="00507DB4" w:rsidDel="00D9645D">
          <w:delText xml:space="preserve">Remote </w:delText>
        </w:r>
      </w:del>
      <w:ins w:id="325" w:author="MediaTek Inc." w:date="2022-08-18T14:17:00Z">
        <w:r>
          <w:t xml:space="preserve">5G </w:t>
        </w:r>
        <w:proofErr w:type="spellStart"/>
        <w:r>
          <w:t>ProSe</w:t>
        </w:r>
        <w:proofErr w:type="spellEnd"/>
        <w:r>
          <w:t xml:space="preserve"> UE-to Network </w:t>
        </w:r>
      </w:ins>
      <w:ins w:id="326" w:author="Ericsson" w:date="2022-08-07T11:15:00Z">
        <w:r w:rsidR="00B7478E">
          <w:t xml:space="preserve">Relay </w:t>
        </w:r>
      </w:ins>
      <w:del w:id="327" w:author="MediaTek Inc." w:date="2022-08-18T14:17:00Z">
        <w:r w:rsidR="00507DB4" w:rsidDel="00936DA2">
          <w:delText xml:space="preserve">UE </w:delText>
        </w:r>
      </w:del>
      <w:r w:rsidR="00507DB4">
        <w:t xml:space="preserve">shall use the control Plane security </w:t>
      </w:r>
      <w:del w:id="328" w:author="Ericsson" w:date="2022-08-07T11:15:00Z">
        <w:r w:rsidR="00507DB4" w:rsidDel="0077201F">
          <w:delText xml:space="preserve">when </w:delText>
        </w:r>
      </w:del>
      <w:ins w:id="329" w:author="Ericsson" w:date="2022-08-07T11:15:00Z">
        <w:r w:rsidR="0077201F">
          <w:t xml:space="preserve">if </w:t>
        </w:r>
      </w:ins>
      <w:del w:id="330" w:author="Ericsson" w:date="2022-08-07T11:15:00Z">
        <w:r w:rsidR="00507DB4" w:rsidDel="0077201F">
          <w:delText xml:space="preserve">these </w:delText>
        </w:r>
      </w:del>
      <w:r w:rsidR="00507DB4">
        <w:t>RSC</w:t>
      </w:r>
      <w:del w:id="331" w:author="Ericsson" w:date="2022-08-07T11:16:00Z">
        <w:r w:rsidR="00507DB4" w:rsidDel="002A7BD0">
          <w:delText>s</w:delText>
        </w:r>
      </w:del>
      <w:r w:rsidR="00507DB4">
        <w:t xml:space="preserve"> </w:t>
      </w:r>
      <w:ins w:id="332" w:author="Ericsson" w:date="2022-08-07T11:15:00Z">
        <w:r w:rsidR="0077201F">
          <w:t xml:space="preserve">with Control Plane Security Indicator set </w:t>
        </w:r>
      </w:ins>
      <w:ins w:id="333" w:author="Ericsson" w:date="2022-08-07T11:16:00Z">
        <w:r w:rsidR="002A7BD0">
          <w:t xml:space="preserve">is </w:t>
        </w:r>
      </w:ins>
      <w:del w:id="334" w:author="Ericsson" w:date="2022-08-07T11:16:00Z">
        <w:r w:rsidR="00507DB4" w:rsidDel="002A7BD0">
          <w:delText xml:space="preserve">were </w:delText>
        </w:r>
      </w:del>
      <w:r w:rsidR="00507DB4">
        <w:t xml:space="preserve">used by </w:t>
      </w:r>
      <w:ins w:id="335" w:author="Ericsson" w:date="2022-08-07T11:16:00Z">
        <w:r w:rsidR="002A7BD0">
          <w:t xml:space="preserve">the </w:t>
        </w:r>
      </w:ins>
      <w:r w:rsidR="00507DB4">
        <w:t xml:space="preserve">Remote UE to establish the connection. Otherwise, </w:t>
      </w:r>
      <w:ins w:id="336" w:author="Ericsson" w:date="2022-08-07T11:16:00Z">
        <w:r w:rsidR="002A7BD0">
          <w:t>if</w:t>
        </w:r>
        <w:r w:rsidR="002A7BD0" w:rsidRPr="00E91DD6">
          <w:t xml:space="preserve"> RSC without Control Plane Security Indicator</w:t>
        </w:r>
        <w:r w:rsidR="002A7BD0">
          <w:t xml:space="preserve"> is used by the Remote </w:t>
        </w:r>
      </w:ins>
      <w:ins w:id="337" w:author="Ericsson" w:date="2022-08-07T11:18:00Z">
        <w:r w:rsidR="00C34220">
          <w:t xml:space="preserve">UE </w:t>
        </w:r>
      </w:ins>
      <w:ins w:id="338" w:author="Ericsson" w:date="2022-08-07T11:16:00Z">
        <w:r w:rsidR="002A7BD0">
          <w:t xml:space="preserve">to establish the connection, </w:t>
        </w:r>
      </w:ins>
      <w:r w:rsidR="00507DB4">
        <w:t xml:space="preserve">the </w:t>
      </w:r>
      <w:del w:id="339" w:author="Ericsson" w:date="2022-08-07T11:18:00Z">
        <w:r w:rsidR="00507DB4" w:rsidDel="00C34220">
          <w:delText xml:space="preserve">Remote </w:delText>
        </w:r>
      </w:del>
      <w:ins w:id="340" w:author="Ericsson" w:date="2022-08-07T11:16:00Z">
        <w:r w:rsidR="002A7BD0">
          <w:t xml:space="preserve">Relay </w:t>
        </w:r>
      </w:ins>
      <w:r w:rsidR="00507DB4">
        <w:t>UE shall use the user Plane security</w:t>
      </w:r>
      <w:ins w:id="341" w:author="Ericsson" w:date="2022-08-07T11:17:00Z">
        <w:r w:rsidR="002A7BD0">
          <w:t xml:space="preserve"> </w:t>
        </w:r>
        <w:r w:rsidR="002A7BD0" w:rsidRPr="00BC55FA">
          <w:t>procedure</w:t>
        </w:r>
      </w:ins>
      <w:ins w:id="342" w:author="Ericsson r01" w:date="2022-08-17T13:56:00Z">
        <w:r w:rsidR="007B5140">
          <w:t xml:space="preserve"> </w:t>
        </w:r>
        <w:r w:rsidR="007B5140" w:rsidRPr="007B5140">
          <w:rPr>
            <w:highlight w:val="cyan"/>
            <w:rPrChange w:id="343" w:author="Ericsson r01" w:date="2022-08-17T13:57:00Z">
              <w:rPr/>
            </w:rPrChange>
          </w:rPr>
          <w:t xml:space="preserve">as specified in </w:t>
        </w:r>
      </w:ins>
      <w:ins w:id="344" w:author="Ericsson r01" w:date="2022-08-17T13:57:00Z">
        <w:r w:rsidR="007B5140" w:rsidRPr="007B5140">
          <w:rPr>
            <w:highlight w:val="cyan"/>
            <w:rPrChange w:id="345" w:author="Ericsson r01" w:date="2022-08-17T13:57:00Z">
              <w:rPr/>
            </w:rPrChange>
          </w:rPr>
          <w:t>clause 5.1.4.3.3</w:t>
        </w:r>
      </w:ins>
      <w:r w:rsidR="00507DB4" w:rsidRPr="00BC55FA">
        <w:t>.</w:t>
      </w:r>
    </w:p>
    <w:p w14:paraId="36B0E9C8" w14:textId="7AACF6C8" w:rsidR="00A50786" w:rsidRDefault="00A50786" w:rsidP="00A50786">
      <w:pPr>
        <w:pStyle w:val="B1"/>
      </w:pPr>
      <w:r>
        <w:lastRenderedPageBreak/>
        <w:t>-</w:t>
      </w:r>
      <w:r>
        <w:tab/>
        <w:t xml:space="preserve">The AMF serving the 5G </w:t>
      </w:r>
      <w:proofErr w:type="spellStart"/>
      <w:r>
        <w:t>ProSe</w:t>
      </w:r>
      <w:proofErr w:type="spellEnd"/>
      <w:r>
        <w:t xml:space="preserve"> UE-to-Network Relay selects AUSF as specified in clause 6.3.4 of TS 23.501 [4] using the identification information the 5G </w:t>
      </w:r>
      <w:proofErr w:type="spellStart"/>
      <w:r>
        <w:t>ProSe</w:t>
      </w:r>
      <w:proofErr w:type="spellEnd"/>
      <w:r>
        <w:t xml:space="preserve"> Remote UE provided as specified in clause 6.3.3.3.2 of TS 33.503 [29].</w:t>
      </w:r>
    </w:p>
    <w:p w14:paraId="3C0579E5" w14:textId="77777777" w:rsidR="00A50786" w:rsidRDefault="00A50786" w:rsidP="00A50786">
      <w:pPr>
        <w:pStyle w:val="B1"/>
      </w:pPr>
      <w:r>
        <w:t>-</w:t>
      </w:r>
      <w:r>
        <w:tab/>
        <w:t xml:space="preserve">If the 5G </w:t>
      </w:r>
      <w:proofErr w:type="spellStart"/>
      <w:r>
        <w:t>ProSe</w:t>
      </w:r>
      <w:proofErr w:type="spellEnd"/>
      <w:r>
        <w:t xml:space="preserve"> Remote UE is configured by HPLMN to use control plane security procedure, the 5G </w:t>
      </w:r>
      <w:proofErr w:type="spellStart"/>
      <w:r>
        <w:t>ProSe</w:t>
      </w:r>
      <w:proofErr w:type="spellEnd"/>
      <w:r>
        <w:t xml:space="preserv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346" w:author="Ericsson" w:date="2022-08-07T11:19:00Z">
        <w:r w:rsidDel="00FB223A">
          <w:delText>s</w:delText>
        </w:r>
      </w:del>
      <w:ins w:id="347" w:author="Ericsson" w:date="2022-08-07T11:19:00Z">
        <w:r w:rsidR="00223D2D">
          <w:t>,</w:t>
        </w:r>
      </w:ins>
      <w:r>
        <w:t xml:space="preserve"> then all the AMFs or the all AMFs within the network slices </w:t>
      </w:r>
      <w:ins w:id="348" w:author="Ericsson" w:date="2022-08-07T11:19:00Z">
        <w:r w:rsidR="00FB223A">
          <w:t xml:space="preserve">that </w:t>
        </w:r>
      </w:ins>
      <w:r>
        <w:t xml:space="preserve">the 5G </w:t>
      </w:r>
      <w:proofErr w:type="spellStart"/>
      <w:r>
        <w:t>ProSe</w:t>
      </w:r>
      <w:proofErr w:type="spellEnd"/>
      <w:r>
        <w:t xml:space="preserv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349" w:author="Ericsson" w:date="2022-08-07T11:20:00Z">
        <w:del w:id="350" w:author="Ericsson r02" w:date="2022-08-18T13:11:00Z">
          <w:r w:rsidR="00851026" w:rsidDel="00E375F3">
            <w:delText xml:space="preserve"> </w:delText>
          </w:r>
          <w:r w:rsidR="00851026" w:rsidRPr="00E375F3" w:rsidDel="00E375F3">
            <w:rPr>
              <w:highlight w:val="green"/>
              <w:rPrChange w:id="351"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352" w:name="_Toc106169793"/>
      <w:r>
        <w:t>5.1.4.3.3</w:t>
      </w:r>
      <w:r>
        <w:tab/>
        <w:t>User Plane based security procedures</w:t>
      </w:r>
      <w:bookmarkEnd w:id="352"/>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353" w:author="Ericsson r02" w:date="2022-08-18T13:22:00Z"/>
          <w:color w:val="FF0000"/>
        </w:rPr>
      </w:pPr>
      <w:commentRangeStart w:id="354"/>
      <w:del w:id="355" w:author="Ericsson r02" w:date="2022-08-18T13:22:00Z">
        <w:r w:rsidDel="00825452">
          <w:rPr>
            <w:color w:val="FF0000"/>
          </w:rPr>
          <w:delText xml:space="preserve">* * * Next Changes * * * </w:delText>
        </w:r>
      </w:del>
      <w:commentRangeEnd w:id="354"/>
      <w:r w:rsidR="00825452">
        <w:rPr>
          <w:rStyle w:val="CommentReference"/>
          <w:rFonts w:ascii="Times New Roman" w:eastAsia="SimSun" w:hAnsi="Times New Roman" w:cs="Times New Roman"/>
          <w:b w:val="0"/>
          <w:bCs w:val="0"/>
          <w:color w:val="auto"/>
          <w:szCs w:val="20"/>
          <w:lang w:val="en-GB"/>
        </w:rPr>
        <w:commentReference w:id="354"/>
      </w:r>
    </w:p>
    <w:p w14:paraId="254DAD2D" w14:textId="6745CD88" w:rsidR="00372E48" w:rsidRPr="00CB5EC9" w:rsidDel="00D31709" w:rsidRDefault="00372E48" w:rsidP="00372E48">
      <w:pPr>
        <w:pStyle w:val="Heading3"/>
        <w:rPr>
          <w:del w:id="356" w:author="Ericsson r02" w:date="2022-08-18T13:33:00Z"/>
        </w:rPr>
      </w:pPr>
      <w:bookmarkStart w:id="357" w:name="_Toc66692740"/>
      <w:bookmarkStart w:id="358" w:name="_Toc66701922"/>
      <w:bookmarkStart w:id="359" w:name="_Toc69883601"/>
      <w:bookmarkStart w:id="360" w:name="_Toc73625628"/>
      <w:bookmarkStart w:id="361" w:name="_Toc106169932"/>
      <w:del w:id="362"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357"/>
        <w:bookmarkEnd w:id="358"/>
        <w:bookmarkEnd w:id="359"/>
        <w:bookmarkEnd w:id="360"/>
        <w:bookmarkEnd w:id="361"/>
      </w:del>
    </w:p>
    <w:p w14:paraId="2FF95038" w14:textId="7F98B401" w:rsidR="00372E48" w:rsidRPr="00CB5EC9" w:rsidDel="00D31709" w:rsidRDefault="00372E48" w:rsidP="00372E48">
      <w:pPr>
        <w:rPr>
          <w:del w:id="363" w:author="Ericsson r02" w:date="2022-08-18T13:33:00Z"/>
        </w:rPr>
      </w:pPr>
      <w:del w:id="364"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365" w:author="Ericsson r02" w:date="2022-08-18T13:33:00Z"/>
        </w:rPr>
      </w:pPr>
      <w:del w:id="366"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367" w:author="Ericsson r02" w:date="2022-08-18T13:33:00Z"/>
        </w:rPr>
      </w:pPr>
      <w:del w:id="368"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369" w:author="Ericsson r02" w:date="2022-08-18T13:33:00Z"/>
        </w:rPr>
      </w:pPr>
      <w:del w:id="370"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371" w:author="Ericsson r02" w:date="2022-08-18T13:33:00Z"/>
        </w:rPr>
      </w:pPr>
      <w:del w:id="372"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373" w:author="Ericsson r02" w:date="2022-08-18T13:33:00Z"/>
        </w:rPr>
      </w:pPr>
      <w:del w:id="374"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375" w:author="Ericsson r02" w:date="2022-08-18T13:33:00Z"/>
        </w:rPr>
      </w:pPr>
      <w:del w:id="376"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377" w:author="Ericsson r02" w:date="2022-08-18T13:33:00Z"/>
        </w:rPr>
      </w:pPr>
      <w:del w:id="378"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379" w:author="Ericsson" w:date="2022-08-04T17:53:00Z"/>
          <w:del w:id="380" w:author="Ericsson r02" w:date="2022-08-18T13:33:00Z"/>
        </w:rPr>
      </w:pPr>
      <w:del w:id="381"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382" w:author="Ericsson" w:date="2022-08-04T20:31:00Z">
        <w:del w:id="383"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384" w:author="Ericsson r02" w:date="2022-08-18T13:33:00Z">
        <w:r w:rsidRPr="00CB5EC9" w:rsidDel="00D31709">
          <w:delText>.</w:delText>
        </w:r>
      </w:del>
    </w:p>
    <w:p w14:paraId="303239EC" w14:textId="2C29897A" w:rsidR="00D52586" w:rsidRPr="00CB5EC9" w:rsidDel="00E375F3" w:rsidRDefault="00D52586" w:rsidP="00372E48">
      <w:pPr>
        <w:pStyle w:val="B3"/>
        <w:rPr>
          <w:del w:id="385" w:author="Ericsson r02" w:date="2022-08-18T13:14:00Z"/>
        </w:rPr>
      </w:pPr>
      <w:ins w:id="386" w:author="Ericsson" w:date="2022-08-04T17:53:00Z">
        <w:del w:id="387" w:author="Ericsson r02" w:date="2022-08-18T13:14:00Z">
          <w:r w:rsidDel="00E375F3">
            <w:delText>-</w:delText>
          </w:r>
          <w:r w:rsidDel="00E375F3">
            <w:tab/>
          </w:r>
        </w:del>
      </w:ins>
      <w:ins w:id="388" w:author="Ericsson" w:date="2022-08-04T17:54:00Z">
        <w:del w:id="389" w:author="Ericsson r02" w:date="2022-08-18T13:14:00Z">
          <w:r w:rsidDel="00E375F3">
            <w:delText xml:space="preserve">5G ProSe </w:delText>
          </w:r>
          <w:r w:rsidRPr="00CB5EC9" w:rsidDel="00E375F3">
            <w:rPr>
              <w:lang w:eastAsia="zh-CN"/>
            </w:rPr>
            <w:delText>UE</w:delText>
          </w:r>
        </w:del>
      </w:ins>
      <w:ins w:id="390" w:author="Ericsson" w:date="2022-08-04T23:23:00Z">
        <w:del w:id="391" w:author="Ericsson r02" w:date="2022-08-18T13:14:00Z">
          <w:r w:rsidR="00711358" w:rsidDel="00E375F3">
            <w:rPr>
              <w:lang w:eastAsia="zh-CN"/>
            </w:rPr>
            <w:delText xml:space="preserve"> </w:delText>
          </w:r>
        </w:del>
      </w:ins>
      <w:ins w:id="392" w:author="Ericsson" w:date="2022-08-07T11:22:00Z">
        <w:del w:id="393" w:author="Ericsson r02" w:date="2022-08-18T13:14:00Z">
          <w:r w:rsidR="002758E8" w:rsidDel="00E375F3">
            <w:rPr>
              <w:lang w:eastAsia="zh-CN"/>
            </w:rPr>
            <w:delText xml:space="preserve">supporting </w:delText>
          </w:r>
        </w:del>
      </w:ins>
      <w:ins w:id="394" w:author="Ericsson" w:date="2022-08-04T23:23:00Z">
        <w:del w:id="395" w:author="Ericsson r02" w:date="2022-08-18T13:14:00Z">
          <w:r w:rsidR="00711358" w:rsidDel="00E375F3">
            <w:delText xml:space="preserve">Control </w:delText>
          </w:r>
        </w:del>
      </w:ins>
      <w:ins w:id="396" w:author="Ericsson" w:date="2022-08-07T11:22:00Z">
        <w:del w:id="397" w:author="Ericsson r02" w:date="2022-08-18T13:14:00Z">
          <w:r w:rsidR="002758E8" w:rsidDel="00E375F3">
            <w:delText>P</w:delText>
          </w:r>
        </w:del>
      </w:ins>
      <w:ins w:id="398" w:author="Ericsson" w:date="2022-08-04T23:23:00Z">
        <w:del w:id="399" w:author="Ericsson r02" w:date="2022-08-18T13:14:00Z">
          <w:r w:rsidR="00711358" w:rsidDel="00E375F3">
            <w:delText>lane security procedure</w:delText>
          </w:r>
        </w:del>
      </w:ins>
      <w:ins w:id="400" w:author="Ericsson_0808" w:date="2022-08-10T14:52:00Z">
        <w:del w:id="401" w:author="Ericsson r02" w:date="2022-08-18T13:14:00Z">
          <w:r w:rsidR="003A5622" w:rsidDel="00E375F3">
            <w:delText>.</w:delText>
          </w:r>
        </w:del>
      </w:ins>
    </w:p>
    <w:p w14:paraId="44771EC9" w14:textId="7347342E" w:rsidR="00372E48" w:rsidRPr="00CB5EC9" w:rsidDel="00D31709" w:rsidRDefault="00372E48" w:rsidP="00372E48">
      <w:pPr>
        <w:pStyle w:val="B1"/>
        <w:rPr>
          <w:del w:id="402" w:author="Ericsson r02" w:date="2022-08-18T13:33:00Z"/>
        </w:rPr>
      </w:pPr>
      <w:del w:id="403"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404" w:author="Ericsson r02" w:date="2022-08-18T13:33:00Z"/>
        </w:rPr>
      </w:pPr>
      <w:del w:id="405"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406" w:author="Ericsson r02" w:date="2022-08-18T13:33:00Z"/>
        </w:rPr>
      </w:pPr>
      <w:del w:id="407"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408" w:author="Ericsson r02" w:date="2022-08-18T13:33:00Z"/>
        </w:rPr>
      </w:pPr>
      <w:del w:id="409"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410" w:author="Ericsson r02" w:date="2022-08-18T13:33:00Z"/>
        </w:rPr>
      </w:pPr>
      <w:del w:id="411"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412" w:author="Ericsson r02" w:date="2022-08-18T13:33:00Z"/>
        </w:rPr>
      </w:pPr>
      <w:del w:id="413"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414" w:author="Ericsson r02" w:date="2022-08-18T13:33:00Z"/>
        </w:rPr>
      </w:pPr>
      <w:del w:id="415" w:author="Ericsson r02" w:date="2022-08-18T13:33:00Z">
        <w:r w:rsidRPr="00CB5EC9" w:rsidDel="00D31709">
          <w:lastRenderedPageBreak/>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416" w:author="Ericsson r02" w:date="2022-08-18T13:33:00Z"/>
        </w:rPr>
      </w:pPr>
      <w:del w:id="417"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418" w:author="Ericsson r02" w:date="2022-08-18T13:33:00Z"/>
        </w:rPr>
      </w:pPr>
      <w:del w:id="419"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420" w:author="Ericsson r02" w:date="2022-08-18T13:33:00Z"/>
          <w:lang w:eastAsia="ko-KR"/>
        </w:rPr>
      </w:pPr>
      <w:del w:id="421"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422" w:author="Ericsson r02" w:date="2022-08-18T13:33:00Z"/>
        </w:rPr>
      </w:pPr>
      <w:del w:id="423"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424" w:author="Ericsson r02" w:date="2022-08-18T13:33:00Z"/>
        </w:rPr>
      </w:pPr>
      <w:del w:id="425"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426" w:author="Ericsson r02" w:date="2022-08-18T13:33:00Z"/>
        </w:rPr>
      </w:pPr>
      <w:del w:id="427"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Ericsson r02" w:date="2022-08-18T13:22:00Z" w:initials="JGJ">
    <w:p w14:paraId="5720E060" w14:textId="02509D4C" w:rsidR="00825452" w:rsidRDefault="00825452">
      <w:pPr>
        <w:pStyle w:val="CommentText"/>
      </w:pPr>
      <w:r>
        <w:rPr>
          <w:rStyle w:val="CommentReference"/>
        </w:rPr>
        <w:annotationRef/>
      </w:r>
      <w:r>
        <w:t>Change removed</w:t>
      </w:r>
    </w:p>
  </w:comment>
  <w:comment w:id="354"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9E8E9" w14:textId="77777777" w:rsidR="00815D45" w:rsidRDefault="00815D45">
      <w:r>
        <w:separator/>
      </w:r>
    </w:p>
  </w:endnote>
  <w:endnote w:type="continuationSeparator" w:id="0">
    <w:p w14:paraId="4D841050" w14:textId="77777777" w:rsidR="00815D45" w:rsidRDefault="0081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2F76E" w14:textId="77777777" w:rsidR="00815D45" w:rsidRDefault="00815D45">
      <w:r>
        <w:separator/>
      </w:r>
    </w:p>
  </w:footnote>
  <w:footnote w:type="continuationSeparator" w:id="0">
    <w:p w14:paraId="3E2A5843" w14:textId="77777777" w:rsidR="00815D45" w:rsidRDefault="0081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1900-01-01T05:00:00Z</cp:lastPrinted>
  <dcterms:created xsi:type="dcterms:W3CDTF">2022-08-18T11:19:00Z</dcterms:created>
  <dcterms:modified xsi:type="dcterms:W3CDTF">2022-08-18T11:19:00Z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