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04239703" w:rsidR="00032DF3" w:rsidRPr="004038E3" w:rsidRDefault="00032DF3" w:rsidP="004B47AA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4038E3">
        <w:rPr>
          <w:rFonts w:ascii="Arial" w:hAnsi="Arial" w:cs="Arial"/>
          <w:b/>
          <w:sz w:val="24"/>
          <w:lang w:val="en-US"/>
        </w:rPr>
        <w:t xml:space="preserve">TSG SA </w:t>
      </w:r>
      <w:r w:rsidR="00FC4343" w:rsidRPr="004038E3">
        <w:rPr>
          <w:rFonts w:ascii="Arial" w:hAnsi="Arial" w:cs="Arial"/>
          <w:b/>
          <w:sz w:val="24"/>
          <w:lang w:val="en-US"/>
        </w:rPr>
        <w:t xml:space="preserve">WG2 </w:t>
      </w:r>
      <w:r w:rsidRPr="004038E3">
        <w:rPr>
          <w:rFonts w:ascii="Arial" w:hAnsi="Arial" w:cs="Arial"/>
          <w:b/>
          <w:sz w:val="24"/>
          <w:lang w:val="en-US"/>
        </w:rPr>
        <w:t>Meeting #</w:t>
      </w:r>
      <w:r w:rsidR="00FC4343" w:rsidRPr="004038E3">
        <w:rPr>
          <w:rFonts w:ascii="Arial" w:hAnsi="Arial" w:cs="Arial"/>
          <w:b/>
          <w:sz w:val="24"/>
          <w:lang w:val="en-US"/>
        </w:rPr>
        <w:t>152</w:t>
      </w:r>
      <w:r w:rsidRPr="004038E3">
        <w:rPr>
          <w:rFonts w:ascii="Arial" w:hAnsi="Arial" w:cs="Arial"/>
          <w:b/>
          <w:sz w:val="24"/>
          <w:lang w:val="en-US"/>
        </w:rPr>
        <w:t>E</w:t>
      </w:r>
      <w:r w:rsidRPr="004038E3">
        <w:rPr>
          <w:rFonts w:ascii="Arial" w:hAnsi="Arial" w:cs="Arial"/>
          <w:b/>
          <w:sz w:val="24"/>
          <w:lang w:val="en-US"/>
        </w:rPr>
        <w:tab/>
      </w:r>
      <w:r w:rsidR="00FC4343" w:rsidRPr="004038E3">
        <w:rPr>
          <w:rFonts w:ascii="Arial" w:hAnsi="Arial" w:cs="Arial"/>
          <w:b/>
          <w:sz w:val="24"/>
          <w:lang w:val="en-US"/>
        </w:rPr>
        <w:t>S2-22</w:t>
      </w:r>
      <w:r w:rsidR="00461081">
        <w:rPr>
          <w:rFonts w:ascii="Arial" w:hAnsi="Arial" w:cs="Arial"/>
          <w:b/>
          <w:sz w:val="24"/>
          <w:lang w:val="en-US"/>
        </w:rPr>
        <w:t>05806</w:t>
      </w:r>
    </w:p>
    <w:p w14:paraId="6B9D21C6" w14:textId="39AB5250" w:rsidR="00AE25BF" w:rsidRPr="00FC4343" w:rsidRDefault="00032DF3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1E3869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- 2</w:t>
      </w:r>
      <w:r w:rsidR="001E3869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</w:t>
      </w:r>
      <w:r w:rsidR="00F30ED8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202</w:t>
      </w:r>
      <w:r w:rsidR="00F30ED8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</w:p>
    <w:p w14:paraId="062586F8" w14:textId="10E0F39D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FC4343">
        <w:rPr>
          <w:rFonts w:ascii="Arial" w:eastAsia="Batang" w:hAnsi="Arial"/>
          <w:b/>
          <w:lang w:val="en-US" w:eastAsia="zh-CN"/>
        </w:rPr>
        <w:t>, …</w:t>
      </w:r>
    </w:p>
    <w:p w14:paraId="68B78A12" w14:textId="44E06E8E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BF12C0">
        <w:rPr>
          <w:rFonts w:ascii="Arial" w:eastAsia="Batang" w:hAnsi="Arial" w:cs="Arial"/>
          <w:b/>
          <w:lang w:eastAsia="zh-CN"/>
        </w:rPr>
        <w:t>W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 xml:space="preserve">: </w:t>
      </w:r>
      <w:r w:rsidR="00BF12C0" w:rsidRPr="00BF12C0">
        <w:rPr>
          <w:rFonts w:ascii="Arial" w:eastAsia="Batang" w:hAnsi="Arial" w:cs="Arial"/>
          <w:b/>
          <w:lang w:eastAsia="zh-CN"/>
        </w:rPr>
        <w:t>Enhanced support of Non-Public Networks Phase 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FC4343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7FF3F64E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FC4343" w:rsidRPr="002C2942">
        <w:rPr>
          <w:highlight w:val="yellow"/>
        </w:rPr>
        <w:t>T</w:t>
      </w:r>
      <w:r w:rsidR="002C2942" w:rsidRPr="002C2942">
        <w:rPr>
          <w:highlight w:val="yellow"/>
        </w:rPr>
        <w:t>o be allocated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lastRenderedPageBreak/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2166E73F" w:rsidR="0030045C" w:rsidRPr="008D70E9" w:rsidDel="00D80DDF" w:rsidRDefault="0030045C" w:rsidP="00D521C1">
      <w:pPr>
        <w:spacing w:after="0"/>
        <w:ind w:right="-96"/>
        <w:rPr>
          <w:del w:id="0" w:author="Ericsson User from r01" w:date="2022-08-25T15:50:00Z"/>
        </w:rPr>
      </w:pPr>
      <w:del w:id="1" w:author="Ericsson User from r01" w:date="2022-08-25T15:50:00Z">
        <w:r w:rsidRPr="008D70E9" w:rsidDel="00D80DDF">
          <w:rPr>
            <w:b/>
          </w:rPr>
          <w:delText xml:space="preserve">Dependency </w:delText>
        </w:r>
        <w:r w:rsidR="00E92452" w:rsidRPr="008D70E9" w:rsidDel="00D80DDF">
          <w:rPr>
            <w:b/>
          </w:rPr>
          <w:delText xml:space="preserve">on </w:delText>
        </w:r>
        <w:r w:rsidRPr="008D70E9" w:rsidDel="00D80DDF">
          <w:rPr>
            <w:b/>
          </w:rPr>
          <w:delText>non-3GPP (draft) specification</w:delText>
        </w:r>
        <w:r w:rsidRPr="008D70E9" w:rsidDel="00D80DDF">
          <w:delText>:</w:delText>
        </w:r>
      </w:del>
    </w:p>
    <w:p w14:paraId="6BD10C2F" w14:textId="5B877298" w:rsidR="00A9188C" w:rsidRPr="008D70E9" w:rsidRDefault="00A9188C" w:rsidP="00251D80">
      <w:pPr>
        <w:rPr>
          <w:i/>
        </w:rPr>
      </w:pPr>
      <w:del w:id="2" w:author="Ericsson User from r01" w:date="2022-08-25T15:50:00Z">
        <w:r w:rsidRPr="008D70E9" w:rsidDel="00D80DDF">
          <w:rPr>
            <w:i/>
          </w:rPr>
          <w:delText xml:space="preserve">{This </w:delText>
        </w:r>
        <w:r w:rsidR="00240DCD" w:rsidRPr="008D70E9" w:rsidDel="00D80DDF">
          <w:rPr>
            <w:i/>
          </w:rPr>
          <w:delText xml:space="preserve">section </w:delText>
        </w:r>
        <w:r w:rsidRPr="008D70E9" w:rsidDel="00D80DDF">
          <w:rPr>
            <w:i/>
          </w:rPr>
          <w:delText xml:space="preserve">is to </w:delText>
        </w:r>
        <w:r w:rsidR="004E5172" w:rsidRPr="008D70E9" w:rsidDel="00D80DDF">
          <w:rPr>
            <w:i/>
          </w:rPr>
          <w:delText xml:space="preserve">be typically used to </w:delText>
        </w:r>
        <w:r w:rsidRPr="008D70E9" w:rsidDel="00D80DDF">
          <w:rPr>
            <w:i/>
          </w:rPr>
          <w:delText xml:space="preserve">identify the IETF dependencies. Delete </w:delText>
        </w:r>
        <w:r w:rsidR="005555B7" w:rsidRPr="008D70E9" w:rsidDel="00D80DDF">
          <w:rPr>
            <w:i/>
          </w:rPr>
          <w:delText xml:space="preserve">the header "Dependency on non-3GPP (draft) specification:" </w:delText>
        </w:r>
        <w:r w:rsidRPr="008D70E9" w:rsidDel="00D80DDF">
          <w:rPr>
            <w:i/>
          </w:rPr>
          <w:delText>if no such dependency.}</w:delText>
        </w:r>
      </w:del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1ECD2AA1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r w:rsidR="00BE37CA" w:rsidRPr="008D70E9">
        <w:t>2</w:t>
      </w:r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46F1A038" w:rsidR="00D2288A" w:rsidRPr="008D70E9" w:rsidRDefault="00D2288A" w:rsidP="00D2288A">
      <w:pPr>
        <w:pStyle w:val="B1"/>
        <w:rPr>
          <w:lang w:eastAsia="en-US"/>
        </w:rPr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6DD75637" w14:textId="1DD45014" w:rsidR="000F0D95" w:rsidRPr="008D70E9" w:rsidRDefault="008F2ED0" w:rsidP="00D2288A">
      <w:r w:rsidRPr="008D70E9">
        <w:t xml:space="preserve">In addition, </w:t>
      </w:r>
      <w:r w:rsidR="00DE6151" w:rsidRPr="008D70E9">
        <w:t xml:space="preserve">FS_eNPN_Ph2 study </w:t>
      </w:r>
      <w:r w:rsidR="00EF1E3E" w:rsidRPr="008D70E9">
        <w:t>includes additional key issues that are not yet concluded.</w:t>
      </w:r>
      <w:r w:rsidR="003A08ED" w:rsidRPr="008D70E9">
        <w:t xml:space="preserve"> </w:t>
      </w:r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3" w:name="_Hlk80263197"/>
      <w:r w:rsidRPr="008D70E9">
        <w:t>1.</w:t>
      </w:r>
      <w:r w:rsidR="007F65B7" w:rsidRPr="008D70E9">
        <w:tab/>
      </w:r>
      <w:bookmarkStart w:id="4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0F60280D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</w:t>
      </w:r>
      <w:del w:id="5" w:author="Ericsson User from r01" w:date="2022-08-25T15:51:00Z">
        <w:r w:rsidRPr="008D70E9" w:rsidDel="004E6E55">
          <w:delText>includes/</w:delText>
        </w:r>
      </w:del>
      <w:r w:rsidRPr="008D70E9">
        <w:t xml:space="preserve">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03FDEE35" w14:textId="09BB6ECA" w:rsidR="001E0888" w:rsidRPr="00B34793" w:rsidDel="004E6E55" w:rsidRDefault="001E0888" w:rsidP="001E0888">
      <w:pPr>
        <w:pStyle w:val="EditorsNote"/>
        <w:rPr>
          <w:del w:id="6" w:author="Ericsson User from r01" w:date="2022-08-25T15:51:00Z"/>
        </w:rPr>
      </w:pPr>
      <w:del w:id="7" w:author="Ericsson User from r01" w:date="2022-08-25T15:51:00Z">
        <w:r w:rsidRPr="008D70E9" w:rsidDel="004E6E55">
          <w:delText>Editor’s note:</w:delText>
        </w:r>
        <w:r w:rsidRPr="008D70E9" w:rsidDel="004E6E55">
          <w:tab/>
        </w:r>
        <w:r w:rsidR="001438D4" w:rsidRPr="008D70E9" w:rsidDel="004E6E55">
          <w:delText>Whether to include or exclude support for equivalent SNPNs, with different SNPN IDs, within an RA is expected to be resolved at SA2#152e.</w:delText>
        </w:r>
      </w:del>
    </w:p>
    <w:p w14:paraId="501A9F32" w14:textId="3E250170" w:rsidR="00BD117A" w:rsidRPr="00B34793" w:rsidRDefault="0074357A" w:rsidP="004E7824">
      <w:pPr>
        <w:pStyle w:val="B1"/>
      </w:pPr>
      <w:bookmarkStart w:id="8" w:name="_Hlk80263487"/>
      <w:bookmarkEnd w:id="3"/>
      <w:bookmarkEnd w:id="4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ins w:id="9" w:author="Ericsson User from r03" w:date="2022-08-26T14:00:00Z">
        <w:r w:rsidR="008A0CCB" w:rsidRPr="008A0CCB">
          <w:t xml:space="preserve">Credential Holder, UE Onboarding </w:t>
        </w:r>
        <w:r w:rsidR="008A0CCB">
          <w:t xml:space="preserve">and </w:t>
        </w:r>
      </w:ins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75083D9C" w14:textId="46E45E8F" w:rsidR="00F90A9B" w:rsidDel="008F7D1D" w:rsidRDefault="00C84ECC" w:rsidP="00DB4424">
      <w:pPr>
        <w:pStyle w:val="B2"/>
        <w:rPr>
          <w:del w:id="10" w:author="Ericsson User from r01" w:date="2022-08-25T15:51:00Z"/>
        </w:rPr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1C2DA2D9" w:rsidR="008F7D1D" w:rsidRDefault="008F7D1D" w:rsidP="00DB4424">
      <w:pPr>
        <w:pStyle w:val="B2"/>
        <w:rPr>
          <w:ins w:id="11" w:author="Ericsson User from r03" w:date="2022-08-26T14:02:00Z"/>
        </w:rPr>
      </w:pPr>
      <w:ins w:id="12" w:author="Ericsson User from r03" w:date="2022-08-26T14:02:00Z">
        <w:r>
          <w:t>f.</w:t>
        </w:r>
        <w:r>
          <w:tab/>
        </w:r>
        <w:r w:rsidRPr="008F7D1D">
          <w:t>When accessing SNPN services via Trusted or Untrusted non-3GPP access the UE needs to be able to construct a prioritized list of WLAN access networks by using enhanced WLAN Selection Policy (WLANSP) rules from ANDSP or based on local configuration</w:t>
        </w:r>
      </w:ins>
    </w:p>
    <w:p w14:paraId="5E974907" w14:textId="3426CD7B" w:rsidR="00DD74D0" w:rsidRPr="00B34793" w:rsidRDefault="00265FE5" w:rsidP="00C47290">
      <w:pPr>
        <w:pStyle w:val="NO"/>
      </w:pPr>
      <w:r>
        <w:t>NOTE 2</w:t>
      </w:r>
      <w:r w:rsidR="00F90A9B">
        <w:t>:</w:t>
      </w:r>
      <w:r>
        <w:tab/>
      </w:r>
      <w:r w:rsidR="00F90A9B">
        <w:t xml:space="preserve">Additional </w:t>
      </w:r>
      <w:r w:rsidR="00071B96">
        <w:t xml:space="preserve">enhancements can be considered dependent </w:t>
      </w:r>
      <w:r w:rsidR="00C47290">
        <w:t>on further progress of FS_eNPN_Ph2 and progress in SA3</w:t>
      </w:r>
      <w:r w:rsidR="00F90A9B">
        <w:t>.</w:t>
      </w:r>
      <w:bookmarkEnd w:id="8"/>
    </w:p>
    <w:p w14:paraId="309A0F4C" w14:textId="4E4F6207" w:rsidR="0057533C" w:rsidRPr="00B34793" w:rsidDel="00C64C83" w:rsidRDefault="0057533C" w:rsidP="0057533C">
      <w:pPr>
        <w:pStyle w:val="Heading2"/>
        <w:rPr>
          <w:del w:id="13" w:author="Ericsson User from r03" w:date="2022-08-26T16:58:00Z"/>
        </w:rPr>
      </w:pPr>
      <w:del w:id="14" w:author="Ericsson User from r03" w:date="2022-08-26T16:58:00Z">
        <w:r w:rsidRPr="00B34793" w:rsidDel="00C64C83">
          <w:delText>TU estimates and dependencies</w:delText>
        </w:r>
      </w:del>
    </w:p>
    <w:p w14:paraId="2149A42A" w14:textId="645B494B" w:rsidR="0057533C" w:rsidRPr="00B34793" w:rsidDel="00C64C83" w:rsidRDefault="006038EF" w:rsidP="0057533C">
      <w:pPr>
        <w:rPr>
          <w:del w:id="15" w:author="Ericsson User from r03" w:date="2022-08-26T16:58:00Z"/>
        </w:rPr>
      </w:pPr>
      <w:del w:id="16" w:author="Ericsson User from r03" w:date="2022-08-26T16:58:00Z">
        <w:r w:rsidDel="00C64C83">
          <w:delText xml:space="preserve">It is expected that the work will </w:delText>
        </w:r>
        <w:r w:rsidR="004F2211" w:rsidDel="00C64C83">
          <w:delText xml:space="preserve">require </w:delText>
        </w:r>
        <w:r w:rsidR="0020525C" w:rsidDel="00C64C83">
          <w:delText>1.25 TU</w:delText>
        </w:r>
        <w:r w:rsidR="004F2211" w:rsidDel="00C64C83">
          <w:delText xml:space="preserve"> (0.5 for objective 1 and </w:delText>
        </w:r>
        <w:r w:rsidR="00F62020" w:rsidDel="00C64C83">
          <w:delText>0.75 TU for objective 2).</w:delText>
        </w:r>
      </w:del>
    </w:p>
    <w:p w14:paraId="304CF03E" w14:textId="77777777" w:rsidR="008A76FD" w:rsidRPr="00B34793" w:rsidRDefault="00174617" w:rsidP="001C5C86">
      <w:pPr>
        <w:pStyle w:val="Heading2"/>
      </w:pPr>
      <w:r w:rsidRPr="00B34793">
        <w:lastRenderedPageBreak/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4DC96A4E" w14:textId="4BBD7BA6" w:rsidR="00F7567D" w:rsidRPr="00B34793" w:rsidRDefault="00F7567D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6B9748D9" w:rsidR="009428A9" w:rsidRPr="00B34793" w:rsidRDefault="008A41F4" w:rsidP="006146D2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9F72FC">
              <w:rPr>
                <w:i/>
              </w:rPr>
              <w:t>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ns w:id="17" w:author="Ericsson User from r03" w:date="2022-08-26T11:24:00Z"/>
                <w:i/>
              </w:rPr>
            </w:pPr>
            <w:ins w:id="18" w:author="Ericsson User from r03" w:date="2022-08-26T11:24:00Z">
              <w:r>
                <w:rPr>
                  <w:i/>
                </w:rPr>
                <w:t>Support for equivalent SNPNs</w:t>
              </w:r>
            </w:ins>
          </w:p>
          <w:p w14:paraId="28074D92" w14:textId="060E2681" w:rsidR="002760F4" w:rsidRPr="00B34793" w:rsidRDefault="001142AC" w:rsidP="000E630D">
            <w:pPr>
              <w:spacing w:after="0"/>
              <w:rPr>
                <w:i/>
              </w:rPr>
            </w:pPr>
            <w:ins w:id="19" w:author="Peter Hedman" w:date="2022-08-10T09:04:00Z">
              <w:r w:rsidRPr="00F7567D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31F1C260" w:rsidR="002760F4" w:rsidRPr="00B34793" w:rsidRDefault="009F72FC" w:rsidP="006146D2">
            <w:pPr>
              <w:spacing w:after="0"/>
              <w:rPr>
                <w:i/>
              </w:rPr>
            </w:pPr>
            <w:r>
              <w:rPr>
                <w:i/>
              </w:rPr>
              <w:t>SA#99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  <w:ins w:id="20" w:author="Ericsson User from r03" w:date="2022-08-26T16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ns w:id="21" w:author="Ericsson User from r03" w:date="2022-08-26T16:58:00Z"/>
                <w:i/>
              </w:rPr>
            </w:pPr>
            <w:ins w:id="22" w:author="Ericsson User from r03" w:date="2022-08-26T16:58:00Z">
              <w:r>
                <w:rPr>
                  <w:i/>
                </w:rPr>
                <w:t>23.402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ns w:id="23" w:author="Ericsson User from r03" w:date="2022-08-26T16:58:00Z"/>
                <w:i/>
              </w:rPr>
            </w:pPr>
            <w:ins w:id="24" w:author="Ericsson User from r03" w:date="2022-08-26T16:58:00Z">
              <w:r w:rsidRPr="00F7567D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551D3847" w:rsidR="00B07D8A" w:rsidRDefault="00B07D8A" w:rsidP="006146D2">
            <w:pPr>
              <w:spacing w:after="0"/>
              <w:rPr>
                <w:ins w:id="25" w:author="Ericsson User from r03" w:date="2022-08-26T16:58:00Z"/>
                <w:i/>
              </w:rPr>
            </w:pPr>
            <w:ins w:id="26" w:author="Ericsson User from r03" w:date="2022-08-26T16:58:00Z">
              <w:r>
                <w:rPr>
                  <w:i/>
                </w:rPr>
                <w:t>SA#99 Mar 2023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ns w:id="27" w:author="Ericsson User from r03" w:date="2022-08-26T16:58:00Z"/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28" w:name="_Hlk80104730"/>
      <w:r w:rsidRPr="00B34793">
        <w:rPr>
          <w:iCs/>
        </w:rPr>
        <w:t>Potential charging and OAM impact to be covered by SA5.</w:t>
      </w:r>
    </w:p>
    <w:bookmarkEnd w:id="28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D83A2C" w:rsidRDefault="00CE1A80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D83A2C" w:rsidRDefault="00CD3418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D83A2C" w:rsidRDefault="004A0BB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D83A2C" w:rsidRDefault="00DB765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Convida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D83A2C" w:rsidRDefault="004F4DB8" w:rsidP="004F4DB8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D83A2C" w:rsidRDefault="00CD3418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D83A2C" w:rsidRDefault="0084053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Futurewei</w:t>
            </w:r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D83A2C" w:rsidRDefault="00E6735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InterDigital</w:t>
            </w:r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D83A2C" w:rsidRDefault="004505C0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Lenovo</w:t>
            </w: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D83A2C" w:rsidRDefault="0062215E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D83A2C" w:rsidRDefault="00981E2D" w:rsidP="00981E2D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MediaTek Inc</w:t>
            </w:r>
          </w:p>
        </w:tc>
      </w:tr>
      <w:tr w:rsidR="00D14555" w:rsidRPr="00B34793" w14:paraId="5926C890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5B0A8" w14:textId="77777777" w:rsidR="00D14555" w:rsidRPr="00D83A2C" w:rsidRDefault="00D14555" w:rsidP="004B47A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Microsoft</w:t>
            </w:r>
          </w:p>
        </w:tc>
      </w:tr>
      <w:tr w:rsidR="007B5D98" w:rsidRPr="00B34793" w14:paraId="2FB8B3F1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E88810" w14:textId="2C8773CB" w:rsidR="007B5D98" w:rsidRPr="00D83A2C" w:rsidRDefault="007B5D98" w:rsidP="004B47A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MITRE</w:t>
            </w:r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D83A2C" w:rsidRDefault="004505C0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D83A2C" w:rsidRDefault="00981E2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D83A2C" w:rsidRDefault="00981E2D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NICT</w:t>
            </w:r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D83A2C" w:rsidRDefault="007E6E3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D83A2C" w:rsidRDefault="0044730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D83A2C" w:rsidRDefault="0064028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D83A2C" w:rsidRDefault="0064028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D83A2C" w:rsidRDefault="008A6D0F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SHARP</w:t>
            </w:r>
          </w:p>
        </w:tc>
      </w:tr>
      <w:tr w:rsidR="007B5D98" w:rsidRPr="00B34793" w14:paraId="13501F70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D0E2938" w14:textId="3CDEE09F" w:rsidR="007B5D98" w:rsidRPr="00D83A2C" w:rsidRDefault="007B5D98" w:rsidP="004B47A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Spreadtrum Communications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D83A2C" w:rsidRDefault="0036048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D83A2C" w:rsidRDefault="00761175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D83A2C" w:rsidRDefault="00447309" w:rsidP="001C5C8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C8E73" w14:textId="77777777" w:rsidR="00CE5144" w:rsidRDefault="00CE5144">
      <w:r>
        <w:separator/>
      </w:r>
    </w:p>
  </w:endnote>
  <w:endnote w:type="continuationSeparator" w:id="0">
    <w:p w14:paraId="72DA7FE5" w14:textId="77777777" w:rsidR="00CE5144" w:rsidRDefault="00CE5144">
      <w:r>
        <w:continuationSeparator/>
      </w:r>
    </w:p>
  </w:endnote>
  <w:endnote w:type="continuationNotice" w:id="1">
    <w:p w14:paraId="3DB78E7A" w14:textId="77777777" w:rsidR="00CE5144" w:rsidRDefault="00CE51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C088E" w14:textId="77777777" w:rsidR="00CE5144" w:rsidRDefault="00CE5144">
      <w:r>
        <w:separator/>
      </w:r>
    </w:p>
  </w:footnote>
  <w:footnote w:type="continuationSeparator" w:id="0">
    <w:p w14:paraId="2A3BDA5F" w14:textId="77777777" w:rsidR="00CE5144" w:rsidRDefault="00CE5144">
      <w:r>
        <w:continuationSeparator/>
      </w:r>
    </w:p>
  </w:footnote>
  <w:footnote w:type="continuationNotice" w:id="1">
    <w:p w14:paraId="76E0A4FA" w14:textId="77777777" w:rsidR="00CE5144" w:rsidRDefault="00CE51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from r01">
    <w15:presenceInfo w15:providerId="None" w15:userId="Ericsson User from r01"/>
  </w15:person>
  <w15:person w15:author="Ericsson User from r03">
    <w15:presenceInfo w15:providerId="None" w15:userId="Ericsson User from r03"/>
  </w15:person>
  <w15:person w15:author="Peter Hedman">
    <w15:presenceInfo w15:providerId="AD" w15:userId="S::peter.hedman@ericsson.com::9d7636b6-4faa-495a-bb5d-794ad338fc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1B96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38D4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1CDB"/>
    <w:rsid w:val="001C3469"/>
    <w:rsid w:val="001C5C86"/>
    <w:rsid w:val="001C6031"/>
    <w:rsid w:val="001C718D"/>
    <w:rsid w:val="001D7CED"/>
    <w:rsid w:val="001E0888"/>
    <w:rsid w:val="001E14C4"/>
    <w:rsid w:val="001E198C"/>
    <w:rsid w:val="001E3869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34A6"/>
    <w:rsid w:val="00466461"/>
    <w:rsid w:val="004674B5"/>
    <w:rsid w:val="004705F1"/>
    <w:rsid w:val="00471288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A11"/>
    <w:rsid w:val="006B4B1C"/>
    <w:rsid w:val="006B5547"/>
    <w:rsid w:val="006B6607"/>
    <w:rsid w:val="006C0DEF"/>
    <w:rsid w:val="006C11E4"/>
    <w:rsid w:val="006C1E55"/>
    <w:rsid w:val="006C204D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1EC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3ED"/>
    <w:rsid w:val="00965DB2"/>
    <w:rsid w:val="00966E39"/>
    <w:rsid w:val="00967838"/>
    <w:rsid w:val="009731F4"/>
    <w:rsid w:val="00973D62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2FC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50B5"/>
    <w:rsid w:val="00BB5EBF"/>
    <w:rsid w:val="00BB7275"/>
    <w:rsid w:val="00BC054D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F7F"/>
    <w:rsid w:val="00C63915"/>
    <w:rsid w:val="00C6495A"/>
    <w:rsid w:val="00C64C83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5827"/>
    <w:rsid w:val="00D468AA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C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SE"/>
    </w:rPr>
  </w:style>
  <w:style w:type="paragraph" w:styleId="Heading1">
    <w:name w:val="heading 1"/>
    <w:next w:val="Normal"/>
    <w:qFormat/>
    <w:rsid w:val="00123C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SE"/>
    </w:rPr>
  </w:style>
  <w:style w:type="paragraph" w:styleId="Heading2">
    <w:name w:val="heading 2"/>
    <w:basedOn w:val="Heading1"/>
    <w:next w:val="Normal"/>
    <w:qFormat/>
    <w:rsid w:val="00123C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3C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23C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3C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3CC0"/>
    <w:pPr>
      <w:outlineLvl w:val="5"/>
    </w:pPr>
  </w:style>
  <w:style w:type="paragraph" w:styleId="Heading7">
    <w:name w:val="heading 7"/>
    <w:basedOn w:val="H6"/>
    <w:next w:val="Normal"/>
    <w:qFormat/>
    <w:rsid w:val="00123CC0"/>
    <w:pPr>
      <w:outlineLvl w:val="6"/>
    </w:pPr>
  </w:style>
  <w:style w:type="paragraph" w:styleId="Heading8">
    <w:name w:val="heading 8"/>
    <w:basedOn w:val="Heading1"/>
    <w:next w:val="Normal"/>
    <w:qFormat/>
    <w:rsid w:val="00123C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3CC0"/>
    <w:pPr>
      <w:outlineLvl w:val="8"/>
    </w:pPr>
  </w:style>
  <w:style w:type="character" w:default="1" w:styleId="DefaultParagraphFont">
    <w:name w:val="Default Paragraph Font"/>
    <w:semiHidden/>
    <w:rsid w:val="00123C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3CC0"/>
  </w:style>
  <w:style w:type="paragraph" w:customStyle="1" w:styleId="TAL">
    <w:name w:val="TAL"/>
    <w:basedOn w:val="Normal"/>
    <w:rsid w:val="00123CC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23C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SE" w:eastAsia="en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23CC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23CC0"/>
    <w:pPr>
      <w:spacing w:before="180"/>
      <w:ind w:left="2693" w:hanging="2693"/>
    </w:pPr>
    <w:rPr>
      <w:b/>
    </w:rPr>
  </w:style>
  <w:style w:type="paragraph" w:styleId="TOC1">
    <w:name w:val="toc 1"/>
    <w:semiHidden/>
    <w:rsid w:val="00123C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SE" w:eastAsia="en-SE"/>
    </w:rPr>
  </w:style>
  <w:style w:type="paragraph" w:customStyle="1" w:styleId="ZT">
    <w:name w:val="ZT"/>
    <w:rsid w:val="00123C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SE"/>
    </w:rPr>
  </w:style>
  <w:style w:type="paragraph" w:styleId="TOC5">
    <w:name w:val="toc 5"/>
    <w:basedOn w:val="TOC4"/>
    <w:semiHidden/>
    <w:rsid w:val="00123CC0"/>
    <w:pPr>
      <w:ind w:left="1701" w:hanging="1701"/>
    </w:pPr>
  </w:style>
  <w:style w:type="paragraph" w:styleId="TOC4">
    <w:name w:val="toc 4"/>
    <w:basedOn w:val="TOC3"/>
    <w:semiHidden/>
    <w:rsid w:val="00123CC0"/>
    <w:pPr>
      <w:ind w:left="1418" w:hanging="1418"/>
    </w:pPr>
  </w:style>
  <w:style w:type="paragraph" w:styleId="TOC3">
    <w:name w:val="toc 3"/>
    <w:basedOn w:val="TOC2"/>
    <w:semiHidden/>
    <w:rsid w:val="00123CC0"/>
    <w:pPr>
      <w:ind w:left="1134" w:hanging="1134"/>
    </w:pPr>
  </w:style>
  <w:style w:type="paragraph" w:styleId="TOC2">
    <w:name w:val="toc 2"/>
    <w:basedOn w:val="TOC1"/>
    <w:semiHidden/>
    <w:rsid w:val="00123C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3CC0"/>
    <w:pPr>
      <w:ind w:left="284"/>
    </w:pPr>
  </w:style>
  <w:style w:type="paragraph" w:styleId="Index1">
    <w:name w:val="index 1"/>
    <w:basedOn w:val="Normal"/>
    <w:semiHidden/>
    <w:rsid w:val="00123CC0"/>
    <w:pPr>
      <w:keepLines/>
      <w:spacing w:after="0"/>
    </w:pPr>
  </w:style>
  <w:style w:type="paragraph" w:customStyle="1" w:styleId="ZH">
    <w:name w:val="ZH"/>
    <w:rsid w:val="00123C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TT">
    <w:name w:val="TT"/>
    <w:basedOn w:val="Heading1"/>
    <w:next w:val="Normal"/>
    <w:rsid w:val="00123CC0"/>
    <w:pPr>
      <w:outlineLvl w:val="9"/>
    </w:pPr>
  </w:style>
  <w:style w:type="paragraph" w:styleId="ListNumber2">
    <w:name w:val="List Number 2"/>
    <w:basedOn w:val="ListNumber"/>
    <w:rsid w:val="00123CC0"/>
    <w:pPr>
      <w:ind w:left="851"/>
    </w:pPr>
  </w:style>
  <w:style w:type="character" w:styleId="FootnoteReference">
    <w:name w:val="footnote reference"/>
    <w:basedOn w:val="DefaultParagraphFont"/>
    <w:semiHidden/>
    <w:rsid w:val="00123CC0"/>
    <w:rPr>
      <w:b/>
      <w:position w:val="6"/>
      <w:sz w:val="16"/>
    </w:rPr>
  </w:style>
  <w:style w:type="paragraph" w:styleId="FootnoteText">
    <w:name w:val="footnote text"/>
    <w:basedOn w:val="Normal"/>
    <w:semiHidden/>
    <w:rsid w:val="00123CC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23CC0"/>
    <w:pPr>
      <w:jc w:val="center"/>
    </w:pPr>
  </w:style>
  <w:style w:type="paragraph" w:customStyle="1" w:styleId="TF">
    <w:name w:val="TF"/>
    <w:basedOn w:val="TH"/>
    <w:rsid w:val="00123CC0"/>
    <w:pPr>
      <w:keepNext w:val="0"/>
      <w:spacing w:before="0" w:after="240"/>
    </w:pPr>
  </w:style>
  <w:style w:type="paragraph" w:customStyle="1" w:styleId="NO">
    <w:name w:val="NO"/>
    <w:basedOn w:val="Normal"/>
    <w:rsid w:val="00123CC0"/>
    <w:pPr>
      <w:keepLines/>
      <w:ind w:left="1135" w:hanging="851"/>
    </w:pPr>
  </w:style>
  <w:style w:type="paragraph" w:styleId="TOC9">
    <w:name w:val="toc 9"/>
    <w:basedOn w:val="TOC8"/>
    <w:semiHidden/>
    <w:rsid w:val="00123CC0"/>
    <w:pPr>
      <w:ind w:left="1418" w:hanging="1418"/>
    </w:pPr>
  </w:style>
  <w:style w:type="paragraph" w:customStyle="1" w:styleId="EX">
    <w:name w:val="EX"/>
    <w:basedOn w:val="Normal"/>
    <w:rsid w:val="00123CC0"/>
    <w:pPr>
      <w:keepLines/>
      <w:ind w:left="1702" w:hanging="1418"/>
    </w:pPr>
  </w:style>
  <w:style w:type="paragraph" w:customStyle="1" w:styleId="FP">
    <w:name w:val="FP"/>
    <w:basedOn w:val="Normal"/>
    <w:rsid w:val="00123CC0"/>
    <w:pPr>
      <w:spacing w:after="0"/>
    </w:pPr>
  </w:style>
  <w:style w:type="paragraph" w:customStyle="1" w:styleId="LD">
    <w:name w:val="LD"/>
    <w:rsid w:val="00123C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SE" w:eastAsia="en-SE"/>
    </w:rPr>
  </w:style>
  <w:style w:type="paragraph" w:customStyle="1" w:styleId="NW">
    <w:name w:val="NW"/>
    <w:basedOn w:val="NO"/>
    <w:rsid w:val="00123CC0"/>
    <w:pPr>
      <w:spacing w:after="0"/>
    </w:pPr>
  </w:style>
  <w:style w:type="paragraph" w:customStyle="1" w:styleId="EW">
    <w:name w:val="EW"/>
    <w:basedOn w:val="EX"/>
    <w:rsid w:val="00123CC0"/>
    <w:pPr>
      <w:spacing w:after="0"/>
    </w:pPr>
  </w:style>
  <w:style w:type="paragraph" w:styleId="TOC6">
    <w:name w:val="toc 6"/>
    <w:basedOn w:val="TOC5"/>
    <w:next w:val="Normal"/>
    <w:semiHidden/>
    <w:rsid w:val="00123CC0"/>
    <w:pPr>
      <w:ind w:left="1985" w:hanging="1985"/>
    </w:pPr>
  </w:style>
  <w:style w:type="paragraph" w:styleId="TOC7">
    <w:name w:val="toc 7"/>
    <w:basedOn w:val="TOC6"/>
    <w:next w:val="Normal"/>
    <w:semiHidden/>
    <w:rsid w:val="00123CC0"/>
    <w:pPr>
      <w:ind w:left="2268" w:hanging="2268"/>
    </w:pPr>
  </w:style>
  <w:style w:type="paragraph" w:styleId="ListBullet2">
    <w:name w:val="List Bullet 2"/>
    <w:basedOn w:val="ListBullet"/>
    <w:rsid w:val="00123CC0"/>
    <w:pPr>
      <w:ind w:left="851"/>
    </w:pPr>
  </w:style>
  <w:style w:type="paragraph" w:styleId="ListBullet3">
    <w:name w:val="List Bullet 3"/>
    <w:basedOn w:val="ListBullet2"/>
    <w:rsid w:val="00123CC0"/>
    <w:pPr>
      <w:ind w:left="1135"/>
    </w:pPr>
  </w:style>
  <w:style w:type="paragraph" w:styleId="ListNumber">
    <w:name w:val="List Number"/>
    <w:basedOn w:val="List"/>
    <w:rsid w:val="00123CC0"/>
  </w:style>
  <w:style w:type="paragraph" w:customStyle="1" w:styleId="EQ">
    <w:name w:val="EQ"/>
    <w:basedOn w:val="Normal"/>
    <w:next w:val="Normal"/>
    <w:rsid w:val="00123C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23C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3C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3C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SE" w:eastAsia="en-SE"/>
    </w:rPr>
  </w:style>
  <w:style w:type="paragraph" w:customStyle="1" w:styleId="TAR">
    <w:name w:val="TAR"/>
    <w:basedOn w:val="TAL"/>
    <w:rsid w:val="00123CC0"/>
    <w:pPr>
      <w:jc w:val="right"/>
    </w:pPr>
  </w:style>
  <w:style w:type="paragraph" w:customStyle="1" w:styleId="H6">
    <w:name w:val="H6"/>
    <w:basedOn w:val="Heading5"/>
    <w:next w:val="Normal"/>
    <w:rsid w:val="00123C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3CC0"/>
    <w:pPr>
      <w:ind w:left="851" w:hanging="851"/>
    </w:pPr>
  </w:style>
  <w:style w:type="paragraph" w:customStyle="1" w:styleId="ZA">
    <w:name w:val="ZA"/>
    <w:rsid w:val="00123C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SE" w:eastAsia="en-SE"/>
    </w:rPr>
  </w:style>
  <w:style w:type="paragraph" w:customStyle="1" w:styleId="ZB">
    <w:name w:val="ZB"/>
    <w:rsid w:val="00123C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SE" w:eastAsia="en-SE"/>
    </w:rPr>
  </w:style>
  <w:style w:type="paragraph" w:customStyle="1" w:styleId="ZD">
    <w:name w:val="ZD"/>
    <w:rsid w:val="00123C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SE" w:eastAsia="en-SE"/>
    </w:rPr>
  </w:style>
  <w:style w:type="paragraph" w:customStyle="1" w:styleId="ZU">
    <w:name w:val="ZU"/>
    <w:rsid w:val="00123C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ZV">
    <w:name w:val="ZV"/>
    <w:basedOn w:val="ZU"/>
    <w:rsid w:val="00123CC0"/>
    <w:pPr>
      <w:framePr w:wrap="notBeside" w:y="16161"/>
    </w:pPr>
  </w:style>
  <w:style w:type="character" w:customStyle="1" w:styleId="ZGSM">
    <w:name w:val="ZGSM"/>
    <w:rsid w:val="00123CC0"/>
  </w:style>
  <w:style w:type="paragraph" w:styleId="List2">
    <w:name w:val="List 2"/>
    <w:basedOn w:val="List"/>
    <w:rsid w:val="00123CC0"/>
    <w:pPr>
      <w:ind w:left="851"/>
    </w:pPr>
  </w:style>
  <w:style w:type="paragraph" w:customStyle="1" w:styleId="ZG">
    <w:name w:val="ZG"/>
    <w:rsid w:val="00123C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styleId="List3">
    <w:name w:val="List 3"/>
    <w:basedOn w:val="List2"/>
    <w:rsid w:val="00123CC0"/>
    <w:pPr>
      <w:ind w:left="1135"/>
    </w:pPr>
  </w:style>
  <w:style w:type="paragraph" w:styleId="List4">
    <w:name w:val="List 4"/>
    <w:basedOn w:val="List3"/>
    <w:rsid w:val="00123CC0"/>
    <w:pPr>
      <w:ind w:left="1418"/>
    </w:pPr>
  </w:style>
  <w:style w:type="paragraph" w:styleId="List5">
    <w:name w:val="List 5"/>
    <w:basedOn w:val="List4"/>
    <w:rsid w:val="00123CC0"/>
    <w:pPr>
      <w:ind w:left="1702"/>
    </w:pPr>
  </w:style>
  <w:style w:type="paragraph" w:customStyle="1" w:styleId="EditorsNote">
    <w:name w:val="Editor's Note"/>
    <w:basedOn w:val="NO"/>
    <w:rsid w:val="00123CC0"/>
    <w:rPr>
      <w:color w:val="FF0000"/>
    </w:rPr>
  </w:style>
  <w:style w:type="paragraph" w:styleId="List">
    <w:name w:val="List"/>
    <w:basedOn w:val="Normal"/>
    <w:rsid w:val="00123CC0"/>
    <w:pPr>
      <w:ind w:left="568" w:hanging="284"/>
    </w:pPr>
  </w:style>
  <w:style w:type="paragraph" w:styleId="ListBullet">
    <w:name w:val="List Bullet"/>
    <w:basedOn w:val="List"/>
    <w:rsid w:val="00123CC0"/>
  </w:style>
  <w:style w:type="paragraph" w:styleId="ListBullet4">
    <w:name w:val="List Bullet 4"/>
    <w:basedOn w:val="ListBullet3"/>
    <w:rsid w:val="00123CC0"/>
    <w:pPr>
      <w:ind w:left="1418"/>
    </w:pPr>
  </w:style>
  <w:style w:type="paragraph" w:styleId="ListBullet5">
    <w:name w:val="List Bullet 5"/>
    <w:basedOn w:val="ListBullet4"/>
    <w:rsid w:val="00123CC0"/>
    <w:pPr>
      <w:ind w:left="1702"/>
    </w:pPr>
  </w:style>
  <w:style w:type="paragraph" w:customStyle="1" w:styleId="B1">
    <w:name w:val="B1"/>
    <w:basedOn w:val="List"/>
    <w:rsid w:val="00123CC0"/>
  </w:style>
  <w:style w:type="paragraph" w:customStyle="1" w:styleId="B2">
    <w:name w:val="B2"/>
    <w:basedOn w:val="List2"/>
    <w:rsid w:val="00123CC0"/>
  </w:style>
  <w:style w:type="paragraph" w:customStyle="1" w:styleId="B3">
    <w:name w:val="B3"/>
    <w:basedOn w:val="List3"/>
    <w:rsid w:val="00123CC0"/>
  </w:style>
  <w:style w:type="paragraph" w:customStyle="1" w:styleId="B4">
    <w:name w:val="B4"/>
    <w:basedOn w:val="List4"/>
    <w:rsid w:val="00123CC0"/>
  </w:style>
  <w:style w:type="paragraph" w:customStyle="1" w:styleId="B5">
    <w:name w:val="B5"/>
    <w:basedOn w:val="List5"/>
    <w:rsid w:val="00123CC0"/>
  </w:style>
  <w:style w:type="paragraph" w:styleId="Footer">
    <w:name w:val="footer"/>
    <w:basedOn w:val="Header"/>
    <w:rsid w:val="00123CC0"/>
    <w:pPr>
      <w:jc w:val="center"/>
    </w:pPr>
    <w:rPr>
      <w:i/>
    </w:rPr>
  </w:style>
  <w:style w:type="paragraph" w:customStyle="1" w:styleId="ZTD">
    <w:name w:val="ZTD"/>
    <w:basedOn w:val="ZB"/>
    <w:rsid w:val="00123CC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from r03</cp:lastModifiedBy>
  <cp:revision>6</cp:revision>
  <cp:lastPrinted>2000-03-01T04:31:00Z</cp:lastPrinted>
  <dcterms:created xsi:type="dcterms:W3CDTF">2022-08-26T14:57:00Z</dcterms:created>
  <dcterms:modified xsi:type="dcterms:W3CDTF">2022-08-26T15:06:00Z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