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EFCDE0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CC42B2">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w:t>
      </w:r>
      <w:r w:rsidR="00CF3114">
        <w:rPr>
          <w:rFonts w:ascii="Arial" w:hAnsi="Arial" w:cs="Arial"/>
          <w:b/>
          <w:noProof/>
          <w:sz w:val="24"/>
          <w:szCs w:val="24"/>
        </w:rPr>
        <w:t>05804</w:t>
      </w:r>
      <w:ins w:id="0" w:author="IDCC_r01" w:date="2022-08-17T09:59:00Z">
        <w:r w:rsidR="00595DB9">
          <w:rPr>
            <w:rFonts w:ascii="Arial" w:hAnsi="Arial" w:cs="Arial"/>
            <w:b/>
            <w:noProof/>
            <w:sz w:val="24"/>
            <w:szCs w:val="24"/>
          </w:rPr>
          <w:t>r01</w:t>
        </w:r>
      </w:ins>
    </w:p>
    <w:p w14:paraId="056E9D80" w14:textId="2C8830B5" w:rsidR="0016287A" w:rsidRPr="009E6D04" w:rsidRDefault="005B7295"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9E6D04">
        <w:rPr>
          <w:rFonts w:ascii="Arial" w:hAnsi="Arial" w:cs="Arial"/>
          <w:b/>
          <w:noProof/>
          <w:sz w:val="24"/>
          <w:szCs w:val="24"/>
        </w:rPr>
        <w:t xml:space="preserve"> - </w:t>
      </w:r>
      <w:r>
        <w:rPr>
          <w:rFonts w:ascii="Arial" w:hAnsi="Arial" w:cs="Arial"/>
          <w:b/>
          <w:noProof/>
          <w:sz w:val="24"/>
          <w:szCs w:val="24"/>
        </w:rPr>
        <w:t>26</w:t>
      </w:r>
      <w:r w:rsidRPr="009E6D04">
        <w:rPr>
          <w:rFonts w:ascii="Arial" w:hAnsi="Arial" w:cs="Arial"/>
          <w:b/>
          <w:noProof/>
          <w:sz w:val="24"/>
          <w:szCs w:val="24"/>
        </w:rPr>
        <w:t xml:space="preserve"> </w:t>
      </w:r>
      <w:r>
        <w:rPr>
          <w:rFonts w:ascii="Arial" w:hAnsi="Arial" w:cs="Arial"/>
          <w:b/>
          <w:noProof/>
          <w:sz w:val="24"/>
          <w:szCs w:val="24"/>
        </w:rPr>
        <w:t>Aug</w:t>
      </w:r>
      <w:r w:rsidRPr="009E6D04">
        <w:rPr>
          <w:rFonts w:ascii="Arial" w:hAnsi="Arial" w:cs="Arial"/>
          <w:b/>
          <w:noProof/>
          <w:sz w:val="24"/>
          <w:szCs w:val="24"/>
        </w:rPr>
        <w:t>, 2022, 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31DC4685"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#4,</w:t>
      </w:r>
      <w:r w:rsidR="00D02529">
        <w:rPr>
          <w:rFonts w:ascii="Arial" w:hAnsi="Arial" w:cs="Arial"/>
          <w:b/>
        </w:rPr>
        <w:t xml:space="preserve"> </w:t>
      </w:r>
      <w:r w:rsidR="00F12868" w:rsidRPr="00F12868">
        <w:rPr>
          <w:rFonts w:ascii="Arial" w:hAnsi="Arial" w:cs="Arial"/>
          <w:b/>
        </w:rPr>
        <w:t xml:space="preserve">KI #5, New Sol: </w:t>
      </w:r>
      <w:r w:rsidR="00FF64D4">
        <w:rPr>
          <w:rFonts w:ascii="Arial" w:hAnsi="Arial" w:cs="Arial"/>
          <w:b/>
        </w:rPr>
        <w:t>Cr</w:t>
      </w:r>
      <w:r w:rsidR="00F12868" w:rsidRPr="00F12868">
        <w:rPr>
          <w:rFonts w:ascii="Arial" w:hAnsi="Arial" w:cs="Arial"/>
          <w:b/>
        </w:rPr>
        <w:t>edential provisioning</w:t>
      </w:r>
      <w:r w:rsidR="003064E8">
        <w:rPr>
          <w:rFonts w:ascii="Arial" w:hAnsi="Arial" w:cs="Arial"/>
          <w:b/>
        </w:rPr>
        <w:t xml:space="preserve"> for access </w:t>
      </w:r>
      <w:r w:rsidR="003D4D8D">
        <w:rPr>
          <w:rFonts w:ascii="Arial" w:hAnsi="Arial" w:cs="Arial"/>
          <w:b/>
        </w:rPr>
        <w:t xml:space="preserve">to </w:t>
      </w:r>
      <w:r w:rsidR="003064E8">
        <w:rPr>
          <w:rFonts w:ascii="Arial" w:hAnsi="Arial" w:cs="Arial"/>
          <w:b/>
        </w:rPr>
        <w:t>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F7B7E6D" w:rsidR="00B64E87" w:rsidRPr="009E6D04" w:rsidRDefault="00B64E87" w:rsidP="00B64E87">
      <w:pPr>
        <w:rPr>
          <w:rFonts w:ascii="Arial" w:hAnsi="Arial" w:cs="Arial"/>
          <w:i/>
        </w:rPr>
      </w:pPr>
      <w:r w:rsidRPr="009E6D04">
        <w:rPr>
          <w:rFonts w:ascii="Arial" w:hAnsi="Arial" w:cs="Arial"/>
          <w:i/>
        </w:rPr>
        <w:t xml:space="preserve">Abstract of the contribution: This paper proposes a </w:t>
      </w:r>
      <w:r w:rsidR="008E2AB3">
        <w:rPr>
          <w:rFonts w:ascii="Arial" w:hAnsi="Arial" w:cs="Arial"/>
          <w:i/>
        </w:rPr>
        <w:t xml:space="preserve">new </w:t>
      </w:r>
      <w:r w:rsidRPr="009E6D04">
        <w:rPr>
          <w:rFonts w:ascii="Arial" w:hAnsi="Arial" w:cs="Arial"/>
          <w:i/>
        </w:rPr>
        <w:t>solution to address the Key Issue</w:t>
      </w:r>
      <w:r w:rsidR="004E5701">
        <w:rPr>
          <w:rFonts w:ascii="Arial" w:hAnsi="Arial" w:cs="Arial"/>
          <w:i/>
        </w:rPr>
        <w:t xml:space="preserve"> #4</w:t>
      </w:r>
      <w:r w:rsidR="007524EF">
        <w:rPr>
          <w:rFonts w:ascii="Arial" w:hAnsi="Arial" w:cs="Arial"/>
          <w:i/>
        </w:rPr>
        <w:t xml:space="preserve"> and Key Issue #5</w:t>
      </w:r>
      <w:r w:rsidR="004E570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305E735" w14:textId="77777777" w:rsidR="00942F46" w:rsidRDefault="00942F46" w:rsidP="00942F46">
      <w:pPr>
        <w:rPr>
          <w:lang w:eastAsia="ko-KR"/>
        </w:rPr>
      </w:pPr>
      <w:r>
        <w:rPr>
          <w:lang w:eastAsia="ko-KR"/>
        </w:rPr>
        <w:t>This contribution proposes solution to address Key Issue #4 aspect:</w:t>
      </w:r>
    </w:p>
    <w:p w14:paraId="5483B0FF" w14:textId="77777777" w:rsidR="00942F46" w:rsidRDefault="00942F46" w:rsidP="00942F46">
      <w:pPr>
        <w:pStyle w:val="B1"/>
        <w:rPr>
          <w:i/>
          <w:iCs/>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1F939615" w14:textId="6A666B33"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77EABE9A" w14:textId="5A9459F9" w:rsidR="00331A82" w:rsidRDefault="00251372" w:rsidP="00F148C3">
      <w:pPr>
        <w:rPr>
          <w:lang w:eastAsia="ko-KR"/>
        </w:rPr>
      </w:pPr>
      <w:r>
        <w:rPr>
          <w:lang w:eastAsia="ko-KR"/>
        </w:rPr>
        <w:t xml:space="preserve">For localized service user case, UE may have regular network credential (e.g. a credential from a PLMN operator). Hosting network can either </w:t>
      </w:r>
      <w:r w:rsidR="0021731A">
        <w:rPr>
          <w:lang w:eastAsia="ko-KR"/>
        </w:rPr>
        <w:t>allow access using</w:t>
      </w:r>
      <w:r>
        <w:rPr>
          <w:lang w:eastAsia="ko-KR"/>
        </w:rPr>
        <w:t xml:space="preserve"> this existing regular network credential, or require a </w:t>
      </w:r>
      <w:r w:rsidR="00153E08">
        <w:rPr>
          <w:lang w:eastAsia="ko-KR"/>
        </w:rPr>
        <w:t>separated</w:t>
      </w:r>
      <w:r>
        <w:rPr>
          <w:lang w:eastAsia="ko-KR"/>
        </w:rPr>
        <w:t xml:space="preserve"> credential</w:t>
      </w:r>
      <w:r w:rsidR="0021731A">
        <w:rPr>
          <w:lang w:eastAsia="ko-KR"/>
        </w:rPr>
        <w:t xml:space="preserve"> f</w:t>
      </w:r>
      <w:r>
        <w:rPr>
          <w:lang w:eastAsia="ko-KR"/>
        </w:rPr>
        <w:t>or accessing hosting network.</w:t>
      </w:r>
      <w:r w:rsidR="009F6837">
        <w:rPr>
          <w:lang w:eastAsia="ko-KR"/>
        </w:rPr>
        <w:t xml:space="preserve"> </w:t>
      </w:r>
      <w:r w:rsidR="00331A82">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EC7F8C">
        <w:rPr>
          <w:lang w:eastAsia="ko-KR"/>
        </w:rPr>
        <w:t xml:space="preserve">solution is required to address </w:t>
      </w:r>
      <w:r w:rsidR="00153E08">
        <w:rPr>
          <w:lang w:eastAsia="ko-KR"/>
        </w:rPr>
        <w:t xml:space="preserve">how UE to obtain such credential, </w:t>
      </w:r>
      <w:r w:rsidR="00256A66">
        <w:rPr>
          <w:lang w:eastAsia="ko-KR"/>
        </w:rPr>
        <w:t>and how to use the newly obtained credential</w:t>
      </w:r>
      <w:r w:rsidR="00740526">
        <w:rPr>
          <w:lang w:eastAsia="ko-KR"/>
        </w:rPr>
        <w:t>.</w:t>
      </w:r>
    </w:p>
    <w:p w14:paraId="3F0845AD" w14:textId="1DF7F4A6" w:rsidR="007517F5" w:rsidRDefault="007517F5" w:rsidP="007517F5">
      <w:pPr>
        <w:rPr>
          <w:lang w:val="en-US" w:eastAsia="ko-KR"/>
        </w:rPr>
      </w:pPr>
      <w:r>
        <w:rPr>
          <w:lang w:val="en-US" w:eastAsia="ko-KR"/>
        </w:rPr>
        <w:t xml:space="preserve">This </w:t>
      </w:r>
      <w:r w:rsidR="00C035DB">
        <w:rPr>
          <w:lang w:eastAsia="ko-KR"/>
        </w:rPr>
        <w:t xml:space="preserve">contribution </w:t>
      </w:r>
      <w:r>
        <w:rPr>
          <w:lang w:val="en-US" w:eastAsia="ko-KR"/>
        </w:rPr>
        <w:t>also addresses Key Issue #5 aspect:</w:t>
      </w:r>
    </w:p>
    <w:p w14:paraId="3B65CDDF" w14:textId="77777777" w:rsidR="007517F5" w:rsidRPr="001C401A" w:rsidRDefault="007517F5" w:rsidP="007517F5">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B8283D8" w14:textId="77777777" w:rsidR="001F5978" w:rsidRPr="007517F5" w:rsidRDefault="001F5978"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ED9646C" w14:textId="77777777" w:rsidR="000E077F" w:rsidRDefault="000E077F" w:rsidP="000E077F">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4889465"/>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4EE641E" w14:textId="77777777" w:rsidR="000E077F" w:rsidRPr="00AB5186" w:rsidRDefault="000E077F" w:rsidP="000E077F">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0E077F" w:rsidRPr="00777523" w14:paraId="0680C1ED" w14:textId="77777777" w:rsidTr="008E2AB3">
        <w:tc>
          <w:tcPr>
            <w:tcW w:w="806" w:type="pct"/>
            <w:shd w:val="clear" w:color="auto" w:fill="auto"/>
          </w:tcPr>
          <w:p w14:paraId="6883A77E" w14:textId="77777777" w:rsidR="000E077F" w:rsidRPr="00777523" w:rsidRDefault="000E077F" w:rsidP="008E2AB3">
            <w:pPr>
              <w:pStyle w:val="TAH"/>
            </w:pPr>
          </w:p>
        </w:tc>
        <w:tc>
          <w:tcPr>
            <w:tcW w:w="4194" w:type="pct"/>
            <w:gridSpan w:val="6"/>
            <w:shd w:val="clear" w:color="auto" w:fill="auto"/>
          </w:tcPr>
          <w:p w14:paraId="1DBD6963" w14:textId="77777777" w:rsidR="000E077F" w:rsidRPr="00777523" w:rsidRDefault="000E077F" w:rsidP="008E2AB3">
            <w:pPr>
              <w:pStyle w:val="TAH"/>
            </w:pPr>
            <w:r w:rsidRPr="00777523">
              <w:t>Key Issues</w:t>
            </w:r>
          </w:p>
        </w:tc>
      </w:tr>
      <w:tr w:rsidR="000E077F" w:rsidRPr="00777523" w14:paraId="2E168521" w14:textId="77777777" w:rsidTr="008E2AB3">
        <w:tc>
          <w:tcPr>
            <w:tcW w:w="806" w:type="pct"/>
            <w:shd w:val="clear" w:color="auto" w:fill="auto"/>
          </w:tcPr>
          <w:p w14:paraId="149C551A" w14:textId="77777777" w:rsidR="000E077F" w:rsidRPr="00777523" w:rsidRDefault="000E077F" w:rsidP="008E2AB3">
            <w:pPr>
              <w:pStyle w:val="TAH"/>
            </w:pPr>
            <w:r w:rsidRPr="00777523">
              <w:t>Solutions</w:t>
            </w:r>
          </w:p>
        </w:tc>
        <w:tc>
          <w:tcPr>
            <w:tcW w:w="609" w:type="pct"/>
            <w:shd w:val="clear" w:color="auto" w:fill="auto"/>
          </w:tcPr>
          <w:p w14:paraId="4C797C2B" w14:textId="77777777" w:rsidR="000E077F" w:rsidRPr="00777523" w:rsidRDefault="000E077F" w:rsidP="008E2AB3">
            <w:pPr>
              <w:pStyle w:val="TAH"/>
            </w:pPr>
            <w:r w:rsidRPr="00777523">
              <w:t>1</w:t>
            </w:r>
          </w:p>
        </w:tc>
        <w:tc>
          <w:tcPr>
            <w:tcW w:w="566" w:type="pct"/>
            <w:shd w:val="clear" w:color="auto" w:fill="auto"/>
          </w:tcPr>
          <w:p w14:paraId="6B9D6086" w14:textId="77777777" w:rsidR="000E077F" w:rsidRPr="00777523" w:rsidRDefault="000E077F" w:rsidP="008E2AB3">
            <w:pPr>
              <w:pStyle w:val="TAH"/>
            </w:pPr>
            <w:r w:rsidRPr="00777523">
              <w:t>2</w:t>
            </w:r>
          </w:p>
        </w:tc>
        <w:tc>
          <w:tcPr>
            <w:tcW w:w="566" w:type="pct"/>
            <w:shd w:val="clear" w:color="auto" w:fill="auto"/>
          </w:tcPr>
          <w:p w14:paraId="0F8CEBE5" w14:textId="77777777" w:rsidR="000E077F" w:rsidRPr="00777523" w:rsidRDefault="000E077F" w:rsidP="008E2AB3">
            <w:pPr>
              <w:pStyle w:val="TAH"/>
            </w:pPr>
            <w:r w:rsidRPr="00777523">
              <w:t>3</w:t>
            </w:r>
          </w:p>
        </w:tc>
        <w:tc>
          <w:tcPr>
            <w:tcW w:w="755" w:type="pct"/>
            <w:shd w:val="clear" w:color="auto" w:fill="auto"/>
          </w:tcPr>
          <w:p w14:paraId="2C42635E" w14:textId="77777777" w:rsidR="000E077F" w:rsidRPr="00777523" w:rsidRDefault="000E077F" w:rsidP="008E2AB3">
            <w:pPr>
              <w:pStyle w:val="TAH"/>
            </w:pPr>
            <w:r w:rsidRPr="00777523">
              <w:t>4</w:t>
            </w:r>
          </w:p>
        </w:tc>
        <w:tc>
          <w:tcPr>
            <w:tcW w:w="755" w:type="pct"/>
          </w:tcPr>
          <w:p w14:paraId="09EAE950" w14:textId="77777777" w:rsidR="000E077F" w:rsidRPr="00777523" w:rsidRDefault="000E077F" w:rsidP="008E2AB3">
            <w:pPr>
              <w:pStyle w:val="TAH"/>
            </w:pPr>
            <w:r w:rsidRPr="00777523">
              <w:t>5</w:t>
            </w:r>
          </w:p>
        </w:tc>
        <w:tc>
          <w:tcPr>
            <w:tcW w:w="943" w:type="pct"/>
          </w:tcPr>
          <w:p w14:paraId="14056593" w14:textId="77777777" w:rsidR="000E077F" w:rsidRPr="00777523" w:rsidRDefault="000E077F" w:rsidP="008E2AB3">
            <w:pPr>
              <w:pStyle w:val="TAH"/>
            </w:pPr>
            <w:r w:rsidRPr="00777523">
              <w:t>6</w:t>
            </w:r>
          </w:p>
        </w:tc>
      </w:tr>
      <w:tr w:rsidR="000E077F" w:rsidRPr="00777523" w14:paraId="27ADF6CC" w14:textId="77777777" w:rsidTr="008E2AB3">
        <w:tc>
          <w:tcPr>
            <w:tcW w:w="806" w:type="pct"/>
            <w:shd w:val="clear" w:color="auto" w:fill="auto"/>
          </w:tcPr>
          <w:p w14:paraId="30FE1CD4" w14:textId="77777777" w:rsidR="000E077F" w:rsidRPr="00777523" w:rsidRDefault="000E077F" w:rsidP="008E2AB3">
            <w:pPr>
              <w:pStyle w:val="TAH"/>
            </w:pPr>
            <w:r w:rsidRPr="00777523">
              <w:t>1</w:t>
            </w:r>
          </w:p>
        </w:tc>
        <w:tc>
          <w:tcPr>
            <w:tcW w:w="609" w:type="pct"/>
            <w:shd w:val="clear" w:color="auto" w:fill="auto"/>
          </w:tcPr>
          <w:p w14:paraId="1FA4C2B1" w14:textId="77777777" w:rsidR="000E077F" w:rsidRPr="00777523" w:rsidRDefault="000E077F" w:rsidP="008E2AB3">
            <w:pPr>
              <w:pStyle w:val="TAC"/>
            </w:pPr>
            <w:r w:rsidRPr="00777523">
              <w:t>X</w:t>
            </w:r>
          </w:p>
        </w:tc>
        <w:tc>
          <w:tcPr>
            <w:tcW w:w="566" w:type="pct"/>
            <w:shd w:val="clear" w:color="auto" w:fill="auto"/>
          </w:tcPr>
          <w:p w14:paraId="0ECDB355" w14:textId="77777777" w:rsidR="000E077F" w:rsidRPr="00777523" w:rsidRDefault="000E077F" w:rsidP="008E2AB3">
            <w:pPr>
              <w:pStyle w:val="TAC"/>
            </w:pPr>
          </w:p>
        </w:tc>
        <w:tc>
          <w:tcPr>
            <w:tcW w:w="566" w:type="pct"/>
            <w:shd w:val="clear" w:color="auto" w:fill="auto"/>
          </w:tcPr>
          <w:p w14:paraId="04656BBF" w14:textId="77777777" w:rsidR="000E077F" w:rsidRPr="00777523" w:rsidRDefault="000E077F" w:rsidP="008E2AB3">
            <w:pPr>
              <w:pStyle w:val="TAC"/>
            </w:pPr>
          </w:p>
        </w:tc>
        <w:tc>
          <w:tcPr>
            <w:tcW w:w="755" w:type="pct"/>
            <w:shd w:val="clear" w:color="auto" w:fill="auto"/>
          </w:tcPr>
          <w:p w14:paraId="41E323C7" w14:textId="77777777" w:rsidR="000E077F" w:rsidRPr="00777523" w:rsidRDefault="000E077F" w:rsidP="008E2AB3">
            <w:pPr>
              <w:pStyle w:val="TAC"/>
            </w:pPr>
          </w:p>
        </w:tc>
        <w:tc>
          <w:tcPr>
            <w:tcW w:w="755" w:type="pct"/>
          </w:tcPr>
          <w:p w14:paraId="41E05545" w14:textId="77777777" w:rsidR="000E077F" w:rsidRPr="00777523" w:rsidRDefault="000E077F" w:rsidP="008E2AB3">
            <w:pPr>
              <w:pStyle w:val="TAC"/>
            </w:pPr>
          </w:p>
        </w:tc>
        <w:tc>
          <w:tcPr>
            <w:tcW w:w="943" w:type="pct"/>
          </w:tcPr>
          <w:p w14:paraId="563418F3" w14:textId="77777777" w:rsidR="000E077F" w:rsidRPr="00777523" w:rsidRDefault="000E077F" w:rsidP="008E2AB3">
            <w:pPr>
              <w:pStyle w:val="TAC"/>
            </w:pPr>
          </w:p>
        </w:tc>
      </w:tr>
      <w:tr w:rsidR="000E077F" w:rsidRPr="00777523" w14:paraId="35D9E7A6" w14:textId="77777777" w:rsidTr="008E2AB3">
        <w:tc>
          <w:tcPr>
            <w:tcW w:w="806" w:type="pct"/>
            <w:shd w:val="clear" w:color="auto" w:fill="auto"/>
          </w:tcPr>
          <w:p w14:paraId="57E1C5C0" w14:textId="77777777" w:rsidR="000E077F" w:rsidRPr="00777523" w:rsidRDefault="000E077F" w:rsidP="008E2AB3">
            <w:pPr>
              <w:pStyle w:val="TAH"/>
            </w:pPr>
            <w:r w:rsidRPr="00777523">
              <w:t>2</w:t>
            </w:r>
          </w:p>
        </w:tc>
        <w:tc>
          <w:tcPr>
            <w:tcW w:w="609" w:type="pct"/>
            <w:shd w:val="clear" w:color="auto" w:fill="auto"/>
          </w:tcPr>
          <w:p w14:paraId="0B6C4832" w14:textId="77777777" w:rsidR="000E077F" w:rsidRPr="00777523" w:rsidRDefault="000E077F" w:rsidP="008E2AB3">
            <w:pPr>
              <w:pStyle w:val="TAC"/>
            </w:pPr>
          </w:p>
        </w:tc>
        <w:tc>
          <w:tcPr>
            <w:tcW w:w="566" w:type="pct"/>
            <w:shd w:val="clear" w:color="auto" w:fill="auto"/>
          </w:tcPr>
          <w:p w14:paraId="541A59CA" w14:textId="77777777" w:rsidR="000E077F" w:rsidRPr="00777523" w:rsidRDefault="000E077F" w:rsidP="008E2AB3">
            <w:pPr>
              <w:pStyle w:val="TAC"/>
            </w:pPr>
            <w:r w:rsidRPr="00777523">
              <w:t>X</w:t>
            </w:r>
          </w:p>
        </w:tc>
        <w:tc>
          <w:tcPr>
            <w:tcW w:w="566" w:type="pct"/>
            <w:shd w:val="clear" w:color="auto" w:fill="auto"/>
          </w:tcPr>
          <w:p w14:paraId="11F379FF" w14:textId="77777777" w:rsidR="000E077F" w:rsidRPr="00777523" w:rsidRDefault="000E077F" w:rsidP="008E2AB3">
            <w:pPr>
              <w:pStyle w:val="TAC"/>
            </w:pPr>
          </w:p>
        </w:tc>
        <w:tc>
          <w:tcPr>
            <w:tcW w:w="755" w:type="pct"/>
            <w:shd w:val="clear" w:color="auto" w:fill="auto"/>
          </w:tcPr>
          <w:p w14:paraId="449BD66C" w14:textId="77777777" w:rsidR="000E077F" w:rsidRPr="00777523" w:rsidRDefault="000E077F" w:rsidP="008E2AB3">
            <w:pPr>
              <w:pStyle w:val="TAC"/>
            </w:pPr>
          </w:p>
        </w:tc>
        <w:tc>
          <w:tcPr>
            <w:tcW w:w="755" w:type="pct"/>
          </w:tcPr>
          <w:p w14:paraId="297DBC36" w14:textId="77777777" w:rsidR="000E077F" w:rsidRPr="00777523" w:rsidRDefault="000E077F" w:rsidP="008E2AB3">
            <w:pPr>
              <w:pStyle w:val="TAC"/>
            </w:pPr>
          </w:p>
        </w:tc>
        <w:tc>
          <w:tcPr>
            <w:tcW w:w="943" w:type="pct"/>
          </w:tcPr>
          <w:p w14:paraId="57AA2853" w14:textId="77777777" w:rsidR="000E077F" w:rsidRPr="00777523" w:rsidRDefault="000E077F" w:rsidP="008E2AB3">
            <w:pPr>
              <w:pStyle w:val="TAC"/>
            </w:pPr>
          </w:p>
        </w:tc>
      </w:tr>
      <w:tr w:rsidR="000E077F" w:rsidRPr="00777523" w14:paraId="596390BD" w14:textId="77777777" w:rsidTr="008E2AB3">
        <w:tc>
          <w:tcPr>
            <w:tcW w:w="806" w:type="pct"/>
            <w:shd w:val="clear" w:color="auto" w:fill="auto"/>
          </w:tcPr>
          <w:p w14:paraId="03988993" w14:textId="77777777" w:rsidR="000E077F" w:rsidRPr="00777523" w:rsidRDefault="000E077F" w:rsidP="008E2AB3">
            <w:pPr>
              <w:pStyle w:val="TAH"/>
            </w:pPr>
            <w:r w:rsidRPr="00777523">
              <w:t>3</w:t>
            </w:r>
          </w:p>
        </w:tc>
        <w:tc>
          <w:tcPr>
            <w:tcW w:w="609" w:type="pct"/>
            <w:shd w:val="clear" w:color="auto" w:fill="auto"/>
          </w:tcPr>
          <w:p w14:paraId="0DE27DB5" w14:textId="77777777" w:rsidR="000E077F" w:rsidRPr="00777523" w:rsidRDefault="000E077F" w:rsidP="008E2AB3">
            <w:pPr>
              <w:pStyle w:val="TAC"/>
            </w:pPr>
          </w:p>
        </w:tc>
        <w:tc>
          <w:tcPr>
            <w:tcW w:w="566" w:type="pct"/>
            <w:shd w:val="clear" w:color="auto" w:fill="auto"/>
          </w:tcPr>
          <w:p w14:paraId="44FD5029" w14:textId="77777777" w:rsidR="000E077F" w:rsidRPr="00777523" w:rsidRDefault="000E077F" w:rsidP="008E2AB3">
            <w:pPr>
              <w:pStyle w:val="TAC"/>
            </w:pPr>
            <w:r w:rsidRPr="00777523">
              <w:t>X</w:t>
            </w:r>
          </w:p>
        </w:tc>
        <w:tc>
          <w:tcPr>
            <w:tcW w:w="566" w:type="pct"/>
            <w:shd w:val="clear" w:color="auto" w:fill="auto"/>
          </w:tcPr>
          <w:p w14:paraId="44F912B4" w14:textId="77777777" w:rsidR="000E077F" w:rsidRPr="00777523" w:rsidRDefault="000E077F" w:rsidP="008E2AB3">
            <w:pPr>
              <w:pStyle w:val="TAC"/>
            </w:pPr>
          </w:p>
        </w:tc>
        <w:tc>
          <w:tcPr>
            <w:tcW w:w="755" w:type="pct"/>
            <w:shd w:val="clear" w:color="auto" w:fill="auto"/>
          </w:tcPr>
          <w:p w14:paraId="224F6D1E" w14:textId="77777777" w:rsidR="000E077F" w:rsidRPr="00777523" w:rsidRDefault="000E077F" w:rsidP="008E2AB3">
            <w:pPr>
              <w:pStyle w:val="TAC"/>
            </w:pPr>
          </w:p>
        </w:tc>
        <w:tc>
          <w:tcPr>
            <w:tcW w:w="755" w:type="pct"/>
          </w:tcPr>
          <w:p w14:paraId="5C19D6B0" w14:textId="77777777" w:rsidR="000E077F" w:rsidRPr="00777523" w:rsidRDefault="000E077F" w:rsidP="008E2AB3">
            <w:pPr>
              <w:pStyle w:val="TAC"/>
            </w:pPr>
          </w:p>
        </w:tc>
        <w:tc>
          <w:tcPr>
            <w:tcW w:w="943" w:type="pct"/>
          </w:tcPr>
          <w:p w14:paraId="664E0004" w14:textId="77777777" w:rsidR="000E077F" w:rsidRPr="00777523" w:rsidRDefault="000E077F" w:rsidP="008E2AB3">
            <w:pPr>
              <w:pStyle w:val="TAC"/>
            </w:pPr>
          </w:p>
        </w:tc>
      </w:tr>
      <w:tr w:rsidR="000E077F" w:rsidRPr="00777523" w14:paraId="1F8D5524" w14:textId="77777777" w:rsidTr="008E2AB3">
        <w:tc>
          <w:tcPr>
            <w:tcW w:w="806" w:type="pct"/>
            <w:shd w:val="clear" w:color="auto" w:fill="auto"/>
          </w:tcPr>
          <w:p w14:paraId="5BB48317" w14:textId="77777777" w:rsidR="000E077F" w:rsidRPr="00777523" w:rsidRDefault="000E077F" w:rsidP="008E2AB3">
            <w:pPr>
              <w:pStyle w:val="TAH"/>
            </w:pPr>
            <w:r w:rsidRPr="00777523">
              <w:t>4</w:t>
            </w:r>
          </w:p>
        </w:tc>
        <w:tc>
          <w:tcPr>
            <w:tcW w:w="609" w:type="pct"/>
            <w:shd w:val="clear" w:color="auto" w:fill="auto"/>
          </w:tcPr>
          <w:p w14:paraId="371600CB" w14:textId="77777777" w:rsidR="000E077F" w:rsidRPr="00777523" w:rsidRDefault="000E077F" w:rsidP="008E2AB3">
            <w:pPr>
              <w:pStyle w:val="TAC"/>
            </w:pPr>
          </w:p>
        </w:tc>
        <w:tc>
          <w:tcPr>
            <w:tcW w:w="566" w:type="pct"/>
            <w:shd w:val="clear" w:color="auto" w:fill="auto"/>
          </w:tcPr>
          <w:p w14:paraId="622933C0" w14:textId="77777777" w:rsidR="000E077F" w:rsidRPr="00777523" w:rsidRDefault="000E077F" w:rsidP="008E2AB3">
            <w:pPr>
              <w:pStyle w:val="TAC"/>
            </w:pPr>
            <w:r w:rsidRPr="00777523">
              <w:t>X</w:t>
            </w:r>
          </w:p>
        </w:tc>
        <w:tc>
          <w:tcPr>
            <w:tcW w:w="566" w:type="pct"/>
            <w:shd w:val="clear" w:color="auto" w:fill="auto"/>
          </w:tcPr>
          <w:p w14:paraId="61B33BF1" w14:textId="77777777" w:rsidR="000E077F" w:rsidRPr="00777523" w:rsidRDefault="000E077F" w:rsidP="008E2AB3">
            <w:pPr>
              <w:pStyle w:val="TAC"/>
            </w:pPr>
          </w:p>
        </w:tc>
        <w:tc>
          <w:tcPr>
            <w:tcW w:w="755" w:type="pct"/>
            <w:shd w:val="clear" w:color="auto" w:fill="auto"/>
          </w:tcPr>
          <w:p w14:paraId="340F7BAC" w14:textId="77777777" w:rsidR="000E077F" w:rsidRPr="00777523" w:rsidRDefault="000E077F" w:rsidP="008E2AB3">
            <w:pPr>
              <w:pStyle w:val="TAC"/>
            </w:pPr>
          </w:p>
        </w:tc>
        <w:tc>
          <w:tcPr>
            <w:tcW w:w="755" w:type="pct"/>
          </w:tcPr>
          <w:p w14:paraId="51083745" w14:textId="77777777" w:rsidR="000E077F" w:rsidRPr="00777523" w:rsidRDefault="000E077F" w:rsidP="008E2AB3">
            <w:pPr>
              <w:pStyle w:val="TAC"/>
            </w:pPr>
          </w:p>
        </w:tc>
        <w:tc>
          <w:tcPr>
            <w:tcW w:w="943" w:type="pct"/>
          </w:tcPr>
          <w:p w14:paraId="433D3E57" w14:textId="77777777" w:rsidR="000E077F" w:rsidRPr="00777523" w:rsidRDefault="000E077F" w:rsidP="008E2AB3">
            <w:pPr>
              <w:pStyle w:val="TAC"/>
            </w:pPr>
          </w:p>
        </w:tc>
      </w:tr>
      <w:tr w:rsidR="000E077F" w:rsidRPr="00777523" w14:paraId="433D01FC" w14:textId="77777777" w:rsidTr="008E2AB3">
        <w:tc>
          <w:tcPr>
            <w:tcW w:w="806" w:type="pct"/>
            <w:shd w:val="clear" w:color="auto" w:fill="auto"/>
          </w:tcPr>
          <w:p w14:paraId="0C080F23" w14:textId="77777777" w:rsidR="000E077F" w:rsidRPr="00777523" w:rsidRDefault="000E077F" w:rsidP="008E2AB3">
            <w:pPr>
              <w:pStyle w:val="TAH"/>
            </w:pPr>
            <w:r w:rsidRPr="00777523">
              <w:t>5</w:t>
            </w:r>
          </w:p>
        </w:tc>
        <w:tc>
          <w:tcPr>
            <w:tcW w:w="609" w:type="pct"/>
            <w:shd w:val="clear" w:color="auto" w:fill="auto"/>
          </w:tcPr>
          <w:p w14:paraId="2C396903" w14:textId="77777777" w:rsidR="000E077F" w:rsidRPr="00777523" w:rsidRDefault="000E077F" w:rsidP="008E2AB3">
            <w:pPr>
              <w:pStyle w:val="TAC"/>
            </w:pPr>
          </w:p>
        </w:tc>
        <w:tc>
          <w:tcPr>
            <w:tcW w:w="566" w:type="pct"/>
            <w:shd w:val="clear" w:color="auto" w:fill="auto"/>
          </w:tcPr>
          <w:p w14:paraId="317E73E1" w14:textId="77777777" w:rsidR="000E077F" w:rsidRPr="00777523" w:rsidRDefault="000E077F" w:rsidP="008E2AB3">
            <w:pPr>
              <w:pStyle w:val="TAC"/>
            </w:pPr>
            <w:r w:rsidRPr="00777523">
              <w:t>X</w:t>
            </w:r>
          </w:p>
        </w:tc>
        <w:tc>
          <w:tcPr>
            <w:tcW w:w="566" w:type="pct"/>
            <w:shd w:val="clear" w:color="auto" w:fill="auto"/>
          </w:tcPr>
          <w:p w14:paraId="5B3045C5" w14:textId="77777777" w:rsidR="000E077F" w:rsidRPr="00777523" w:rsidRDefault="000E077F" w:rsidP="008E2AB3">
            <w:pPr>
              <w:pStyle w:val="TAC"/>
            </w:pPr>
          </w:p>
        </w:tc>
        <w:tc>
          <w:tcPr>
            <w:tcW w:w="755" w:type="pct"/>
            <w:shd w:val="clear" w:color="auto" w:fill="auto"/>
          </w:tcPr>
          <w:p w14:paraId="65F177E5" w14:textId="77777777" w:rsidR="000E077F" w:rsidRPr="00777523" w:rsidRDefault="000E077F" w:rsidP="008E2AB3">
            <w:pPr>
              <w:pStyle w:val="TAC"/>
            </w:pPr>
          </w:p>
        </w:tc>
        <w:tc>
          <w:tcPr>
            <w:tcW w:w="755" w:type="pct"/>
          </w:tcPr>
          <w:p w14:paraId="7B918A84" w14:textId="77777777" w:rsidR="000E077F" w:rsidRPr="00777523" w:rsidRDefault="000E077F" w:rsidP="008E2AB3">
            <w:pPr>
              <w:pStyle w:val="TAC"/>
            </w:pPr>
          </w:p>
        </w:tc>
        <w:tc>
          <w:tcPr>
            <w:tcW w:w="943" w:type="pct"/>
          </w:tcPr>
          <w:p w14:paraId="197BF399" w14:textId="77777777" w:rsidR="000E077F" w:rsidRPr="00777523" w:rsidRDefault="000E077F" w:rsidP="008E2AB3">
            <w:pPr>
              <w:pStyle w:val="TAC"/>
            </w:pPr>
          </w:p>
        </w:tc>
      </w:tr>
      <w:tr w:rsidR="000E077F" w:rsidRPr="00777523" w14:paraId="06EAF3E9" w14:textId="77777777" w:rsidTr="008E2AB3">
        <w:tc>
          <w:tcPr>
            <w:tcW w:w="806" w:type="pct"/>
            <w:shd w:val="clear" w:color="auto" w:fill="auto"/>
          </w:tcPr>
          <w:p w14:paraId="1681EC61" w14:textId="77777777" w:rsidR="000E077F" w:rsidRPr="00777523" w:rsidRDefault="000E077F" w:rsidP="008E2AB3">
            <w:pPr>
              <w:pStyle w:val="TAH"/>
            </w:pPr>
            <w:r w:rsidRPr="00777523">
              <w:t>6</w:t>
            </w:r>
          </w:p>
        </w:tc>
        <w:tc>
          <w:tcPr>
            <w:tcW w:w="609" w:type="pct"/>
            <w:shd w:val="clear" w:color="auto" w:fill="auto"/>
          </w:tcPr>
          <w:p w14:paraId="1155F1D3" w14:textId="77777777" w:rsidR="000E077F" w:rsidRPr="00777523" w:rsidRDefault="000E077F" w:rsidP="008E2AB3">
            <w:pPr>
              <w:pStyle w:val="TAC"/>
            </w:pPr>
          </w:p>
        </w:tc>
        <w:tc>
          <w:tcPr>
            <w:tcW w:w="566" w:type="pct"/>
            <w:shd w:val="clear" w:color="auto" w:fill="auto"/>
          </w:tcPr>
          <w:p w14:paraId="292AE20D" w14:textId="77777777" w:rsidR="000E077F" w:rsidRPr="00777523" w:rsidRDefault="000E077F" w:rsidP="008E2AB3">
            <w:pPr>
              <w:pStyle w:val="TAC"/>
            </w:pPr>
            <w:r w:rsidRPr="00777523">
              <w:t>X</w:t>
            </w:r>
          </w:p>
        </w:tc>
        <w:tc>
          <w:tcPr>
            <w:tcW w:w="566" w:type="pct"/>
            <w:shd w:val="clear" w:color="auto" w:fill="auto"/>
          </w:tcPr>
          <w:p w14:paraId="6D2EE19D" w14:textId="77777777" w:rsidR="000E077F" w:rsidRPr="00777523" w:rsidRDefault="000E077F" w:rsidP="008E2AB3">
            <w:pPr>
              <w:pStyle w:val="TAC"/>
            </w:pPr>
          </w:p>
        </w:tc>
        <w:tc>
          <w:tcPr>
            <w:tcW w:w="755" w:type="pct"/>
            <w:shd w:val="clear" w:color="auto" w:fill="auto"/>
          </w:tcPr>
          <w:p w14:paraId="3A923C85" w14:textId="77777777" w:rsidR="000E077F" w:rsidRPr="00777523" w:rsidRDefault="000E077F" w:rsidP="008E2AB3">
            <w:pPr>
              <w:pStyle w:val="TAC"/>
            </w:pPr>
          </w:p>
        </w:tc>
        <w:tc>
          <w:tcPr>
            <w:tcW w:w="755" w:type="pct"/>
          </w:tcPr>
          <w:p w14:paraId="17289728" w14:textId="77777777" w:rsidR="000E077F" w:rsidRPr="00777523" w:rsidRDefault="000E077F" w:rsidP="008E2AB3">
            <w:pPr>
              <w:pStyle w:val="TAC"/>
            </w:pPr>
          </w:p>
        </w:tc>
        <w:tc>
          <w:tcPr>
            <w:tcW w:w="943" w:type="pct"/>
          </w:tcPr>
          <w:p w14:paraId="0B3B8F09" w14:textId="77777777" w:rsidR="000E077F" w:rsidRPr="00777523" w:rsidRDefault="000E077F" w:rsidP="008E2AB3">
            <w:pPr>
              <w:pStyle w:val="TAC"/>
            </w:pPr>
          </w:p>
        </w:tc>
      </w:tr>
      <w:tr w:rsidR="000E077F" w:rsidRPr="00777523" w14:paraId="475C9C49" w14:textId="77777777" w:rsidTr="008E2AB3">
        <w:tc>
          <w:tcPr>
            <w:tcW w:w="806" w:type="pct"/>
            <w:shd w:val="clear" w:color="auto" w:fill="auto"/>
          </w:tcPr>
          <w:p w14:paraId="7E9BE87D" w14:textId="77777777" w:rsidR="000E077F" w:rsidRPr="00777523" w:rsidRDefault="000E077F" w:rsidP="008E2AB3">
            <w:pPr>
              <w:pStyle w:val="TAH"/>
            </w:pPr>
            <w:r w:rsidRPr="00777523">
              <w:t>7</w:t>
            </w:r>
          </w:p>
        </w:tc>
        <w:tc>
          <w:tcPr>
            <w:tcW w:w="609" w:type="pct"/>
            <w:shd w:val="clear" w:color="auto" w:fill="auto"/>
          </w:tcPr>
          <w:p w14:paraId="3E33021D" w14:textId="77777777" w:rsidR="000E077F" w:rsidRPr="00777523" w:rsidRDefault="000E077F" w:rsidP="008E2AB3">
            <w:pPr>
              <w:pStyle w:val="TAC"/>
            </w:pPr>
          </w:p>
        </w:tc>
        <w:tc>
          <w:tcPr>
            <w:tcW w:w="566" w:type="pct"/>
            <w:shd w:val="clear" w:color="auto" w:fill="auto"/>
          </w:tcPr>
          <w:p w14:paraId="45E4F25E" w14:textId="77777777" w:rsidR="000E077F" w:rsidRPr="00777523" w:rsidRDefault="000E077F" w:rsidP="008E2AB3">
            <w:pPr>
              <w:pStyle w:val="TAC"/>
            </w:pPr>
          </w:p>
        </w:tc>
        <w:tc>
          <w:tcPr>
            <w:tcW w:w="566" w:type="pct"/>
            <w:shd w:val="clear" w:color="auto" w:fill="auto"/>
          </w:tcPr>
          <w:p w14:paraId="7B32E633" w14:textId="77777777" w:rsidR="000E077F" w:rsidRPr="00777523" w:rsidRDefault="000E077F" w:rsidP="008E2AB3">
            <w:pPr>
              <w:pStyle w:val="TAC"/>
            </w:pPr>
            <w:r w:rsidRPr="00777523">
              <w:t>X</w:t>
            </w:r>
          </w:p>
        </w:tc>
        <w:tc>
          <w:tcPr>
            <w:tcW w:w="755" w:type="pct"/>
            <w:shd w:val="clear" w:color="auto" w:fill="auto"/>
          </w:tcPr>
          <w:p w14:paraId="6AB61B80" w14:textId="77777777" w:rsidR="000E077F" w:rsidRPr="00777523" w:rsidRDefault="000E077F" w:rsidP="008E2AB3">
            <w:pPr>
              <w:pStyle w:val="TAC"/>
            </w:pPr>
            <w:r w:rsidRPr="00777523">
              <w:t>X</w:t>
            </w:r>
          </w:p>
        </w:tc>
        <w:tc>
          <w:tcPr>
            <w:tcW w:w="755" w:type="pct"/>
          </w:tcPr>
          <w:p w14:paraId="6749E9C5" w14:textId="77777777" w:rsidR="000E077F" w:rsidRPr="00777523" w:rsidRDefault="000E077F" w:rsidP="008E2AB3">
            <w:pPr>
              <w:pStyle w:val="TAC"/>
            </w:pPr>
            <w:r w:rsidRPr="00777523">
              <w:t>X</w:t>
            </w:r>
          </w:p>
        </w:tc>
        <w:tc>
          <w:tcPr>
            <w:tcW w:w="943" w:type="pct"/>
          </w:tcPr>
          <w:p w14:paraId="199A1677" w14:textId="77777777" w:rsidR="000E077F" w:rsidRPr="00777523" w:rsidRDefault="000E077F" w:rsidP="008E2AB3">
            <w:pPr>
              <w:pStyle w:val="TAC"/>
            </w:pPr>
            <w:r w:rsidRPr="00777523">
              <w:t>X</w:t>
            </w:r>
          </w:p>
        </w:tc>
      </w:tr>
      <w:tr w:rsidR="000E077F" w:rsidRPr="00777523" w14:paraId="0953BA09" w14:textId="77777777" w:rsidTr="008E2AB3">
        <w:tc>
          <w:tcPr>
            <w:tcW w:w="806" w:type="pct"/>
            <w:shd w:val="clear" w:color="auto" w:fill="auto"/>
          </w:tcPr>
          <w:p w14:paraId="46E47A2E" w14:textId="77777777" w:rsidR="000E077F" w:rsidRPr="00777523" w:rsidRDefault="000E077F" w:rsidP="008E2AB3">
            <w:pPr>
              <w:pStyle w:val="TAH"/>
            </w:pPr>
            <w:r w:rsidRPr="00777523">
              <w:t>8</w:t>
            </w:r>
          </w:p>
        </w:tc>
        <w:tc>
          <w:tcPr>
            <w:tcW w:w="609" w:type="pct"/>
            <w:shd w:val="clear" w:color="auto" w:fill="auto"/>
          </w:tcPr>
          <w:p w14:paraId="4630127F" w14:textId="77777777" w:rsidR="000E077F" w:rsidRPr="00777523" w:rsidRDefault="000E077F" w:rsidP="008E2AB3">
            <w:pPr>
              <w:pStyle w:val="TAC"/>
            </w:pPr>
          </w:p>
        </w:tc>
        <w:tc>
          <w:tcPr>
            <w:tcW w:w="566" w:type="pct"/>
            <w:shd w:val="clear" w:color="auto" w:fill="auto"/>
          </w:tcPr>
          <w:p w14:paraId="3D427F88" w14:textId="77777777" w:rsidR="000E077F" w:rsidRPr="00777523" w:rsidRDefault="000E077F" w:rsidP="008E2AB3">
            <w:pPr>
              <w:pStyle w:val="TAC"/>
            </w:pPr>
          </w:p>
        </w:tc>
        <w:tc>
          <w:tcPr>
            <w:tcW w:w="566" w:type="pct"/>
            <w:shd w:val="clear" w:color="auto" w:fill="auto"/>
          </w:tcPr>
          <w:p w14:paraId="3B2365BD" w14:textId="77777777" w:rsidR="000E077F" w:rsidRPr="00777523" w:rsidRDefault="000E077F" w:rsidP="008E2AB3">
            <w:pPr>
              <w:pStyle w:val="TAC"/>
            </w:pPr>
          </w:p>
        </w:tc>
        <w:tc>
          <w:tcPr>
            <w:tcW w:w="755" w:type="pct"/>
            <w:shd w:val="clear" w:color="auto" w:fill="auto"/>
          </w:tcPr>
          <w:p w14:paraId="5802DBA0" w14:textId="77777777" w:rsidR="000E077F" w:rsidRPr="00777523" w:rsidRDefault="000E077F" w:rsidP="008E2AB3">
            <w:pPr>
              <w:pStyle w:val="TAC"/>
            </w:pPr>
          </w:p>
        </w:tc>
        <w:tc>
          <w:tcPr>
            <w:tcW w:w="755" w:type="pct"/>
          </w:tcPr>
          <w:p w14:paraId="00B06C69" w14:textId="77777777" w:rsidR="000E077F" w:rsidRPr="00777523" w:rsidRDefault="000E077F" w:rsidP="008E2AB3">
            <w:pPr>
              <w:pStyle w:val="TAC"/>
            </w:pPr>
          </w:p>
        </w:tc>
        <w:tc>
          <w:tcPr>
            <w:tcW w:w="943" w:type="pct"/>
          </w:tcPr>
          <w:p w14:paraId="0B3B9F1C" w14:textId="77777777" w:rsidR="000E077F" w:rsidRPr="00777523" w:rsidRDefault="000E077F" w:rsidP="008E2AB3">
            <w:pPr>
              <w:pStyle w:val="TAC"/>
            </w:pPr>
            <w:r w:rsidRPr="00777523">
              <w:t>X</w:t>
            </w:r>
          </w:p>
        </w:tc>
      </w:tr>
      <w:tr w:rsidR="000E077F" w:rsidRPr="00777523" w14:paraId="66FD7136" w14:textId="77777777" w:rsidTr="008E2AB3">
        <w:tc>
          <w:tcPr>
            <w:tcW w:w="806" w:type="pct"/>
            <w:shd w:val="clear" w:color="auto" w:fill="auto"/>
          </w:tcPr>
          <w:p w14:paraId="6C14A779" w14:textId="77777777" w:rsidR="000E077F" w:rsidRPr="00777523" w:rsidRDefault="000E077F" w:rsidP="008E2AB3">
            <w:pPr>
              <w:pStyle w:val="TAH"/>
            </w:pPr>
            <w:r w:rsidRPr="00777523">
              <w:t>9</w:t>
            </w:r>
          </w:p>
        </w:tc>
        <w:tc>
          <w:tcPr>
            <w:tcW w:w="609" w:type="pct"/>
            <w:shd w:val="clear" w:color="auto" w:fill="auto"/>
          </w:tcPr>
          <w:p w14:paraId="6F69B7FD" w14:textId="77777777" w:rsidR="000E077F" w:rsidRPr="00777523" w:rsidRDefault="000E077F" w:rsidP="008E2AB3">
            <w:pPr>
              <w:pStyle w:val="TAC"/>
            </w:pPr>
          </w:p>
        </w:tc>
        <w:tc>
          <w:tcPr>
            <w:tcW w:w="566" w:type="pct"/>
            <w:shd w:val="clear" w:color="auto" w:fill="auto"/>
          </w:tcPr>
          <w:p w14:paraId="45C46437" w14:textId="77777777" w:rsidR="000E077F" w:rsidRPr="00777523" w:rsidRDefault="000E077F" w:rsidP="008E2AB3">
            <w:pPr>
              <w:pStyle w:val="TAC"/>
            </w:pPr>
          </w:p>
        </w:tc>
        <w:tc>
          <w:tcPr>
            <w:tcW w:w="566" w:type="pct"/>
            <w:shd w:val="clear" w:color="auto" w:fill="auto"/>
          </w:tcPr>
          <w:p w14:paraId="1A455CD6" w14:textId="77777777" w:rsidR="000E077F" w:rsidRPr="00777523" w:rsidRDefault="000E077F" w:rsidP="008E2AB3">
            <w:pPr>
              <w:pStyle w:val="TAC"/>
            </w:pPr>
          </w:p>
        </w:tc>
        <w:tc>
          <w:tcPr>
            <w:tcW w:w="755" w:type="pct"/>
            <w:shd w:val="clear" w:color="auto" w:fill="auto"/>
          </w:tcPr>
          <w:p w14:paraId="720742D3" w14:textId="77777777" w:rsidR="000E077F" w:rsidRPr="00777523" w:rsidRDefault="000E077F" w:rsidP="008E2AB3">
            <w:pPr>
              <w:pStyle w:val="TAC"/>
            </w:pPr>
          </w:p>
        </w:tc>
        <w:tc>
          <w:tcPr>
            <w:tcW w:w="755" w:type="pct"/>
          </w:tcPr>
          <w:p w14:paraId="1B9B84A0" w14:textId="77777777" w:rsidR="000E077F" w:rsidRPr="00777523" w:rsidRDefault="000E077F" w:rsidP="008E2AB3">
            <w:pPr>
              <w:pStyle w:val="TAC"/>
            </w:pPr>
          </w:p>
        </w:tc>
        <w:tc>
          <w:tcPr>
            <w:tcW w:w="943" w:type="pct"/>
          </w:tcPr>
          <w:p w14:paraId="383BBE39" w14:textId="77777777" w:rsidR="000E077F" w:rsidRPr="00777523" w:rsidRDefault="000E077F" w:rsidP="008E2AB3">
            <w:pPr>
              <w:pStyle w:val="TAC"/>
            </w:pPr>
            <w:r w:rsidRPr="00777523">
              <w:t>X</w:t>
            </w:r>
          </w:p>
        </w:tc>
      </w:tr>
      <w:tr w:rsidR="000E077F" w:rsidRPr="00777523" w14:paraId="7C4E8A37" w14:textId="77777777" w:rsidTr="008E2AB3">
        <w:tc>
          <w:tcPr>
            <w:tcW w:w="806" w:type="pct"/>
            <w:shd w:val="clear" w:color="auto" w:fill="auto"/>
          </w:tcPr>
          <w:p w14:paraId="23ED2306" w14:textId="77777777" w:rsidR="000E077F" w:rsidRPr="00777523" w:rsidRDefault="000E077F" w:rsidP="008E2AB3">
            <w:pPr>
              <w:pStyle w:val="TAH"/>
            </w:pPr>
            <w:r w:rsidRPr="00777523">
              <w:t>10</w:t>
            </w:r>
          </w:p>
        </w:tc>
        <w:tc>
          <w:tcPr>
            <w:tcW w:w="609" w:type="pct"/>
            <w:shd w:val="clear" w:color="auto" w:fill="auto"/>
          </w:tcPr>
          <w:p w14:paraId="5B656110" w14:textId="77777777" w:rsidR="000E077F" w:rsidRPr="00777523" w:rsidRDefault="000E077F" w:rsidP="008E2AB3">
            <w:pPr>
              <w:pStyle w:val="TAC"/>
            </w:pPr>
          </w:p>
        </w:tc>
        <w:tc>
          <w:tcPr>
            <w:tcW w:w="566" w:type="pct"/>
            <w:shd w:val="clear" w:color="auto" w:fill="auto"/>
          </w:tcPr>
          <w:p w14:paraId="5B499261" w14:textId="77777777" w:rsidR="000E077F" w:rsidRPr="00777523" w:rsidRDefault="000E077F" w:rsidP="008E2AB3">
            <w:pPr>
              <w:pStyle w:val="TAC"/>
            </w:pPr>
          </w:p>
        </w:tc>
        <w:tc>
          <w:tcPr>
            <w:tcW w:w="566" w:type="pct"/>
            <w:shd w:val="clear" w:color="auto" w:fill="auto"/>
          </w:tcPr>
          <w:p w14:paraId="30817ED6" w14:textId="77777777" w:rsidR="000E077F" w:rsidRPr="00777523" w:rsidRDefault="000E077F" w:rsidP="008E2AB3">
            <w:pPr>
              <w:pStyle w:val="TAC"/>
            </w:pPr>
          </w:p>
        </w:tc>
        <w:tc>
          <w:tcPr>
            <w:tcW w:w="755" w:type="pct"/>
            <w:shd w:val="clear" w:color="auto" w:fill="auto"/>
          </w:tcPr>
          <w:p w14:paraId="72EBAB49" w14:textId="77777777" w:rsidR="000E077F" w:rsidRPr="00777523" w:rsidRDefault="000E077F" w:rsidP="008E2AB3">
            <w:pPr>
              <w:pStyle w:val="TAC"/>
            </w:pPr>
            <w:r w:rsidRPr="00777523">
              <w:t>X</w:t>
            </w:r>
          </w:p>
        </w:tc>
        <w:tc>
          <w:tcPr>
            <w:tcW w:w="755" w:type="pct"/>
          </w:tcPr>
          <w:p w14:paraId="5616FDAA" w14:textId="77777777" w:rsidR="000E077F" w:rsidRPr="00777523" w:rsidRDefault="000E077F" w:rsidP="008E2AB3">
            <w:pPr>
              <w:pStyle w:val="TAC"/>
            </w:pPr>
          </w:p>
        </w:tc>
        <w:tc>
          <w:tcPr>
            <w:tcW w:w="943" w:type="pct"/>
          </w:tcPr>
          <w:p w14:paraId="4B0E3D32" w14:textId="77777777" w:rsidR="000E077F" w:rsidRPr="00777523" w:rsidRDefault="000E077F" w:rsidP="008E2AB3">
            <w:pPr>
              <w:pStyle w:val="TAC"/>
            </w:pPr>
            <w:r w:rsidRPr="00777523">
              <w:t>X</w:t>
            </w:r>
          </w:p>
        </w:tc>
      </w:tr>
      <w:tr w:rsidR="000E077F" w:rsidRPr="00777523" w14:paraId="48B92A3F" w14:textId="77777777" w:rsidTr="008E2AB3">
        <w:tc>
          <w:tcPr>
            <w:tcW w:w="806" w:type="pct"/>
            <w:shd w:val="clear" w:color="auto" w:fill="auto"/>
          </w:tcPr>
          <w:p w14:paraId="6C196520" w14:textId="77777777" w:rsidR="000E077F" w:rsidRPr="00777523" w:rsidRDefault="000E077F" w:rsidP="008E2AB3">
            <w:pPr>
              <w:pStyle w:val="TAH"/>
            </w:pPr>
            <w:r w:rsidRPr="00777523">
              <w:t>11</w:t>
            </w:r>
          </w:p>
        </w:tc>
        <w:tc>
          <w:tcPr>
            <w:tcW w:w="609" w:type="pct"/>
            <w:shd w:val="clear" w:color="auto" w:fill="auto"/>
          </w:tcPr>
          <w:p w14:paraId="2549744A" w14:textId="77777777" w:rsidR="000E077F" w:rsidRPr="00777523" w:rsidRDefault="000E077F" w:rsidP="008E2AB3">
            <w:pPr>
              <w:pStyle w:val="TAC"/>
            </w:pPr>
          </w:p>
        </w:tc>
        <w:tc>
          <w:tcPr>
            <w:tcW w:w="566" w:type="pct"/>
            <w:shd w:val="clear" w:color="auto" w:fill="auto"/>
          </w:tcPr>
          <w:p w14:paraId="0DFEF182" w14:textId="77777777" w:rsidR="000E077F" w:rsidRPr="00777523" w:rsidRDefault="000E077F" w:rsidP="008E2AB3">
            <w:pPr>
              <w:pStyle w:val="TAC"/>
            </w:pPr>
          </w:p>
        </w:tc>
        <w:tc>
          <w:tcPr>
            <w:tcW w:w="566" w:type="pct"/>
            <w:shd w:val="clear" w:color="auto" w:fill="auto"/>
          </w:tcPr>
          <w:p w14:paraId="0883CBAA" w14:textId="77777777" w:rsidR="000E077F" w:rsidRPr="00777523" w:rsidRDefault="000E077F" w:rsidP="008E2AB3">
            <w:pPr>
              <w:pStyle w:val="TAC"/>
            </w:pPr>
          </w:p>
        </w:tc>
        <w:tc>
          <w:tcPr>
            <w:tcW w:w="755" w:type="pct"/>
            <w:shd w:val="clear" w:color="auto" w:fill="auto"/>
          </w:tcPr>
          <w:p w14:paraId="4328FE84" w14:textId="77777777" w:rsidR="000E077F" w:rsidRPr="00777523" w:rsidRDefault="000E077F" w:rsidP="008E2AB3">
            <w:pPr>
              <w:pStyle w:val="TAC"/>
            </w:pPr>
            <w:r w:rsidRPr="00777523">
              <w:t>X</w:t>
            </w:r>
          </w:p>
        </w:tc>
        <w:tc>
          <w:tcPr>
            <w:tcW w:w="755" w:type="pct"/>
          </w:tcPr>
          <w:p w14:paraId="16B8EBEB" w14:textId="77777777" w:rsidR="000E077F" w:rsidRPr="00777523" w:rsidRDefault="000E077F" w:rsidP="008E2AB3">
            <w:pPr>
              <w:pStyle w:val="TAC"/>
            </w:pPr>
            <w:r w:rsidRPr="00777523">
              <w:t>X</w:t>
            </w:r>
          </w:p>
        </w:tc>
        <w:tc>
          <w:tcPr>
            <w:tcW w:w="943" w:type="pct"/>
          </w:tcPr>
          <w:p w14:paraId="4F3F414E" w14:textId="77777777" w:rsidR="000E077F" w:rsidRPr="00777523" w:rsidRDefault="000E077F" w:rsidP="008E2AB3">
            <w:pPr>
              <w:pStyle w:val="TAC"/>
            </w:pPr>
          </w:p>
        </w:tc>
      </w:tr>
      <w:tr w:rsidR="000E077F" w:rsidRPr="00777523" w14:paraId="4EF273B8" w14:textId="77777777" w:rsidTr="008E2AB3">
        <w:tc>
          <w:tcPr>
            <w:tcW w:w="806" w:type="pct"/>
            <w:shd w:val="clear" w:color="auto" w:fill="auto"/>
          </w:tcPr>
          <w:p w14:paraId="029695B9" w14:textId="77777777" w:rsidR="000E077F" w:rsidRPr="00777523" w:rsidRDefault="000E077F" w:rsidP="008E2AB3">
            <w:pPr>
              <w:pStyle w:val="TAH"/>
            </w:pPr>
            <w:r w:rsidRPr="00777523">
              <w:t>12</w:t>
            </w:r>
          </w:p>
        </w:tc>
        <w:tc>
          <w:tcPr>
            <w:tcW w:w="609" w:type="pct"/>
            <w:shd w:val="clear" w:color="auto" w:fill="auto"/>
          </w:tcPr>
          <w:p w14:paraId="65FA7DB9" w14:textId="77777777" w:rsidR="000E077F" w:rsidRPr="00777523" w:rsidRDefault="000E077F" w:rsidP="008E2AB3">
            <w:pPr>
              <w:pStyle w:val="TAC"/>
            </w:pPr>
          </w:p>
        </w:tc>
        <w:tc>
          <w:tcPr>
            <w:tcW w:w="566" w:type="pct"/>
            <w:shd w:val="clear" w:color="auto" w:fill="auto"/>
          </w:tcPr>
          <w:p w14:paraId="55B5FFCB" w14:textId="77777777" w:rsidR="000E077F" w:rsidRPr="00777523" w:rsidRDefault="000E077F" w:rsidP="008E2AB3">
            <w:pPr>
              <w:pStyle w:val="TAC"/>
            </w:pPr>
          </w:p>
        </w:tc>
        <w:tc>
          <w:tcPr>
            <w:tcW w:w="566" w:type="pct"/>
            <w:shd w:val="clear" w:color="auto" w:fill="auto"/>
          </w:tcPr>
          <w:p w14:paraId="4222FA91" w14:textId="77777777" w:rsidR="000E077F" w:rsidRPr="00777523" w:rsidRDefault="000E077F" w:rsidP="008E2AB3">
            <w:pPr>
              <w:pStyle w:val="TAC"/>
            </w:pPr>
            <w:r w:rsidRPr="00777523">
              <w:t>X</w:t>
            </w:r>
          </w:p>
        </w:tc>
        <w:tc>
          <w:tcPr>
            <w:tcW w:w="755" w:type="pct"/>
            <w:shd w:val="clear" w:color="auto" w:fill="auto"/>
          </w:tcPr>
          <w:p w14:paraId="52F37520" w14:textId="77777777" w:rsidR="000E077F" w:rsidRPr="00777523" w:rsidRDefault="000E077F" w:rsidP="008E2AB3">
            <w:pPr>
              <w:pStyle w:val="TAC"/>
            </w:pPr>
            <w:r w:rsidRPr="00777523">
              <w:t>X</w:t>
            </w:r>
          </w:p>
        </w:tc>
        <w:tc>
          <w:tcPr>
            <w:tcW w:w="755" w:type="pct"/>
          </w:tcPr>
          <w:p w14:paraId="60E12E68" w14:textId="77777777" w:rsidR="000E077F" w:rsidRPr="00777523" w:rsidRDefault="000E077F" w:rsidP="008E2AB3">
            <w:pPr>
              <w:pStyle w:val="TAC"/>
            </w:pPr>
          </w:p>
        </w:tc>
        <w:tc>
          <w:tcPr>
            <w:tcW w:w="943" w:type="pct"/>
          </w:tcPr>
          <w:p w14:paraId="39BE2732" w14:textId="77777777" w:rsidR="000E077F" w:rsidRPr="00777523" w:rsidRDefault="000E077F" w:rsidP="008E2AB3">
            <w:pPr>
              <w:pStyle w:val="TAC"/>
            </w:pPr>
          </w:p>
        </w:tc>
      </w:tr>
      <w:tr w:rsidR="000E077F" w:rsidRPr="00777523" w14:paraId="7369E14B" w14:textId="77777777" w:rsidTr="008E2AB3">
        <w:tc>
          <w:tcPr>
            <w:tcW w:w="806" w:type="pct"/>
            <w:shd w:val="clear" w:color="auto" w:fill="auto"/>
          </w:tcPr>
          <w:p w14:paraId="464E296B" w14:textId="77777777" w:rsidR="000E077F" w:rsidRPr="00777523" w:rsidRDefault="000E077F" w:rsidP="008E2AB3">
            <w:pPr>
              <w:pStyle w:val="TAH"/>
            </w:pPr>
            <w:r w:rsidRPr="00777523">
              <w:t>13</w:t>
            </w:r>
          </w:p>
        </w:tc>
        <w:tc>
          <w:tcPr>
            <w:tcW w:w="609" w:type="pct"/>
            <w:shd w:val="clear" w:color="auto" w:fill="auto"/>
          </w:tcPr>
          <w:p w14:paraId="3F97C3F7" w14:textId="77777777" w:rsidR="000E077F" w:rsidRPr="00777523" w:rsidRDefault="000E077F" w:rsidP="008E2AB3">
            <w:pPr>
              <w:pStyle w:val="TAC"/>
            </w:pPr>
          </w:p>
        </w:tc>
        <w:tc>
          <w:tcPr>
            <w:tcW w:w="566" w:type="pct"/>
            <w:shd w:val="clear" w:color="auto" w:fill="auto"/>
          </w:tcPr>
          <w:p w14:paraId="3C45A942" w14:textId="77777777" w:rsidR="000E077F" w:rsidRPr="00777523" w:rsidRDefault="000E077F" w:rsidP="008E2AB3">
            <w:pPr>
              <w:pStyle w:val="TAC"/>
            </w:pPr>
          </w:p>
        </w:tc>
        <w:tc>
          <w:tcPr>
            <w:tcW w:w="566" w:type="pct"/>
            <w:shd w:val="clear" w:color="auto" w:fill="auto"/>
          </w:tcPr>
          <w:p w14:paraId="577B0A3D" w14:textId="77777777" w:rsidR="000E077F" w:rsidRPr="00777523" w:rsidRDefault="000E077F" w:rsidP="008E2AB3">
            <w:pPr>
              <w:pStyle w:val="TAC"/>
            </w:pPr>
          </w:p>
        </w:tc>
        <w:tc>
          <w:tcPr>
            <w:tcW w:w="755" w:type="pct"/>
            <w:shd w:val="clear" w:color="auto" w:fill="auto"/>
          </w:tcPr>
          <w:p w14:paraId="2644A805" w14:textId="77777777" w:rsidR="000E077F" w:rsidRPr="00777523" w:rsidRDefault="000E077F" w:rsidP="008E2AB3">
            <w:pPr>
              <w:pStyle w:val="TAC"/>
            </w:pPr>
            <w:r w:rsidRPr="00777523">
              <w:t>X</w:t>
            </w:r>
          </w:p>
        </w:tc>
        <w:tc>
          <w:tcPr>
            <w:tcW w:w="755" w:type="pct"/>
          </w:tcPr>
          <w:p w14:paraId="32EE83D6" w14:textId="77777777" w:rsidR="000E077F" w:rsidRPr="00777523" w:rsidRDefault="000E077F" w:rsidP="008E2AB3">
            <w:pPr>
              <w:pStyle w:val="TAC"/>
            </w:pPr>
            <w:r w:rsidRPr="00777523">
              <w:t>X</w:t>
            </w:r>
          </w:p>
        </w:tc>
        <w:tc>
          <w:tcPr>
            <w:tcW w:w="943" w:type="pct"/>
          </w:tcPr>
          <w:p w14:paraId="03446F2E" w14:textId="77777777" w:rsidR="000E077F" w:rsidRPr="00777523" w:rsidRDefault="000E077F" w:rsidP="008E2AB3">
            <w:pPr>
              <w:pStyle w:val="TAC"/>
            </w:pPr>
          </w:p>
        </w:tc>
      </w:tr>
      <w:tr w:rsidR="000E077F" w:rsidRPr="00777523" w14:paraId="7AD8DFDE" w14:textId="77777777" w:rsidTr="008E2AB3">
        <w:tc>
          <w:tcPr>
            <w:tcW w:w="806" w:type="pct"/>
            <w:shd w:val="clear" w:color="auto" w:fill="auto"/>
          </w:tcPr>
          <w:p w14:paraId="3FF4F32F" w14:textId="77777777" w:rsidR="000E077F" w:rsidRPr="00777523" w:rsidRDefault="000E077F" w:rsidP="008E2AB3">
            <w:pPr>
              <w:pStyle w:val="TAH"/>
            </w:pPr>
            <w:r w:rsidRPr="00777523">
              <w:t>14</w:t>
            </w:r>
          </w:p>
        </w:tc>
        <w:tc>
          <w:tcPr>
            <w:tcW w:w="609" w:type="pct"/>
            <w:shd w:val="clear" w:color="auto" w:fill="auto"/>
          </w:tcPr>
          <w:p w14:paraId="33222313" w14:textId="77777777" w:rsidR="000E077F" w:rsidRPr="00777523" w:rsidRDefault="000E077F" w:rsidP="008E2AB3">
            <w:pPr>
              <w:pStyle w:val="TAC"/>
            </w:pPr>
          </w:p>
        </w:tc>
        <w:tc>
          <w:tcPr>
            <w:tcW w:w="566" w:type="pct"/>
            <w:shd w:val="clear" w:color="auto" w:fill="auto"/>
          </w:tcPr>
          <w:p w14:paraId="3FA850F1" w14:textId="77777777" w:rsidR="000E077F" w:rsidRPr="00777523" w:rsidRDefault="000E077F" w:rsidP="008E2AB3">
            <w:pPr>
              <w:pStyle w:val="TAC"/>
            </w:pPr>
          </w:p>
        </w:tc>
        <w:tc>
          <w:tcPr>
            <w:tcW w:w="566" w:type="pct"/>
            <w:shd w:val="clear" w:color="auto" w:fill="auto"/>
          </w:tcPr>
          <w:p w14:paraId="3735FA81" w14:textId="77777777" w:rsidR="000E077F" w:rsidRPr="00777523" w:rsidRDefault="000E077F" w:rsidP="008E2AB3">
            <w:pPr>
              <w:pStyle w:val="TAC"/>
            </w:pPr>
          </w:p>
        </w:tc>
        <w:tc>
          <w:tcPr>
            <w:tcW w:w="755" w:type="pct"/>
            <w:shd w:val="clear" w:color="auto" w:fill="auto"/>
          </w:tcPr>
          <w:p w14:paraId="2CD7EF3F" w14:textId="77777777" w:rsidR="000E077F" w:rsidRPr="00777523" w:rsidRDefault="000E077F" w:rsidP="008E2AB3">
            <w:pPr>
              <w:pStyle w:val="TAC"/>
            </w:pPr>
            <w:r w:rsidRPr="00777523">
              <w:t>X</w:t>
            </w:r>
          </w:p>
        </w:tc>
        <w:tc>
          <w:tcPr>
            <w:tcW w:w="755" w:type="pct"/>
          </w:tcPr>
          <w:p w14:paraId="73020931" w14:textId="77777777" w:rsidR="000E077F" w:rsidRPr="00777523" w:rsidRDefault="000E077F" w:rsidP="008E2AB3">
            <w:pPr>
              <w:pStyle w:val="TAC"/>
            </w:pPr>
          </w:p>
        </w:tc>
        <w:tc>
          <w:tcPr>
            <w:tcW w:w="943" w:type="pct"/>
          </w:tcPr>
          <w:p w14:paraId="30279DAE" w14:textId="77777777" w:rsidR="000E077F" w:rsidRPr="00777523" w:rsidRDefault="000E077F" w:rsidP="008E2AB3">
            <w:pPr>
              <w:pStyle w:val="TAC"/>
            </w:pPr>
          </w:p>
        </w:tc>
      </w:tr>
      <w:tr w:rsidR="000E077F" w:rsidRPr="00777523" w14:paraId="70C389A8" w14:textId="77777777" w:rsidTr="008E2AB3">
        <w:tc>
          <w:tcPr>
            <w:tcW w:w="806" w:type="pct"/>
            <w:shd w:val="clear" w:color="auto" w:fill="auto"/>
          </w:tcPr>
          <w:p w14:paraId="6D1148AC" w14:textId="77777777" w:rsidR="000E077F" w:rsidRPr="00777523" w:rsidRDefault="000E077F" w:rsidP="008E2AB3">
            <w:pPr>
              <w:pStyle w:val="TAH"/>
            </w:pPr>
            <w:r w:rsidRPr="00777523">
              <w:t>15</w:t>
            </w:r>
          </w:p>
        </w:tc>
        <w:tc>
          <w:tcPr>
            <w:tcW w:w="609" w:type="pct"/>
            <w:shd w:val="clear" w:color="auto" w:fill="auto"/>
          </w:tcPr>
          <w:p w14:paraId="4B1DE698" w14:textId="77777777" w:rsidR="000E077F" w:rsidRPr="00777523" w:rsidRDefault="000E077F" w:rsidP="008E2AB3">
            <w:pPr>
              <w:pStyle w:val="TAC"/>
            </w:pPr>
          </w:p>
        </w:tc>
        <w:tc>
          <w:tcPr>
            <w:tcW w:w="566" w:type="pct"/>
            <w:shd w:val="clear" w:color="auto" w:fill="auto"/>
          </w:tcPr>
          <w:p w14:paraId="552435A7" w14:textId="77777777" w:rsidR="000E077F" w:rsidRPr="00777523" w:rsidRDefault="000E077F" w:rsidP="008E2AB3">
            <w:pPr>
              <w:pStyle w:val="TAC"/>
            </w:pPr>
          </w:p>
        </w:tc>
        <w:tc>
          <w:tcPr>
            <w:tcW w:w="566" w:type="pct"/>
            <w:shd w:val="clear" w:color="auto" w:fill="auto"/>
          </w:tcPr>
          <w:p w14:paraId="692B18BD" w14:textId="77777777" w:rsidR="000E077F" w:rsidRPr="00777523" w:rsidRDefault="000E077F" w:rsidP="008E2AB3">
            <w:pPr>
              <w:pStyle w:val="TAC"/>
            </w:pPr>
          </w:p>
        </w:tc>
        <w:tc>
          <w:tcPr>
            <w:tcW w:w="755" w:type="pct"/>
            <w:shd w:val="clear" w:color="auto" w:fill="auto"/>
          </w:tcPr>
          <w:p w14:paraId="3560F908" w14:textId="77777777" w:rsidR="000E077F" w:rsidRPr="00777523" w:rsidRDefault="000E077F" w:rsidP="008E2AB3">
            <w:pPr>
              <w:pStyle w:val="TAC"/>
            </w:pPr>
            <w:r w:rsidRPr="00777523">
              <w:t>X</w:t>
            </w:r>
          </w:p>
        </w:tc>
        <w:tc>
          <w:tcPr>
            <w:tcW w:w="755" w:type="pct"/>
          </w:tcPr>
          <w:p w14:paraId="643E70BC" w14:textId="77777777" w:rsidR="000E077F" w:rsidRPr="00777523" w:rsidRDefault="000E077F" w:rsidP="008E2AB3">
            <w:pPr>
              <w:pStyle w:val="TAC"/>
            </w:pPr>
            <w:r w:rsidRPr="00777523">
              <w:t>X</w:t>
            </w:r>
          </w:p>
        </w:tc>
        <w:tc>
          <w:tcPr>
            <w:tcW w:w="943" w:type="pct"/>
          </w:tcPr>
          <w:p w14:paraId="4A77CB6A" w14:textId="77777777" w:rsidR="000E077F" w:rsidRPr="00777523" w:rsidRDefault="000E077F" w:rsidP="008E2AB3">
            <w:pPr>
              <w:pStyle w:val="TAC"/>
            </w:pPr>
          </w:p>
        </w:tc>
      </w:tr>
      <w:tr w:rsidR="000E077F" w:rsidRPr="00777523" w14:paraId="1A63A2F0" w14:textId="77777777" w:rsidTr="008E2AB3">
        <w:tc>
          <w:tcPr>
            <w:tcW w:w="806" w:type="pct"/>
            <w:shd w:val="clear" w:color="auto" w:fill="auto"/>
          </w:tcPr>
          <w:p w14:paraId="1884DE4E" w14:textId="77777777" w:rsidR="000E077F" w:rsidRPr="00777523" w:rsidRDefault="000E077F" w:rsidP="008E2AB3">
            <w:pPr>
              <w:pStyle w:val="TAH"/>
            </w:pPr>
            <w:r w:rsidRPr="00777523">
              <w:t>16</w:t>
            </w:r>
          </w:p>
        </w:tc>
        <w:tc>
          <w:tcPr>
            <w:tcW w:w="609" w:type="pct"/>
            <w:shd w:val="clear" w:color="auto" w:fill="auto"/>
          </w:tcPr>
          <w:p w14:paraId="3C511BF2" w14:textId="77777777" w:rsidR="000E077F" w:rsidRPr="00777523" w:rsidRDefault="000E077F" w:rsidP="008E2AB3">
            <w:pPr>
              <w:pStyle w:val="TAC"/>
            </w:pPr>
          </w:p>
        </w:tc>
        <w:tc>
          <w:tcPr>
            <w:tcW w:w="566" w:type="pct"/>
            <w:shd w:val="clear" w:color="auto" w:fill="auto"/>
          </w:tcPr>
          <w:p w14:paraId="0EA9E2F1" w14:textId="77777777" w:rsidR="000E077F" w:rsidRPr="00777523" w:rsidRDefault="000E077F" w:rsidP="008E2AB3">
            <w:pPr>
              <w:pStyle w:val="TAC"/>
            </w:pPr>
            <w:r w:rsidRPr="00777523">
              <w:t>X</w:t>
            </w:r>
          </w:p>
        </w:tc>
        <w:tc>
          <w:tcPr>
            <w:tcW w:w="566" w:type="pct"/>
            <w:shd w:val="clear" w:color="auto" w:fill="auto"/>
          </w:tcPr>
          <w:p w14:paraId="2673EABB" w14:textId="77777777" w:rsidR="000E077F" w:rsidRPr="00777523" w:rsidRDefault="000E077F" w:rsidP="008E2AB3">
            <w:pPr>
              <w:pStyle w:val="TAC"/>
            </w:pPr>
          </w:p>
        </w:tc>
        <w:tc>
          <w:tcPr>
            <w:tcW w:w="755" w:type="pct"/>
            <w:shd w:val="clear" w:color="auto" w:fill="auto"/>
          </w:tcPr>
          <w:p w14:paraId="4800BDBB" w14:textId="77777777" w:rsidR="000E077F" w:rsidRPr="00777523" w:rsidRDefault="000E077F" w:rsidP="008E2AB3">
            <w:pPr>
              <w:pStyle w:val="TAC"/>
            </w:pPr>
          </w:p>
        </w:tc>
        <w:tc>
          <w:tcPr>
            <w:tcW w:w="755" w:type="pct"/>
          </w:tcPr>
          <w:p w14:paraId="5F7B98CE" w14:textId="77777777" w:rsidR="000E077F" w:rsidRPr="00777523" w:rsidRDefault="000E077F" w:rsidP="008E2AB3">
            <w:pPr>
              <w:pStyle w:val="TAC"/>
            </w:pPr>
          </w:p>
        </w:tc>
        <w:tc>
          <w:tcPr>
            <w:tcW w:w="943" w:type="pct"/>
          </w:tcPr>
          <w:p w14:paraId="23A209EE" w14:textId="77777777" w:rsidR="000E077F" w:rsidRPr="00777523" w:rsidRDefault="000E077F" w:rsidP="008E2AB3">
            <w:pPr>
              <w:pStyle w:val="TAC"/>
            </w:pPr>
          </w:p>
        </w:tc>
      </w:tr>
      <w:tr w:rsidR="000E077F" w:rsidRPr="00777523" w14:paraId="16050045" w14:textId="77777777" w:rsidTr="008E2AB3">
        <w:tc>
          <w:tcPr>
            <w:tcW w:w="806" w:type="pct"/>
            <w:shd w:val="clear" w:color="auto" w:fill="auto"/>
          </w:tcPr>
          <w:p w14:paraId="7B6EA2DB" w14:textId="77777777" w:rsidR="000E077F" w:rsidRPr="00777523" w:rsidRDefault="000E077F" w:rsidP="008E2AB3">
            <w:pPr>
              <w:pStyle w:val="TAH"/>
            </w:pPr>
            <w:r w:rsidRPr="00777523">
              <w:t>17</w:t>
            </w:r>
          </w:p>
        </w:tc>
        <w:tc>
          <w:tcPr>
            <w:tcW w:w="609" w:type="pct"/>
            <w:shd w:val="clear" w:color="auto" w:fill="auto"/>
          </w:tcPr>
          <w:p w14:paraId="5E6AAB4F" w14:textId="77777777" w:rsidR="000E077F" w:rsidRPr="00777523" w:rsidRDefault="000E077F" w:rsidP="008E2AB3">
            <w:pPr>
              <w:pStyle w:val="TAC"/>
            </w:pPr>
          </w:p>
        </w:tc>
        <w:tc>
          <w:tcPr>
            <w:tcW w:w="566" w:type="pct"/>
            <w:shd w:val="clear" w:color="auto" w:fill="auto"/>
          </w:tcPr>
          <w:p w14:paraId="3D3AEA5D" w14:textId="77777777" w:rsidR="000E077F" w:rsidRPr="00777523" w:rsidRDefault="000E077F" w:rsidP="008E2AB3">
            <w:pPr>
              <w:pStyle w:val="TAC"/>
            </w:pPr>
          </w:p>
        </w:tc>
        <w:tc>
          <w:tcPr>
            <w:tcW w:w="566" w:type="pct"/>
            <w:shd w:val="clear" w:color="auto" w:fill="auto"/>
          </w:tcPr>
          <w:p w14:paraId="183DC482" w14:textId="77777777" w:rsidR="000E077F" w:rsidRPr="00777523" w:rsidRDefault="000E077F" w:rsidP="008E2AB3">
            <w:pPr>
              <w:pStyle w:val="TAC"/>
            </w:pPr>
          </w:p>
        </w:tc>
        <w:tc>
          <w:tcPr>
            <w:tcW w:w="755" w:type="pct"/>
            <w:shd w:val="clear" w:color="auto" w:fill="auto"/>
          </w:tcPr>
          <w:p w14:paraId="14A87716" w14:textId="77777777" w:rsidR="000E077F" w:rsidRPr="00777523" w:rsidRDefault="000E077F" w:rsidP="008E2AB3">
            <w:pPr>
              <w:pStyle w:val="TAC"/>
            </w:pPr>
          </w:p>
        </w:tc>
        <w:tc>
          <w:tcPr>
            <w:tcW w:w="755" w:type="pct"/>
          </w:tcPr>
          <w:p w14:paraId="1DED41E3" w14:textId="77777777" w:rsidR="000E077F" w:rsidRPr="00777523" w:rsidRDefault="000E077F" w:rsidP="008E2AB3">
            <w:pPr>
              <w:pStyle w:val="TAC"/>
            </w:pPr>
          </w:p>
        </w:tc>
        <w:tc>
          <w:tcPr>
            <w:tcW w:w="943" w:type="pct"/>
          </w:tcPr>
          <w:p w14:paraId="32057277" w14:textId="77777777" w:rsidR="000E077F" w:rsidRPr="00777523" w:rsidRDefault="000E077F" w:rsidP="008E2AB3">
            <w:pPr>
              <w:pStyle w:val="TAC"/>
            </w:pPr>
            <w:r w:rsidRPr="00777523">
              <w:t>X</w:t>
            </w:r>
          </w:p>
        </w:tc>
      </w:tr>
      <w:tr w:rsidR="000E077F" w:rsidRPr="00777523" w14:paraId="67D4E36C" w14:textId="77777777" w:rsidTr="008E2AB3">
        <w:tc>
          <w:tcPr>
            <w:tcW w:w="806" w:type="pct"/>
            <w:shd w:val="clear" w:color="auto" w:fill="auto"/>
          </w:tcPr>
          <w:p w14:paraId="58E82404" w14:textId="77777777" w:rsidR="000E077F" w:rsidRPr="00777523" w:rsidRDefault="000E077F" w:rsidP="008E2AB3">
            <w:pPr>
              <w:pStyle w:val="TAH"/>
            </w:pPr>
            <w:r w:rsidRPr="00777523">
              <w:t>18</w:t>
            </w:r>
          </w:p>
        </w:tc>
        <w:tc>
          <w:tcPr>
            <w:tcW w:w="609" w:type="pct"/>
            <w:shd w:val="clear" w:color="auto" w:fill="auto"/>
          </w:tcPr>
          <w:p w14:paraId="5CBA9C32" w14:textId="77777777" w:rsidR="000E077F" w:rsidRPr="00777523" w:rsidRDefault="000E077F" w:rsidP="008E2AB3">
            <w:pPr>
              <w:pStyle w:val="TAC"/>
            </w:pPr>
          </w:p>
        </w:tc>
        <w:tc>
          <w:tcPr>
            <w:tcW w:w="566" w:type="pct"/>
            <w:shd w:val="clear" w:color="auto" w:fill="auto"/>
          </w:tcPr>
          <w:p w14:paraId="7E0715D5" w14:textId="77777777" w:rsidR="000E077F" w:rsidRPr="00777523" w:rsidRDefault="000E077F" w:rsidP="008E2AB3">
            <w:pPr>
              <w:pStyle w:val="TAC"/>
            </w:pPr>
          </w:p>
        </w:tc>
        <w:tc>
          <w:tcPr>
            <w:tcW w:w="566" w:type="pct"/>
            <w:shd w:val="clear" w:color="auto" w:fill="auto"/>
          </w:tcPr>
          <w:p w14:paraId="70DD8D41" w14:textId="77777777" w:rsidR="000E077F" w:rsidRPr="00777523" w:rsidRDefault="000E077F" w:rsidP="008E2AB3">
            <w:pPr>
              <w:pStyle w:val="TAC"/>
            </w:pPr>
          </w:p>
        </w:tc>
        <w:tc>
          <w:tcPr>
            <w:tcW w:w="755" w:type="pct"/>
            <w:shd w:val="clear" w:color="auto" w:fill="auto"/>
          </w:tcPr>
          <w:p w14:paraId="7E80E0A2" w14:textId="77777777" w:rsidR="000E077F" w:rsidRPr="00777523" w:rsidRDefault="000E077F" w:rsidP="008E2AB3">
            <w:pPr>
              <w:pStyle w:val="TAC"/>
            </w:pPr>
          </w:p>
        </w:tc>
        <w:tc>
          <w:tcPr>
            <w:tcW w:w="755" w:type="pct"/>
          </w:tcPr>
          <w:p w14:paraId="3136A7F4" w14:textId="77777777" w:rsidR="000E077F" w:rsidRPr="00777523" w:rsidRDefault="000E077F" w:rsidP="008E2AB3">
            <w:pPr>
              <w:pStyle w:val="TAC"/>
            </w:pPr>
            <w:r w:rsidRPr="00777523">
              <w:t>X</w:t>
            </w:r>
          </w:p>
        </w:tc>
        <w:tc>
          <w:tcPr>
            <w:tcW w:w="943" w:type="pct"/>
          </w:tcPr>
          <w:p w14:paraId="18D61449" w14:textId="77777777" w:rsidR="000E077F" w:rsidRPr="00777523" w:rsidRDefault="000E077F" w:rsidP="008E2AB3">
            <w:pPr>
              <w:pStyle w:val="TAC"/>
            </w:pPr>
          </w:p>
        </w:tc>
      </w:tr>
      <w:tr w:rsidR="000E077F" w:rsidRPr="00777523" w14:paraId="19341221" w14:textId="77777777" w:rsidTr="008E2AB3">
        <w:tc>
          <w:tcPr>
            <w:tcW w:w="806" w:type="pct"/>
            <w:shd w:val="clear" w:color="auto" w:fill="auto"/>
          </w:tcPr>
          <w:p w14:paraId="6D259B32" w14:textId="77777777" w:rsidR="000E077F" w:rsidRPr="00777523" w:rsidRDefault="000E077F" w:rsidP="008E2AB3">
            <w:pPr>
              <w:pStyle w:val="TAH"/>
            </w:pPr>
            <w:r w:rsidRPr="00777523">
              <w:t>19</w:t>
            </w:r>
          </w:p>
        </w:tc>
        <w:tc>
          <w:tcPr>
            <w:tcW w:w="609" w:type="pct"/>
            <w:shd w:val="clear" w:color="auto" w:fill="auto"/>
          </w:tcPr>
          <w:p w14:paraId="56BFBBC2" w14:textId="77777777" w:rsidR="000E077F" w:rsidRPr="00777523" w:rsidRDefault="000E077F" w:rsidP="008E2AB3">
            <w:pPr>
              <w:pStyle w:val="TAC"/>
            </w:pPr>
          </w:p>
        </w:tc>
        <w:tc>
          <w:tcPr>
            <w:tcW w:w="566" w:type="pct"/>
            <w:shd w:val="clear" w:color="auto" w:fill="auto"/>
          </w:tcPr>
          <w:p w14:paraId="1492DF37" w14:textId="77777777" w:rsidR="000E077F" w:rsidRPr="00777523" w:rsidRDefault="000E077F" w:rsidP="008E2AB3">
            <w:pPr>
              <w:pStyle w:val="TAC"/>
            </w:pPr>
            <w:r w:rsidRPr="00777523">
              <w:t>X</w:t>
            </w:r>
          </w:p>
        </w:tc>
        <w:tc>
          <w:tcPr>
            <w:tcW w:w="566" w:type="pct"/>
            <w:shd w:val="clear" w:color="auto" w:fill="auto"/>
          </w:tcPr>
          <w:p w14:paraId="6189FD5F" w14:textId="77777777" w:rsidR="000E077F" w:rsidRPr="00777523" w:rsidRDefault="000E077F" w:rsidP="008E2AB3">
            <w:pPr>
              <w:pStyle w:val="TAC"/>
            </w:pPr>
          </w:p>
        </w:tc>
        <w:tc>
          <w:tcPr>
            <w:tcW w:w="755" w:type="pct"/>
            <w:shd w:val="clear" w:color="auto" w:fill="auto"/>
          </w:tcPr>
          <w:p w14:paraId="05CA0ECA" w14:textId="77777777" w:rsidR="000E077F" w:rsidRPr="00777523" w:rsidRDefault="000E077F" w:rsidP="008E2AB3">
            <w:pPr>
              <w:pStyle w:val="TAC"/>
            </w:pPr>
          </w:p>
        </w:tc>
        <w:tc>
          <w:tcPr>
            <w:tcW w:w="755" w:type="pct"/>
          </w:tcPr>
          <w:p w14:paraId="33A616BA" w14:textId="77777777" w:rsidR="000E077F" w:rsidRPr="00777523" w:rsidRDefault="000E077F" w:rsidP="008E2AB3">
            <w:pPr>
              <w:pStyle w:val="TAC"/>
            </w:pPr>
          </w:p>
        </w:tc>
        <w:tc>
          <w:tcPr>
            <w:tcW w:w="943" w:type="pct"/>
          </w:tcPr>
          <w:p w14:paraId="05C2B205" w14:textId="77777777" w:rsidR="000E077F" w:rsidRPr="00777523" w:rsidRDefault="000E077F" w:rsidP="008E2AB3">
            <w:pPr>
              <w:pStyle w:val="TAC"/>
            </w:pPr>
          </w:p>
        </w:tc>
      </w:tr>
      <w:tr w:rsidR="000E077F" w:rsidRPr="00777523" w14:paraId="5689B8B7" w14:textId="77777777" w:rsidTr="008E2AB3">
        <w:tc>
          <w:tcPr>
            <w:tcW w:w="806" w:type="pct"/>
            <w:shd w:val="clear" w:color="auto" w:fill="auto"/>
          </w:tcPr>
          <w:p w14:paraId="7DA84B2F" w14:textId="77777777" w:rsidR="000E077F" w:rsidRPr="00777523" w:rsidRDefault="000E077F" w:rsidP="008E2AB3">
            <w:pPr>
              <w:pStyle w:val="TAH"/>
            </w:pPr>
            <w:r w:rsidRPr="00777523">
              <w:t>20</w:t>
            </w:r>
          </w:p>
        </w:tc>
        <w:tc>
          <w:tcPr>
            <w:tcW w:w="609" w:type="pct"/>
            <w:shd w:val="clear" w:color="auto" w:fill="auto"/>
          </w:tcPr>
          <w:p w14:paraId="3C594A0D" w14:textId="77777777" w:rsidR="000E077F" w:rsidRPr="00777523" w:rsidRDefault="000E077F" w:rsidP="008E2AB3">
            <w:pPr>
              <w:pStyle w:val="TAC"/>
            </w:pPr>
          </w:p>
        </w:tc>
        <w:tc>
          <w:tcPr>
            <w:tcW w:w="566" w:type="pct"/>
            <w:shd w:val="clear" w:color="auto" w:fill="auto"/>
          </w:tcPr>
          <w:p w14:paraId="487AB7DA" w14:textId="77777777" w:rsidR="000E077F" w:rsidRPr="00777523" w:rsidRDefault="000E077F" w:rsidP="008E2AB3">
            <w:pPr>
              <w:pStyle w:val="TAC"/>
            </w:pPr>
            <w:r w:rsidRPr="00777523">
              <w:t>X</w:t>
            </w:r>
          </w:p>
        </w:tc>
        <w:tc>
          <w:tcPr>
            <w:tcW w:w="566" w:type="pct"/>
            <w:shd w:val="clear" w:color="auto" w:fill="auto"/>
          </w:tcPr>
          <w:p w14:paraId="26EC0BF3" w14:textId="77777777" w:rsidR="000E077F" w:rsidRPr="00777523" w:rsidRDefault="000E077F" w:rsidP="008E2AB3">
            <w:pPr>
              <w:pStyle w:val="TAC"/>
            </w:pPr>
          </w:p>
        </w:tc>
        <w:tc>
          <w:tcPr>
            <w:tcW w:w="755" w:type="pct"/>
            <w:shd w:val="clear" w:color="auto" w:fill="auto"/>
          </w:tcPr>
          <w:p w14:paraId="48933661" w14:textId="77777777" w:rsidR="000E077F" w:rsidRPr="00777523" w:rsidRDefault="000E077F" w:rsidP="008E2AB3">
            <w:pPr>
              <w:pStyle w:val="TAC"/>
            </w:pPr>
          </w:p>
        </w:tc>
        <w:tc>
          <w:tcPr>
            <w:tcW w:w="755" w:type="pct"/>
          </w:tcPr>
          <w:p w14:paraId="5299FD8E" w14:textId="77777777" w:rsidR="000E077F" w:rsidRPr="00777523" w:rsidRDefault="000E077F" w:rsidP="008E2AB3">
            <w:pPr>
              <w:pStyle w:val="TAC"/>
            </w:pPr>
          </w:p>
        </w:tc>
        <w:tc>
          <w:tcPr>
            <w:tcW w:w="943" w:type="pct"/>
          </w:tcPr>
          <w:p w14:paraId="78A11403" w14:textId="77777777" w:rsidR="000E077F" w:rsidRPr="00777523" w:rsidRDefault="000E077F" w:rsidP="008E2AB3">
            <w:pPr>
              <w:pStyle w:val="TAC"/>
            </w:pPr>
          </w:p>
        </w:tc>
      </w:tr>
      <w:tr w:rsidR="000E077F" w:rsidRPr="00777523" w14:paraId="51324069" w14:textId="77777777" w:rsidTr="008E2AB3">
        <w:tc>
          <w:tcPr>
            <w:tcW w:w="806" w:type="pct"/>
            <w:shd w:val="clear" w:color="auto" w:fill="auto"/>
          </w:tcPr>
          <w:p w14:paraId="7C80279B" w14:textId="77777777" w:rsidR="000E077F" w:rsidRPr="00777523" w:rsidRDefault="000E077F" w:rsidP="008E2AB3">
            <w:pPr>
              <w:pStyle w:val="TAH"/>
            </w:pPr>
            <w:r w:rsidRPr="00777523">
              <w:t>21</w:t>
            </w:r>
          </w:p>
        </w:tc>
        <w:tc>
          <w:tcPr>
            <w:tcW w:w="609" w:type="pct"/>
            <w:shd w:val="clear" w:color="auto" w:fill="auto"/>
          </w:tcPr>
          <w:p w14:paraId="5B7C716C" w14:textId="77777777" w:rsidR="000E077F" w:rsidRPr="00777523" w:rsidRDefault="000E077F" w:rsidP="008E2AB3">
            <w:pPr>
              <w:pStyle w:val="TAC"/>
            </w:pPr>
          </w:p>
        </w:tc>
        <w:tc>
          <w:tcPr>
            <w:tcW w:w="566" w:type="pct"/>
            <w:shd w:val="clear" w:color="auto" w:fill="auto"/>
          </w:tcPr>
          <w:p w14:paraId="50182FD9" w14:textId="77777777" w:rsidR="000E077F" w:rsidRPr="00777523" w:rsidRDefault="000E077F" w:rsidP="008E2AB3">
            <w:pPr>
              <w:pStyle w:val="TAC"/>
            </w:pPr>
            <w:r w:rsidRPr="00777523">
              <w:t>X</w:t>
            </w:r>
          </w:p>
        </w:tc>
        <w:tc>
          <w:tcPr>
            <w:tcW w:w="566" w:type="pct"/>
            <w:shd w:val="clear" w:color="auto" w:fill="auto"/>
          </w:tcPr>
          <w:p w14:paraId="4AF07C16" w14:textId="77777777" w:rsidR="000E077F" w:rsidRPr="00777523" w:rsidRDefault="000E077F" w:rsidP="008E2AB3">
            <w:pPr>
              <w:pStyle w:val="TAC"/>
            </w:pPr>
          </w:p>
        </w:tc>
        <w:tc>
          <w:tcPr>
            <w:tcW w:w="755" w:type="pct"/>
            <w:shd w:val="clear" w:color="auto" w:fill="auto"/>
          </w:tcPr>
          <w:p w14:paraId="06D5332F" w14:textId="77777777" w:rsidR="000E077F" w:rsidRPr="00777523" w:rsidRDefault="000E077F" w:rsidP="008E2AB3">
            <w:pPr>
              <w:pStyle w:val="TAC"/>
            </w:pPr>
          </w:p>
        </w:tc>
        <w:tc>
          <w:tcPr>
            <w:tcW w:w="755" w:type="pct"/>
          </w:tcPr>
          <w:p w14:paraId="3C1947B9" w14:textId="77777777" w:rsidR="000E077F" w:rsidRPr="00777523" w:rsidRDefault="000E077F" w:rsidP="008E2AB3">
            <w:pPr>
              <w:pStyle w:val="TAC"/>
            </w:pPr>
          </w:p>
        </w:tc>
        <w:tc>
          <w:tcPr>
            <w:tcW w:w="943" w:type="pct"/>
          </w:tcPr>
          <w:p w14:paraId="30E16025" w14:textId="77777777" w:rsidR="000E077F" w:rsidRPr="00777523" w:rsidRDefault="000E077F" w:rsidP="008E2AB3">
            <w:pPr>
              <w:pStyle w:val="TAC"/>
            </w:pPr>
          </w:p>
        </w:tc>
      </w:tr>
      <w:tr w:rsidR="000E077F" w:rsidRPr="00777523" w14:paraId="0B041605" w14:textId="77777777" w:rsidTr="008E2AB3">
        <w:tc>
          <w:tcPr>
            <w:tcW w:w="806" w:type="pct"/>
            <w:shd w:val="clear" w:color="auto" w:fill="auto"/>
          </w:tcPr>
          <w:p w14:paraId="0FDDD53D" w14:textId="77777777" w:rsidR="000E077F" w:rsidRPr="00777523" w:rsidRDefault="000E077F" w:rsidP="008E2AB3">
            <w:pPr>
              <w:pStyle w:val="TAH"/>
            </w:pPr>
            <w:r w:rsidRPr="00777523">
              <w:t>22</w:t>
            </w:r>
          </w:p>
        </w:tc>
        <w:tc>
          <w:tcPr>
            <w:tcW w:w="609" w:type="pct"/>
            <w:shd w:val="clear" w:color="auto" w:fill="auto"/>
          </w:tcPr>
          <w:p w14:paraId="4C4A3783" w14:textId="77777777" w:rsidR="000E077F" w:rsidRPr="00777523" w:rsidRDefault="000E077F" w:rsidP="008E2AB3">
            <w:pPr>
              <w:pStyle w:val="TAC"/>
            </w:pPr>
          </w:p>
        </w:tc>
        <w:tc>
          <w:tcPr>
            <w:tcW w:w="566" w:type="pct"/>
            <w:shd w:val="clear" w:color="auto" w:fill="auto"/>
          </w:tcPr>
          <w:p w14:paraId="564078D3" w14:textId="77777777" w:rsidR="000E077F" w:rsidRPr="00777523" w:rsidRDefault="000E077F" w:rsidP="008E2AB3">
            <w:pPr>
              <w:pStyle w:val="TAC"/>
            </w:pPr>
          </w:p>
        </w:tc>
        <w:tc>
          <w:tcPr>
            <w:tcW w:w="566" w:type="pct"/>
            <w:shd w:val="clear" w:color="auto" w:fill="auto"/>
          </w:tcPr>
          <w:p w14:paraId="02682780" w14:textId="77777777" w:rsidR="000E077F" w:rsidRPr="00777523" w:rsidRDefault="000E077F" w:rsidP="008E2AB3">
            <w:pPr>
              <w:pStyle w:val="TAC"/>
            </w:pPr>
            <w:r w:rsidRPr="00777523">
              <w:t>X</w:t>
            </w:r>
          </w:p>
        </w:tc>
        <w:tc>
          <w:tcPr>
            <w:tcW w:w="755" w:type="pct"/>
            <w:shd w:val="clear" w:color="auto" w:fill="auto"/>
          </w:tcPr>
          <w:p w14:paraId="70BFFBBD" w14:textId="77777777" w:rsidR="000E077F" w:rsidRPr="00777523" w:rsidRDefault="000E077F" w:rsidP="008E2AB3">
            <w:pPr>
              <w:pStyle w:val="TAC"/>
            </w:pPr>
          </w:p>
        </w:tc>
        <w:tc>
          <w:tcPr>
            <w:tcW w:w="755" w:type="pct"/>
          </w:tcPr>
          <w:p w14:paraId="1029823E" w14:textId="77777777" w:rsidR="000E077F" w:rsidRPr="00777523" w:rsidRDefault="000E077F" w:rsidP="008E2AB3">
            <w:pPr>
              <w:pStyle w:val="TAC"/>
            </w:pPr>
          </w:p>
        </w:tc>
        <w:tc>
          <w:tcPr>
            <w:tcW w:w="943" w:type="pct"/>
          </w:tcPr>
          <w:p w14:paraId="23764364" w14:textId="77777777" w:rsidR="000E077F" w:rsidRPr="00777523" w:rsidRDefault="000E077F" w:rsidP="008E2AB3">
            <w:pPr>
              <w:pStyle w:val="TAC"/>
            </w:pPr>
          </w:p>
        </w:tc>
      </w:tr>
      <w:tr w:rsidR="000E077F" w:rsidRPr="00777523" w14:paraId="1CD9BC21" w14:textId="77777777" w:rsidTr="008E2AB3">
        <w:tc>
          <w:tcPr>
            <w:tcW w:w="806" w:type="pct"/>
            <w:shd w:val="clear" w:color="auto" w:fill="auto"/>
          </w:tcPr>
          <w:p w14:paraId="36CD6441" w14:textId="77777777" w:rsidR="000E077F" w:rsidRPr="00777523" w:rsidRDefault="000E077F" w:rsidP="008E2AB3">
            <w:pPr>
              <w:pStyle w:val="TAH"/>
            </w:pPr>
            <w:r w:rsidRPr="00777523">
              <w:t>23</w:t>
            </w:r>
          </w:p>
        </w:tc>
        <w:tc>
          <w:tcPr>
            <w:tcW w:w="609" w:type="pct"/>
            <w:shd w:val="clear" w:color="auto" w:fill="auto"/>
          </w:tcPr>
          <w:p w14:paraId="008BF26D" w14:textId="77777777" w:rsidR="000E077F" w:rsidRPr="00777523" w:rsidRDefault="000E077F" w:rsidP="008E2AB3">
            <w:pPr>
              <w:pStyle w:val="TAC"/>
            </w:pPr>
          </w:p>
        </w:tc>
        <w:tc>
          <w:tcPr>
            <w:tcW w:w="566" w:type="pct"/>
            <w:shd w:val="clear" w:color="auto" w:fill="auto"/>
          </w:tcPr>
          <w:p w14:paraId="13DFE6CA" w14:textId="77777777" w:rsidR="000E077F" w:rsidRPr="00777523" w:rsidRDefault="000E077F" w:rsidP="008E2AB3">
            <w:pPr>
              <w:pStyle w:val="TAC"/>
            </w:pPr>
          </w:p>
        </w:tc>
        <w:tc>
          <w:tcPr>
            <w:tcW w:w="566" w:type="pct"/>
            <w:shd w:val="clear" w:color="auto" w:fill="auto"/>
          </w:tcPr>
          <w:p w14:paraId="0FA586CA" w14:textId="77777777" w:rsidR="000E077F" w:rsidRPr="00777523" w:rsidRDefault="000E077F" w:rsidP="008E2AB3">
            <w:pPr>
              <w:pStyle w:val="TAC"/>
            </w:pPr>
          </w:p>
        </w:tc>
        <w:tc>
          <w:tcPr>
            <w:tcW w:w="755" w:type="pct"/>
            <w:shd w:val="clear" w:color="auto" w:fill="auto"/>
          </w:tcPr>
          <w:p w14:paraId="5C30A339" w14:textId="77777777" w:rsidR="000E077F" w:rsidRPr="00777523" w:rsidRDefault="000E077F" w:rsidP="008E2AB3">
            <w:pPr>
              <w:pStyle w:val="TAC"/>
            </w:pPr>
            <w:r w:rsidRPr="00777523">
              <w:t>X</w:t>
            </w:r>
          </w:p>
        </w:tc>
        <w:tc>
          <w:tcPr>
            <w:tcW w:w="755" w:type="pct"/>
          </w:tcPr>
          <w:p w14:paraId="50F2ADDE" w14:textId="77777777" w:rsidR="000E077F" w:rsidRPr="00777523" w:rsidRDefault="000E077F" w:rsidP="008E2AB3">
            <w:pPr>
              <w:pStyle w:val="TAC"/>
            </w:pPr>
          </w:p>
        </w:tc>
        <w:tc>
          <w:tcPr>
            <w:tcW w:w="943" w:type="pct"/>
          </w:tcPr>
          <w:p w14:paraId="0904EBE1" w14:textId="77777777" w:rsidR="000E077F" w:rsidRPr="00777523" w:rsidRDefault="000E077F" w:rsidP="008E2AB3">
            <w:pPr>
              <w:pStyle w:val="TAC"/>
            </w:pPr>
          </w:p>
        </w:tc>
      </w:tr>
      <w:tr w:rsidR="000E077F" w:rsidRPr="00777523" w14:paraId="44146AF4" w14:textId="77777777" w:rsidTr="008E2AB3">
        <w:tc>
          <w:tcPr>
            <w:tcW w:w="806" w:type="pct"/>
            <w:shd w:val="clear" w:color="auto" w:fill="auto"/>
          </w:tcPr>
          <w:p w14:paraId="681309F7" w14:textId="77777777" w:rsidR="000E077F" w:rsidRPr="00777523" w:rsidRDefault="000E077F" w:rsidP="008E2AB3">
            <w:pPr>
              <w:pStyle w:val="TAH"/>
            </w:pPr>
            <w:r w:rsidRPr="00777523">
              <w:t>24</w:t>
            </w:r>
          </w:p>
        </w:tc>
        <w:tc>
          <w:tcPr>
            <w:tcW w:w="609" w:type="pct"/>
            <w:shd w:val="clear" w:color="auto" w:fill="auto"/>
          </w:tcPr>
          <w:p w14:paraId="3D72299D" w14:textId="77777777" w:rsidR="000E077F" w:rsidRPr="00777523" w:rsidRDefault="000E077F" w:rsidP="008E2AB3">
            <w:pPr>
              <w:pStyle w:val="TAC"/>
            </w:pPr>
          </w:p>
        </w:tc>
        <w:tc>
          <w:tcPr>
            <w:tcW w:w="566" w:type="pct"/>
            <w:shd w:val="clear" w:color="auto" w:fill="auto"/>
          </w:tcPr>
          <w:p w14:paraId="5FB3408D" w14:textId="77777777" w:rsidR="000E077F" w:rsidRPr="00777523" w:rsidRDefault="000E077F" w:rsidP="008E2AB3">
            <w:pPr>
              <w:pStyle w:val="TAC"/>
            </w:pPr>
          </w:p>
        </w:tc>
        <w:tc>
          <w:tcPr>
            <w:tcW w:w="566" w:type="pct"/>
            <w:shd w:val="clear" w:color="auto" w:fill="auto"/>
          </w:tcPr>
          <w:p w14:paraId="7AC05D3A" w14:textId="77777777" w:rsidR="000E077F" w:rsidRPr="00777523" w:rsidRDefault="000E077F" w:rsidP="008E2AB3">
            <w:pPr>
              <w:pStyle w:val="TAC"/>
            </w:pPr>
          </w:p>
        </w:tc>
        <w:tc>
          <w:tcPr>
            <w:tcW w:w="755" w:type="pct"/>
            <w:shd w:val="clear" w:color="auto" w:fill="auto"/>
          </w:tcPr>
          <w:p w14:paraId="40C56B83" w14:textId="77777777" w:rsidR="000E077F" w:rsidRPr="00777523" w:rsidRDefault="000E077F" w:rsidP="008E2AB3">
            <w:pPr>
              <w:pStyle w:val="TAC"/>
            </w:pPr>
            <w:r w:rsidRPr="00777523">
              <w:t>X</w:t>
            </w:r>
          </w:p>
        </w:tc>
        <w:tc>
          <w:tcPr>
            <w:tcW w:w="755" w:type="pct"/>
          </w:tcPr>
          <w:p w14:paraId="70BA5ABA" w14:textId="77777777" w:rsidR="000E077F" w:rsidRPr="00777523" w:rsidRDefault="000E077F" w:rsidP="008E2AB3">
            <w:pPr>
              <w:pStyle w:val="TAC"/>
            </w:pPr>
          </w:p>
        </w:tc>
        <w:tc>
          <w:tcPr>
            <w:tcW w:w="943" w:type="pct"/>
          </w:tcPr>
          <w:p w14:paraId="38377F1E" w14:textId="77777777" w:rsidR="000E077F" w:rsidRPr="00777523" w:rsidRDefault="000E077F" w:rsidP="008E2AB3">
            <w:pPr>
              <w:pStyle w:val="TAC"/>
            </w:pPr>
          </w:p>
        </w:tc>
      </w:tr>
      <w:tr w:rsidR="000E077F" w:rsidRPr="00777523" w14:paraId="1DBFFB94" w14:textId="77777777" w:rsidTr="008E2AB3">
        <w:tc>
          <w:tcPr>
            <w:tcW w:w="806" w:type="pct"/>
            <w:shd w:val="clear" w:color="auto" w:fill="auto"/>
          </w:tcPr>
          <w:p w14:paraId="5E57F04D" w14:textId="77777777" w:rsidR="000E077F" w:rsidRPr="00777523" w:rsidRDefault="000E077F" w:rsidP="008E2AB3">
            <w:pPr>
              <w:pStyle w:val="TAH"/>
            </w:pPr>
            <w:r w:rsidRPr="00777523">
              <w:t>25</w:t>
            </w:r>
          </w:p>
        </w:tc>
        <w:tc>
          <w:tcPr>
            <w:tcW w:w="609" w:type="pct"/>
            <w:shd w:val="clear" w:color="auto" w:fill="auto"/>
          </w:tcPr>
          <w:p w14:paraId="6EAA95C2" w14:textId="77777777" w:rsidR="000E077F" w:rsidRPr="00777523" w:rsidRDefault="000E077F" w:rsidP="008E2AB3">
            <w:pPr>
              <w:pStyle w:val="TAC"/>
            </w:pPr>
          </w:p>
        </w:tc>
        <w:tc>
          <w:tcPr>
            <w:tcW w:w="566" w:type="pct"/>
            <w:shd w:val="clear" w:color="auto" w:fill="auto"/>
          </w:tcPr>
          <w:p w14:paraId="214020E0" w14:textId="77777777" w:rsidR="000E077F" w:rsidRPr="00777523" w:rsidRDefault="000E077F" w:rsidP="008E2AB3">
            <w:pPr>
              <w:pStyle w:val="TAC"/>
            </w:pPr>
          </w:p>
        </w:tc>
        <w:tc>
          <w:tcPr>
            <w:tcW w:w="566" w:type="pct"/>
            <w:shd w:val="clear" w:color="auto" w:fill="auto"/>
          </w:tcPr>
          <w:p w14:paraId="3439EC58" w14:textId="77777777" w:rsidR="000E077F" w:rsidRPr="00777523" w:rsidRDefault="000E077F" w:rsidP="008E2AB3">
            <w:pPr>
              <w:pStyle w:val="TAC"/>
            </w:pPr>
          </w:p>
        </w:tc>
        <w:tc>
          <w:tcPr>
            <w:tcW w:w="755" w:type="pct"/>
            <w:shd w:val="clear" w:color="auto" w:fill="auto"/>
          </w:tcPr>
          <w:p w14:paraId="2D2CC3F0" w14:textId="77777777" w:rsidR="000E077F" w:rsidRPr="00777523" w:rsidRDefault="000E077F" w:rsidP="008E2AB3">
            <w:pPr>
              <w:pStyle w:val="TAC"/>
            </w:pPr>
            <w:r w:rsidRPr="00777523">
              <w:t>X</w:t>
            </w:r>
          </w:p>
        </w:tc>
        <w:tc>
          <w:tcPr>
            <w:tcW w:w="755" w:type="pct"/>
          </w:tcPr>
          <w:p w14:paraId="29658B1B" w14:textId="77777777" w:rsidR="000E077F" w:rsidRPr="00777523" w:rsidRDefault="000E077F" w:rsidP="008E2AB3">
            <w:pPr>
              <w:pStyle w:val="TAC"/>
            </w:pPr>
          </w:p>
        </w:tc>
        <w:tc>
          <w:tcPr>
            <w:tcW w:w="943" w:type="pct"/>
          </w:tcPr>
          <w:p w14:paraId="37965823" w14:textId="77777777" w:rsidR="000E077F" w:rsidRPr="00777523" w:rsidRDefault="000E077F" w:rsidP="008E2AB3">
            <w:pPr>
              <w:pStyle w:val="TAC"/>
            </w:pPr>
          </w:p>
        </w:tc>
      </w:tr>
      <w:tr w:rsidR="000E077F" w:rsidRPr="00777523" w14:paraId="39D1BD6D" w14:textId="77777777" w:rsidTr="008E2AB3">
        <w:tc>
          <w:tcPr>
            <w:tcW w:w="806" w:type="pct"/>
            <w:shd w:val="clear" w:color="auto" w:fill="auto"/>
          </w:tcPr>
          <w:p w14:paraId="69230D78" w14:textId="77777777" w:rsidR="000E077F" w:rsidRPr="00777523" w:rsidRDefault="000E077F" w:rsidP="008E2AB3">
            <w:pPr>
              <w:pStyle w:val="TAH"/>
            </w:pPr>
            <w:r w:rsidRPr="00777523">
              <w:t>26</w:t>
            </w:r>
          </w:p>
        </w:tc>
        <w:tc>
          <w:tcPr>
            <w:tcW w:w="609" w:type="pct"/>
            <w:shd w:val="clear" w:color="auto" w:fill="auto"/>
          </w:tcPr>
          <w:p w14:paraId="00C890FC" w14:textId="77777777" w:rsidR="000E077F" w:rsidRPr="00777523" w:rsidRDefault="000E077F" w:rsidP="008E2AB3">
            <w:pPr>
              <w:pStyle w:val="TAC"/>
            </w:pPr>
          </w:p>
        </w:tc>
        <w:tc>
          <w:tcPr>
            <w:tcW w:w="566" w:type="pct"/>
            <w:shd w:val="clear" w:color="auto" w:fill="auto"/>
          </w:tcPr>
          <w:p w14:paraId="296EC59A" w14:textId="77777777" w:rsidR="000E077F" w:rsidRPr="00777523" w:rsidRDefault="000E077F" w:rsidP="008E2AB3">
            <w:pPr>
              <w:pStyle w:val="TAC"/>
            </w:pPr>
          </w:p>
        </w:tc>
        <w:tc>
          <w:tcPr>
            <w:tcW w:w="566" w:type="pct"/>
            <w:shd w:val="clear" w:color="auto" w:fill="auto"/>
          </w:tcPr>
          <w:p w14:paraId="199F6550" w14:textId="77777777" w:rsidR="000E077F" w:rsidRPr="00777523" w:rsidRDefault="000E077F" w:rsidP="008E2AB3">
            <w:pPr>
              <w:pStyle w:val="TAC"/>
            </w:pPr>
          </w:p>
        </w:tc>
        <w:tc>
          <w:tcPr>
            <w:tcW w:w="755" w:type="pct"/>
            <w:shd w:val="clear" w:color="auto" w:fill="auto"/>
          </w:tcPr>
          <w:p w14:paraId="12FE6E2B" w14:textId="77777777" w:rsidR="000E077F" w:rsidRPr="00777523" w:rsidRDefault="000E077F" w:rsidP="008E2AB3">
            <w:pPr>
              <w:pStyle w:val="TAC"/>
            </w:pPr>
            <w:r w:rsidRPr="00777523">
              <w:t>X</w:t>
            </w:r>
          </w:p>
        </w:tc>
        <w:tc>
          <w:tcPr>
            <w:tcW w:w="755" w:type="pct"/>
          </w:tcPr>
          <w:p w14:paraId="45D51703" w14:textId="77777777" w:rsidR="000E077F" w:rsidRPr="00777523" w:rsidRDefault="000E077F" w:rsidP="008E2AB3">
            <w:pPr>
              <w:pStyle w:val="TAC"/>
            </w:pPr>
          </w:p>
        </w:tc>
        <w:tc>
          <w:tcPr>
            <w:tcW w:w="943" w:type="pct"/>
          </w:tcPr>
          <w:p w14:paraId="1AE0B6CE" w14:textId="77777777" w:rsidR="000E077F" w:rsidRPr="00777523" w:rsidRDefault="000E077F" w:rsidP="008E2AB3">
            <w:pPr>
              <w:pStyle w:val="TAC"/>
            </w:pPr>
          </w:p>
        </w:tc>
      </w:tr>
      <w:tr w:rsidR="000E077F" w:rsidRPr="00777523" w14:paraId="4945A73F" w14:textId="77777777" w:rsidTr="008E2AB3">
        <w:tc>
          <w:tcPr>
            <w:tcW w:w="806" w:type="pct"/>
            <w:shd w:val="clear" w:color="auto" w:fill="auto"/>
          </w:tcPr>
          <w:p w14:paraId="3E5CC81A" w14:textId="77777777" w:rsidR="000E077F" w:rsidRPr="00777523" w:rsidRDefault="000E077F" w:rsidP="008E2AB3">
            <w:pPr>
              <w:pStyle w:val="TAH"/>
            </w:pPr>
            <w:r w:rsidRPr="00777523">
              <w:t>27</w:t>
            </w:r>
          </w:p>
        </w:tc>
        <w:tc>
          <w:tcPr>
            <w:tcW w:w="609" w:type="pct"/>
            <w:shd w:val="clear" w:color="auto" w:fill="auto"/>
          </w:tcPr>
          <w:p w14:paraId="08756E8E" w14:textId="77777777" w:rsidR="000E077F" w:rsidRPr="00777523" w:rsidRDefault="000E077F" w:rsidP="008E2AB3">
            <w:pPr>
              <w:pStyle w:val="TAC"/>
            </w:pPr>
          </w:p>
        </w:tc>
        <w:tc>
          <w:tcPr>
            <w:tcW w:w="566" w:type="pct"/>
            <w:shd w:val="clear" w:color="auto" w:fill="auto"/>
          </w:tcPr>
          <w:p w14:paraId="1C1F00A6" w14:textId="77777777" w:rsidR="000E077F" w:rsidRPr="00777523" w:rsidRDefault="000E077F" w:rsidP="008E2AB3">
            <w:pPr>
              <w:pStyle w:val="TAC"/>
            </w:pPr>
          </w:p>
        </w:tc>
        <w:tc>
          <w:tcPr>
            <w:tcW w:w="566" w:type="pct"/>
            <w:shd w:val="clear" w:color="auto" w:fill="auto"/>
          </w:tcPr>
          <w:p w14:paraId="6C68A995" w14:textId="77777777" w:rsidR="000E077F" w:rsidRPr="00777523" w:rsidRDefault="000E077F" w:rsidP="008E2AB3">
            <w:pPr>
              <w:pStyle w:val="TAC"/>
            </w:pPr>
          </w:p>
        </w:tc>
        <w:tc>
          <w:tcPr>
            <w:tcW w:w="755" w:type="pct"/>
            <w:shd w:val="clear" w:color="auto" w:fill="auto"/>
          </w:tcPr>
          <w:p w14:paraId="063EABB3" w14:textId="77777777" w:rsidR="000E077F" w:rsidRPr="00777523" w:rsidRDefault="000E077F" w:rsidP="008E2AB3">
            <w:pPr>
              <w:pStyle w:val="TAC"/>
            </w:pPr>
            <w:r w:rsidRPr="00777523">
              <w:t>X</w:t>
            </w:r>
          </w:p>
        </w:tc>
        <w:tc>
          <w:tcPr>
            <w:tcW w:w="755" w:type="pct"/>
          </w:tcPr>
          <w:p w14:paraId="2D4D9B2A" w14:textId="77777777" w:rsidR="000E077F" w:rsidRPr="00777523" w:rsidRDefault="000E077F" w:rsidP="008E2AB3">
            <w:pPr>
              <w:pStyle w:val="TAC"/>
            </w:pPr>
            <w:r w:rsidRPr="00777523">
              <w:t>X</w:t>
            </w:r>
          </w:p>
        </w:tc>
        <w:tc>
          <w:tcPr>
            <w:tcW w:w="943" w:type="pct"/>
          </w:tcPr>
          <w:p w14:paraId="15466963" w14:textId="77777777" w:rsidR="000E077F" w:rsidRPr="00777523" w:rsidRDefault="000E077F" w:rsidP="008E2AB3">
            <w:pPr>
              <w:pStyle w:val="TAC"/>
            </w:pPr>
          </w:p>
        </w:tc>
      </w:tr>
      <w:tr w:rsidR="000E077F" w:rsidRPr="00777523" w14:paraId="7F8284D7" w14:textId="77777777" w:rsidTr="008E2AB3">
        <w:tc>
          <w:tcPr>
            <w:tcW w:w="806" w:type="pct"/>
            <w:shd w:val="clear" w:color="auto" w:fill="auto"/>
          </w:tcPr>
          <w:p w14:paraId="102E0324" w14:textId="77777777" w:rsidR="000E077F" w:rsidRPr="00777523" w:rsidRDefault="000E077F" w:rsidP="008E2AB3">
            <w:pPr>
              <w:pStyle w:val="TAH"/>
            </w:pPr>
            <w:r w:rsidRPr="00777523">
              <w:t>28</w:t>
            </w:r>
          </w:p>
        </w:tc>
        <w:tc>
          <w:tcPr>
            <w:tcW w:w="609" w:type="pct"/>
            <w:shd w:val="clear" w:color="auto" w:fill="auto"/>
          </w:tcPr>
          <w:p w14:paraId="503B3B18" w14:textId="77777777" w:rsidR="000E077F" w:rsidRPr="00777523" w:rsidRDefault="000E077F" w:rsidP="008E2AB3">
            <w:pPr>
              <w:pStyle w:val="TAC"/>
            </w:pPr>
          </w:p>
        </w:tc>
        <w:tc>
          <w:tcPr>
            <w:tcW w:w="566" w:type="pct"/>
            <w:shd w:val="clear" w:color="auto" w:fill="auto"/>
          </w:tcPr>
          <w:p w14:paraId="0B56D858" w14:textId="77777777" w:rsidR="000E077F" w:rsidRPr="00777523" w:rsidRDefault="000E077F" w:rsidP="008E2AB3">
            <w:pPr>
              <w:pStyle w:val="TAC"/>
            </w:pPr>
          </w:p>
        </w:tc>
        <w:tc>
          <w:tcPr>
            <w:tcW w:w="566" w:type="pct"/>
            <w:shd w:val="clear" w:color="auto" w:fill="auto"/>
          </w:tcPr>
          <w:p w14:paraId="1DB66C88" w14:textId="77777777" w:rsidR="000E077F" w:rsidRPr="00777523" w:rsidRDefault="000E077F" w:rsidP="008E2AB3">
            <w:pPr>
              <w:pStyle w:val="TAC"/>
            </w:pPr>
          </w:p>
        </w:tc>
        <w:tc>
          <w:tcPr>
            <w:tcW w:w="755" w:type="pct"/>
            <w:shd w:val="clear" w:color="auto" w:fill="auto"/>
          </w:tcPr>
          <w:p w14:paraId="7A6E5899" w14:textId="77777777" w:rsidR="000E077F" w:rsidRPr="00777523" w:rsidRDefault="000E077F" w:rsidP="008E2AB3">
            <w:pPr>
              <w:pStyle w:val="TAC"/>
            </w:pPr>
            <w:r w:rsidRPr="00777523">
              <w:t>X</w:t>
            </w:r>
          </w:p>
        </w:tc>
        <w:tc>
          <w:tcPr>
            <w:tcW w:w="755" w:type="pct"/>
          </w:tcPr>
          <w:p w14:paraId="7649D273" w14:textId="77777777" w:rsidR="000E077F" w:rsidRPr="00777523" w:rsidRDefault="000E077F" w:rsidP="008E2AB3">
            <w:pPr>
              <w:pStyle w:val="TAC"/>
            </w:pPr>
            <w:r w:rsidRPr="00777523">
              <w:t>X</w:t>
            </w:r>
          </w:p>
        </w:tc>
        <w:tc>
          <w:tcPr>
            <w:tcW w:w="943" w:type="pct"/>
          </w:tcPr>
          <w:p w14:paraId="091B8323" w14:textId="77777777" w:rsidR="000E077F" w:rsidRPr="00777523" w:rsidRDefault="000E077F" w:rsidP="008E2AB3">
            <w:pPr>
              <w:pStyle w:val="TAC"/>
            </w:pPr>
          </w:p>
        </w:tc>
      </w:tr>
      <w:tr w:rsidR="000E077F" w:rsidRPr="00777523" w14:paraId="622DA42B" w14:textId="77777777" w:rsidTr="008E2AB3">
        <w:tc>
          <w:tcPr>
            <w:tcW w:w="806" w:type="pct"/>
            <w:shd w:val="clear" w:color="auto" w:fill="auto"/>
          </w:tcPr>
          <w:p w14:paraId="4D2F35F9" w14:textId="77777777" w:rsidR="000E077F" w:rsidRPr="00777523" w:rsidRDefault="000E077F" w:rsidP="008E2AB3">
            <w:pPr>
              <w:pStyle w:val="TAH"/>
            </w:pPr>
            <w:r w:rsidRPr="00777523">
              <w:t>29</w:t>
            </w:r>
          </w:p>
        </w:tc>
        <w:tc>
          <w:tcPr>
            <w:tcW w:w="609" w:type="pct"/>
            <w:shd w:val="clear" w:color="auto" w:fill="auto"/>
          </w:tcPr>
          <w:p w14:paraId="273673B1" w14:textId="77777777" w:rsidR="000E077F" w:rsidRPr="00777523" w:rsidRDefault="000E077F" w:rsidP="008E2AB3">
            <w:pPr>
              <w:pStyle w:val="TAC"/>
            </w:pPr>
          </w:p>
        </w:tc>
        <w:tc>
          <w:tcPr>
            <w:tcW w:w="566" w:type="pct"/>
            <w:shd w:val="clear" w:color="auto" w:fill="auto"/>
          </w:tcPr>
          <w:p w14:paraId="6F0105CB" w14:textId="77777777" w:rsidR="000E077F" w:rsidRPr="00777523" w:rsidRDefault="000E077F" w:rsidP="008E2AB3">
            <w:pPr>
              <w:pStyle w:val="TAC"/>
            </w:pPr>
          </w:p>
        </w:tc>
        <w:tc>
          <w:tcPr>
            <w:tcW w:w="566" w:type="pct"/>
            <w:shd w:val="clear" w:color="auto" w:fill="auto"/>
          </w:tcPr>
          <w:p w14:paraId="15483B4E" w14:textId="77777777" w:rsidR="000E077F" w:rsidRPr="00777523" w:rsidRDefault="000E077F" w:rsidP="008E2AB3">
            <w:pPr>
              <w:pStyle w:val="TAC"/>
            </w:pPr>
          </w:p>
        </w:tc>
        <w:tc>
          <w:tcPr>
            <w:tcW w:w="755" w:type="pct"/>
            <w:shd w:val="clear" w:color="auto" w:fill="auto"/>
          </w:tcPr>
          <w:p w14:paraId="0F17CADF" w14:textId="77777777" w:rsidR="000E077F" w:rsidRPr="00777523" w:rsidRDefault="000E077F" w:rsidP="008E2AB3">
            <w:pPr>
              <w:pStyle w:val="TAC"/>
            </w:pPr>
            <w:r w:rsidRPr="00777523">
              <w:t>X</w:t>
            </w:r>
          </w:p>
        </w:tc>
        <w:tc>
          <w:tcPr>
            <w:tcW w:w="755" w:type="pct"/>
          </w:tcPr>
          <w:p w14:paraId="1ECE94F2" w14:textId="77777777" w:rsidR="000E077F" w:rsidRPr="00777523" w:rsidRDefault="000E077F" w:rsidP="008E2AB3">
            <w:pPr>
              <w:pStyle w:val="TAC"/>
            </w:pPr>
          </w:p>
        </w:tc>
        <w:tc>
          <w:tcPr>
            <w:tcW w:w="943" w:type="pct"/>
          </w:tcPr>
          <w:p w14:paraId="7634C9C6" w14:textId="77777777" w:rsidR="000E077F" w:rsidRPr="00777523" w:rsidRDefault="000E077F" w:rsidP="008E2AB3">
            <w:pPr>
              <w:pStyle w:val="TAC"/>
            </w:pPr>
          </w:p>
        </w:tc>
      </w:tr>
      <w:tr w:rsidR="000E077F" w:rsidRPr="00777523" w14:paraId="1309A0DF" w14:textId="77777777" w:rsidTr="008E2AB3">
        <w:tc>
          <w:tcPr>
            <w:tcW w:w="806" w:type="pct"/>
            <w:shd w:val="clear" w:color="auto" w:fill="auto"/>
          </w:tcPr>
          <w:p w14:paraId="0BFFED8D" w14:textId="77777777" w:rsidR="000E077F" w:rsidRPr="00777523" w:rsidRDefault="000E077F" w:rsidP="008E2AB3">
            <w:pPr>
              <w:pStyle w:val="TAH"/>
            </w:pPr>
            <w:r w:rsidRPr="00777523">
              <w:t>30</w:t>
            </w:r>
          </w:p>
        </w:tc>
        <w:tc>
          <w:tcPr>
            <w:tcW w:w="609" w:type="pct"/>
            <w:shd w:val="clear" w:color="auto" w:fill="auto"/>
          </w:tcPr>
          <w:p w14:paraId="7448EB39" w14:textId="77777777" w:rsidR="000E077F" w:rsidRPr="00777523" w:rsidRDefault="000E077F" w:rsidP="008E2AB3">
            <w:pPr>
              <w:pStyle w:val="TAC"/>
            </w:pPr>
          </w:p>
        </w:tc>
        <w:tc>
          <w:tcPr>
            <w:tcW w:w="566" w:type="pct"/>
            <w:shd w:val="clear" w:color="auto" w:fill="auto"/>
          </w:tcPr>
          <w:p w14:paraId="2C74E1F8" w14:textId="77777777" w:rsidR="000E077F" w:rsidRPr="00777523" w:rsidRDefault="000E077F" w:rsidP="008E2AB3">
            <w:pPr>
              <w:pStyle w:val="TAC"/>
            </w:pPr>
          </w:p>
        </w:tc>
        <w:tc>
          <w:tcPr>
            <w:tcW w:w="566" w:type="pct"/>
            <w:shd w:val="clear" w:color="auto" w:fill="auto"/>
          </w:tcPr>
          <w:p w14:paraId="1B0DAF1A" w14:textId="77777777" w:rsidR="000E077F" w:rsidRPr="00777523" w:rsidRDefault="000E077F" w:rsidP="008E2AB3">
            <w:pPr>
              <w:pStyle w:val="TAC"/>
            </w:pPr>
          </w:p>
        </w:tc>
        <w:tc>
          <w:tcPr>
            <w:tcW w:w="755" w:type="pct"/>
            <w:shd w:val="clear" w:color="auto" w:fill="auto"/>
          </w:tcPr>
          <w:p w14:paraId="77034146" w14:textId="77777777" w:rsidR="000E077F" w:rsidRPr="00777523" w:rsidRDefault="000E077F" w:rsidP="008E2AB3">
            <w:pPr>
              <w:pStyle w:val="TAC"/>
            </w:pPr>
            <w:r w:rsidRPr="00777523">
              <w:t>X</w:t>
            </w:r>
          </w:p>
        </w:tc>
        <w:tc>
          <w:tcPr>
            <w:tcW w:w="755" w:type="pct"/>
          </w:tcPr>
          <w:p w14:paraId="52EC098C" w14:textId="77777777" w:rsidR="000E077F" w:rsidRPr="00777523" w:rsidRDefault="000E077F" w:rsidP="008E2AB3">
            <w:pPr>
              <w:pStyle w:val="TAC"/>
            </w:pPr>
          </w:p>
        </w:tc>
        <w:tc>
          <w:tcPr>
            <w:tcW w:w="943" w:type="pct"/>
          </w:tcPr>
          <w:p w14:paraId="44372816" w14:textId="77777777" w:rsidR="000E077F" w:rsidRPr="00777523" w:rsidRDefault="000E077F" w:rsidP="008E2AB3">
            <w:pPr>
              <w:pStyle w:val="TAC"/>
            </w:pPr>
          </w:p>
        </w:tc>
      </w:tr>
      <w:tr w:rsidR="000E077F" w:rsidRPr="00777523" w14:paraId="5512845B" w14:textId="77777777" w:rsidTr="008E2AB3">
        <w:tc>
          <w:tcPr>
            <w:tcW w:w="806" w:type="pct"/>
            <w:shd w:val="clear" w:color="auto" w:fill="auto"/>
          </w:tcPr>
          <w:p w14:paraId="736D4C6C" w14:textId="77777777" w:rsidR="000E077F" w:rsidRPr="00777523" w:rsidRDefault="000E077F" w:rsidP="008E2AB3">
            <w:pPr>
              <w:pStyle w:val="TAH"/>
            </w:pPr>
            <w:r w:rsidRPr="00777523">
              <w:t>31</w:t>
            </w:r>
          </w:p>
        </w:tc>
        <w:tc>
          <w:tcPr>
            <w:tcW w:w="609" w:type="pct"/>
            <w:shd w:val="clear" w:color="auto" w:fill="auto"/>
          </w:tcPr>
          <w:p w14:paraId="4319BB07" w14:textId="77777777" w:rsidR="000E077F" w:rsidRPr="00777523" w:rsidRDefault="000E077F" w:rsidP="008E2AB3">
            <w:pPr>
              <w:pStyle w:val="TAC"/>
            </w:pPr>
          </w:p>
        </w:tc>
        <w:tc>
          <w:tcPr>
            <w:tcW w:w="566" w:type="pct"/>
            <w:shd w:val="clear" w:color="auto" w:fill="auto"/>
          </w:tcPr>
          <w:p w14:paraId="4D28D5AE" w14:textId="77777777" w:rsidR="000E077F" w:rsidRPr="00777523" w:rsidRDefault="000E077F" w:rsidP="008E2AB3">
            <w:pPr>
              <w:pStyle w:val="TAC"/>
            </w:pPr>
          </w:p>
        </w:tc>
        <w:tc>
          <w:tcPr>
            <w:tcW w:w="566" w:type="pct"/>
            <w:shd w:val="clear" w:color="auto" w:fill="auto"/>
          </w:tcPr>
          <w:p w14:paraId="329A61C2" w14:textId="77777777" w:rsidR="000E077F" w:rsidRPr="00777523" w:rsidRDefault="000E077F" w:rsidP="008E2AB3">
            <w:pPr>
              <w:pStyle w:val="TAC"/>
            </w:pPr>
          </w:p>
        </w:tc>
        <w:tc>
          <w:tcPr>
            <w:tcW w:w="755" w:type="pct"/>
            <w:shd w:val="clear" w:color="auto" w:fill="auto"/>
          </w:tcPr>
          <w:p w14:paraId="67A51861" w14:textId="77777777" w:rsidR="000E077F" w:rsidRPr="00777523" w:rsidRDefault="000E077F" w:rsidP="008E2AB3">
            <w:pPr>
              <w:pStyle w:val="TAC"/>
            </w:pPr>
            <w:r w:rsidRPr="00777523">
              <w:t>X</w:t>
            </w:r>
          </w:p>
        </w:tc>
        <w:tc>
          <w:tcPr>
            <w:tcW w:w="755" w:type="pct"/>
          </w:tcPr>
          <w:p w14:paraId="43A53753" w14:textId="77777777" w:rsidR="000E077F" w:rsidRPr="00777523" w:rsidRDefault="000E077F" w:rsidP="008E2AB3">
            <w:pPr>
              <w:pStyle w:val="TAC"/>
            </w:pPr>
          </w:p>
        </w:tc>
        <w:tc>
          <w:tcPr>
            <w:tcW w:w="943" w:type="pct"/>
          </w:tcPr>
          <w:p w14:paraId="34484F2F" w14:textId="77777777" w:rsidR="000E077F" w:rsidRPr="00777523" w:rsidRDefault="000E077F" w:rsidP="008E2AB3">
            <w:pPr>
              <w:pStyle w:val="TAC"/>
            </w:pPr>
          </w:p>
        </w:tc>
      </w:tr>
      <w:tr w:rsidR="000E077F" w:rsidRPr="00777523" w14:paraId="6E8D756D" w14:textId="77777777" w:rsidTr="008E2AB3">
        <w:tc>
          <w:tcPr>
            <w:tcW w:w="806" w:type="pct"/>
            <w:shd w:val="clear" w:color="auto" w:fill="auto"/>
          </w:tcPr>
          <w:p w14:paraId="426C7F6F" w14:textId="77777777" w:rsidR="000E077F" w:rsidRPr="00777523" w:rsidRDefault="000E077F" w:rsidP="008E2AB3">
            <w:pPr>
              <w:pStyle w:val="TAH"/>
            </w:pPr>
            <w:r w:rsidRPr="00777523">
              <w:t>32</w:t>
            </w:r>
          </w:p>
        </w:tc>
        <w:tc>
          <w:tcPr>
            <w:tcW w:w="609" w:type="pct"/>
            <w:shd w:val="clear" w:color="auto" w:fill="auto"/>
          </w:tcPr>
          <w:p w14:paraId="5761A023" w14:textId="77777777" w:rsidR="000E077F" w:rsidRPr="00777523" w:rsidRDefault="000E077F" w:rsidP="008E2AB3">
            <w:pPr>
              <w:pStyle w:val="TAC"/>
            </w:pPr>
          </w:p>
        </w:tc>
        <w:tc>
          <w:tcPr>
            <w:tcW w:w="566" w:type="pct"/>
            <w:shd w:val="clear" w:color="auto" w:fill="auto"/>
          </w:tcPr>
          <w:p w14:paraId="57493E3F" w14:textId="77777777" w:rsidR="000E077F" w:rsidRPr="00777523" w:rsidRDefault="000E077F" w:rsidP="008E2AB3">
            <w:pPr>
              <w:pStyle w:val="TAC"/>
            </w:pPr>
          </w:p>
        </w:tc>
        <w:tc>
          <w:tcPr>
            <w:tcW w:w="566" w:type="pct"/>
            <w:shd w:val="clear" w:color="auto" w:fill="auto"/>
          </w:tcPr>
          <w:p w14:paraId="2FE5E76E" w14:textId="77777777" w:rsidR="000E077F" w:rsidRPr="00777523" w:rsidRDefault="000E077F" w:rsidP="008E2AB3">
            <w:pPr>
              <w:pStyle w:val="TAC"/>
            </w:pPr>
          </w:p>
        </w:tc>
        <w:tc>
          <w:tcPr>
            <w:tcW w:w="755" w:type="pct"/>
            <w:shd w:val="clear" w:color="auto" w:fill="auto"/>
          </w:tcPr>
          <w:p w14:paraId="21EC3A0F" w14:textId="77777777" w:rsidR="000E077F" w:rsidRPr="00777523" w:rsidRDefault="000E077F" w:rsidP="008E2AB3">
            <w:pPr>
              <w:pStyle w:val="TAC"/>
            </w:pPr>
            <w:r w:rsidRPr="00777523">
              <w:t>X</w:t>
            </w:r>
          </w:p>
        </w:tc>
        <w:tc>
          <w:tcPr>
            <w:tcW w:w="755" w:type="pct"/>
          </w:tcPr>
          <w:p w14:paraId="7E7C15C8" w14:textId="77777777" w:rsidR="000E077F" w:rsidRPr="00777523" w:rsidRDefault="000E077F" w:rsidP="008E2AB3">
            <w:pPr>
              <w:pStyle w:val="TAC"/>
            </w:pPr>
          </w:p>
        </w:tc>
        <w:tc>
          <w:tcPr>
            <w:tcW w:w="943" w:type="pct"/>
          </w:tcPr>
          <w:p w14:paraId="795C8CAB" w14:textId="77777777" w:rsidR="000E077F" w:rsidRPr="00777523" w:rsidRDefault="000E077F" w:rsidP="008E2AB3">
            <w:pPr>
              <w:pStyle w:val="TAC"/>
            </w:pPr>
          </w:p>
        </w:tc>
      </w:tr>
      <w:tr w:rsidR="000E077F" w:rsidRPr="00777523" w14:paraId="2088D44E" w14:textId="77777777" w:rsidTr="008E2AB3">
        <w:tc>
          <w:tcPr>
            <w:tcW w:w="806" w:type="pct"/>
            <w:shd w:val="clear" w:color="auto" w:fill="auto"/>
          </w:tcPr>
          <w:p w14:paraId="43DED9CC" w14:textId="77777777" w:rsidR="000E077F" w:rsidRPr="00777523" w:rsidRDefault="000E077F" w:rsidP="008E2AB3">
            <w:pPr>
              <w:pStyle w:val="TAH"/>
            </w:pPr>
            <w:r w:rsidRPr="00777523">
              <w:t>33</w:t>
            </w:r>
          </w:p>
        </w:tc>
        <w:tc>
          <w:tcPr>
            <w:tcW w:w="609" w:type="pct"/>
            <w:shd w:val="clear" w:color="auto" w:fill="auto"/>
          </w:tcPr>
          <w:p w14:paraId="5756430C" w14:textId="77777777" w:rsidR="000E077F" w:rsidRPr="00777523" w:rsidRDefault="000E077F" w:rsidP="008E2AB3">
            <w:pPr>
              <w:pStyle w:val="TAC"/>
            </w:pPr>
          </w:p>
        </w:tc>
        <w:tc>
          <w:tcPr>
            <w:tcW w:w="566" w:type="pct"/>
            <w:shd w:val="clear" w:color="auto" w:fill="auto"/>
          </w:tcPr>
          <w:p w14:paraId="2356F855" w14:textId="77777777" w:rsidR="000E077F" w:rsidRPr="00777523" w:rsidRDefault="000E077F" w:rsidP="008E2AB3">
            <w:pPr>
              <w:pStyle w:val="TAC"/>
            </w:pPr>
          </w:p>
        </w:tc>
        <w:tc>
          <w:tcPr>
            <w:tcW w:w="566" w:type="pct"/>
            <w:shd w:val="clear" w:color="auto" w:fill="auto"/>
          </w:tcPr>
          <w:p w14:paraId="5A81879B" w14:textId="77777777" w:rsidR="000E077F" w:rsidRPr="00777523" w:rsidRDefault="000E077F" w:rsidP="008E2AB3">
            <w:pPr>
              <w:pStyle w:val="TAC"/>
            </w:pPr>
          </w:p>
        </w:tc>
        <w:tc>
          <w:tcPr>
            <w:tcW w:w="755" w:type="pct"/>
            <w:shd w:val="clear" w:color="auto" w:fill="auto"/>
          </w:tcPr>
          <w:p w14:paraId="363C1E06" w14:textId="77777777" w:rsidR="000E077F" w:rsidRPr="00777523" w:rsidRDefault="000E077F" w:rsidP="008E2AB3">
            <w:pPr>
              <w:pStyle w:val="TAC"/>
            </w:pPr>
            <w:r w:rsidRPr="00777523">
              <w:t>X</w:t>
            </w:r>
          </w:p>
        </w:tc>
        <w:tc>
          <w:tcPr>
            <w:tcW w:w="755" w:type="pct"/>
          </w:tcPr>
          <w:p w14:paraId="3B58A86B" w14:textId="77777777" w:rsidR="000E077F" w:rsidRPr="00777523" w:rsidRDefault="000E077F" w:rsidP="008E2AB3">
            <w:pPr>
              <w:pStyle w:val="TAC"/>
            </w:pPr>
          </w:p>
        </w:tc>
        <w:tc>
          <w:tcPr>
            <w:tcW w:w="943" w:type="pct"/>
          </w:tcPr>
          <w:p w14:paraId="5341DB59" w14:textId="77777777" w:rsidR="000E077F" w:rsidRPr="00777523" w:rsidRDefault="000E077F" w:rsidP="008E2AB3">
            <w:pPr>
              <w:pStyle w:val="TAC"/>
            </w:pPr>
          </w:p>
        </w:tc>
      </w:tr>
      <w:tr w:rsidR="000E077F" w:rsidRPr="00777523" w14:paraId="65F9423B" w14:textId="77777777" w:rsidTr="008E2AB3">
        <w:tc>
          <w:tcPr>
            <w:tcW w:w="806" w:type="pct"/>
            <w:shd w:val="clear" w:color="auto" w:fill="auto"/>
          </w:tcPr>
          <w:p w14:paraId="3C456830" w14:textId="77777777" w:rsidR="000E077F" w:rsidRPr="00777523" w:rsidRDefault="000E077F" w:rsidP="008E2AB3">
            <w:pPr>
              <w:pStyle w:val="TAH"/>
            </w:pPr>
            <w:r w:rsidRPr="00777523">
              <w:t>34</w:t>
            </w:r>
          </w:p>
        </w:tc>
        <w:tc>
          <w:tcPr>
            <w:tcW w:w="609" w:type="pct"/>
            <w:shd w:val="clear" w:color="auto" w:fill="auto"/>
          </w:tcPr>
          <w:p w14:paraId="4DBAC796" w14:textId="77777777" w:rsidR="000E077F" w:rsidRPr="00777523" w:rsidRDefault="000E077F" w:rsidP="008E2AB3">
            <w:pPr>
              <w:pStyle w:val="TAC"/>
            </w:pPr>
          </w:p>
        </w:tc>
        <w:tc>
          <w:tcPr>
            <w:tcW w:w="566" w:type="pct"/>
            <w:shd w:val="clear" w:color="auto" w:fill="auto"/>
          </w:tcPr>
          <w:p w14:paraId="1187B0A5" w14:textId="77777777" w:rsidR="000E077F" w:rsidRPr="00777523" w:rsidRDefault="000E077F" w:rsidP="008E2AB3">
            <w:pPr>
              <w:pStyle w:val="TAC"/>
            </w:pPr>
          </w:p>
        </w:tc>
        <w:tc>
          <w:tcPr>
            <w:tcW w:w="566" w:type="pct"/>
            <w:shd w:val="clear" w:color="auto" w:fill="auto"/>
          </w:tcPr>
          <w:p w14:paraId="1D9053AE" w14:textId="77777777" w:rsidR="000E077F" w:rsidRPr="00777523" w:rsidRDefault="000E077F" w:rsidP="008E2AB3">
            <w:pPr>
              <w:pStyle w:val="TAC"/>
            </w:pPr>
          </w:p>
        </w:tc>
        <w:tc>
          <w:tcPr>
            <w:tcW w:w="755" w:type="pct"/>
            <w:shd w:val="clear" w:color="auto" w:fill="auto"/>
          </w:tcPr>
          <w:p w14:paraId="44E6F45B" w14:textId="77777777" w:rsidR="000E077F" w:rsidRPr="00777523" w:rsidRDefault="000E077F" w:rsidP="008E2AB3">
            <w:pPr>
              <w:pStyle w:val="TAC"/>
            </w:pPr>
            <w:r w:rsidRPr="00777523">
              <w:t>X</w:t>
            </w:r>
          </w:p>
        </w:tc>
        <w:tc>
          <w:tcPr>
            <w:tcW w:w="755" w:type="pct"/>
          </w:tcPr>
          <w:p w14:paraId="6B391F19" w14:textId="77777777" w:rsidR="000E077F" w:rsidRPr="00777523" w:rsidRDefault="000E077F" w:rsidP="008E2AB3">
            <w:pPr>
              <w:pStyle w:val="TAC"/>
            </w:pPr>
          </w:p>
        </w:tc>
        <w:tc>
          <w:tcPr>
            <w:tcW w:w="943" w:type="pct"/>
          </w:tcPr>
          <w:p w14:paraId="096AEC56" w14:textId="77777777" w:rsidR="000E077F" w:rsidRPr="00777523" w:rsidRDefault="000E077F" w:rsidP="008E2AB3">
            <w:pPr>
              <w:pStyle w:val="TAC"/>
            </w:pPr>
          </w:p>
        </w:tc>
      </w:tr>
      <w:tr w:rsidR="000E077F" w:rsidRPr="00777523" w14:paraId="64526266" w14:textId="77777777" w:rsidTr="008E2AB3">
        <w:tc>
          <w:tcPr>
            <w:tcW w:w="806" w:type="pct"/>
            <w:shd w:val="clear" w:color="auto" w:fill="auto"/>
          </w:tcPr>
          <w:p w14:paraId="266ECAF8" w14:textId="77777777" w:rsidR="000E077F" w:rsidRPr="00777523" w:rsidRDefault="000E077F" w:rsidP="008E2AB3">
            <w:pPr>
              <w:pStyle w:val="TAH"/>
            </w:pPr>
            <w:r w:rsidRPr="00777523">
              <w:t>35</w:t>
            </w:r>
          </w:p>
        </w:tc>
        <w:tc>
          <w:tcPr>
            <w:tcW w:w="609" w:type="pct"/>
            <w:shd w:val="clear" w:color="auto" w:fill="auto"/>
          </w:tcPr>
          <w:p w14:paraId="036D5767" w14:textId="77777777" w:rsidR="000E077F" w:rsidRPr="00777523" w:rsidRDefault="000E077F" w:rsidP="008E2AB3">
            <w:pPr>
              <w:pStyle w:val="TAC"/>
            </w:pPr>
          </w:p>
        </w:tc>
        <w:tc>
          <w:tcPr>
            <w:tcW w:w="566" w:type="pct"/>
            <w:shd w:val="clear" w:color="auto" w:fill="auto"/>
          </w:tcPr>
          <w:p w14:paraId="14BEAC97" w14:textId="77777777" w:rsidR="000E077F" w:rsidRPr="00777523" w:rsidRDefault="000E077F" w:rsidP="008E2AB3">
            <w:pPr>
              <w:pStyle w:val="TAC"/>
            </w:pPr>
          </w:p>
        </w:tc>
        <w:tc>
          <w:tcPr>
            <w:tcW w:w="566" w:type="pct"/>
            <w:shd w:val="clear" w:color="auto" w:fill="auto"/>
          </w:tcPr>
          <w:p w14:paraId="71EFC9BC" w14:textId="77777777" w:rsidR="000E077F" w:rsidRPr="00777523" w:rsidRDefault="000E077F" w:rsidP="008E2AB3">
            <w:pPr>
              <w:pStyle w:val="TAC"/>
            </w:pPr>
          </w:p>
        </w:tc>
        <w:tc>
          <w:tcPr>
            <w:tcW w:w="755" w:type="pct"/>
            <w:shd w:val="clear" w:color="auto" w:fill="auto"/>
          </w:tcPr>
          <w:p w14:paraId="171B29EF" w14:textId="77777777" w:rsidR="000E077F" w:rsidRPr="00777523" w:rsidRDefault="000E077F" w:rsidP="008E2AB3">
            <w:pPr>
              <w:pStyle w:val="TAC"/>
            </w:pPr>
          </w:p>
        </w:tc>
        <w:tc>
          <w:tcPr>
            <w:tcW w:w="755" w:type="pct"/>
          </w:tcPr>
          <w:p w14:paraId="08247A63" w14:textId="77777777" w:rsidR="000E077F" w:rsidRPr="00777523" w:rsidRDefault="000E077F" w:rsidP="008E2AB3">
            <w:pPr>
              <w:pStyle w:val="TAC"/>
            </w:pPr>
            <w:r w:rsidRPr="00777523">
              <w:t>X</w:t>
            </w:r>
          </w:p>
        </w:tc>
        <w:tc>
          <w:tcPr>
            <w:tcW w:w="943" w:type="pct"/>
          </w:tcPr>
          <w:p w14:paraId="7A77E328" w14:textId="77777777" w:rsidR="000E077F" w:rsidRPr="00777523" w:rsidRDefault="000E077F" w:rsidP="008E2AB3">
            <w:pPr>
              <w:pStyle w:val="TAC"/>
            </w:pPr>
          </w:p>
        </w:tc>
      </w:tr>
      <w:tr w:rsidR="000E077F" w:rsidRPr="00777523" w14:paraId="090984BF" w14:textId="77777777" w:rsidTr="008E2AB3">
        <w:tc>
          <w:tcPr>
            <w:tcW w:w="806" w:type="pct"/>
            <w:shd w:val="clear" w:color="auto" w:fill="auto"/>
          </w:tcPr>
          <w:p w14:paraId="4795E069" w14:textId="77777777" w:rsidR="000E077F" w:rsidRPr="00777523" w:rsidRDefault="000E077F" w:rsidP="008E2AB3">
            <w:pPr>
              <w:pStyle w:val="TAH"/>
            </w:pPr>
            <w:r w:rsidRPr="00777523">
              <w:t>36</w:t>
            </w:r>
          </w:p>
        </w:tc>
        <w:tc>
          <w:tcPr>
            <w:tcW w:w="609" w:type="pct"/>
            <w:shd w:val="clear" w:color="auto" w:fill="auto"/>
          </w:tcPr>
          <w:p w14:paraId="5BCEF190" w14:textId="77777777" w:rsidR="000E077F" w:rsidRPr="00777523" w:rsidRDefault="000E077F" w:rsidP="008E2AB3">
            <w:pPr>
              <w:pStyle w:val="TAC"/>
            </w:pPr>
          </w:p>
        </w:tc>
        <w:tc>
          <w:tcPr>
            <w:tcW w:w="566" w:type="pct"/>
            <w:shd w:val="clear" w:color="auto" w:fill="auto"/>
          </w:tcPr>
          <w:p w14:paraId="2D15FDDA" w14:textId="77777777" w:rsidR="000E077F" w:rsidRPr="00777523" w:rsidRDefault="000E077F" w:rsidP="008E2AB3">
            <w:pPr>
              <w:pStyle w:val="TAC"/>
            </w:pPr>
          </w:p>
        </w:tc>
        <w:tc>
          <w:tcPr>
            <w:tcW w:w="566" w:type="pct"/>
            <w:shd w:val="clear" w:color="auto" w:fill="auto"/>
          </w:tcPr>
          <w:p w14:paraId="3FB8542F" w14:textId="77777777" w:rsidR="000E077F" w:rsidRPr="00777523" w:rsidRDefault="000E077F" w:rsidP="008E2AB3">
            <w:pPr>
              <w:pStyle w:val="TAC"/>
            </w:pPr>
          </w:p>
        </w:tc>
        <w:tc>
          <w:tcPr>
            <w:tcW w:w="755" w:type="pct"/>
            <w:shd w:val="clear" w:color="auto" w:fill="auto"/>
          </w:tcPr>
          <w:p w14:paraId="1D826D90" w14:textId="77777777" w:rsidR="000E077F" w:rsidRPr="00777523" w:rsidRDefault="000E077F" w:rsidP="008E2AB3">
            <w:pPr>
              <w:pStyle w:val="TAC"/>
            </w:pPr>
          </w:p>
        </w:tc>
        <w:tc>
          <w:tcPr>
            <w:tcW w:w="755" w:type="pct"/>
          </w:tcPr>
          <w:p w14:paraId="2FB1E2AA" w14:textId="77777777" w:rsidR="000E077F" w:rsidRPr="00777523" w:rsidRDefault="000E077F" w:rsidP="008E2AB3">
            <w:pPr>
              <w:pStyle w:val="TAC"/>
            </w:pPr>
            <w:r w:rsidRPr="00777523">
              <w:t>X</w:t>
            </w:r>
          </w:p>
        </w:tc>
        <w:tc>
          <w:tcPr>
            <w:tcW w:w="943" w:type="pct"/>
          </w:tcPr>
          <w:p w14:paraId="565153D2" w14:textId="77777777" w:rsidR="000E077F" w:rsidRPr="00777523" w:rsidRDefault="000E077F" w:rsidP="008E2AB3">
            <w:pPr>
              <w:pStyle w:val="TAC"/>
            </w:pPr>
          </w:p>
        </w:tc>
      </w:tr>
      <w:tr w:rsidR="000E077F" w:rsidRPr="00777523" w14:paraId="76EBECEA" w14:textId="77777777" w:rsidTr="008E2AB3">
        <w:tc>
          <w:tcPr>
            <w:tcW w:w="806" w:type="pct"/>
            <w:shd w:val="clear" w:color="auto" w:fill="auto"/>
          </w:tcPr>
          <w:p w14:paraId="4D36449D" w14:textId="77777777" w:rsidR="000E077F" w:rsidRPr="00777523" w:rsidRDefault="000E077F" w:rsidP="008E2AB3">
            <w:pPr>
              <w:pStyle w:val="TAH"/>
            </w:pPr>
            <w:r w:rsidRPr="00777523">
              <w:t>37</w:t>
            </w:r>
          </w:p>
        </w:tc>
        <w:tc>
          <w:tcPr>
            <w:tcW w:w="609" w:type="pct"/>
            <w:shd w:val="clear" w:color="auto" w:fill="auto"/>
          </w:tcPr>
          <w:p w14:paraId="35F321D6" w14:textId="77777777" w:rsidR="000E077F" w:rsidRPr="00777523" w:rsidRDefault="000E077F" w:rsidP="008E2AB3">
            <w:pPr>
              <w:pStyle w:val="TAC"/>
            </w:pPr>
          </w:p>
        </w:tc>
        <w:tc>
          <w:tcPr>
            <w:tcW w:w="566" w:type="pct"/>
            <w:shd w:val="clear" w:color="auto" w:fill="auto"/>
          </w:tcPr>
          <w:p w14:paraId="4B65F0AC" w14:textId="77777777" w:rsidR="000E077F" w:rsidRPr="00777523" w:rsidRDefault="000E077F" w:rsidP="008E2AB3">
            <w:pPr>
              <w:pStyle w:val="TAC"/>
            </w:pPr>
          </w:p>
        </w:tc>
        <w:tc>
          <w:tcPr>
            <w:tcW w:w="566" w:type="pct"/>
            <w:shd w:val="clear" w:color="auto" w:fill="auto"/>
          </w:tcPr>
          <w:p w14:paraId="20CEDFD6" w14:textId="77777777" w:rsidR="000E077F" w:rsidRPr="00777523" w:rsidRDefault="000E077F" w:rsidP="008E2AB3">
            <w:pPr>
              <w:pStyle w:val="TAC"/>
            </w:pPr>
          </w:p>
        </w:tc>
        <w:tc>
          <w:tcPr>
            <w:tcW w:w="755" w:type="pct"/>
            <w:shd w:val="clear" w:color="auto" w:fill="auto"/>
          </w:tcPr>
          <w:p w14:paraId="3B6DD70E" w14:textId="77777777" w:rsidR="000E077F" w:rsidRPr="00777523" w:rsidRDefault="000E077F" w:rsidP="008E2AB3">
            <w:pPr>
              <w:pStyle w:val="TAC"/>
            </w:pPr>
          </w:p>
        </w:tc>
        <w:tc>
          <w:tcPr>
            <w:tcW w:w="755" w:type="pct"/>
          </w:tcPr>
          <w:p w14:paraId="7FE00468" w14:textId="77777777" w:rsidR="000E077F" w:rsidRPr="00777523" w:rsidRDefault="000E077F" w:rsidP="008E2AB3">
            <w:pPr>
              <w:pStyle w:val="TAC"/>
            </w:pPr>
            <w:r w:rsidRPr="00777523">
              <w:t>X</w:t>
            </w:r>
          </w:p>
        </w:tc>
        <w:tc>
          <w:tcPr>
            <w:tcW w:w="943" w:type="pct"/>
          </w:tcPr>
          <w:p w14:paraId="5015FF31" w14:textId="77777777" w:rsidR="000E077F" w:rsidRPr="00777523" w:rsidRDefault="000E077F" w:rsidP="008E2AB3">
            <w:pPr>
              <w:pStyle w:val="TAC"/>
            </w:pPr>
          </w:p>
        </w:tc>
      </w:tr>
      <w:tr w:rsidR="000E077F" w:rsidRPr="00777523" w14:paraId="4889163E" w14:textId="77777777" w:rsidTr="008E2AB3">
        <w:tc>
          <w:tcPr>
            <w:tcW w:w="806" w:type="pct"/>
            <w:shd w:val="clear" w:color="auto" w:fill="auto"/>
          </w:tcPr>
          <w:p w14:paraId="53ECBF59" w14:textId="77777777" w:rsidR="000E077F" w:rsidRPr="00777523" w:rsidRDefault="000E077F" w:rsidP="008E2AB3">
            <w:pPr>
              <w:pStyle w:val="TAH"/>
            </w:pPr>
            <w:r w:rsidRPr="00777523">
              <w:t>38</w:t>
            </w:r>
          </w:p>
        </w:tc>
        <w:tc>
          <w:tcPr>
            <w:tcW w:w="609" w:type="pct"/>
            <w:shd w:val="clear" w:color="auto" w:fill="auto"/>
          </w:tcPr>
          <w:p w14:paraId="3C759A5D" w14:textId="77777777" w:rsidR="000E077F" w:rsidRPr="00777523" w:rsidRDefault="000E077F" w:rsidP="008E2AB3">
            <w:pPr>
              <w:pStyle w:val="TAC"/>
            </w:pPr>
          </w:p>
        </w:tc>
        <w:tc>
          <w:tcPr>
            <w:tcW w:w="566" w:type="pct"/>
            <w:shd w:val="clear" w:color="auto" w:fill="auto"/>
          </w:tcPr>
          <w:p w14:paraId="06AFC43F" w14:textId="77777777" w:rsidR="000E077F" w:rsidRPr="00777523" w:rsidRDefault="000E077F" w:rsidP="008E2AB3">
            <w:pPr>
              <w:pStyle w:val="TAC"/>
            </w:pPr>
          </w:p>
        </w:tc>
        <w:tc>
          <w:tcPr>
            <w:tcW w:w="566" w:type="pct"/>
            <w:shd w:val="clear" w:color="auto" w:fill="auto"/>
          </w:tcPr>
          <w:p w14:paraId="20084BED" w14:textId="77777777" w:rsidR="000E077F" w:rsidRPr="00777523" w:rsidRDefault="000E077F" w:rsidP="008E2AB3">
            <w:pPr>
              <w:pStyle w:val="TAC"/>
            </w:pPr>
          </w:p>
        </w:tc>
        <w:tc>
          <w:tcPr>
            <w:tcW w:w="755" w:type="pct"/>
            <w:shd w:val="clear" w:color="auto" w:fill="auto"/>
          </w:tcPr>
          <w:p w14:paraId="79558EEC" w14:textId="77777777" w:rsidR="000E077F" w:rsidRPr="00777523" w:rsidRDefault="000E077F" w:rsidP="008E2AB3">
            <w:pPr>
              <w:pStyle w:val="TAC"/>
            </w:pPr>
          </w:p>
        </w:tc>
        <w:tc>
          <w:tcPr>
            <w:tcW w:w="755" w:type="pct"/>
          </w:tcPr>
          <w:p w14:paraId="6258ED0B" w14:textId="77777777" w:rsidR="000E077F" w:rsidRPr="00777523" w:rsidRDefault="000E077F" w:rsidP="008E2AB3">
            <w:pPr>
              <w:pStyle w:val="TAC"/>
            </w:pPr>
          </w:p>
        </w:tc>
        <w:tc>
          <w:tcPr>
            <w:tcW w:w="943" w:type="pct"/>
          </w:tcPr>
          <w:p w14:paraId="088A9BD6" w14:textId="77777777" w:rsidR="000E077F" w:rsidRPr="00777523" w:rsidRDefault="000E077F" w:rsidP="008E2AB3">
            <w:pPr>
              <w:pStyle w:val="TAC"/>
            </w:pPr>
            <w:r w:rsidRPr="00777523">
              <w:t>X</w:t>
            </w:r>
          </w:p>
        </w:tc>
      </w:tr>
      <w:tr w:rsidR="000E077F" w:rsidRPr="00777523" w14:paraId="1D2C9898" w14:textId="77777777" w:rsidTr="008E2AB3">
        <w:tc>
          <w:tcPr>
            <w:tcW w:w="806" w:type="pct"/>
            <w:shd w:val="clear" w:color="auto" w:fill="auto"/>
          </w:tcPr>
          <w:p w14:paraId="4E271686" w14:textId="77777777" w:rsidR="000E077F" w:rsidRPr="00777523" w:rsidRDefault="000E077F" w:rsidP="008E2AB3">
            <w:pPr>
              <w:pStyle w:val="TAH"/>
            </w:pPr>
            <w:r w:rsidRPr="00777523">
              <w:t>39</w:t>
            </w:r>
          </w:p>
        </w:tc>
        <w:tc>
          <w:tcPr>
            <w:tcW w:w="609" w:type="pct"/>
            <w:shd w:val="clear" w:color="auto" w:fill="auto"/>
          </w:tcPr>
          <w:p w14:paraId="4C97EFE4" w14:textId="77777777" w:rsidR="000E077F" w:rsidRPr="00777523" w:rsidRDefault="000E077F" w:rsidP="008E2AB3">
            <w:pPr>
              <w:pStyle w:val="TAC"/>
            </w:pPr>
          </w:p>
        </w:tc>
        <w:tc>
          <w:tcPr>
            <w:tcW w:w="566" w:type="pct"/>
            <w:shd w:val="clear" w:color="auto" w:fill="auto"/>
          </w:tcPr>
          <w:p w14:paraId="7BDAD62A" w14:textId="77777777" w:rsidR="000E077F" w:rsidRPr="00777523" w:rsidRDefault="000E077F" w:rsidP="008E2AB3">
            <w:pPr>
              <w:pStyle w:val="TAC"/>
            </w:pPr>
          </w:p>
        </w:tc>
        <w:tc>
          <w:tcPr>
            <w:tcW w:w="566" w:type="pct"/>
            <w:shd w:val="clear" w:color="auto" w:fill="auto"/>
          </w:tcPr>
          <w:p w14:paraId="15570F62" w14:textId="77777777" w:rsidR="000E077F" w:rsidRPr="00777523" w:rsidRDefault="000E077F" w:rsidP="008E2AB3">
            <w:pPr>
              <w:pStyle w:val="TAC"/>
            </w:pPr>
          </w:p>
        </w:tc>
        <w:tc>
          <w:tcPr>
            <w:tcW w:w="755" w:type="pct"/>
            <w:shd w:val="clear" w:color="auto" w:fill="auto"/>
          </w:tcPr>
          <w:p w14:paraId="47F5DB79" w14:textId="77777777" w:rsidR="000E077F" w:rsidRPr="00777523" w:rsidRDefault="000E077F" w:rsidP="008E2AB3">
            <w:pPr>
              <w:pStyle w:val="TAC"/>
            </w:pPr>
          </w:p>
        </w:tc>
        <w:tc>
          <w:tcPr>
            <w:tcW w:w="755" w:type="pct"/>
          </w:tcPr>
          <w:p w14:paraId="3DF185A0" w14:textId="77777777" w:rsidR="000E077F" w:rsidRPr="00777523" w:rsidRDefault="000E077F" w:rsidP="008E2AB3">
            <w:pPr>
              <w:pStyle w:val="TAC"/>
            </w:pPr>
          </w:p>
        </w:tc>
        <w:tc>
          <w:tcPr>
            <w:tcW w:w="943" w:type="pct"/>
          </w:tcPr>
          <w:p w14:paraId="75A02EB4" w14:textId="77777777" w:rsidR="000E077F" w:rsidRPr="00777523" w:rsidRDefault="000E077F" w:rsidP="008E2AB3">
            <w:pPr>
              <w:pStyle w:val="TAC"/>
            </w:pPr>
            <w:r w:rsidRPr="00777523">
              <w:t>X</w:t>
            </w:r>
          </w:p>
        </w:tc>
      </w:tr>
      <w:tr w:rsidR="00E75F3D" w:rsidRPr="00777523" w14:paraId="0152479B" w14:textId="77777777" w:rsidTr="008E2AB3">
        <w:trPr>
          <w:ins w:id="14" w:author="Ericsson User 1c" w:date="2022-07-08T14:39:00Z"/>
        </w:trPr>
        <w:tc>
          <w:tcPr>
            <w:tcW w:w="806" w:type="pct"/>
            <w:shd w:val="clear" w:color="auto" w:fill="auto"/>
          </w:tcPr>
          <w:p w14:paraId="64B29283" w14:textId="4C91B93C" w:rsidR="00E75F3D" w:rsidRPr="00777523" w:rsidRDefault="00E75F3D" w:rsidP="008E2AB3">
            <w:pPr>
              <w:pStyle w:val="TAH"/>
              <w:rPr>
                <w:ins w:id="15" w:author="Ericsson User 1c" w:date="2022-07-08T14:39:00Z"/>
              </w:rPr>
            </w:pPr>
            <w:ins w:id="16" w:author="Ericsson User 1c" w:date="2022-07-08T14:39:00Z">
              <w:r>
                <w:t>X</w:t>
              </w:r>
            </w:ins>
          </w:p>
        </w:tc>
        <w:tc>
          <w:tcPr>
            <w:tcW w:w="609" w:type="pct"/>
            <w:shd w:val="clear" w:color="auto" w:fill="auto"/>
          </w:tcPr>
          <w:p w14:paraId="31AB88A7" w14:textId="77777777" w:rsidR="00E75F3D" w:rsidRPr="00777523" w:rsidRDefault="00E75F3D" w:rsidP="008E2AB3">
            <w:pPr>
              <w:pStyle w:val="TAC"/>
              <w:rPr>
                <w:ins w:id="17" w:author="Ericsson User 1c" w:date="2022-07-08T14:39:00Z"/>
              </w:rPr>
            </w:pPr>
          </w:p>
        </w:tc>
        <w:tc>
          <w:tcPr>
            <w:tcW w:w="566" w:type="pct"/>
            <w:shd w:val="clear" w:color="auto" w:fill="auto"/>
          </w:tcPr>
          <w:p w14:paraId="1CA646B6" w14:textId="77777777" w:rsidR="00E75F3D" w:rsidRPr="00777523" w:rsidRDefault="00E75F3D" w:rsidP="008E2AB3">
            <w:pPr>
              <w:pStyle w:val="TAC"/>
              <w:rPr>
                <w:ins w:id="18" w:author="Ericsson User 1c" w:date="2022-07-08T14:39:00Z"/>
              </w:rPr>
            </w:pPr>
          </w:p>
        </w:tc>
        <w:tc>
          <w:tcPr>
            <w:tcW w:w="566" w:type="pct"/>
            <w:shd w:val="clear" w:color="auto" w:fill="auto"/>
          </w:tcPr>
          <w:p w14:paraId="31F37801" w14:textId="77777777" w:rsidR="00E75F3D" w:rsidRPr="00777523" w:rsidRDefault="00E75F3D" w:rsidP="008E2AB3">
            <w:pPr>
              <w:pStyle w:val="TAC"/>
              <w:rPr>
                <w:ins w:id="19" w:author="Ericsson User 1c" w:date="2022-07-08T14:39:00Z"/>
              </w:rPr>
            </w:pPr>
          </w:p>
        </w:tc>
        <w:tc>
          <w:tcPr>
            <w:tcW w:w="755" w:type="pct"/>
            <w:shd w:val="clear" w:color="auto" w:fill="auto"/>
          </w:tcPr>
          <w:p w14:paraId="644F8791" w14:textId="0D7C07EC" w:rsidR="00E75F3D" w:rsidRPr="00777523" w:rsidRDefault="00E75F3D" w:rsidP="008E2AB3">
            <w:pPr>
              <w:pStyle w:val="TAC"/>
              <w:rPr>
                <w:ins w:id="20" w:author="Ericsson User 1c" w:date="2022-07-08T14:39:00Z"/>
              </w:rPr>
            </w:pPr>
            <w:ins w:id="21" w:author="Ericsson User 1c" w:date="2022-07-08T14:39:00Z">
              <w:r>
                <w:t>X</w:t>
              </w:r>
            </w:ins>
          </w:p>
        </w:tc>
        <w:tc>
          <w:tcPr>
            <w:tcW w:w="755" w:type="pct"/>
          </w:tcPr>
          <w:p w14:paraId="5A10B146" w14:textId="6A14A9DC" w:rsidR="00E75F3D" w:rsidRPr="00777523" w:rsidRDefault="003967E1" w:rsidP="008E2AB3">
            <w:pPr>
              <w:pStyle w:val="TAC"/>
              <w:rPr>
                <w:ins w:id="22" w:author="Ericsson User 1c" w:date="2022-07-08T14:39:00Z"/>
              </w:rPr>
            </w:pPr>
            <w:ins w:id="23" w:author="Ericsson User 1c" w:date="2022-07-08T22:53:00Z">
              <w:r>
                <w:t>X</w:t>
              </w:r>
            </w:ins>
          </w:p>
        </w:tc>
        <w:tc>
          <w:tcPr>
            <w:tcW w:w="943" w:type="pct"/>
          </w:tcPr>
          <w:p w14:paraId="4D6D9DF9" w14:textId="77777777" w:rsidR="00E75F3D" w:rsidRPr="00777523" w:rsidRDefault="00E75F3D" w:rsidP="008E2AB3">
            <w:pPr>
              <w:pStyle w:val="TAC"/>
              <w:rPr>
                <w:ins w:id="24" w:author="Ericsson User 1c" w:date="2022-07-08T14:39:00Z"/>
              </w:rPr>
            </w:pPr>
          </w:p>
        </w:tc>
      </w:tr>
    </w:tbl>
    <w:p w14:paraId="52E6B398" w14:textId="77777777" w:rsidR="000E077F" w:rsidRPr="005A49FA" w:rsidRDefault="000E077F" w:rsidP="000E077F">
      <w:pPr>
        <w:rPr>
          <w:lang w:eastAsia="zh-CN"/>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23F16077" w14:textId="2C09854E" w:rsidR="00C954DF" w:rsidRDefault="00C954DF" w:rsidP="00C954DF">
      <w:pPr>
        <w:pStyle w:val="Heading2"/>
        <w:rPr>
          <w:ins w:id="25" w:author="Ericsson User 1c" w:date="2022-07-08T14:58:00Z"/>
          <w:lang w:eastAsia="en-US"/>
        </w:rPr>
      </w:pPr>
      <w:bookmarkStart w:id="26" w:name="_Toc93305721"/>
      <w:ins w:id="27" w:author="Ericsson User 1c" w:date="2022-07-08T14:58:00Z">
        <w:r>
          <w:t>6.x</w:t>
        </w:r>
        <w:r>
          <w:tab/>
          <w:t>Solution #</w:t>
        </w:r>
      </w:ins>
      <w:ins w:id="28" w:author="Ericsson User 1c" w:date="2022-07-08T20:29:00Z">
        <w:r w:rsidR="00651EF4">
          <w:t>X</w:t>
        </w:r>
      </w:ins>
      <w:ins w:id="29" w:author="Ericsson User 1c" w:date="2022-07-08T14:58:00Z">
        <w:r>
          <w:t xml:space="preserve">: </w:t>
        </w:r>
      </w:ins>
      <w:ins w:id="30" w:author="Ericsson User 1c" w:date="2022-07-08T14:59:00Z">
        <w:r w:rsidR="00314B7A">
          <w:t>C</w:t>
        </w:r>
      </w:ins>
      <w:ins w:id="31" w:author="Ericsson User 1c" w:date="2022-07-08T14:58:00Z">
        <w:r>
          <w:t>redential provisioning</w:t>
        </w:r>
        <w:r w:rsidR="005F60A6">
          <w:t xml:space="preserve"> for accessing hosting network</w:t>
        </w:r>
      </w:ins>
    </w:p>
    <w:p w14:paraId="58895C05" w14:textId="77777777" w:rsidR="009310C1" w:rsidRDefault="009310C1" w:rsidP="009310C1">
      <w:pPr>
        <w:pStyle w:val="Heading3"/>
        <w:rPr>
          <w:ins w:id="32" w:author="Ericsson User 1c" w:date="2022-07-08T15:45:00Z"/>
          <w:lang w:eastAsia="ko-KR"/>
        </w:rPr>
      </w:pPr>
      <w:ins w:id="33" w:author="Ericsson User 1c" w:date="2022-07-08T15:45:00Z">
        <w:r>
          <w:rPr>
            <w:lang w:eastAsia="ko-KR"/>
          </w:rPr>
          <w:t>6.X.1</w:t>
        </w:r>
        <w:r>
          <w:rPr>
            <w:lang w:eastAsia="ko-KR"/>
          </w:rPr>
          <w:tab/>
          <w:t>Introduction</w:t>
        </w:r>
      </w:ins>
    </w:p>
    <w:p w14:paraId="768DC356" w14:textId="7F985241" w:rsidR="00C954DF" w:rsidRDefault="00564F8F" w:rsidP="009310C1">
      <w:pPr>
        <w:rPr>
          <w:ins w:id="34" w:author="Ericsson User 1c" w:date="2022-07-08T20:42:00Z"/>
          <w:lang w:eastAsia="en-US"/>
        </w:rPr>
      </w:pPr>
      <w:ins w:id="35" w:author="Ericsson User 1c" w:date="2022-07-08T15:45:00Z">
        <w:r>
          <w:rPr>
            <w:lang w:eastAsia="en-US"/>
          </w:rPr>
          <w:t>This solution addresses the Key Issue #4 aspect regarding how UE is provisioned with credential to access hosting network</w:t>
        </w:r>
      </w:ins>
      <w:ins w:id="36" w:author="Ericsson User 1c" w:date="2022-07-08T22:56:00Z">
        <w:r w:rsidR="00774CD4">
          <w:rPr>
            <w:lang w:eastAsia="en-US"/>
          </w:rPr>
          <w:t>, and the Key Issue #5 aspect regarding how home network to steer UE to the hosting network.</w:t>
        </w:r>
      </w:ins>
    </w:p>
    <w:p w14:paraId="0952B122" w14:textId="6A975CBA" w:rsidR="00B06CE7" w:rsidRDefault="00B06CE7" w:rsidP="009310C1">
      <w:pPr>
        <w:rPr>
          <w:ins w:id="37" w:author="Ericsson User 1c" w:date="2022-07-08T15:45:00Z"/>
          <w:lang w:eastAsia="en-US"/>
        </w:rPr>
      </w:pPr>
      <w:ins w:id="38" w:author="Ericsson User 1c" w:date="2022-07-08T20:42:00Z">
        <w:r>
          <w:rPr>
            <w:lang w:eastAsia="en-US"/>
          </w:rPr>
          <w:t>This solution covers the function described in solution #7 step H4</w:t>
        </w:r>
      </w:ins>
      <w:ins w:id="39" w:author="Ericsson User 1c" w:date="2022-07-08T22:56:00Z">
        <w:r w:rsidR="00875037">
          <w:rPr>
            <w:lang w:eastAsia="en-US"/>
          </w:rPr>
          <w:t xml:space="preserve"> and step H5</w:t>
        </w:r>
      </w:ins>
      <w:ins w:id="40" w:author="Ericsson User 1c" w:date="2022-07-08T20:42:00Z">
        <w:r>
          <w:rPr>
            <w:lang w:eastAsia="en-US"/>
          </w:rPr>
          <w:t>.</w:t>
        </w:r>
      </w:ins>
    </w:p>
    <w:p w14:paraId="4FE9E228" w14:textId="77777777" w:rsidR="009310C1" w:rsidRDefault="009310C1" w:rsidP="009310C1">
      <w:pPr>
        <w:pStyle w:val="Heading3"/>
        <w:rPr>
          <w:ins w:id="41" w:author="Ericsson User 1c" w:date="2022-07-08T20:29:00Z"/>
          <w:lang w:eastAsia="ko-KR"/>
        </w:rPr>
      </w:pPr>
      <w:ins w:id="42" w:author="Ericsson User 1c" w:date="2022-07-08T15:45:00Z">
        <w:r>
          <w:rPr>
            <w:lang w:eastAsia="ko-KR"/>
          </w:rPr>
          <w:lastRenderedPageBreak/>
          <w:t>6.X.2</w:t>
        </w:r>
        <w:r>
          <w:rPr>
            <w:lang w:eastAsia="ko-KR"/>
          </w:rPr>
          <w:tab/>
          <w:t>Functional Description</w:t>
        </w:r>
      </w:ins>
    </w:p>
    <w:p w14:paraId="6B805D4B" w14:textId="71E77E04" w:rsidR="00B452FB" w:rsidRDefault="00E93F35" w:rsidP="00B452FB">
      <w:pPr>
        <w:rPr>
          <w:ins w:id="43" w:author="Ericsson User 1c" w:date="2022-07-08T21:48:00Z"/>
          <w:lang w:eastAsia="ko-KR"/>
        </w:rPr>
      </w:pPr>
      <w:ins w:id="44" w:author="Ericsson User 1c" w:date="2022-07-08T20:40:00Z">
        <w:r>
          <w:rPr>
            <w:lang w:eastAsia="ko-KR"/>
          </w:rPr>
          <w:t>B</w:t>
        </w:r>
      </w:ins>
      <w:ins w:id="45" w:author="Ericsson User 1c" w:date="2022-07-08T20:38:00Z">
        <w:r w:rsidR="008539BB">
          <w:rPr>
            <w:lang w:eastAsia="ko-KR"/>
          </w:rPr>
          <w:t>ased on</w:t>
        </w:r>
      </w:ins>
      <w:ins w:id="46" w:author="Ericsson User 1c" w:date="2022-07-08T20:41:00Z">
        <w:r w:rsidR="00EA2301">
          <w:rPr>
            <w:lang w:eastAsia="ko-KR"/>
          </w:rPr>
          <w:t xml:space="preserve"> the principle of</w:t>
        </w:r>
      </w:ins>
      <w:ins w:id="47" w:author="Ericsson User 1c" w:date="2022-07-08T20:38:00Z">
        <w:r w:rsidR="008539BB">
          <w:rPr>
            <w:lang w:eastAsia="ko-KR"/>
          </w:rPr>
          <w:t xml:space="preserve"> </w:t>
        </w:r>
        <w:r w:rsidR="00A42833">
          <w:rPr>
            <w:lang w:eastAsia="ko-KR"/>
          </w:rPr>
          <w:t xml:space="preserve">User Plane Remote Provisioning </w:t>
        </w:r>
      </w:ins>
      <w:ins w:id="48" w:author="Ericsson User 1c" w:date="2022-08-09T15:21:00Z">
        <w:r w:rsidR="0024235A" w:rsidRPr="0024235A">
          <w:rPr>
            <w:lang w:eastAsia="ko-KR"/>
          </w:rPr>
          <w:t xml:space="preserve">mechanisms </w:t>
        </w:r>
      </w:ins>
      <w:ins w:id="49" w:author="Ericsson User 1c" w:date="2022-07-08T20:41:00Z">
        <w:r w:rsidR="00EA2301">
          <w:rPr>
            <w:lang w:eastAsia="ko-KR"/>
          </w:rPr>
          <w:t xml:space="preserve">specified in </w:t>
        </w:r>
      </w:ins>
      <w:ins w:id="50" w:author="Ericsson User 1c" w:date="2022-07-08T20:38:00Z">
        <w:r w:rsidR="00A42833">
          <w:rPr>
            <w:lang w:eastAsia="ko-KR"/>
          </w:rPr>
          <w:t>TS 23.501</w:t>
        </w:r>
      </w:ins>
      <w:ins w:id="51" w:author="Ericsson User 1c" w:date="2022-07-08T20:50:00Z">
        <w:r w:rsidR="008F343D">
          <w:rPr>
            <w:lang w:eastAsia="ko-KR"/>
          </w:rPr>
          <w:t> </w:t>
        </w:r>
      </w:ins>
      <w:ins w:id="52" w:author="Ericsson User 1c" w:date="2022-07-08T20:38:00Z">
        <w:r w:rsidR="00A42833">
          <w:rPr>
            <w:lang w:eastAsia="ko-KR"/>
          </w:rPr>
          <w:t>[3] clause</w:t>
        </w:r>
      </w:ins>
      <w:ins w:id="53" w:author="Ericsson User 1c" w:date="2022-07-08T20:39:00Z">
        <w:r w:rsidR="00A42833">
          <w:rPr>
            <w:lang w:eastAsia="ko-KR"/>
          </w:rPr>
          <w:t> </w:t>
        </w:r>
        <w:r w:rsidR="000223F4">
          <w:rPr>
            <w:lang w:eastAsia="ko-KR"/>
          </w:rPr>
          <w:t>5.30.2.10.4.4</w:t>
        </w:r>
      </w:ins>
      <w:ins w:id="54" w:author="Ericsson User 1c" w:date="2022-07-08T20:40:00Z">
        <w:r>
          <w:rPr>
            <w:lang w:eastAsia="ko-KR"/>
          </w:rPr>
          <w:t xml:space="preserve">, this </w:t>
        </w:r>
      </w:ins>
      <w:ins w:id="55" w:author="Ericsson User 1c" w:date="2022-08-09T15:14:00Z">
        <w:r w:rsidR="00801A58">
          <w:rPr>
            <w:lang w:eastAsia="ko-KR"/>
          </w:rPr>
          <w:t>solution</w:t>
        </w:r>
      </w:ins>
      <w:ins w:id="56" w:author="Ericsson User 1c" w:date="2022-07-08T20:40:00Z">
        <w:r>
          <w:rPr>
            <w:lang w:eastAsia="ko-KR"/>
          </w:rPr>
          <w:t xml:space="preserve"> </w:t>
        </w:r>
      </w:ins>
      <w:ins w:id="57" w:author="Ericsson User 1c" w:date="2022-07-08T20:39:00Z">
        <w:r w:rsidR="000223F4">
          <w:rPr>
            <w:lang w:eastAsia="ko-KR"/>
          </w:rPr>
          <w:t>enable</w:t>
        </w:r>
        <w:r>
          <w:rPr>
            <w:lang w:eastAsia="ko-KR"/>
          </w:rPr>
          <w:t>s the</w:t>
        </w:r>
      </w:ins>
      <w:ins w:id="58" w:author="Ericsson User 1c" w:date="2022-07-08T20:40:00Z">
        <w:r>
          <w:rPr>
            <w:lang w:eastAsia="ko-KR"/>
          </w:rPr>
          <w:t xml:space="preserve"> provisioning of hosting network credentials</w:t>
        </w:r>
        <w:r w:rsidR="00EA2301">
          <w:rPr>
            <w:lang w:eastAsia="ko-KR"/>
          </w:rPr>
          <w:t xml:space="preserve"> to UE.</w:t>
        </w:r>
      </w:ins>
    </w:p>
    <w:p w14:paraId="1A2EBF17" w14:textId="2373E5D2" w:rsidR="00763BD7" w:rsidRDefault="00763BD7" w:rsidP="00B452FB">
      <w:pPr>
        <w:rPr>
          <w:ins w:id="59" w:author="Ericsson User 1c" w:date="2022-07-08T20:45:00Z"/>
          <w:lang w:eastAsia="ko-KR"/>
        </w:rPr>
      </w:pPr>
      <w:ins w:id="60" w:author="Ericsson User 1c" w:date="2022-07-08T21:48:00Z">
        <w:r>
          <w:rPr>
            <w:lang w:eastAsia="ko-KR"/>
          </w:rPr>
          <w:t>This solution assumes hosting network is SNPN.</w:t>
        </w:r>
      </w:ins>
    </w:p>
    <w:p w14:paraId="656CD689" w14:textId="7BBCDDA1" w:rsidR="00543988" w:rsidRDefault="00DB5E05" w:rsidP="00B452FB">
      <w:pPr>
        <w:rPr>
          <w:ins w:id="61" w:author="Ericsson User 1c" w:date="2022-07-08T20:48:00Z"/>
          <w:lang w:eastAsia="ko-KR"/>
        </w:rPr>
      </w:pPr>
      <w:ins w:id="62" w:author="Ericsson User 1c" w:date="2022-07-08T20:46:00Z">
        <w:r>
          <w:rPr>
            <w:lang w:eastAsia="ko-KR"/>
          </w:rPr>
          <w:t xml:space="preserve">UE is assumed to have </w:t>
        </w:r>
        <w:r w:rsidR="00CC24CD">
          <w:rPr>
            <w:lang w:eastAsia="ko-KR"/>
          </w:rPr>
          <w:t>regular network cre</w:t>
        </w:r>
      </w:ins>
      <w:ins w:id="63" w:author="Ericsson User 1c" w:date="2022-07-08T20:49:00Z">
        <w:r w:rsidR="00917FC2">
          <w:rPr>
            <w:lang w:eastAsia="ko-KR"/>
          </w:rPr>
          <w:t>d</w:t>
        </w:r>
      </w:ins>
      <w:ins w:id="64" w:author="Ericsson User 1c" w:date="2022-07-08T20:46:00Z">
        <w:r w:rsidR="00CC24CD">
          <w:rPr>
            <w:lang w:eastAsia="ko-KR"/>
          </w:rPr>
          <w:t>ential</w:t>
        </w:r>
      </w:ins>
      <w:ins w:id="65" w:author="Ericsson User 1c" w:date="2022-08-09T15:22:00Z">
        <w:r w:rsidR="00CD4AEF">
          <w:rPr>
            <w:lang w:eastAsia="ko-KR"/>
          </w:rPr>
          <w:t>(s)</w:t>
        </w:r>
      </w:ins>
      <w:ins w:id="66" w:author="Ericsson User 1c" w:date="2022-07-08T20:46:00Z">
        <w:r w:rsidR="00CC24CD">
          <w:rPr>
            <w:lang w:eastAsia="ko-KR"/>
          </w:rPr>
          <w:t xml:space="preserve"> from a home network (</w:t>
        </w:r>
      </w:ins>
      <w:ins w:id="67" w:author="Ericsson User 1c" w:date="2022-07-08T20:47:00Z">
        <w:r w:rsidR="00CC24CD">
          <w:rPr>
            <w:lang w:eastAsia="ko-KR"/>
          </w:rPr>
          <w:t xml:space="preserve">e.g. </w:t>
        </w:r>
      </w:ins>
      <w:ins w:id="68" w:author="Ericsson User 1c" w:date="2022-07-08T20:46:00Z">
        <w:r w:rsidR="00CC24CD">
          <w:rPr>
            <w:lang w:eastAsia="ko-KR"/>
          </w:rPr>
          <w:t>a credential from a PLMN operator)</w:t>
        </w:r>
      </w:ins>
      <w:ins w:id="69" w:author="Ericsson User 1c" w:date="2022-07-08T20:47:00Z">
        <w:r w:rsidR="00CC24CD">
          <w:rPr>
            <w:lang w:eastAsia="ko-KR"/>
          </w:rPr>
          <w:t xml:space="preserve"> and is currently registered in a serving network</w:t>
        </w:r>
        <w:r w:rsidR="00E304CA">
          <w:rPr>
            <w:lang w:eastAsia="ko-KR"/>
          </w:rPr>
          <w:t xml:space="preserve"> which can be the home network itself, or another network that UE is </w:t>
        </w:r>
        <w:r w:rsidR="0036580C">
          <w:rPr>
            <w:lang w:eastAsia="ko-KR"/>
          </w:rPr>
          <w:t>usin</w:t>
        </w:r>
      </w:ins>
      <w:ins w:id="70" w:author="Ericsson User 1c" w:date="2022-07-08T20:48:00Z">
        <w:r w:rsidR="0036580C">
          <w:rPr>
            <w:lang w:eastAsia="ko-KR"/>
          </w:rPr>
          <w:t>g home network credential to access.</w:t>
        </w:r>
      </w:ins>
    </w:p>
    <w:p w14:paraId="012D3828" w14:textId="20680EC5" w:rsidR="006E65D7" w:rsidRDefault="006E65D7" w:rsidP="00B452FB">
      <w:pPr>
        <w:rPr>
          <w:ins w:id="71" w:author="Ericsson User 1c" w:date="2022-07-08T20:49:00Z"/>
        </w:rPr>
      </w:pPr>
      <w:ins w:id="72" w:author="Ericsson User 1c" w:date="2022-07-08T20:48:00Z">
        <w:r>
          <w:t>UE is</w:t>
        </w:r>
      </w:ins>
      <w:ins w:id="73" w:author="Ericsson User 1c" w:date="2022-07-08T21:02:00Z">
        <w:r w:rsidR="002F56FA">
          <w:t xml:space="preserve"> also</w:t>
        </w:r>
      </w:ins>
      <w:ins w:id="74" w:author="Ericsson User 1c" w:date="2022-07-08T20:48:00Z">
        <w:r>
          <w:t xml:space="preserve"> assumed to</w:t>
        </w:r>
      </w:ins>
      <w:ins w:id="75" w:author="Ericsson User 1c" w:date="2022-07-08T20:49:00Z">
        <w:r>
          <w:t xml:space="preserve"> be </w:t>
        </w:r>
      </w:ins>
      <w:ins w:id="76" w:author="Ericsson User 1c" w:date="2022-07-08T20:48:00Z">
        <w:r>
          <w:t xml:space="preserve">provisioned with information related localized service, </w:t>
        </w:r>
      </w:ins>
      <w:ins w:id="77" w:author="Ericsson User 1c" w:date="2022-07-08T20:49:00Z">
        <w:r w:rsidR="006A3A7F">
          <w:t>such as</w:t>
        </w:r>
      </w:ins>
      <w:ins w:id="78" w:author="Ericsson User 1c" w:date="2022-07-08T20:48:00Z">
        <w:r>
          <w:t xml:space="preserve"> which hosting networks can provide access to the desired localized service</w:t>
        </w:r>
      </w:ins>
      <w:ins w:id="79" w:author="Ericsson User 1c" w:date="2022-07-08T20:49:00Z">
        <w:r w:rsidR="006A3A7F">
          <w:t>.</w:t>
        </w:r>
      </w:ins>
      <w:ins w:id="80" w:author="Ericsson User 1c" w:date="2022-07-08T21:37:00Z">
        <w:r w:rsidR="0080469D">
          <w:t xml:space="preserve"> The </w:t>
        </w:r>
        <w:r w:rsidR="005F2975">
          <w:t>solution for provisioning localized service information is addressed by other solutions.</w:t>
        </w:r>
      </w:ins>
    </w:p>
    <w:p w14:paraId="74E7CBD5" w14:textId="77777777" w:rsidR="008F0E9E" w:rsidRDefault="008F0E9E" w:rsidP="008F0E9E">
      <w:pPr>
        <w:pStyle w:val="Heading3"/>
        <w:rPr>
          <w:ins w:id="81" w:author="Ericsson User 1c" w:date="2022-07-08T20:32:00Z"/>
        </w:rPr>
      </w:pPr>
      <w:ins w:id="82" w:author="Ericsson User 1c" w:date="2022-07-08T15:46:00Z">
        <w:r>
          <w:t>6.X.3</w:t>
        </w:r>
        <w:r>
          <w:tab/>
          <w:t>Procedures</w:t>
        </w:r>
      </w:ins>
    </w:p>
    <w:p w14:paraId="6362BD98" w14:textId="5236B61C" w:rsidR="002D17EA" w:rsidRDefault="00D61338" w:rsidP="00A51D4A">
      <w:pPr>
        <w:pStyle w:val="TH"/>
        <w:rPr>
          <w:ins w:id="83" w:author="Ericsson User 1c" w:date="2022-07-08T21:22:00Z"/>
          <w:noProof/>
        </w:rPr>
      </w:pPr>
      <w:ins w:id="84" w:author="Ericsson User 1c" w:date="2022-07-08T21:02:00Z">
        <w:r>
          <w:rPr>
            <w:noProof/>
          </w:rPr>
          <w:object w:dxaOrig="13513" w:dyaOrig="11424" w14:anchorId="260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89pt" o:ole="">
              <v:imagedata r:id="rId11" o:title=""/>
            </v:shape>
            <o:OLEObject Type="Embed" ProgID="Visio.Drawing.15" ShapeID="_x0000_i1025" DrawAspect="Content" ObjectID="_1722409825" r:id="rId12"/>
          </w:object>
        </w:r>
      </w:ins>
    </w:p>
    <w:p w14:paraId="5C40237F" w14:textId="21A07C3C" w:rsidR="00DE39BC" w:rsidRDefault="00DE39BC" w:rsidP="00DE39BC">
      <w:pPr>
        <w:pStyle w:val="TF"/>
        <w:rPr>
          <w:ins w:id="85" w:author="Ericsson User 1c" w:date="2022-07-08T21:22:00Z"/>
          <w:noProof/>
        </w:rPr>
      </w:pPr>
      <w:ins w:id="86" w:author="Ericsson User 1c" w:date="2022-07-08T21:22:00Z">
        <w:r>
          <w:rPr>
            <w:noProof/>
          </w:rPr>
          <w:t>Figure 6.X.3-1 Credential provisioning for accessing hosting network</w:t>
        </w:r>
      </w:ins>
    </w:p>
    <w:p w14:paraId="44217CCE" w14:textId="0B58729D" w:rsidR="00A74B9C" w:rsidRDefault="00070C27" w:rsidP="00A74B9C">
      <w:pPr>
        <w:pStyle w:val="B1"/>
        <w:rPr>
          <w:ins w:id="87" w:author="Ericsson User 1c" w:date="2022-07-08T21:32:00Z"/>
        </w:rPr>
      </w:pPr>
      <w:ins w:id="88" w:author="Ericsson User 1c" w:date="2022-07-08T21:32:00Z">
        <w:r>
          <w:t>0</w:t>
        </w:r>
      </w:ins>
      <w:ins w:id="89" w:author="Ericsson User 1c" w:date="2022-07-08T21:22:00Z">
        <w:r w:rsidR="00A74B9C">
          <w:t>.</w:t>
        </w:r>
        <w:r w:rsidR="00A74B9C">
          <w:tab/>
          <w:t xml:space="preserve">UE registers in </w:t>
        </w:r>
      </w:ins>
      <w:ins w:id="90" w:author="Ericsson User 1c" w:date="2022-07-08T21:32:00Z">
        <w:r>
          <w:t xml:space="preserve">a serving </w:t>
        </w:r>
      </w:ins>
      <w:ins w:id="91" w:author="Ericsson User 1c" w:date="2022-07-08T21:22:00Z">
        <w:r w:rsidR="00A74B9C">
          <w:t>network using home network credential.</w:t>
        </w:r>
      </w:ins>
    </w:p>
    <w:p w14:paraId="61A17AFC" w14:textId="66FDF7CB" w:rsidR="00070C27" w:rsidRDefault="00070C27" w:rsidP="00070C27">
      <w:pPr>
        <w:pStyle w:val="B1"/>
        <w:rPr>
          <w:ins w:id="92" w:author="Ericsson User 1c" w:date="2022-07-08T21:32:00Z"/>
        </w:rPr>
      </w:pPr>
      <w:ins w:id="93" w:author="Ericsson User 1c" w:date="2022-07-08T21:32:00Z">
        <w:r>
          <w:t>1.</w:t>
        </w:r>
        <w:r>
          <w:tab/>
          <w:t>UE is provisioned with information related localized service, such as which hosting networks can provide access to the desired localized service</w:t>
        </w:r>
      </w:ins>
      <w:ins w:id="94" w:author="Ericsson User 1c" w:date="2022-07-08T22:47:00Z">
        <w:r w:rsidR="001E52FA">
          <w:t xml:space="preserve"> </w:t>
        </w:r>
      </w:ins>
      <w:ins w:id="95" w:author="Ericsson User 1c" w:date="2022-07-08T22:48:00Z">
        <w:r w:rsidR="00E75285">
          <w:t xml:space="preserve">(e.g. </w:t>
        </w:r>
      </w:ins>
      <w:ins w:id="96" w:author="Ericsson User 1c" w:date="2022-07-08T23:00:00Z">
        <w:r w:rsidR="00466C3C">
          <w:t>S</w:t>
        </w:r>
      </w:ins>
      <w:ins w:id="97" w:author="Ericsson User 1c" w:date="2022-07-08T22:48:00Z">
        <w:r w:rsidR="00E75285">
          <w:t>olution #24)</w:t>
        </w:r>
        <w:r w:rsidR="00077886">
          <w:t xml:space="preserve">, </w:t>
        </w:r>
      </w:ins>
      <w:ins w:id="98" w:author="Peter Hedman" w:date="2022-08-19T09:22:00Z">
        <w:r w:rsidR="00630436">
          <w:t xml:space="preserve">optionally </w:t>
        </w:r>
      </w:ins>
      <w:ins w:id="99" w:author="IDCC_r01" w:date="2022-08-17T09:59:00Z">
        <w:r w:rsidR="00595DB9" w:rsidRPr="00595DB9">
          <w:rPr>
            <w:highlight w:val="yellow"/>
            <w:rPrChange w:id="100" w:author="IDCC_r01" w:date="2022-08-17T10:00:00Z">
              <w:rPr/>
            </w:rPrChange>
          </w:rPr>
          <w:t xml:space="preserve">credential related information (e.g. PVS address, etc) </w:t>
        </w:r>
        <w:del w:id="101" w:author="Peter Hedman" w:date="2022-08-19T09:22:00Z">
          <w:r w:rsidR="00595DB9" w:rsidRPr="00595DB9" w:rsidDel="00630436">
            <w:rPr>
              <w:highlight w:val="yellow"/>
              <w:rPrChange w:id="102" w:author="IDCC_r01" w:date="2022-08-17T10:00:00Z">
                <w:rPr/>
              </w:rPrChange>
            </w:rPr>
            <w:delText xml:space="preserve">of the hosting networks </w:delText>
          </w:r>
        </w:del>
        <w:r w:rsidR="00595DB9" w:rsidRPr="00595DB9">
          <w:rPr>
            <w:highlight w:val="yellow"/>
            <w:rPrChange w:id="103" w:author="IDCC_r01" w:date="2022-08-17T10:00:00Z">
              <w:rPr/>
            </w:rPrChange>
          </w:rPr>
          <w:t>for accessing localized service</w:t>
        </w:r>
      </w:ins>
      <w:ins w:id="104" w:author="IDCC_r01" w:date="2022-08-17T10:00:00Z">
        <w:r w:rsidR="00595DB9" w:rsidRPr="00595DB9">
          <w:rPr>
            <w:highlight w:val="yellow"/>
            <w:rPrChange w:id="105" w:author="IDCC_r01" w:date="2022-08-17T10:00:00Z">
              <w:rPr/>
            </w:rPrChange>
          </w:rPr>
          <w:t>,</w:t>
        </w:r>
        <w:r w:rsidR="00595DB9">
          <w:t xml:space="preserve"> </w:t>
        </w:r>
      </w:ins>
      <w:ins w:id="106" w:author="Ericsson User 1c" w:date="2022-07-08T22:48:00Z">
        <w:r w:rsidR="00077886">
          <w:t xml:space="preserve">and at the same time </w:t>
        </w:r>
      </w:ins>
      <w:ins w:id="107" w:author="Ericsson User 1c" w:date="2022-07-08T22:49:00Z">
        <w:r w:rsidR="003A2B48">
          <w:t>provisioned with</w:t>
        </w:r>
      </w:ins>
      <w:ins w:id="108" w:author="Ericsson User 1c" w:date="2022-07-08T22:50:00Z">
        <w:r w:rsidR="00BB749B">
          <w:t xml:space="preserve"> network</w:t>
        </w:r>
      </w:ins>
      <w:ins w:id="109" w:author="Ericsson User 1c" w:date="2022-07-08T22:49:00Z">
        <w:r w:rsidR="003A2B48">
          <w:t xml:space="preserve"> </w:t>
        </w:r>
        <w:r w:rsidR="00BB749B">
          <w:t>capab</w:t>
        </w:r>
      </w:ins>
      <w:ins w:id="110" w:author="Ericsson User 1c" w:date="2022-07-08T22:50:00Z">
        <w:r w:rsidR="00BB749B">
          <w:t xml:space="preserve">ility to support User Plane Remote Provisioning </w:t>
        </w:r>
        <w:r w:rsidR="003F6985">
          <w:t xml:space="preserve">of credential for accessing </w:t>
        </w:r>
        <w:r w:rsidR="00BB749B">
          <w:t>hosting network.</w:t>
        </w:r>
      </w:ins>
    </w:p>
    <w:p w14:paraId="3037E927" w14:textId="0C7F299B" w:rsidR="00A74B9C" w:rsidRDefault="00A74B9C" w:rsidP="00A74B9C">
      <w:pPr>
        <w:pStyle w:val="B1"/>
        <w:rPr>
          <w:ins w:id="111" w:author="Ericsson User 1c" w:date="2022-07-08T21:22:00Z"/>
        </w:rPr>
      </w:pPr>
      <w:ins w:id="112" w:author="Ericsson User 1c" w:date="2022-07-08T21:22:00Z">
        <w:r>
          <w:lastRenderedPageBreak/>
          <w:t>2.</w:t>
        </w:r>
        <w:r>
          <w:tab/>
          <w:t>End user</w:t>
        </w:r>
        <w:del w:id="113" w:author="MediaTek Inc." w:date="2022-08-18T11:30:00Z">
          <w:r w:rsidRPr="008F6BF3" w:rsidDel="006E3945">
            <w:rPr>
              <w:highlight w:val="green"/>
              <w:rPrChange w:id="114" w:author="MediaTek Inc." w:date="2022-08-18T11:33:00Z">
                <w:rPr/>
              </w:rPrChange>
            </w:rPr>
            <w:delText>/UE</w:delText>
          </w:r>
        </w:del>
        <w:r>
          <w:t xml:space="preserve"> makes a selection of one or more specific hosting network(s) to access the desired localized service, or one or more specific localized service.</w:t>
        </w:r>
      </w:ins>
      <w:ins w:id="115" w:author="MediaTek Inc." w:date="2022-08-18T11:31:00Z">
        <w:r w:rsidR="006E3945">
          <w:t xml:space="preserve"> </w:t>
        </w:r>
      </w:ins>
      <w:moveFromRangeStart w:id="116" w:author="Peter Hedman" w:date="2022-08-19T08:21:00Z" w:name="move111789707"/>
      <w:moveFrom w:id="117" w:author="Peter Hedman" w:date="2022-08-19T08:21:00Z">
        <w:ins w:id="118" w:author="MediaTek Inc." w:date="2022-08-18T11:31:00Z">
          <w:r w:rsidR="006E3945" w:rsidRPr="008F6BF3" w:rsidDel="00243148">
            <w:rPr>
              <w:highlight w:val="green"/>
              <w:rPrChange w:id="119" w:author="MediaTek Inc." w:date="2022-08-18T11:33:00Z">
                <w:rPr/>
              </w:rPrChange>
            </w:rPr>
            <w:t>The UE initiates the PDU Session Establishment procedure for remote provisioning of credential</w:t>
          </w:r>
        </w:ins>
        <w:ins w:id="120" w:author="MediaTek Inc." w:date="2022-08-18T11:32:00Z">
          <w:r w:rsidR="006E3945" w:rsidRPr="008F6BF3" w:rsidDel="00243148">
            <w:rPr>
              <w:highlight w:val="green"/>
              <w:rPrChange w:id="121" w:author="MediaTek Inc." w:date="2022-08-18T11:33:00Z">
                <w:rPr/>
              </w:rPrChange>
            </w:rPr>
            <w:t xml:space="preserve"> related information (e.g. PVS address, etc).</w:t>
          </w:r>
        </w:ins>
      </w:moveFrom>
      <w:moveFromRangeEnd w:id="116"/>
    </w:p>
    <w:p w14:paraId="6BF84ED6" w14:textId="1334C9B2" w:rsidR="00A74B9C" w:rsidRDefault="00A74B9C" w:rsidP="00A74B9C">
      <w:pPr>
        <w:pStyle w:val="B1"/>
        <w:rPr>
          <w:ins w:id="122" w:author="Ericsson User 1c" w:date="2022-07-08T21:22:00Z"/>
        </w:rPr>
      </w:pPr>
      <w:ins w:id="123" w:author="Ericsson User 1c" w:date="2022-07-08T21:22:00Z">
        <w:r>
          <w:t>3.</w:t>
        </w:r>
        <w:r>
          <w:tab/>
        </w:r>
      </w:ins>
      <w:moveToRangeStart w:id="124" w:author="Peter Hedman" w:date="2022-08-19T08:21:00Z" w:name="move111789707"/>
      <w:moveTo w:id="125" w:author="Peter Hedman" w:date="2022-08-19T08:21:00Z">
        <w:r w:rsidR="00243148" w:rsidRPr="00074CF2">
          <w:rPr>
            <w:highlight w:val="green"/>
          </w:rPr>
          <w:t>The UE initiates the PDU Session Establishment procedure for remote provisioning of credential related information (e.g. PVS address, etc).</w:t>
        </w:r>
      </w:moveTo>
      <w:moveToRangeEnd w:id="124"/>
      <w:ins w:id="126" w:author="Peter Hedman" w:date="2022-08-19T08:21:00Z">
        <w:r w:rsidR="00243148">
          <w:t xml:space="preserve"> </w:t>
        </w:r>
      </w:ins>
      <w:ins w:id="127" w:author="Ericsson User 1c" w:date="2022-07-08T22:03:00Z">
        <w:r w:rsidR="000D6F4A">
          <w:t>Along with</w:t>
        </w:r>
      </w:ins>
      <w:ins w:id="128" w:author="Ericsson User 1c" w:date="2022-07-08T23:00:00Z">
        <w:r w:rsidR="00D9641D">
          <w:t xml:space="preserve"> a</w:t>
        </w:r>
      </w:ins>
      <w:ins w:id="129" w:author="Ericsson User 1c" w:date="2022-07-08T22:03:00Z">
        <w:r w:rsidR="000D6F4A">
          <w:t xml:space="preserve"> </w:t>
        </w:r>
      </w:ins>
      <w:ins w:id="130" w:author="Ericsson User 1c" w:date="2022-07-08T21:22:00Z">
        <w:r>
          <w:t xml:space="preserve">PDU Session Establishment procedure, </w:t>
        </w:r>
      </w:ins>
      <w:ins w:id="131" w:author="Ericsson User 1c" w:date="2022-07-08T22:03:00Z">
        <w:r w:rsidR="000D6F4A">
          <w:t>UE can</w:t>
        </w:r>
      </w:ins>
      <w:ins w:id="132" w:author="Ericsson User 1c" w:date="2022-07-08T21:22:00Z">
        <w:r>
          <w:t xml:space="preserve"> request for </w:t>
        </w:r>
      </w:ins>
      <w:ins w:id="133" w:author="Ericsson User 1c" w:date="2022-07-08T22:20:00Z">
        <w:r w:rsidR="00FF0E13">
          <w:t xml:space="preserve">credential </w:t>
        </w:r>
      </w:ins>
      <w:ins w:id="134" w:author="Ericsson User 1c" w:date="2022-07-08T21:22:00Z">
        <w:r>
          <w:t>related information</w:t>
        </w:r>
      </w:ins>
      <w:ins w:id="135" w:author="Ericsson User 1c" w:date="2022-07-08T22:20:00Z">
        <w:r w:rsidR="00FF0E13">
          <w:t xml:space="preserve"> (e.g. P</w:t>
        </w:r>
        <w:r w:rsidR="00700A10">
          <w:t>VS address, etc)</w:t>
        </w:r>
      </w:ins>
      <w:ins w:id="136" w:author="Ericsson User 1c" w:date="2022-07-08T22:21:00Z">
        <w:r w:rsidR="00853EC0">
          <w:t xml:space="preserve"> of the hosting networks</w:t>
        </w:r>
      </w:ins>
      <w:ins w:id="137" w:author="Ericsson User 1c" w:date="2022-07-08T23:00:00Z">
        <w:r w:rsidR="00763DD0">
          <w:t xml:space="preserve"> for accessing </w:t>
        </w:r>
      </w:ins>
      <w:ins w:id="138" w:author="Ericsson User 1c" w:date="2022-07-08T22:21:00Z">
        <w:r w:rsidR="00853EC0">
          <w:t>localized service</w:t>
        </w:r>
      </w:ins>
      <w:ins w:id="139" w:author="IDCC_r01" w:date="2022-08-17T10:00:00Z">
        <w:r w:rsidR="00595DB9">
          <w:t xml:space="preserve"> </w:t>
        </w:r>
        <w:r w:rsidR="00595DB9" w:rsidRPr="00595DB9">
          <w:rPr>
            <w:highlight w:val="yellow"/>
            <w:rPrChange w:id="140" w:author="IDCC_r01" w:date="2022-08-17T10:01:00Z">
              <w:rPr/>
            </w:rPrChange>
          </w:rPr>
          <w:t>if it is not already pr</w:t>
        </w:r>
      </w:ins>
      <w:ins w:id="141" w:author="IDCC_r01" w:date="2022-08-17T10:01:00Z">
        <w:r w:rsidR="00595DB9" w:rsidRPr="00595DB9">
          <w:rPr>
            <w:highlight w:val="yellow"/>
            <w:rPrChange w:id="142" w:author="IDCC_r01" w:date="2022-08-17T10:01:00Z">
              <w:rPr/>
            </w:rPrChange>
          </w:rPr>
          <w:t>ovisioned</w:t>
        </w:r>
      </w:ins>
      <w:ins w:id="143" w:author="Ericsson User 1c" w:date="2022-07-08T22:21:00Z">
        <w:r w:rsidR="00853EC0">
          <w:t>.</w:t>
        </w:r>
      </w:ins>
    </w:p>
    <w:p w14:paraId="2FF5677F" w14:textId="6A748228" w:rsidR="00A74B9C" w:rsidRDefault="00A74B9C" w:rsidP="00A74B9C">
      <w:pPr>
        <w:pStyle w:val="B1"/>
        <w:rPr>
          <w:ins w:id="144" w:author="Ericsson User 1c" w:date="2022-07-08T21:22:00Z"/>
        </w:rPr>
      </w:pPr>
      <w:ins w:id="145" w:author="Ericsson User 1c" w:date="2022-07-08T21:22:00Z">
        <w:r>
          <w:tab/>
          <w:t xml:space="preserve">The UE's request of </w:t>
        </w:r>
      </w:ins>
      <w:ins w:id="146" w:author="Ericsson User 1c" w:date="2022-07-08T22:21:00Z">
        <w:r w:rsidR="00243A79">
          <w:t xml:space="preserve">credential </w:t>
        </w:r>
      </w:ins>
      <w:ins w:id="147" w:author="Ericsson User 1c" w:date="2022-07-08T21:22:00Z">
        <w:r>
          <w:t xml:space="preserve">related information includes one or more identifier(s) of the selected hosting network(s), and/or one or more identifier(s) of the selected localized service(s). </w:t>
        </w:r>
      </w:ins>
    </w:p>
    <w:p w14:paraId="7490416F" w14:textId="77777777" w:rsidR="00A74B9C" w:rsidRDefault="00A74B9C" w:rsidP="00A74B9C">
      <w:pPr>
        <w:pStyle w:val="B1"/>
        <w:rPr>
          <w:ins w:id="148" w:author="Ericsson User 1c" w:date="2022-07-08T21:22:00Z"/>
        </w:rPr>
      </w:pPr>
      <w:ins w:id="149" w:author="Ericsson User 1c" w:date="2022-07-08T21:22:00Z">
        <w:r>
          <w:tab/>
          <w:t>The UE's request can be either as part of the UL NAS Transport message or inside the PDU Session Establishment Request message which is the payload container of the UL NAS Transport message.</w:t>
        </w:r>
      </w:ins>
    </w:p>
    <w:p w14:paraId="5D2B3868" w14:textId="380A3B7A" w:rsidR="00A74B9C" w:rsidRDefault="00A74B9C" w:rsidP="00A74B9C">
      <w:pPr>
        <w:pStyle w:val="B1"/>
        <w:rPr>
          <w:ins w:id="150" w:author="Ericsson User 1c" w:date="2022-07-08T21:22:00Z"/>
        </w:rPr>
      </w:pPr>
      <w:ins w:id="151" w:author="Ericsson User 1c" w:date="2022-07-08T21:22:00Z">
        <w:r>
          <w:t>4.</w:t>
        </w:r>
        <w:r>
          <w:tab/>
          <w:t>PDU Session Establishment is accepted by SMF.</w:t>
        </w:r>
      </w:ins>
    </w:p>
    <w:p w14:paraId="5E1FDC00" w14:textId="22C7E9CF" w:rsidR="00A74B9C" w:rsidRDefault="00A74B9C" w:rsidP="00A74B9C">
      <w:pPr>
        <w:pStyle w:val="B1"/>
        <w:rPr>
          <w:ins w:id="152" w:author="Ericsson User 1c" w:date="2022-07-08T21:22:00Z"/>
        </w:rPr>
      </w:pPr>
      <w:ins w:id="153" w:author="Ericsson User 1c" w:date="2022-07-08T21:22:00Z">
        <w:r>
          <w:tab/>
          <w:t>AMF or SMF has a locally configured mapping table between [</w:t>
        </w:r>
      </w:ins>
      <w:ins w:id="154" w:author="Ericsson User 1c" w:date="2022-07-08T22:19:00Z">
        <w:r w:rsidR="00B70D29">
          <w:t>Credential I</w:t>
        </w:r>
      </w:ins>
      <w:ins w:id="155" w:author="Ericsson User 1c" w:date="2022-07-08T21:22:00Z">
        <w:r>
          <w:t>nformation] and [Hosting network identifier]</w:t>
        </w:r>
      </w:ins>
      <w:ins w:id="156" w:author="Ericsson User 1c" w:date="2022-07-08T22:14:00Z">
        <w:r w:rsidR="00423F47">
          <w:t xml:space="preserve"> for a specific localized servi</w:t>
        </w:r>
      </w:ins>
      <w:ins w:id="157" w:author="Ericsson User 1c" w:date="2022-07-08T22:15:00Z">
        <w:r w:rsidR="00423F47">
          <w:t>ce</w:t>
        </w:r>
      </w:ins>
      <w:ins w:id="158" w:author="Ericsson User 1c" w:date="2022-07-08T21:22:00Z">
        <w:r>
          <w:t>. AMF or SMF can return the corresponding [</w:t>
        </w:r>
      </w:ins>
      <w:ins w:id="159" w:author="Ericsson User 1c" w:date="2022-07-08T22:19:00Z">
        <w:r w:rsidR="00B70D29">
          <w:t>Credential Information</w:t>
        </w:r>
      </w:ins>
      <w:ins w:id="160" w:author="Ericsson User 1c" w:date="2022-07-08T21:22:00Z">
        <w:r>
          <w:t>] to the UE, based on UE's request and the configured mapping table.</w:t>
        </w:r>
      </w:ins>
    </w:p>
    <w:p w14:paraId="0747CD43" w14:textId="72C5513C" w:rsidR="00A74B9C" w:rsidRDefault="00A74B9C" w:rsidP="00A74B9C">
      <w:pPr>
        <w:pStyle w:val="B1"/>
        <w:rPr>
          <w:ins w:id="161" w:author="Ericsson User 1c" w:date="2022-07-08T21:22:00Z"/>
        </w:rPr>
      </w:pPr>
      <w:ins w:id="162" w:author="Ericsson User 1c" w:date="2022-07-08T21:22:00Z">
        <w:r>
          <w:tab/>
          <w:t>Whether it is AMF or SMF to return the [</w:t>
        </w:r>
      </w:ins>
      <w:ins w:id="163" w:author="Ericsson User 1c" w:date="2022-07-08T22:19:00Z">
        <w:r w:rsidR="002E42C0">
          <w:t>Credential Information</w:t>
        </w:r>
      </w:ins>
      <w:ins w:id="164" w:author="Ericsson User 1c" w:date="2022-07-08T21:22:00Z">
        <w:r>
          <w:t>] to UE, depends on if the UE's request is part of UL NAS Transport message, or is inside the PDU Session Establishment Request message.</w:t>
        </w:r>
      </w:ins>
    </w:p>
    <w:p w14:paraId="689A2DF9" w14:textId="069E906B" w:rsidR="00A74B9C" w:rsidRDefault="00A74B9C" w:rsidP="00A74B9C">
      <w:pPr>
        <w:pStyle w:val="B1"/>
        <w:rPr>
          <w:ins w:id="165" w:author="Ericsson User 1c" w:date="2022-07-08T21:22:00Z"/>
        </w:rPr>
      </w:pPr>
      <w:ins w:id="166" w:author="Ericsson User 1c" w:date="2022-07-08T21:22:00Z">
        <w:r>
          <w:tab/>
          <w:t>The [</w:t>
        </w:r>
      </w:ins>
      <w:ins w:id="167" w:author="Ericsson User 1c" w:date="2022-07-08T22:19:00Z">
        <w:r w:rsidR="002E42C0">
          <w:t>Credential Information</w:t>
        </w:r>
      </w:ins>
      <w:ins w:id="168" w:author="Ericsson User 1c" w:date="2022-07-08T21:22:00Z">
        <w:r>
          <w:t xml:space="preserve">] </w:t>
        </w:r>
      </w:ins>
      <w:ins w:id="169" w:author="Ericsson User 1c" w:date="2022-07-08T22:01:00Z">
        <w:r w:rsidR="00CC6D65">
          <w:t xml:space="preserve">associated with one hosting network </w:t>
        </w:r>
      </w:ins>
      <w:ins w:id="170" w:author="Ericsson User 1c" w:date="2022-07-08T21:22:00Z">
        <w:r>
          <w:t>in the mapping table consists of</w:t>
        </w:r>
      </w:ins>
      <w:ins w:id="171" w:author="Ericsson User 1c" w:date="2022-07-08T22:01:00Z">
        <w:r w:rsidR="00A9732F">
          <w:t>:</w:t>
        </w:r>
      </w:ins>
      <w:ins w:id="172" w:author="Ericsson User 1c" w:date="2022-07-08T21:22:00Z">
        <w:r>
          <w:t xml:space="preserve"> </w:t>
        </w:r>
      </w:ins>
    </w:p>
    <w:p w14:paraId="5756DD19" w14:textId="16CEDD23" w:rsidR="00A96AD5" w:rsidRDefault="00A74B9C" w:rsidP="00A74B9C">
      <w:pPr>
        <w:pStyle w:val="B2"/>
        <w:rPr>
          <w:ins w:id="173" w:author="Ericsson User 1c" w:date="2022-07-08T22:01:00Z"/>
        </w:rPr>
      </w:pPr>
      <w:ins w:id="174" w:author="Ericsson User 1c" w:date="2022-07-08T21:22:00Z">
        <w:r>
          <w:t>-</w:t>
        </w:r>
        <w:r>
          <w:tab/>
        </w:r>
      </w:ins>
      <w:ins w:id="175" w:author="Ericsson User 1c" w:date="2022-07-08T22:01:00Z">
        <w:r w:rsidR="00A96AD5">
          <w:t xml:space="preserve">Indication of whether home network credential can be used </w:t>
        </w:r>
      </w:ins>
      <w:ins w:id="176" w:author="Ericsson User 1c" w:date="2022-07-08T22:02:00Z">
        <w:r w:rsidR="00A96AD5">
          <w:t>as CH credential</w:t>
        </w:r>
      </w:ins>
      <w:ins w:id="177" w:author="Ericsson User 1c" w:date="2022-07-08T22:03:00Z">
        <w:r w:rsidR="002C4469">
          <w:t>, in case the serving network is the home network</w:t>
        </w:r>
      </w:ins>
      <w:ins w:id="178" w:author="Ericsson User 1c" w:date="2022-07-08T22:02:00Z">
        <w:r w:rsidR="00F60D00">
          <w:t>;</w:t>
        </w:r>
      </w:ins>
    </w:p>
    <w:p w14:paraId="77DC14DF" w14:textId="02A2885E" w:rsidR="00A74B9C" w:rsidRDefault="00A96AD5" w:rsidP="00A74B9C">
      <w:pPr>
        <w:pStyle w:val="B2"/>
        <w:rPr>
          <w:ins w:id="179" w:author="Ericsson User 1c" w:date="2022-07-08T21:22:00Z"/>
        </w:rPr>
      </w:pPr>
      <w:ins w:id="180" w:author="Ericsson User 1c" w:date="2022-07-08T22:01:00Z">
        <w:r>
          <w:t>-</w:t>
        </w:r>
        <w:r>
          <w:tab/>
        </w:r>
      </w:ins>
      <w:ins w:id="181" w:author="Ericsson User 1c" w:date="2022-07-08T21:22:00Z">
        <w:r w:rsidR="00A74B9C">
          <w:t>FQDN or IP address of the PVS</w:t>
        </w:r>
      </w:ins>
      <w:ins w:id="182" w:author="Ericsson User 1c" w:date="2022-07-08T22:02:00Z">
        <w:r w:rsidR="00F60D00">
          <w:t>;</w:t>
        </w:r>
      </w:ins>
    </w:p>
    <w:p w14:paraId="036C771E" w14:textId="63CF5DA7" w:rsidR="00791F46" w:rsidDel="006B1670" w:rsidRDefault="00A74B9C" w:rsidP="00A74B9C">
      <w:pPr>
        <w:pStyle w:val="B2"/>
        <w:rPr>
          <w:ins w:id="183" w:author="Ericsson User 1c" w:date="2022-07-08T21:49:00Z"/>
          <w:del w:id="184" w:author="Peter Hedman" w:date="2022-08-19T09:50:00Z"/>
        </w:rPr>
      </w:pPr>
      <w:ins w:id="185" w:author="Ericsson User 1c" w:date="2022-07-08T21:22:00Z">
        <w:del w:id="186" w:author="Peter Hedman" w:date="2022-08-19T09:50:00Z">
          <w:r w:rsidDel="006B1670">
            <w:delText>-</w:delText>
          </w:r>
          <w:r w:rsidDel="006B1670">
            <w:tab/>
            <w:delText>The type of the credential</w:delText>
          </w:r>
        </w:del>
      </w:ins>
      <w:ins w:id="187" w:author="Ericsson User 1c" w:date="2022-07-08T21:55:00Z">
        <w:del w:id="188" w:author="Peter Hedman" w:date="2022-08-19T09:50:00Z">
          <w:r w:rsidR="00BD7DA8" w:rsidDel="006B1670">
            <w:delText xml:space="preserve"> that is provided by the PVS</w:delText>
          </w:r>
        </w:del>
      </w:ins>
      <w:ins w:id="189" w:author="Ericsson User 1c" w:date="2022-07-08T21:49:00Z">
        <w:del w:id="190" w:author="Peter Hedman" w:date="2022-08-19T09:50:00Z">
          <w:r w:rsidR="00791F46" w:rsidDel="006B1670">
            <w:delText>:</w:delText>
          </w:r>
        </w:del>
      </w:ins>
    </w:p>
    <w:p w14:paraId="58A70841" w14:textId="5AD3683C" w:rsidR="006D5351" w:rsidDel="006B1670" w:rsidRDefault="00B37C0A" w:rsidP="00791F46">
      <w:pPr>
        <w:pStyle w:val="B3"/>
        <w:rPr>
          <w:ins w:id="191" w:author="Ericsson User 1c" w:date="2022-07-08T21:50:00Z"/>
          <w:del w:id="192" w:author="Peter Hedman" w:date="2022-08-19T09:50:00Z"/>
        </w:rPr>
      </w:pPr>
      <w:ins w:id="193" w:author="Ericsson User 1c" w:date="2022-07-08T21:52:00Z">
        <w:del w:id="194" w:author="Peter Hedman" w:date="2022-08-19T09:50:00Z">
          <w:r w:rsidDel="006B1670">
            <w:delText>1)</w:delText>
          </w:r>
        </w:del>
      </w:ins>
      <w:ins w:id="195" w:author="Ericsson User 1c" w:date="2022-07-08T21:49:00Z">
        <w:del w:id="196" w:author="Peter Hedman" w:date="2022-08-19T09:50:00Z">
          <w:r w:rsidR="00791F46" w:rsidDel="006B1670">
            <w:tab/>
          </w:r>
        </w:del>
      </w:ins>
      <w:ins w:id="197" w:author="Ericsson User 1c" w:date="2022-07-08T21:50:00Z">
        <w:del w:id="198" w:author="Peter Hedman" w:date="2022-08-19T09:50:00Z">
          <w:r w:rsidR="006D5351" w:rsidDel="006B1670">
            <w:delText>N</w:delText>
          </w:r>
        </w:del>
      </w:ins>
      <w:ins w:id="199" w:author="Ericsson User 1c" w:date="2022-07-08T21:22:00Z">
        <w:del w:id="200" w:author="Peter Hedman" w:date="2022-08-19T09:50:00Z">
          <w:r w:rsidR="00A74B9C" w:rsidDel="006B1670">
            <w:delText>ative credential</w:delText>
          </w:r>
        </w:del>
      </w:ins>
      <w:ins w:id="201" w:author="Ericsson User 1c" w:date="2022-07-08T21:51:00Z">
        <w:del w:id="202" w:author="Peter Hedman" w:date="2022-08-19T09:50:00Z">
          <w:r w:rsidR="00463086" w:rsidDel="006B1670">
            <w:delText>,</w:delText>
          </w:r>
        </w:del>
      </w:ins>
      <w:ins w:id="203" w:author="Ericsson User 1c" w:date="2022-07-08T21:22:00Z">
        <w:del w:id="204" w:author="Peter Hedman" w:date="2022-08-19T09:50:00Z">
          <w:r w:rsidR="00A74B9C" w:rsidDel="006B1670">
            <w:delText xml:space="preserve"> which is used to access the </w:delText>
          </w:r>
        </w:del>
      </w:ins>
      <w:ins w:id="205" w:author="Ericsson User 1c" w:date="2022-07-08T21:50:00Z">
        <w:del w:id="206" w:author="Peter Hedman" w:date="2022-08-19T09:50:00Z">
          <w:r w:rsidR="006D5351" w:rsidDel="006B1670">
            <w:delText>hosting network SNPN</w:delText>
          </w:r>
        </w:del>
      </w:ins>
      <w:ins w:id="207" w:author="Ericsson User 1c" w:date="2022-07-08T21:22:00Z">
        <w:del w:id="208" w:author="Peter Hedman" w:date="2022-08-19T09:50:00Z">
          <w:r w:rsidR="00A74B9C" w:rsidDel="006B1670">
            <w:delText xml:space="preserve"> directly</w:delText>
          </w:r>
        </w:del>
      </w:ins>
      <w:ins w:id="209" w:author="Ericsson User 1c" w:date="2022-07-08T21:50:00Z">
        <w:del w:id="210" w:author="Peter Hedman" w:date="2022-08-19T09:50:00Z">
          <w:r w:rsidR="006D5351" w:rsidDel="006B1670">
            <w:delText xml:space="preserve">; </w:delText>
          </w:r>
        </w:del>
      </w:ins>
    </w:p>
    <w:p w14:paraId="51199DD4" w14:textId="4514D391" w:rsidR="00A74B9C" w:rsidDel="006B1670" w:rsidRDefault="00B37C0A" w:rsidP="007248BF">
      <w:pPr>
        <w:pStyle w:val="B3"/>
        <w:rPr>
          <w:ins w:id="211" w:author="Ericsson User 1c" w:date="2022-07-08T22:13:00Z"/>
          <w:del w:id="212" w:author="Peter Hedman" w:date="2022-08-19T09:50:00Z"/>
        </w:rPr>
      </w:pPr>
      <w:ins w:id="213" w:author="Ericsson User 1c" w:date="2022-07-08T21:52:00Z">
        <w:del w:id="214" w:author="Peter Hedman" w:date="2022-08-19T09:50:00Z">
          <w:r w:rsidDel="006B1670">
            <w:delText>2)</w:delText>
          </w:r>
        </w:del>
      </w:ins>
      <w:ins w:id="215" w:author="Ericsson User 1c" w:date="2022-07-08T21:50:00Z">
        <w:del w:id="216" w:author="Peter Hedman" w:date="2022-08-19T09:50:00Z">
          <w:r w:rsidR="006D5351" w:rsidDel="006B1670">
            <w:tab/>
          </w:r>
        </w:del>
      </w:ins>
      <w:ins w:id="217" w:author="Ericsson User 1c" w:date="2022-07-08T21:22:00Z">
        <w:del w:id="218" w:author="Peter Hedman" w:date="2022-08-19T09:50:00Z">
          <w:r w:rsidR="00A74B9C" w:rsidDel="006B1670">
            <w:delText>Default UE credential</w:delText>
          </w:r>
        </w:del>
      </w:ins>
      <w:ins w:id="219" w:author="Ericsson User 1c" w:date="2022-07-08T21:51:00Z">
        <w:del w:id="220" w:author="Peter Hedman" w:date="2022-08-19T09:50:00Z">
          <w:r w:rsidR="00463086" w:rsidDel="006B1670">
            <w:delText>,</w:delText>
          </w:r>
        </w:del>
      </w:ins>
      <w:ins w:id="221" w:author="Ericsson User 1c" w:date="2022-07-08T21:22:00Z">
        <w:del w:id="222" w:author="Peter Hedman" w:date="2022-08-19T09:50:00Z">
          <w:r w:rsidR="00A74B9C" w:rsidDel="006B1670">
            <w:delText xml:space="preserve"> which is used to perform onboarding procedure with the </w:delText>
          </w:r>
        </w:del>
      </w:ins>
      <w:ins w:id="223" w:author="Ericsson User 1c" w:date="2022-07-08T21:50:00Z">
        <w:del w:id="224" w:author="Peter Hedman" w:date="2022-08-19T09:50:00Z">
          <w:r w:rsidR="006D5351" w:rsidDel="006B1670">
            <w:delText xml:space="preserve">hosting network </w:delText>
          </w:r>
        </w:del>
      </w:ins>
      <w:ins w:id="225" w:author="Ericsson User 1c" w:date="2022-07-08T21:22:00Z">
        <w:del w:id="226" w:author="Peter Hedman" w:date="2022-08-19T09:50:00Z">
          <w:r w:rsidR="00A74B9C" w:rsidDel="006B1670">
            <w:delText>SNPN</w:delText>
          </w:r>
        </w:del>
      </w:ins>
      <w:ins w:id="227" w:author="Ericsson User 1c" w:date="2022-07-08T21:50:00Z">
        <w:del w:id="228" w:author="Peter Hedman" w:date="2022-08-19T09:50:00Z">
          <w:r w:rsidR="00034B97" w:rsidDel="006B1670">
            <w:delText>.</w:delText>
          </w:r>
        </w:del>
      </w:ins>
    </w:p>
    <w:p w14:paraId="2E391074" w14:textId="7D195336" w:rsidR="00C446D6" w:rsidRDefault="005C4DA7" w:rsidP="00C45B79">
      <w:pPr>
        <w:pStyle w:val="B1"/>
        <w:rPr>
          <w:ins w:id="229" w:author="Ericsson User 1c" w:date="2022-07-08T21:22:00Z"/>
        </w:rPr>
      </w:pPr>
      <w:ins w:id="230" w:author="Ericsson User 1c" w:date="2022-07-08T22:14:00Z">
        <w:r>
          <w:tab/>
        </w:r>
      </w:ins>
      <w:ins w:id="231" w:author="Ericsson User 1c" w:date="2022-07-08T22:15:00Z">
        <w:r w:rsidR="006E192B">
          <w:t xml:space="preserve">UE </w:t>
        </w:r>
      </w:ins>
      <w:ins w:id="232" w:author="Ericsson User 1c" w:date="2022-07-08T22:16:00Z">
        <w:r w:rsidR="00F70E77">
          <w:t xml:space="preserve">can request network to </w:t>
        </w:r>
      </w:ins>
      <w:ins w:id="233" w:author="Ericsson User 1c" w:date="2022-07-08T22:17:00Z">
        <w:r w:rsidR="00FC282B">
          <w:t>return</w:t>
        </w:r>
      </w:ins>
      <w:ins w:id="234" w:author="Ericsson User 1c" w:date="2022-07-08T22:22:00Z">
        <w:r w:rsidR="00541570">
          <w:t xml:space="preserve"> all </w:t>
        </w:r>
      </w:ins>
      <w:ins w:id="235" w:author="Ericsson User 1c" w:date="2022-08-09T15:14:00Z">
        <w:r w:rsidR="00804198">
          <w:t>available</w:t>
        </w:r>
      </w:ins>
      <w:ins w:id="236" w:author="Ericsson User 1c" w:date="2022-07-08T22:22:00Z">
        <w:r w:rsidR="00541570">
          <w:t xml:space="preserve"> hosting network's </w:t>
        </w:r>
        <w:r w:rsidR="00D233C1">
          <w:t>credential information</w:t>
        </w:r>
      </w:ins>
      <w:ins w:id="237" w:author="Ericsson User 1c" w:date="2022-07-08T22:23:00Z">
        <w:r w:rsidR="00A85615">
          <w:t xml:space="preserve"> for the desired localized service</w:t>
        </w:r>
      </w:ins>
      <w:ins w:id="238" w:author="Ericsson User 1c" w:date="2022-07-08T22:22:00Z">
        <w:r w:rsidR="00D233C1">
          <w:t xml:space="preserve">, by </w:t>
        </w:r>
        <w:r w:rsidR="00C36291">
          <w:t xml:space="preserve">specifying the </w:t>
        </w:r>
      </w:ins>
      <w:ins w:id="239" w:author="Ericsson User 1c" w:date="2022-07-08T22:23:00Z">
        <w:r w:rsidR="00C36291">
          <w:t>localized service identifier in the request.</w:t>
        </w:r>
      </w:ins>
    </w:p>
    <w:p w14:paraId="5EC8C0BB" w14:textId="7257E804" w:rsidR="00A74B9C" w:rsidRDefault="00A74B9C" w:rsidP="00A74B9C">
      <w:pPr>
        <w:pStyle w:val="B1"/>
        <w:rPr>
          <w:ins w:id="240" w:author="Ericsson User 1c" w:date="2022-07-08T22:12:00Z"/>
        </w:rPr>
      </w:pPr>
      <w:ins w:id="241" w:author="Ericsson User 1c" w:date="2022-07-08T21:22:00Z">
        <w:r>
          <w:t>5.</w:t>
        </w:r>
        <w:r>
          <w:tab/>
          <w:t>UE connects to the PVS for</w:t>
        </w:r>
      </w:ins>
      <w:ins w:id="242" w:author="Ericsson User 1c" w:date="2022-07-08T21:41:00Z">
        <w:r w:rsidR="003A3A81">
          <w:t xml:space="preserve"> </w:t>
        </w:r>
      </w:ins>
      <w:ins w:id="243" w:author="Ericsson User 1c" w:date="2022-07-08T21:22:00Z">
        <w:r>
          <w:t>remote provisioning of credential, and stores information associated with the newly obtained credential, e.g. the corresponding hosting network, the type of the credential</w:t>
        </w:r>
      </w:ins>
      <w:ins w:id="244" w:author="Peter Hedman" w:date="2022-08-19T09:50:00Z">
        <w:r w:rsidR="006A576A">
          <w:t xml:space="preserve"> (native or </w:t>
        </w:r>
        <w:r w:rsidR="006B1670">
          <w:t>Default UE Credentials)</w:t>
        </w:r>
      </w:ins>
      <w:ins w:id="245" w:author="Ericsson User 1c" w:date="2022-07-08T21:52:00Z">
        <w:r w:rsidR="00BC50C5">
          <w:t>,</w:t>
        </w:r>
      </w:ins>
      <w:ins w:id="246" w:author="Ericsson User 1c" w:date="2022-07-08T21:22:00Z">
        <w:r>
          <w:t xml:space="preserve"> etc.</w:t>
        </w:r>
      </w:ins>
      <w:ins w:id="247" w:author="Ericsson User 1c" w:date="2022-07-08T22:11:00Z">
        <w:r w:rsidR="0074426A">
          <w:t xml:space="preserve"> If home network credential can be used as CH credential to access the hosting network SNPN, this step </w:t>
        </w:r>
      </w:ins>
      <w:ins w:id="248" w:author="Ericsson User 1c" w:date="2022-07-08T22:16:00Z">
        <w:r w:rsidR="00AA6979">
          <w:t>can be</w:t>
        </w:r>
      </w:ins>
      <w:ins w:id="249" w:author="Ericsson User 1c" w:date="2022-07-08T22:12:00Z">
        <w:r w:rsidR="0074426A">
          <w:t xml:space="preserve"> omitted.</w:t>
        </w:r>
      </w:ins>
    </w:p>
    <w:p w14:paraId="7872D652" w14:textId="4BEA87EE" w:rsidR="00A47342" w:rsidRDefault="00A21E5C" w:rsidP="00A74B9C">
      <w:pPr>
        <w:pStyle w:val="B1"/>
        <w:rPr>
          <w:ins w:id="250" w:author="Ericsson User 1c" w:date="2022-07-08T22:57:00Z"/>
        </w:rPr>
      </w:pPr>
      <w:ins w:id="251" w:author="Ericsson User 1c" w:date="2022-07-08T22:24:00Z">
        <w:r>
          <w:tab/>
        </w:r>
        <w:r w:rsidR="00AE67C6">
          <w:t>If home network credential can be used as CH creden</w:t>
        </w:r>
      </w:ins>
      <w:ins w:id="252" w:author="Ericsson User 1c" w:date="2022-07-08T22:25:00Z">
        <w:r w:rsidR="00AE67C6">
          <w:t xml:space="preserve">tial to access the hosting network SNPN, automatic network </w:t>
        </w:r>
      </w:ins>
      <w:ins w:id="253" w:author="Ericsson User 1c" w:date="2022-08-09T15:14:00Z">
        <w:r w:rsidR="00F959F0">
          <w:t>selection</w:t>
        </w:r>
      </w:ins>
      <w:ins w:id="254" w:author="Ericsson User 1c" w:date="2022-07-08T22:25:00Z">
        <w:r w:rsidR="00AE67C6">
          <w:t xml:space="preserve"> can be </w:t>
        </w:r>
        <w:r w:rsidR="005F2CD3">
          <w:t>applied.</w:t>
        </w:r>
      </w:ins>
    </w:p>
    <w:p w14:paraId="25B73B1F" w14:textId="7E19DEF9" w:rsidR="0071236A" w:rsidRDefault="0071236A" w:rsidP="0071236A">
      <w:pPr>
        <w:pStyle w:val="B1"/>
        <w:rPr>
          <w:ins w:id="255" w:author="Ericsson User 1c" w:date="2022-07-08T22:57:00Z"/>
        </w:rPr>
      </w:pPr>
      <w:ins w:id="256" w:author="Ericsson User 1c" w:date="2022-07-08T22:57:00Z">
        <w:r>
          <w:t>6.</w:t>
        </w:r>
        <w:r>
          <w:tab/>
          <w:t xml:space="preserve">The UE initiates the de-registration procedure. If the selected localized service(s) are about to start (or have started), the UE needs to select the hosting network. </w:t>
        </w:r>
      </w:ins>
    </w:p>
    <w:p w14:paraId="0163C87E" w14:textId="185EF676" w:rsidR="0071236A" w:rsidRDefault="0071236A" w:rsidP="0071236A">
      <w:pPr>
        <w:pStyle w:val="B1"/>
        <w:rPr>
          <w:ins w:id="257" w:author="Ericsson User 1c" w:date="2022-07-08T22:57:00Z"/>
        </w:rPr>
      </w:pPr>
      <w:ins w:id="258" w:author="Ericsson User 1c" w:date="2022-07-08T22:57:00Z">
        <w:r>
          <w:tab/>
        </w:r>
        <w:r w:rsidR="00DC46DF">
          <w:t>If the serving network is home network, t</w:t>
        </w:r>
        <w:r>
          <w:t>he redirection to hosting network can be triggered as below:</w:t>
        </w:r>
      </w:ins>
    </w:p>
    <w:p w14:paraId="6C0F2E09" w14:textId="77777777" w:rsidR="0071236A" w:rsidRDefault="0071236A" w:rsidP="0071236A">
      <w:pPr>
        <w:pStyle w:val="B2"/>
        <w:rPr>
          <w:ins w:id="259" w:author="Ericsson User 1c" w:date="2022-07-08T22:57:00Z"/>
        </w:rPr>
      </w:pPr>
      <w:ins w:id="260" w:author="Ericsson User 1c" w:date="2022-07-08T22:57:00Z">
        <w:r>
          <w:t>-</w:t>
        </w:r>
        <w:r>
          <w:tab/>
          <w:t xml:space="preserve">The UE includes in the de-registration request the identifier of the selected hosting network for accessing a localized service, or </w:t>
        </w:r>
      </w:ins>
    </w:p>
    <w:p w14:paraId="1D660C2E" w14:textId="77777777" w:rsidR="0071236A" w:rsidRDefault="0071236A" w:rsidP="0071236A">
      <w:pPr>
        <w:pStyle w:val="B2"/>
        <w:rPr>
          <w:ins w:id="261" w:author="Ericsson User 1c" w:date="2022-07-08T22:57:00Z"/>
        </w:rPr>
      </w:pPr>
      <w:ins w:id="262" w:author="Ericsson User 1c" w:date="2022-07-08T22:57:00Z">
        <w:r>
          <w:t>-</w:t>
        </w:r>
        <w:r>
          <w:tab/>
          <w:t xml:space="preserve">The UE indicates in the de-registration request message with cause "redirection is requested", in case in step 3 only single hosting network identifier is requested by UE and the request is handled by AMF </w:t>
        </w:r>
      </w:ins>
    </w:p>
    <w:p w14:paraId="6EEDF7EE" w14:textId="77777777" w:rsidR="0071236A" w:rsidRDefault="0071236A" w:rsidP="0071236A">
      <w:pPr>
        <w:pStyle w:val="B1"/>
        <w:rPr>
          <w:ins w:id="263" w:author="Ericsson User 1c" w:date="2022-07-08T22:57:00Z"/>
        </w:rPr>
      </w:pPr>
      <w:ins w:id="264" w:author="Ericsson User 1c" w:date="2022-07-08T22:57:00Z">
        <w:r>
          <w:tab/>
          <w:t xml:space="preserve">After de-registration accept, the AMF informs the NG-RAN via NGAP about the selected hosting network identifier, e.g. as new IE in the UE CONTEXT RELEASE COMMAND for that UE. If the NG-RAN is aware of neighboring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7F1C242" w14:textId="6A851273" w:rsidR="00A74B9C" w:rsidRPr="002D17EA" w:rsidRDefault="0071236A" w:rsidP="00D80844">
      <w:pPr>
        <w:pStyle w:val="B1"/>
        <w:rPr>
          <w:ins w:id="265" w:author="Ericsson User 1c" w:date="2022-07-08T15:46:00Z"/>
        </w:rPr>
      </w:pPr>
      <w:ins w:id="266" w:author="Ericsson User 1c" w:date="2022-07-08T22:57:00Z">
        <w:r>
          <w:t>-</w:t>
        </w:r>
        <w:r>
          <w:tab/>
          <w:t>If the UE does not receive any redirect information in the RRC release message, the UE performs cell/network search to find/select the hosting network.</w:t>
        </w:r>
      </w:ins>
    </w:p>
    <w:p w14:paraId="58AD6D17" w14:textId="77777777" w:rsidR="008F0E9E" w:rsidRDefault="008F0E9E" w:rsidP="008F0E9E">
      <w:pPr>
        <w:pStyle w:val="Heading3"/>
        <w:rPr>
          <w:ins w:id="267" w:author="Ericsson User 1c" w:date="2022-07-08T15:46:00Z"/>
        </w:rPr>
      </w:pPr>
      <w:ins w:id="268" w:author="Ericsson User 1c" w:date="2022-07-08T15:46:00Z">
        <w:r>
          <w:lastRenderedPageBreak/>
          <w:t>6.X.4</w:t>
        </w:r>
        <w:r>
          <w:tab/>
          <w:t>Impacts on services, entities, and interfaces</w:t>
        </w:r>
      </w:ins>
    </w:p>
    <w:p w14:paraId="0FF30853" w14:textId="77777777" w:rsidR="00C30BE8" w:rsidRDefault="00C30BE8" w:rsidP="00C30BE8">
      <w:pPr>
        <w:rPr>
          <w:ins w:id="269" w:author="Ericsson User 1c" w:date="2022-07-08T21:42:00Z"/>
        </w:rPr>
      </w:pPr>
      <w:ins w:id="270" w:author="Ericsson User 1c" w:date="2022-07-08T21:42:00Z">
        <w:r>
          <w:t>UE:</w:t>
        </w:r>
      </w:ins>
    </w:p>
    <w:p w14:paraId="799308A1" w14:textId="3187B334" w:rsidR="00C30BE8" w:rsidRDefault="00C30BE8" w:rsidP="00C30BE8">
      <w:pPr>
        <w:pStyle w:val="B1"/>
        <w:rPr>
          <w:ins w:id="271" w:author="Ericsson User 1c" w:date="2022-07-08T21:42:00Z"/>
        </w:rPr>
      </w:pPr>
      <w:ins w:id="272" w:author="Ericsson User 1c" w:date="2022-07-08T21:42:00Z">
        <w:r>
          <w:t>-</w:t>
        </w:r>
        <w:r>
          <w:tab/>
          <w:t xml:space="preserve">Request </w:t>
        </w:r>
      </w:ins>
      <w:ins w:id="273" w:author="Ericsson User 1c" w:date="2022-07-08T22:34:00Z">
        <w:r w:rsidR="005D29D0">
          <w:t xml:space="preserve">Credential information </w:t>
        </w:r>
      </w:ins>
      <w:ins w:id="274" w:author="Ericsson User 1c" w:date="2022-07-08T21:42:00Z">
        <w:r>
          <w:t>by indicating the selected hosting network(s) or selected localized service(s).</w:t>
        </w:r>
      </w:ins>
    </w:p>
    <w:p w14:paraId="18BEF656" w14:textId="77777777" w:rsidR="00C30BE8" w:rsidRDefault="00C30BE8" w:rsidP="00C30BE8">
      <w:pPr>
        <w:pStyle w:val="B1"/>
        <w:rPr>
          <w:ins w:id="275" w:author="Ericsson User 1c" w:date="2022-07-08T21:42:00Z"/>
        </w:rPr>
      </w:pPr>
      <w:ins w:id="276" w:author="Ericsson User 1c" w:date="2022-07-08T21:42:00Z">
        <w:r>
          <w:t>-</w:t>
        </w:r>
        <w:r>
          <w:tab/>
          <w:t>Use the obtained credential based on the associated type to access hosting network.</w:t>
        </w:r>
      </w:ins>
    </w:p>
    <w:p w14:paraId="70FCFFCE" w14:textId="77777777" w:rsidR="00C30BE8" w:rsidRDefault="00C30BE8" w:rsidP="00C30BE8">
      <w:pPr>
        <w:pStyle w:val="B1"/>
        <w:rPr>
          <w:ins w:id="277" w:author="Ericsson User 1c" w:date="2022-07-08T21:42:00Z"/>
        </w:rPr>
      </w:pPr>
      <w:ins w:id="278" w:author="Ericsson User 1c" w:date="2022-07-08T21:42:00Z">
        <w:r>
          <w:t>-</w:t>
        </w:r>
        <w:r>
          <w:tab/>
          <w:t>Indicate to the network during de-registration a redirection to hosting network is preferred.</w:t>
        </w:r>
      </w:ins>
    </w:p>
    <w:p w14:paraId="34EE7560" w14:textId="77777777" w:rsidR="00C30BE8" w:rsidRDefault="00C30BE8" w:rsidP="00C30BE8">
      <w:pPr>
        <w:rPr>
          <w:ins w:id="279" w:author="Ericsson User 1c" w:date="2022-07-08T21:42:00Z"/>
        </w:rPr>
      </w:pPr>
      <w:ins w:id="280" w:author="Ericsson User 1c" w:date="2022-07-08T21:42:00Z">
        <w:r>
          <w:t>AMF/SMF:</w:t>
        </w:r>
      </w:ins>
    </w:p>
    <w:p w14:paraId="3B19C150" w14:textId="5CF50120" w:rsidR="00C30BE8" w:rsidRDefault="00C30BE8" w:rsidP="00C30BE8">
      <w:pPr>
        <w:pStyle w:val="B1"/>
        <w:rPr>
          <w:ins w:id="281" w:author="Ericsson User 1c" w:date="2022-07-08T21:42:00Z"/>
        </w:rPr>
      </w:pPr>
      <w:ins w:id="282" w:author="Ericsson User 1c" w:date="2022-07-08T21:42:00Z">
        <w:r>
          <w:t>-</w:t>
        </w:r>
        <w:r>
          <w:tab/>
          <w:t>Configure the mapping of [</w:t>
        </w:r>
      </w:ins>
      <w:ins w:id="283" w:author="Ericsson User 1c" w:date="2022-07-08T22:35:00Z">
        <w:r w:rsidR="000B27BE">
          <w:t>Credential</w:t>
        </w:r>
      </w:ins>
      <w:ins w:id="284" w:author="Ericsson User 1c" w:date="2022-07-08T21:42:00Z">
        <w:r>
          <w:t xml:space="preserve"> </w:t>
        </w:r>
      </w:ins>
      <w:ins w:id="285" w:author="Ericsson User 1c" w:date="2022-07-08T22:35:00Z">
        <w:r w:rsidR="000B27BE">
          <w:t>I</w:t>
        </w:r>
      </w:ins>
      <w:ins w:id="286" w:author="Ericsson User 1c" w:date="2022-07-08T21:42:00Z">
        <w:r>
          <w:t>nformation] and [Hosting network identifier]</w:t>
        </w:r>
      </w:ins>
      <w:ins w:id="287" w:author="Ericsson User 1c" w:date="2022-07-08T22:35:00Z">
        <w:r w:rsidR="000B27BE">
          <w:t xml:space="preserve"> for specific localized service</w:t>
        </w:r>
      </w:ins>
    </w:p>
    <w:p w14:paraId="6619E0F1" w14:textId="00BC9D65" w:rsidR="00C30BE8" w:rsidRDefault="00C30BE8" w:rsidP="00C30BE8">
      <w:pPr>
        <w:pStyle w:val="B1"/>
        <w:rPr>
          <w:ins w:id="288" w:author="Ericsson User 1c" w:date="2022-07-08T21:42:00Z"/>
        </w:rPr>
      </w:pPr>
      <w:ins w:id="289" w:author="Ericsson User 1c" w:date="2022-07-08T21:42:00Z">
        <w:r>
          <w:t>-</w:t>
        </w:r>
        <w:r>
          <w:tab/>
          <w:t>Respond to UE with proper [</w:t>
        </w:r>
      </w:ins>
      <w:ins w:id="290" w:author="Ericsson User 1c" w:date="2022-07-08T22:35:00Z">
        <w:r w:rsidR="007914DF">
          <w:t>Credential Information</w:t>
        </w:r>
      </w:ins>
      <w:ins w:id="291" w:author="Ericsson User 1c" w:date="2022-07-08T21:42:00Z">
        <w:r>
          <w:t>]</w:t>
        </w:r>
      </w:ins>
      <w:ins w:id="292" w:author="Ericsson User 1c" w:date="2022-07-08T22:35:00Z">
        <w:r w:rsidR="007914DF">
          <w:t xml:space="preserve"> associated with a hosti</w:t>
        </w:r>
      </w:ins>
      <w:ins w:id="293" w:author="Ericsson User 1c" w:date="2022-08-09T15:27:00Z">
        <w:r w:rsidR="00C54774">
          <w:t>n</w:t>
        </w:r>
      </w:ins>
      <w:ins w:id="294" w:author="Ericsson User 1c" w:date="2022-07-08T22:35:00Z">
        <w:r w:rsidR="007914DF">
          <w:t>g network SNPN</w:t>
        </w:r>
      </w:ins>
      <w:ins w:id="295" w:author="Ericsson User 1c" w:date="2022-07-08T21:42:00Z">
        <w:r>
          <w:t>.</w:t>
        </w:r>
      </w:ins>
    </w:p>
    <w:p w14:paraId="09D77750" w14:textId="77777777" w:rsidR="00C30BE8" w:rsidRDefault="00C30BE8" w:rsidP="00C30BE8">
      <w:pPr>
        <w:rPr>
          <w:ins w:id="296" w:author="Ericsson User 1c" w:date="2022-07-08T21:42:00Z"/>
        </w:rPr>
      </w:pPr>
      <w:ins w:id="297" w:author="Ericsson User 1c" w:date="2022-07-08T21:42:00Z">
        <w:r>
          <w:t>AMF/RAN:</w:t>
        </w:r>
      </w:ins>
    </w:p>
    <w:p w14:paraId="2A08F1E9" w14:textId="77777777" w:rsidR="00C30BE8" w:rsidRDefault="00C30BE8" w:rsidP="00C30BE8">
      <w:pPr>
        <w:pStyle w:val="B1"/>
        <w:rPr>
          <w:ins w:id="298" w:author="Ericsson User 1c" w:date="2022-07-08T21:42:00Z"/>
        </w:rPr>
      </w:pPr>
      <w:ins w:id="299" w:author="Ericsson User 1c" w:date="2022-07-08T21:42:00Z">
        <w:r>
          <w:t>-</w:t>
        </w:r>
        <w:r>
          <w:tab/>
          <w:t>Redirect the UE to hosting network based on the input from UE.</w:t>
        </w:r>
      </w:ins>
    </w:p>
    <w:p w14:paraId="0485323B" w14:textId="77777777" w:rsidR="0077152A" w:rsidRDefault="0077152A" w:rsidP="009310C1">
      <w:pPr>
        <w:rPr>
          <w:ins w:id="300" w:author="Ericsson User 1c" w:date="2022-07-08T23:01:00Z"/>
        </w:rPr>
      </w:pPr>
    </w:p>
    <w:bookmarkEnd w:id="1"/>
    <w:bookmarkEnd w:id="2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624C9" w14:textId="77777777" w:rsidR="009539A5" w:rsidRDefault="009539A5">
      <w:r>
        <w:separator/>
      </w:r>
    </w:p>
    <w:p w14:paraId="2FCDE79F" w14:textId="77777777" w:rsidR="009539A5" w:rsidRDefault="009539A5"/>
  </w:endnote>
  <w:endnote w:type="continuationSeparator" w:id="0">
    <w:p w14:paraId="4B8B7DF3" w14:textId="77777777" w:rsidR="009539A5" w:rsidRDefault="009539A5">
      <w:r>
        <w:continuationSeparator/>
      </w:r>
    </w:p>
    <w:p w14:paraId="416BA71F" w14:textId="77777777" w:rsidR="009539A5" w:rsidRDefault="009539A5"/>
  </w:endnote>
  <w:endnote w:type="continuationNotice" w:id="1">
    <w:p w14:paraId="7B8F882C" w14:textId="77777777" w:rsidR="009539A5" w:rsidRDefault="00953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69A9" w14:textId="77777777" w:rsidR="009539A5" w:rsidRDefault="009539A5">
      <w:r>
        <w:separator/>
      </w:r>
    </w:p>
    <w:p w14:paraId="1CC34739" w14:textId="77777777" w:rsidR="009539A5" w:rsidRDefault="009539A5"/>
  </w:footnote>
  <w:footnote w:type="continuationSeparator" w:id="0">
    <w:p w14:paraId="533B9C0E" w14:textId="77777777" w:rsidR="009539A5" w:rsidRDefault="009539A5">
      <w:r>
        <w:continuationSeparator/>
      </w:r>
    </w:p>
    <w:p w14:paraId="30DEA8F7" w14:textId="77777777" w:rsidR="009539A5" w:rsidRDefault="009539A5"/>
  </w:footnote>
  <w:footnote w:type="continuationNotice" w:id="1">
    <w:p w14:paraId="7CA2BB4D" w14:textId="77777777" w:rsidR="009539A5" w:rsidRDefault="00953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User 1c">
    <w15:presenceInfo w15:providerId="None" w15:userId="Ericsson User 1c"/>
  </w15:person>
  <w15:person w15:author="Peter Hedman">
    <w15:presenceInfo w15:providerId="AD" w15:userId="S::peter.hedman@ericsson.com::9d7636b6-4faa-495a-bb5d-794ad338fcd7"/>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EC8"/>
    <w:rsid w:val="00011F0A"/>
    <w:rsid w:val="00013C79"/>
    <w:rsid w:val="00014150"/>
    <w:rsid w:val="00015195"/>
    <w:rsid w:val="00015B1C"/>
    <w:rsid w:val="00016062"/>
    <w:rsid w:val="00016FF0"/>
    <w:rsid w:val="00017D26"/>
    <w:rsid w:val="000208D0"/>
    <w:rsid w:val="00020983"/>
    <w:rsid w:val="00020AC0"/>
    <w:rsid w:val="0002137C"/>
    <w:rsid w:val="000223F4"/>
    <w:rsid w:val="000228DB"/>
    <w:rsid w:val="00023CF8"/>
    <w:rsid w:val="00023FF5"/>
    <w:rsid w:val="00024624"/>
    <w:rsid w:val="00025304"/>
    <w:rsid w:val="00026813"/>
    <w:rsid w:val="0003241B"/>
    <w:rsid w:val="00032A41"/>
    <w:rsid w:val="000342F0"/>
    <w:rsid w:val="00034B97"/>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5E76"/>
    <w:rsid w:val="00056103"/>
    <w:rsid w:val="00056388"/>
    <w:rsid w:val="00057FDE"/>
    <w:rsid w:val="00060884"/>
    <w:rsid w:val="000614DF"/>
    <w:rsid w:val="00061DFC"/>
    <w:rsid w:val="000622A5"/>
    <w:rsid w:val="00062317"/>
    <w:rsid w:val="00064FF5"/>
    <w:rsid w:val="00065724"/>
    <w:rsid w:val="00065726"/>
    <w:rsid w:val="0006665C"/>
    <w:rsid w:val="00066691"/>
    <w:rsid w:val="00067A96"/>
    <w:rsid w:val="00070C27"/>
    <w:rsid w:val="00071A72"/>
    <w:rsid w:val="00071AB9"/>
    <w:rsid w:val="0007270F"/>
    <w:rsid w:val="00072A42"/>
    <w:rsid w:val="000734AD"/>
    <w:rsid w:val="000737E5"/>
    <w:rsid w:val="00074430"/>
    <w:rsid w:val="00074612"/>
    <w:rsid w:val="00075FE4"/>
    <w:rsid w:val="0007764E"/>
    <w:rsid w:val="00077886"/>
    <w:rsid w:val="00077997"/>
    <w:rsid w:val="00081002"/>
    <w:rsid w:val="00081137"/>
    <w:rsid w:val="0008139C"/>
    <w:rsid w:val="00081EBE"/>
    <w:rsid w:val="000831EB"/>
    <w:rsid w:val="000856CE"/>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7BE"/>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552D"/>
    <w:rsid w:val="000D66B6"/>
    <w:rsid w:val="000D6F4A"/>
    <w:rsid w:val="000D7E52"/>
    <w:rsid w:val="000E077F"/>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01F6"/>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5D8"/>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263E4"/>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B6B"/>
    <w:rsid w:val="00163EF7"/>
    <w:rsid w:val="00165FAC"/>
    <w:rsid w:val="001663EC"/>
    <w:rsid w:val="00166CD3"/>
    <w:rsid w:val="001709AC"/>
    <w:rsid w:val="0017111D"/>
    <w:rsid w:val="001719F4"/>
    <w:rsid w:val="00171FD6"/>
    <w:rsid w:val="00172271"/>
    <w:rsid w:val="001729E8"/>
    <w:rsid w:val="001732CD"/>
    <w:rsid w:val="00173A3F"/>
    <w:rsid w:val="00173DE4"/>
    <w:rsid w:val="00174699"/>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976"/>
    <w:rsid w:val="00196CAD"/>
    <w:rsid w:val="001A01A0"/>
    <w:rsid w:val="001A231C"/>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52FA"/>
    <w:rsid w:val="001E6167"/>
    <w:rsid w:val="001E6F38"/>
    <w:rsid w:val="001F0649"/>
    <w:rsid w:val="001F0B49"/>
    <w:rsid w:val="001F0EA4"/>
    <w:rsid w:val="001F1097"/>
    <w:rsid w:val="001F1DC7"/>
    <w:rsid w:val="001F2981"/>
    <w:rsid w:val="001F32D8"/>
    <w:rsid w:val="001F5978"/>
    <w:rsid w:val="001F6CBA"/>
    <w:rsid w:val="00200506"/>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C72"/>
    <w:rsid w:val="00240C6A"/>
    <w:rsid w:val="0024235A"/>
    <w:rsid w:val="00242BC9"/>
    <w:rsid w:val="00243148"/>
    <w:rsid w:val="002433AF"/>
    <w:rsid w:val="002436E8"/>
    <w:rsid w:val="00243A79"/>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97819"/>
    <w:rsid w:val="002A18F6"/>
    <w:rsid w:val="002A1E43"/>
    <w:rsid w:val="002A32FF"/>
    <w:rsid w:val="002A372F"/>
    <w:rsid w:val="002A3FF3"/>
    <w:rsid w:val="002A4224"/>
    <w:rsid w:val="002A4491"/>
    <w:rsid w:val="002A5CA4"/>
    <w:rsid w:val="002A69D9"/>
    <w:rsid w:val="002B1527"/>
    <w:rsid w:val="002B2472"/>
    <w:rsid w:val="002B265D"/>
    <w:rsid w:val="002B2BEB"/>
    <w:rsid w:val="002B2CB9"/>
    <w:rsid w:val="002B3F35"/>
    <w:rsid w:val="002B5C7B"/>
    <w:rsid w:val="002B7064"/>
    <w:rsid w:val="002B71DC"/>
    <w:rsid w:val="002C119B"/>
    <w:rsid w:val="002C1F09"/>
    <w:rsid w:val="002C2CB2"/>
    <w:rsid w:val="002C4469"/>
    <w:rsid w:val="002C4BA6"/>
    <w:rsid w:val="002C4C8A"/>
    <w:rsid w:val="002C50E8"/>
    <w:rsid w:val="002C5220"/>
    <w:rsid w:val="002C556A"/>
    <w:rsid w:val="002C5673"/>
    <w:rsid w:val="002C5C3F"/>
    <w:rsid w:val="002C5CD5"/>
    <w:rsid w:val="002C63D5"/>
    <w:rsid w:val="002C7B3A"/>
    <w:rsid w:val="002D11E6"/>
    <w:rsid w:val="002D1794"/>
    <w:rsid w:val="002D17EA"/>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2C0"/>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56FA"/>
    <w:rsid w:val="002F6350"/>
    <w:rsid w:val="002F753F"/>
    <w:rsid w:val="0030003A"/>
    <w:rsid w:val="00302037"/>
    <w:rsid w:val="00302BC2"/>
    <w:rsid w:val="00302C9D"/>
    <w:rsid w:val="00303B1F"/>
    <w:rsid w:val="003047B8"/>
    <w:rsid w:val="00305F63"/>
    <w:rsid w:val="003063E1"/>
    <w:rsid w:val="003064E8"/>
    <w:rsid w:val="00306A70"/>
    <w:rsid w:val="00306D72"/>
    <w:rsid w:val="003070E1"/>
    <w:rsid w:val="003076B6"/>
    <w:rsid w:val="003079EE"/>
    <w:rsid w:val="003079FD"/>
    <w:rsid w:val="00310E18"/>
    <w:rsid w:val="00310FBF"/>
    <w:rsid w:val="0031151A"/>
    <w:rsid w:val="00311711"/>
    <w:rsid w:val="0031196D"/>
    <w:rsid w:val="00311BA7"/>
    <w:rsid w:val="00314B7A"/>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4014B"/>
    <w:rsid w:val="0034017A"/>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580C"/>
    <w:rsid w:val="003664A7"/>
    <w:rsid w:val="00366B3D"/>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8F5"/>
    <w:rsid w:val="00377EC3"/>
    <w:rsid w:val="003806CA"/>
    <w:rsid w:val="0038112D"/>
    <w:rsid w:val="003812F0"/>
    <w:rsid w:val="0038193E"/>
    <w:rsid w:val="00381C04"/>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45A8"/>
    <w:rsid w:val="003967E1"/>
    <w:rsid w:val="0039688D"/>
    <w:rsid w:val="00396F85"/>
    <w:rsid w:val="003971A3"/>
    <w:rsid w:val="003A161E"/>
    <w:rsid w:val="003A1B02"/>
    <w:rsid w:val="003A2B48"/>
    <w:rsid w:val="003A3A81"/>
    <w:rsid w:val="003A44DF"/>
    <w:rsid w:val="003A5059"/>
    <w:rsid w:val="003A57B2"/>
    <w:rsid w:val="003A629E"/>
    <w:rsid w:val="003A6EAD"/>
    <w:rsid w:val="003A7D30"/>
    <w:rsid w:val="003B0602"/>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D8D"/>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85"/>
    <w:rsid w:val="003F699C"/>
    <w:rsid w:val="00401F16"/>
    <w:rsid w:val="00402628"/>
    <w:rsid w:val="00402C40"/>
    <w:rsid w:val="004030AF"/>
    <w:rsid w:val="00403686"/>
    <w:rsid w:val="0040425C"/>
    <w:rsid w:val="00404DF6"/>
    <w:rsid w:val="0040638F"/>
    <w:rsid w:val="00406F00"/>
    <w:rsid w:val="0041169A"/>
    <w:rsid w:val="00412392"/>
    <w:rsid w:val="00413367"/>
    <w:rsid w:val="00413FB5"/>
    <w:rsid w:val="004148F3"/>
    <w:rsid w:val="00415A82"/>
    <w:rsid w:val="004161DE"/>
    <w:rsid w:val="00416D6F"/>
    <w:rsid w:val="00420457"/>
    <w:rsid w:val="00420BEE"/>
    <w:rsid w:val="00422BDE"/>
    <w:rsid w:val="004233BD"/>
    <w:rsid w:val="00423F47"/>
    <w:rsid w:val="004252E2"/>
    <w:rsid w:val="00425C73"/>
    <w:rsid w:val="00426032"/>
    <w:rsid w:val="004264E1"/>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81D"/>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3086"/>
    <w:rsid w:val="00464A63"/>
    <w:rsid w:val="004650D5"/>
    <w:rsid w:val="00465D0B"/>
    <w:rsid w:val="00466128"/>
    <w:rsid w:val="00466C3C"/>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322D"/>
    <w:rsid w:val="004A6258"/>
    <w:rsid w:val="004A6655"/>
    <w:rsid w:val="004A6C77"/>
    <w:rsid w:val="004A7BC9"/>
    <w:rsid w:val="004A7C53"/>
    <w:rsid w:val="004B0FD0"/>
    <w:rsid w:val="004B12DE"/>
    <w:rsid w:val="004B189E"/>
    <w:rsid w:val="004B1937"/>
    <w:rsid w:val="004B2248"/>
    <w:rsid w:val="004B31D1"/>
    <w:rsid w:val="004B3523"/>
    <w:rsid w:val="004B3D28"/>
    <w:rsid w:val="004B4D7B"/>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1BE"/>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7CA"/>
    <w:rsid w:val="00523F4C"/>
    <w:rsid w:val="005249BE"/>
    <w:rsid w:val="00525D86"/>
    <w:rsid w:val="00527936"/>
    <w:rsid w:val="00527FA9"/>
    <w:rsid w:val="005321BB"/>
    <w:rsid w:val="00532C44"/>
    <w:rsid w:val="00532C82"/>
    <w:rsid w:val="005338E0"/>
    <w:rsid w:val="005339B7"/>
    <w:rsid w:val="0053496E"/>
    <w:rsid w:val="00540E59"/>
    <w:rsid w:val="00541570"/>
    <w:rsid w:val="00541740"/>
    <w:rsid w:val="00542686"/>
    <w:rsid w:val="0054312E"/>
    <w:rsid w:val="00543988"/>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4F0"/>
    <w:rsid w:val="00561E1E"/>
    <w:rsid w:val="00561EC5"/>
    <w:rsid w:val="0056209F"/>
    <w:rsid w:val="005645AE"/>
    <w:rsid w:val="00564F8F"/>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6C94"/>
    <w:rsid w:val="0058746B"/>
    <w:rsid w:val="005876C8"/>
    <w:rsid w:val="00587A56"/>
    <w:rsid w:val="00590113"/>
    <w:rsid w:val="00590BF8"/>
    <w:rsid w:val="00591262"/>
    <w:rsid w:val="00591876"/>
    <w:rsid w:val="00591947"/>
    <w:rsid w:val="005924B8"/>
    <w:rsid w:val="00593E3C"/>
    <w:rsid w:val="005943AA"/>
    <w:rsid w:val="00595D5F"/>
    <w:rsid w:val="00595DB9"/>
    <w:rsid w:val="00596BEF"/>
    <w:rsid w:val="00597895"/>
    <w:rsid w:val="00597AAA"/>
    <w:rsid w:val="005A0FBC"/>
    <w:rsid w:val="005A1BF8"/>
    <w:rsid w:val="005A1F05"/>
    <w:rsid w:val="005A1F74"/>
    <w:rsid w:val="005A2629"/>
    <w:rsid w:val="005A41CD"/>
    <w:rsid w:val="005A4508"/>
    <w:rsid w:val="005A4D59"/>
    <w:rsid w:val="005A52E0"/>
    <w:rsid w:val="005A5780"/>
    <w:rsid w:val="005A5889"/>
    <w:rsid w:val="005A58B3"/>
    <w:rsid w:val="005A613C"/>
    <w:rsid w:val="005A709B"/>
    <w:rsid w:val="005B0323"/>
    <w:rsid w:val="005B05AE"/>
    <w:rsid w:val="005B1C5A"/>
    <w:rsid w:val="005B2A64"/>
    <w:rsid w:val="005B42E0"/>
    <w:rsid w:val="005B507C"/>
    <w:rsid w:val="005B59FF"/>
    <w:rsid w:val="005B6482"/>
    <w:rsid w:val="005B65EC"/>
    <w:rsid w:val="005B7295"/>
    <w:rsid w:val="005C1DD5"/>
    <w:rsid w:val="005C26EE"/>
    <w:rsid w:val="005C289E"/>
    <w:rsid w:val="005C36BD"/>
    <w:rsid w:val="005C4B0D"/>
    <w:rsid w:val="005C4BC3"/>
    <w:rsid w:val="005C4D5C"/>
    <w:rsid w:val="005C4DA7"/>
    <w:rsid w:val="005C5A60"/>
    <w:rsid w:val="005C5D81"/>
    <w:rsid w:val="005C61E6"/>
    <w:rsid w:val="005C7441"/>
    <w:rsid w:val="005D11EC"/>
    <w:rsid w:val="005D1468"/>
    <w:rsid w:val="005D1A72"/>
    <w:rsid w:val="005D29D0"/>
    <w:rsid w:val="005D37F3"/>
    <w:rsid w:val="005D3A26"/>
    <w:rsid w:val="005D4178"/>
    <w:rsid w:val="005D4CDF"/>
    <w:rsid w:val="005D67E9"/>
    <w:rsid w:val="005D6DA3"/>
    <w:rsid w:val="005D7964"/>
    <w:rsid w:val="005E027F"/>
    <w:rsid w:val="005E03B5"/>
    <w:rsid w:val="005E086C"/>
    <w:rsid w:val="005E0A33"/>
    <w:rsid w:val="005E20CE"/>
    <w:rsid w:val="005E2449"/>
    <w:rsid w:val="005E2EF2"/>
    <w:rsid w:val="005E34A8"/>
    <w:rsid w:val="005E3B93"/>
    <w:rsid w:val="005E456C"/>
    <w:rsid w:val="005E6CBE"/>
    <w:rsid w:val="005E706D"/>
    <w:rsid w:val="005E7DED"/>
    <w:rsid w:val="005F1C0E"/>
    <w:rsid w:val="005F2146"/>
    <w:rsid w:val="005F2975"/>
    <w:rsid w:val="005F2CD3"/>
    <w:rsid w:val="005F2F9E"/>
    <w:rsid w:val="005F31F6"/>
    <w:rsid w:val="005F402D"/>
    <w:rsid w:val="005F40D0"/>
    <w:rsid w:val="005F482C"/>
    <w:rsid w:val="005F50F4"/>
    <w:rsid w:val="005F60A6"/>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343"/>
    <w:rsid w:val="00620952"/>
    <w:rsid w:val="00620C73"/>
    <w:rsid w:val="00622421"/>
    <w:rsid w:val="00625D87"/>
    <w:rsid w:val="00626B20"/>
    <w:rsid w:val="00626FA4"/>
    <w:rsid w:val="00630436"/>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EF4"/>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10A"/>
    <w:rsid w:val="00671901"/>
    <w:rsid w:val="00671CF9"/>
    <w:rsid w:val="00671D3F"/>
    <w:rsid w:val="00672E40"/>
    <w:rsid w:val="0067327B"/>
    <w:rsid w:val="006732D9"/>
    <w:rsid w:val="00674DBB"/>
    <w:rsid w:val="00674DD8"/>
    <w:rsid w:val="00675512"/>
    <w:rsid w:val="00676FDB"/>
    <w:rsid w:val="0067768E"/>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46B7"/>
    <w:rsid w:val="00694714"/>
    <w:rsid w:val="00695122"/>
    <w:rsid w:val="006A0AC3"/>
    <w:rsid w:val="006A25D0"/>
    <w:rsid w:val="006A2FA3"/>
    <w:rsid w:val="006A311D"/>
    <w:rsid w:val="006A3206"/>
    <w:rsid w:val="006A3A7F"/>
    <w:rsid w:val="006A46BC"/>
    <w:rsid w:val="006A48B4"/>
    <w:rsid w:val="006A49F7"/>
    <w:rsid w:val="006A4DBA"/>
    <w:rsid w:val="006A4E8B"/>
    <w:rsid w:val="006A576A"/>
    <w:rsid w:val="006A579F"/>
    <w:rsid w:val="006A59CB"/>
    <w:rsid w:val="006A731C"/>
    <w:rsid w:val="006A7462"/>
    <w:rsid w:val="006A7492"/>
    <w:rsid w:val="006A768C"/>
    <w:rsid w:val="006A7C3A"/>
    <w:rsid w:val="006B00CE"/>
    <w:rsid w:val="006B02EE"/>
    <w:rsid w:val="006B08C3"/>
    <w:rsid w:val="006B141E"/>
    <w:rsid w:val="006B1670"/>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C7FC1"/>
    <w:rsid w:val="006D0CD6"/>
    <w:rsid w:val="006D1F8F"/>
    <w:rsid w:val="006D2160"/>
    <w:rsid w:val="006D2A51"/>
    <w:rsid w:val="006D3B87"/>
    <w:rsid w:val="006D4B54"/>
    <w:rsid w:val="006D50C4"/>
    <w:rsid w:val="006D5351"/>
    <w:rsid w:val="006D5816"/>
    <w:rsid w:val="006D5942"/>
    <w:rsid w:val="006D60E3"/>
    <w:rsid w:val="006D6ECE"/>
    <w:rsid w:val="006D791C"/>
    <w:rsid w:val="006E027E"/>
    <w:rsid w:val="006E0CE4"/>
    <w:rsid w:val="006E0FCE"/>
    <w:rsid w:val="006E192B"/>
    <w:rsid w:val="006E22C3"/>
    <w:rsid w:val="006E23CB"/>
    <w:rsid w:val="006E2740"/>
    <w:rsid w:val="006E2752"/>
    <w:rsid w:val="006E2B01"/>
    <w:rsid w:val="006E3581"/>
    <w:rsid w:val="006E3714"/>
    <w:rsid w:val="006E3945"/>
    <w:rsid w:val="006E4A50"/>
    <w:rsid w:val="006E4EE0"/>
    <w:rsid w:val="006E5261"/>
    <w:rsid w:val="006E55FE"/>
    <w:rsid w:val="006E5CE9"/>
    <w:rsid w:val="006E65D7"/>
    <w:rsid w:val="006E7886"/>
    <w:rsid w:val="006E7E05"/>
    <w:rsid w:val="006F01B3"/>
    <w:rsid w:val="006F0F92"/>
    <w:rsid w:val="006F13BF"/>
    <w:rsid w:val="006F1855"/>
    <w:rsid w:val="006F2307"/>
    <w:rsid w:val="006F245E"/>
    <w:rsid w:val="006F2959"/>
    <w:rsid w:val="006F2B50"/>
    <w:rsid w:val="006F2C90"/>
    <w:rsid w:val="006F35EB"/>
    <w:rsid w:val="006F4554"/>
    <w:rsid w:val="006F4D99"/>
    <w:rsid w:val="006F7A51"/>
    <w:rsid w:val="00700A10"/>
    <w:rsid w:val="007019FB"/>
    <w:rsid w:val="007021E7"/>
    <w:rsid w:val="00702202"/>
    <w:rsid w:val="00702821"/>
    <w:rsid w:val="00703769"/>
    <w:rsid w:val="00704E53"/>
    <w:rsid w:val="0070579B"/>
    <w:rsid w:val="00706077"/>
    <w:rsid w:val="00706371"/>
    <w:rsid w:val="0070734A"/>
    <w:rsid w:val="007100EF"/>
    <w:rsid w:val="007119FC"/>
    <w:rsid w:val="00711CE9"/>
    <w:rsid w:val="00711FAD"/>
    <w:rsid w:val="00711FEA"/>
    <w:rsid w:val="0071230A"/>
    <w:rsid w:val="0071236A"/>
    <w:rsid w:val="00712F76"/>
    <w:rsid w:val="007133AD"/>
    <w:rsid w:val="00713C27"/>
    <w:rsid w:val="007145E9"/>
    <w:rsid w:val="00714F5A"/>
    <w:rsid w:val="007150A3"/>
    <w:rsid w:val="007167BD"/>
    <w:rsid w:val="00716979"/>
    <w:rsid w:val="0072046C"/>
    <w:rsid w:val="0072114C"/>
    <w:rsid w:val="007236E5"/>
    <w:rsid w:val="0072378D"/>
    <w:rsid w:val="00724230"/>
    <w:rsid w:val="007247D8"/>
    <w:rsid w:val="007248BF"/>
    <w:rsid w:val="00727080"/>
    <w:rsid w:val="0073298E"/>
    <w:rsid w:val="00733C46"/>
    <w:rsid w:val="007348DE"/>
    <w:rsid w:val="00734DC1"/>
    <w:rsid w:val="00735317"/>
    <w:rsid w:val="00735A62"/>
    <w:rsid w:val="00735EE8"/>
    <w:rsid w:val="00736E26"/>
    <w:rsid w:val="007378BA"/>
    <w:rsid w:val="00740132"/>
    <w:rsid w:val="00740526"/>
    <w:rsid w:val="00740796"/>
    <w:rsid w:val="00741636"/>
    <w:rsid w:val="00744174"/>
    <w:rsid w:val="0074426A"/>
    <w:rsid w:val="00744D5D"/>
    <w:rsid w:val="00744D81"/>
    <w:rsid w:val="00745377"/>
    <w:rsid w:val="00746013"/>
    <w:rsid w:val="007467AD"/>
    <w:rsid w:val="00746A99"/>
    <w:rsid w:val="00747382"/>
    <w:rsid w:val="00750689"/>
    <w:rsid w:val="00750DE7"/>
    <w:rsid w:val="007517F5"/>
    <w:rsid w:val="007524EF"/>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3BD7"/>
    <w:rsid w:val="00763DD0"/>
    <w:rsid w:val="00764420"/>
    <w:rsid w:val="00765DC8"/>
    <w:rsid w:val="007662B5"/>
    <w:rsid w:val="00766E10"/>
    <w:rsid w:val="007671DD"/>
    <w:rsid w:val="00771219"/>
    <w:rsid w:val="0077152A"/>
    <w:rsid w:val="00772B1A"/>
    <w:rsid w:val="00772BC2"/>
    <w:rsid w:val="00772F61"/>
    <w:rsid w:val="00773548"/>
    <w:rsid w:val="00774B8A"/>
    <w:rsid w:val="00774CD4"/>
    <w:rsid w:val="00774EA0"/>
    <w:rsid w:val="0077555C"/>
    <w:rsid w:val="00775D61"/>
    <w:rsid w:val="00776B57"/>
    <w:rsid w:val="00777679"/>
    <w:rsid w:val="00780071"/>
    <w:rsid w:val="007808FE"/>
    <w:rsid w:val="00780D65"/>
    <w:rsid w:val="00780E18"/>
    <w:rsid w:val="0078117D"/>
    <w:rsid w:val="007818EE"/>
    <w:rsid w:val="00781D2F"/>
    <w:rsid w:val="00781E21"/>
    <w:rsid w:val="0078214C"/>
    <w:rsid w:val="00782416"/>
    <w:rsid w:val="00783B26"/>
    <w:rsid w:val="00783F4B"/>
    <w:rsid w:val="0078481F"/>
    <w:rsid w:val="007862EC"/>
    <w:rsid w:val="00786487"/>
    <w:rsid w:val="00790B65"/>
    <w:rsid w:val="007914DF"/>
    <w:rsid w:val="00791EAC"/>
    <w:rsid w:val="00791F46"/>
    <w:rsid w:val="00792BA0"/>
    <w:rsid w:val="00792E14"/>
    <w:rsid w:val="00793736"/>
    <w:rsid w:val="00794D39"/>
    <w:rsid w:val="00795400"/>
    <w:rsid w:val="00797375"/>
    <w:rsid w:val="007A1721"/>
    <w:rsid w:val="007A26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C6BE4"/>
    <w:rsid w:val="007D0DB6"/>
    <w:rsid w:val="007D1D37"/>
    <w:rsid w:val="007D1D4D"/>
    <w:rsid w:val="007D434B"/>
    <w:rsid w:val="007D4588"/>
    <w:rsid w:val="007D4C13"/>
    <w:rsid w:val="007D5001"/>
    <w:rsid w:val="007D54FE"/>
    <w:rsid w:val="007D66B5"/>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02E6"/>
    <w:rsid w:val="00801742"/>
    <w:rsid w:val="00801958"/>
    <w:rsid w:val="00801A58"/>
    <w:rsid w:val="008027F5"/>
    <w:rsid w:val="00802CB7"/>
    <w:rsid w:val="00804198"/>
    <w:rsid w:val="00804621"/>
    <w:rsid w:val="0080469D"/>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8C8"/>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39BB"/>
    <w:rsid w:val="00853EC0"/>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5037"/>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2AB3"/>
    <w:rsid w:val="008E3A59"/>
    <w:rsid w:val="008E3C73"/>
    <w:rsid w:val="008E4BCD"/>
    <w:rsid w:val="008E5A49"/>
    <w:rsid w:val="008E5FEB"/>
    <w:rsid w:val="008E69E6"/>
    <w:rsid w:val="008E6EB4"/>
    <w:rsid w:val="008E6FD7"/>
    <w:rsid w:val="008E7DE8"/>
    <w:rsid w:val="008E7F20"/>
    <w:rsid w:val="008F0E9E"/>
    <w:rsid w:val="008F1469"/>
    <w:rsid w:val="008F14D3"/>
    <w:rsid w:val="008F1683"/>
    <w:rsid w:val="008F19F5"/>
    <w:rsid w:val="008F1AFE"/>
    <w:rsid w:val="008F24FB"/>
    <w:rsid w:val="008F3339"/>
    <w:rsid w:val="008F343D"/>
    <w:rsid w:val="008F4077"/>
    <w:rsid w:val="008F44AF"/>
    <w:rsid w:val="008F512E"/>
    <w:rsid w:val="008F522E"/>
    <w:rsid w:val="008F5680"/>
    <w:rsid w:val="008F6BF3"/>
    <w:rsid w:val="008F7010"/>
    <w:rsid w:val="008F7701"/>
    <w:rsid w:val="008F7B92"/>
    <w:rsid w:val="00901825"/>
    <w:rsid w:val="009026FC"/>
    <w:rsid w:val="00902AA8"/>
    <w:rsid w:val="009037A0"/>
    <w:rsid w:val="00904A8C"/>
    <w:rsid w:val="00905111"/>
    <w:rsid w:val="00907169"/>
    <w:rsid w:val="00907DA1"/>
    <w:rsid w:val="0091066B"/>
    <w:rsid w:val="00910678"/>
    <w:rsid w:val="009109EE"/>
    <w:rsid w:val="00911210"/>
    <w:rsid w:val="0091262A"/>
    <w:rsid w:val="009126C9"/>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17FC2"/>
    <w:rsid w:val="009206AC"/>
    <w:rsid w:val="00921E4C"/>
    <w:rsid w:val="00923B5A"/>
    <w:rsid w:val="0092463F"/>
    <w:rsid w:val="0092557E"/>
    <w:rsid w:val="0092643F"/>
    <w:rsid w:val="00926814"/>
    <w:rsid w:val="00926E9E"/>
    <w:rsid w:val="00927784"/>
    <w:rsid w:val="009310C1"/>
    <w:rsid w:val="009327BB"/>
    <w:rsid w:val="0093315E"/>
    <w:rsid w:val="009345A7"/>
    <w:rsid w:val="00935E4C"/>
    <w:rsid w:val="009363C6"/>
    <w:rsid w:val="0093663A"/>
    <w:rsid w:val="009366EF"/>
    <w:rsid w:val="009378AE"/>
    <w:rsid w:val="009409B3"/>
    <w:rsid w:val="009410D2"/>
    <w:rsid w:val="0094218C"/>
    <w:rsid w:val="009424C1"/>
    <w:rsid w:val="009428E6"/>
    <w:rsid w:val="00942F4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9A5"/>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77D0F"/>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979BD"/>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D5"/>
    <w:rsid w:val="009C02DD"/>
    <w:rsid w:val="009C0793"/>
    <w:rsid w:val="009C1576"/>
    <w:rsid w:val="009C1940"/>
    <w:rsid w:val="009C3388"/>
    <w:rsid w:val="009C4AD0"/>
    <w:rsid w:val="009C4D47"/>
    <w:rsid w:val="009C55C0"/>
    <w:rsid w:val="009C5936"/>
    <w:rsid w:val="009C6A77"/>
    <w:rsid w:val="009C6C80"/>
    <w:rsid w:val="009C72E2"/>
    <w:rsid w:val="009C7A36"/>
    <w:rsid w:val="009D0E11"/>
    <w:rsid w:val="009D15D1"/>
    <w:rsid w:val="009D37AC"/>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6186"/>
    <w:rsid w:val="009F6837"/>
    <w:rsid w:val="009F7808"/>
    <w:rsid w:val="00A0358B"/>
    <w:rsid w:val="00A03F57"/>
    <w:rsid w:val="00A0505E"/>
    <w:rsid w:val="00A05CA3"/>
    <w:rsid w:val="00A1072B"/>
    <w:rsid w:val="00A11211"/>
    <w:rsid w:val="00A122C0"/>
    <w:rsid w:val="00A1270F"/>
    <w:rsid w:val="00A16025"/>
    <w:rsid w:val="00A1645B"/>
    <w:rsid w:val="00A16813"/>
    <w:rsid w:val="00A172F3"/>
    <w:rsid w:val="00A175F9"/>
    <w:rsid w:val="00A20A5C"/>
    <w:rsid w:val="00A21512"/>
    <w:rsid w:val="00A21E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2833"/>
    <w:rsid w:val="00A4314C"/>
    <w:rsid w:val="00A439BC"/>
    <w:rsid w:val="00A4495D"/>
    <w:rsid w:val="00A459AA"/>
    <w:rsid w:val="00A45C05"/>
    <w:rsid w:val="00A45D37"/>
    <w:rsid w:val="00A45E04"/>
    <w:rsid w:val="00A47342"/>
    <w:rsid w:val="00A476D6"/>
    <w:rsid w:val="00A50BC4"/>
    <w:rsid w:val="00A50C2C"/>
    <w:rsid w:val="00A51532"/>
    <w:rsid w:val="00A5176F"/>
    <w:rsid w:val="00A51D1B"/>
    <w:rsid w:val="00A51D4A"/>
    <w:rsid w:val="00A51E5B"/>
    <w:rsid w:val="00A51F20"/>
    <w:rsid w:val="00A5220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4B9C"/>
    <w:rsid w:val="00A75A55"/>
    <w:rsid w:val="00A75E8B"/>
    <w:rsid w:val="00A7686D"/>
    <w:rsid w:val="00A76CD7"/>
    <w:rsid w:val="00A7773C"/>
    <w:rsid w:val="00A8042B"/>
    <w:rsid w:val="00A814F5"/>
    <w:rsid w:val="00A81E17"/>
    <w:rsid w:val="00A82359"/>
    <w:rsid w:val="00A82B1F"/>
    <w:rsid w:val="00A838C8"/>
    <w:rsid w:val="00A83BEB"/>
    <w:rsid w:val="00A843F4"/>
    <w:rsid w:val="00A85184"/>
    <w:rsid w:val="00A85615"/>
    <w:rsid w:val="00A85E85"/>
    <w:rsid w:val="00A8631C"/>
    <w:rsid w:val="00A872D5"/>
    <w:rsid w:val="00A87A36"/>
    <w:rsid w:val="00A90DD7"/>
    <w:rsid w:val="00A92ACE"/>
    <w:rsid w:val="00A92EAE"/>
    <w:rsid w:val="00A93D75"/>
    <w:rsid w:val="00A93FAC"/>
    <w:rsid w:val="00A96031"/>
    <w:rsid w:val="00A96AD5"/>
    <w:rsid w:val="00A9732F"/>
    <w:rsid w:val="00A97385"/>
    <w:rsid w:val="00A979F0"/>
    <w:rsid w:val="00AA0622"/>
    <w:rsid w:val="00AA1283"/>
    <w:rsid w:val="00AA24D2"/>
    <w:rsid w:val="00AA4036"/>
    <w:rsid w:val="00AA495B"/>
    <w:rsid w:val="00AA4DE1"/>
    <w:rsid w:val="00AA6979"/>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A3E"/>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67C6"/>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CE7"/>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B8C"/>
    <w:rsid w:val="00B2435E"/>
    <w:rsid w:val="00B24B03"/>
    <w:rsid w:val="00B250A3"/>
    <w:rsid w:val="00B257CA"/>
    <w:rsid w:val="00B301AB"/>
    <w:rsid w:val="00B31EBA"/>
    <w:rsid w:val="00B3253F"/>
    <w:rsid w:val="00B3280A"/>
    <w:rsid w:val="00B32F71"/>
    <w:rsid w:val="00B337EE"/>
    <w:rsid w:val="00B349A8"/>
    <w:rsid w:val="00B3530A"/>
    <w:rsid w:val="00B359E5"/>
    <w:rsid w:val="00B371DF"/>
    <w:rsid w:val="00B37C0A"/>
    <w:rsid w:val="00B402BD"/>
    <w:rsid w:val="00B4285B"/>
    <w:rsid w:val="00B43385"/>
    <w:rsid w:val="00B438FF"/>
    <w:rsid w:val="00B43AE8"/>
    <w:rsid w:val="00B44EFC"/>
    <w:rsid w:val="00B452FB"/>
    <w:rsid w:val="00B4551D"/>
    <w:rsid w:val="00B45B20"/>
    <w:rsid w:val="00B45DA2"/>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0D29"/>
    <w:rsid w:val="00B70D4F"/>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939"/>
    <w:rsid w:val="00BA6B95"/>
    <w:rsid w:val="00BA7B10"/>
    <w:rsid w:val="00BB0042"/>
    <w:rsid w:val="00BB0167"/>
    <w:rsid w:val="00BB0ADA"/>
    <w:rsid w:val="00BB0D0A"/>
    <w:rsid w:val="00BB0E28"/>
    <w:rsid w:val="00BB2279"/>
    <w:rsid w:val="00BB22F8"/>
    <w:rsid w:val="00BB255D"/>
    <w:rsid w:val="00BB2C69"/>
    <w:rsid w:val="00BB4720"/>
    <w:rsid w:val="00BB5450"/>
    <w:rsid w:val="00BB5EFC"/>
    <w:rsid w:val="00BB60A1"/>
    <w:rsid w:val="00BB731E"/>
    <w:rsid w:val="00BB749B"/>
    <w:rsid w:val="00BB7C30"/>
    <w:rsid w:val="00BC06E0"/>
    <w:rsid w:val="00BC0F38"/>
    <w:rsid w:val="00BC1064"/>
    <w:rsid w:val="00BC10C6"/>
    <w:rsid w:val="00BC1B48"/>
    <w:rsid w:val="00BC29B4"/>
    <w:rsid w:val="00BC3811"/>
    <w:rsid w:val="00BC4086"/>
    <w:rsid w:val="00BC50C5"/>
    <w:rsid w:val="00BC6EC2"/>
    <w:rsid w:val="00BD07CD"/>
    <w:rsid w:val="00BD1E43"/>
    <w:rsid w:val="00BD25F9"/>
    <w:rsid w:val="00BD28C0"/>
    <w:rsid w:val="00BD3967"/>
    <w:rsid w:val="00BD4D4D"/>
    <w:rsid w:val="00BD55B5"/>
    <w:rsid w:val="00BD7534"/>
    <w:rsid w:val="00BD7DA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6CF4"/>
    <w:rsid w:val="00BF708E"/>
    <w:rsid w:val="00BF742A"/>
    <w:rsid w:val="00BF7BA2"/>
    <w:rsid w:val="00BF7D87"/>
    <w:rsid w:val="00C00DA3"/>
    <w:rsid w:val="00C00FDA"/>
    <w:rsid w:val="00C018B5"/>
    <w:rsid w:val="00C01DEE"/>
    <w:rsid w:val="00C02BA8"/>
    <w:rsid w:val="00C02F3F"/>
    <w:rsid w:val="00C033CD"/>
    <w:rsid w:val="00C035DB"/>
    <w:rsid w:val="00C042A4"/>
    <w:rsid w:val="00C06338"/>
    <w:rsid w:val="00C069E3"/>
    <w:rsid w:val="00C104E1"/>
    <w:rsid w:val="00C114ED"/>
    <w:rsid w:val="00C13F65"/>
    <w:rsid w:val="00C14662"/>
    <w:rsid w:val="00C14FB7"/>
    <w:rsid w:val="00C1576C"/>
    <w:rsid w:val="00C15FFF"/>
    <w:rsid w:val="00C16479"/>
    <w:rsid w:val="00C1694F"/>
    <w:rsid w:val="00C171C4"/>
    <w:rsid w:val="00C17E6D"/>
    <w:rsid w:val="00C20A18"/>
    <w:rsid w:val="00C213C2"/>
    <w:rsid w:val="00C215A5"/>
    <w:rsid w:val="00C21FAC"/>
    <w:rsid w:val="00C22AF0"/>
    <w:rsid w:val="00C22EAD"/>
    <w:rsid w:val="00C2357A"/>
    <w:rsid w:val="00C24C6D"/>
    <w:rsid w:val="00C24F1A"/>
    <w:rsid w:val="00C25480"/>
    <w:rsid w:val="00C279E3"/>
    <w:rsid w:val="00C30BE8"/>
    <w:rsid w:val="00C31E76"/>
    <w:rsid w:val="00C327CC"/>
    <w:rsid w:val="00C32A09"/>
    <w:rsid w:val="00C33398"/>
    <w:rsid w:val="00C34FFA"/>
    <w:rsid w:val="00C35027"/>
    <w:rsid w:val="00C352B4"/>
    <w:rsid w:val="00C35CB9"/>
    <w:rsid w:val="00C36291"/>
    <w:rsid w:val="00C364DE"/>
    <w:rsid w:val="00C405AC"/>
    <w:rsid w:val="00C41176"/>
    <w:rsid w:val="00C41547"/>
    <w:rsid w:val="00C4190D"/>
    <w:rsid w:val="00C421C5"/>
    <w:rsid w:val="00C426CA"/>
    <w:rsid w:val="00C430EA"/>
    <w:rsid w:val="00C43AA6"/>
    <w:rsid w:val="00C446D6"/>
    <w:rsid w:val="00C44D86"/>
    <w:rsid w:val="00C45B79"/>
    <w:rsid w:val="00C45C0D"/>
    <w:rsid w:val="00C45FF0"/>
    <w:rsid w:val="00C464AD"/>
    <w:rsid w:val="00C46C23"/>
    <w:rsid w:val="00C47653"/>
    <w:rsid w:val="00C47B58"/>
    <w:rsid w:val="00C47F44"/>
    <w:rsid w:val="00C505BB"/>
    <w:rsid w:val="00C505F6"/>
    <w:rsid w:val="00C52B1E"/>
    <w:rsid w:val="00C52EB4"/>
    <w:rsid w:val="00C542F5"/>
    <w:rsid w:val="00C54709"/>
    <w:rsid w:val="00C54774"/>
    <w:rsid w:val="00C54F57"/>
    <w:rsid w:val="00C554B6"/>
    <w:rsid w:val="00C607F8"/>
    <w:rsid w:val="00C60947"/>
    <w:rsid w:val="00C60BE6"/>
    <w:rsid w:val="00C6258D"/>
    <w:rsid w:val="00C62C5F"/>
    <w:rsid w:val="00C62C89"/>
    <w:rsid w:val="00C63516"/>
    <w:rsid w:val="00C63A5D"/>
    <w:rsid w:val="00C64487"/>
    <w:rsid w:val="00C652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4C77"/>
    <w:rsid w:val="00C94E35"/>
    <w:rsid w:val="00C954DF"/>
    <w:rsid w:val="00C96C41"/>
    <w:rsid w:val="00C976C4"/>
    <w:rsid w:val="00C97809"/>
    <w:rsid w:val="00CA1E81"/>
    <w:rsid w:val="00CA252E"/>
    <w:rsid w:val="00CA288D"/>
    <w:rsid w:val="00CA2A6D"/>
    <w:rsid w:val="00CA3E5E"/>
    <w:rsid w:val="00CA403C"/>
    <w:rsid w:val="00CA5989"/>
    <w:rsid w:val="00CA5D6C"/>
    <w:rsid w:val="00CA645E"/>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4CD"/>
    <w:rsid w:val="00CC25B7"/>
    <w:rsid w:val="00CC26EF"/>
    <w:rsid w:val="00CC42B2"/>
    <w:rsid w:val="00CC454D"/>
    <w:rsid w:val="00CC4DC0"/>
    <w:rsid w:val="00CC553E"/>
    <w:rsid w:val="00CC558C"/>
    <w:rsid w:val="00CC5871"/>
    <w:rsid w:val="00CC61CF"/>
    <w:rsid w:val="00CC66C1"/>
    <w:rsid w:val="00CC6D65"/>
    <w:rsid w:val="00CD032A"/>
    <w:rsid w:val="00CD05AB"/>
    <w:rsid w:val="00CD09FA"/>
    <w:rsid w:val="00CD39DE"/>
    <w:rsid w:val="00CD4913"/>
    <w:rsid w:val="00CD4AEF"/>
    <w:rsid w:val="00CD4F9B"/>
    <w:rsid w:val="00CD538B"/>
    <w:rsid w:val="00CD5A70"/>
    <w:rsid w:val="00CD75E2"/>
    <w:rsid w:val="00CD7D5B"/>
    <w:rsid w:val="00CD7E0F"/>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14"/>
    <w:rsid w:val="00CF3B86"/>
    <w:rsid w:val="00CF3FC2"/>
    <w:rsid w:val="00CF43A3"/>
    <w:rsid w:val="00CF6388"/>
    <w:rsid w:val="00CF7EEC"/>
    <w:rsid w:val="00D01CE5"/>
    <w:rsid w:val="00D02038"/>
    <w:rsid w:val="00D0222E"/>
    <w:rsid w:val="00D02529"/>
    <w:rsid w:val="00D02781"/>
    <w:rsid w:val="00D02880"/>
    <w:rsid w:val="00D02B1D"/>
    <w:rsid w:val="00D03011"/>
    <w:rsid w:val="00D03261"/>
    <w:rsid w:val="00D04498"/>
    <w:rsid w:val="00D04738"/>
    <w:rsid w:val="00D04E70"/>
    <w:rsid w:val="00D05618"/>
    <w:rsid w:val="00D063D5"/>
    <w:rsid w:val="00D065FB"/>
    <w:rsid w:val="00D06D7C"/>
    <w:rsid w:val="00D06EE5"/>
    <w:rsid w:val="00D07606"/>
    <w:rsid w:val="00D10E5D"/>
    <w:rsid w:val="00D12654"/>
    <w:rsid w:val="00D129B9"/>
    <w:rsid w:val="00D12B69"/>
    <w:rsid w:val="00D12F5F"/>
    <w:rsid w:val="00D13457"/>
    <w:rsid w:val="00D1544A"/>
    <w:rsid w:val="00D159FB"/>
    <w:rsid w:val="00D16434"/>
    <w:rsid w:val="00D1771C"/>
    <w:rsid w:val="00D2140E"/>
    <w:rsid w:val="00D22A92"/>
    <w:rsid w:val="00D233C1"/>
    <w:rsid w:val="00D237CD"/>
    <w:rsid w:val="00D23EB0"/>
    <w:rsid w:val="00D24B61"/>
    <w:rsid w:val="00D24E17"/>
    <w:rsid w:val="00D25329"/>
    <w:rsid w:val="00D263B0"/>
    <w:rsid w:val="00D26651"/>
    <w:rsid w:val="00D27B5E"/>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49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4EBD"/>
    <w:rsid w:val="00D56227"/>
    <w:rsid w:val="00D56C34"/>
    <w:rsid w:val="00D57186"/>
    <w:rsid w:val="00D577BC"/>
    <w:rsid w:val="00D61338"/>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844"/>
    <w:rsid w:val="00D80966"/>
    <w:rsid w:val="00D809BF"/>
    <w:rsid w:val="00D83947"/>
    <w:rsid w:val="00D83AB5"/>
    <w:rsid w:val="00D8426D"/>
    <w:rsid w:val="00D85140"/>
    <w:rsid w:val="00D8560E"/>
    <w:rsid w:val="00D857A2"/>
    <w:rsid w:val="00D86017"/>
    <w:rsid w:val="00D871F9"/>
    <w:rsid w:val="00D9133B"/>
    <w:rsid w:val="00D9179C"/>
    <w:rsid w:val="00D92418"/>
    <w:rsid w:val="00D925FF"/>
    <w:rsid w:val="00D92BF4"/>
    <w:rsid w:val="00D93258"/>
    <w:rsid w:val="00D93889"/>
    <w:rsid w:val="00D93FE3"/>
    <w:rsid w:val="00D9641D"/>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05"/>
    <w:rsid w:val="00DB5E47"/>
    <w:rsid w:val="00DB6BCD"/>
    <w:rsid w:val="00DC16EA"/>
    <w:rsid w:val="00DC2219"/>
    <w:rsid w:val="00DC2234"/>
    <w:rsid w:val="00DC27BA"/>
    <w:rsid w:val="00DC3519"/>
    <w:rsid w:val="00DC46DF"/>
    <w:rsid w:val="00DC5373"/>
    <w:rsid w:val="00DC5C78"/>
    <w:rsid w:val="00DC6FF4"/>
    <w:rsid w:val="00DC73AE"/>
    <w:rsid w:val="00DD0DF5"/>
    <w:rsid w:val="00DD2D45"/>
    <w:rsid w:val="00DD31D4"/>
    <w:rsid w:val="00DD3DAD"/>
    <w:rsid w:val="00DD3DE7"/>
    <w:rsid w:val="00DD4A3C"/>
    <w:rsid w:val="00DD70F9"/>
    <w:rsid w:val="00DD76DB"/>
    <w:rsid w:val="00DD79B3"/>
    <w:rsid w:val="00DE0858"/>
    <w:rsid w:val="00DE288C"/>
    <w:rsid w:val="00DE2D02"/>
    <w:rsid w:val="00DE332A"/>
    <w:rsid w:val="00DE3898"/>
    <w:rsid w:val="00DE39BC"/>
    <w:rsid w:val="00DE3C86"/>
    <w:rsid w:val="00DE477F"/>
    <w:rsid w:val="00DE4D15"/>
    <w:rsid w:val="00DE6295"/>
    <w:rsid w:val="00DF1D88"/>
    <w:rsid w:val="00DF1F2E"/>
    <w:rsid w:val="00DF2EE4"/>
    <w:rsid w:val="00DF3070"/>
    <w:rsid w:val="00DF3EFF"/>
    <w:rsid w:val="00DF4471"/>
    <w:rsid w:val="00DF4FCB"/>
    <w:rsid w:val="00DF5549"/>
    <w:rsid w:val="00DF563E"/>
    <w:rsid w:val="00DF5A3F"/>
    <w:rsid w:val="00DF675B"/>
    <w:rsid w:val="00DF79AC"/>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4CA"/>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2CC7"/>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5285"/>
    <w:rsid w:val="00E75F3D"/>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3F35"/>
    <w:rsid w:val="00E94596"/>
    <w:rsid w:val="00E946DA"/>
    <w:rsid w:val="00E94FD4"/>
    <w:rsid w:val="00E953FC"/>
    <w:rsid w:val="00E96DE7"/>
    <w:rsid w:val="00E97898"/>
    <w:rsid w:val="00EA1E56"/>
    <w:rsid w:val="00EA2301"/>
    <w:rsid w:val="00EA2C75"/>
    <w:rsid w:val="00EA30DB"/>
    <w:rsid w:val="00EA5170"/>
    <w:rsid w:val="00EA6842"/>
    <w:rsid w:val="00EA6CD5"/>
    <w:rsid w:val="00EA6D2B"/>
    <w:rsid w:val="00EA7100"/>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C7F8C"/>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20F"/>
    <w:rsid w:val="00F104D0"/>
    <w:rsid w:val="00F12868"/>
    <w:rsid w:val="00F12A0C"/>
    <w:rsid w:val="00F13393"/>
    <w:rsid w:val="00F148C3"/>
    <w:rsid w:val="00F1493F"/>
    <w:rsid w:val="00F15C42"/>
    <w:rsid w:val="00F15D93"/>
    <w:rsid w:val="00F1643E"/>
    <w:rsid w:val="00F16863"/>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0D00"/>
    <w:rsid w:val="00F624D3"/>
    <w:rsid w:val="00F65F41"/>
    <w:rsid w:val="00F6632A"/>
    <w:rsid w:val="00F66DC9"/>
    <w:rsid w:val="00F67663"/>
    <w:rsid w:val="00F67DB3"/>
    <w:rsid w:val="00F70E77"/>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9F0"/>
    <w:rsid w:val="00F95C8A"/>
    <w:rsid w:val="00F95D3F"/>
    <w:rsid w:val="00F96421"/>
    <w:rsid w:val="00F965F9"/>
    <w:rsid w:val="00F96913"/>
    <w:rsid w:val="00F96C1D"/>
    <w:rsid w:val="00F97564"/>
    <w:rsid w:val="00F97CB7"/>
    <w:rsid w:val="00FA0815"/>
    <w:rsid w:val="00FA2541"/>
    <w:rsid w:val="00FA2722"/>
    <w:rsid w:val="00FA3132"/>
    <w:rsid w:val="00FA491A"/>
    <w:rsid w:val="00FA4E38"/>
    <w:rsid w:val="00FA5602"/>
    <w:rsid w:val="00FA5A37"/>
    <w:rsid w:val="00FA6DB3"/>
    <w:rsid w:val="00FA6E5E"/>
    <w:rsid w:val="00FA7510"/>
    <w:rsid w:val="00FA77C5"/>
    <w:rsid w:val="00FA7B9E"/>
    <w:rsid w:val="00FA7CEA"/>
    <w:rsid w:val="00FB1591"/>
    <w:rsid w:val="00FB238C"/>
    <w:rsid w:val="00FB3032"/>
    <w:rsid w:val="00FB341F"/>
    <w:rsid w:val="00FB3C68"/>
    <w:rsid w:val="00FB429D"/>
    <w:rsid w:val="00FB4810"/>
    <w:rsid w:val="00FB51B2"/>
    <w:rsid w:val="00FB639E"/>
    <w:rsid w:val="00FC068D"/>
    <w:rsid w:val="00FC153A"/>
    <w:rsid w:val="00FC1F37"/>
    <w:rsid w:val="00FC282B"/>
    <w:rsid w:val="00FC3CFE"/>
    <w:rsid w:val="00FC3DD6"/>
    <w:rsid w:val="00FC49D6"/>
    <w:rsid w:val="00FC4E4C"/>
    <w:rsid w:val="00FC5372"/>
    <w:rsid w:val="00FC58B7"/>
    <w:rsid w:val="00FC6A78"/>
    <w:rsid w:val="00FC6C83"/>
    <w:rsid w:val="00FC6E43"/>
    <w:rsid w:val="00FD028A"/>
    <w:rsid w:val="00FD0C96"/>
    <w:rsid w:val="00FD0E38"/>
    <w:rsid w:val="00FD201C"/>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0E13"/>
    <w:rsid w:val="00FF1568"/>
    <w:rsid w:val="00FF2BCF"/>
    <w:rsid w:val="00FF3E46"/>
    <w:rsid w:val="00FF4094"/>
    <w:rsid w:val="00FF4443"/>
    <w:rsid w:val="00FF47F6"/>
    <w:rsid w:val="00FF485D"/>
    <w:rsid w:val="00FF4A82"/>
    <w:rsid w:val="00FF5C1B"/>
    <w:rsid w:val="00FF64D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6E5A987E-8A28-4C16-920E-F5E1A71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82B40B00-6404-49DD-B9B0-0C56CFC2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2</cp:revision>
  <cp:lastPrinted>2014-09-10T00:04:00Z</cp:lastPrinted>
  <dcterms:created xsi:type="dcterms:W3CDTF">2022-08-19T08:09:00Z</dcterms:created>
  <dcterms:modified xsi:type="dcterms:W3CDTF">2022-08-19T08:09:00Z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