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909E" w14:textId="2ADC47BD" w:rsidR="003B6A8A" w:rsidRDefault="003B6A8A" w:rsidP="003B6A8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300F93">
        <w:rPr>
          <w:b/>
          <w:noProof/>
          <w:sz w:val="24"/>
        </w:rPr>
        <w:t>5</w:t>
      </w:r>
      <w:r w:rsidR="00960069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S2-220</w:t>
      </w:r>
      <w:r w:rsidR="00353EB0">
        <w:rPr>
          <w:rFonts w:eastAsia="SimSun"/>
          <w:b/>
          <w:i/>
          <w:noProof/>
          <w:sz w:val="28"/>
        </w:rPr>
        <w:t>5771</w:t>
      </w:r>
      <w:ins w:id="0" w:author="Ericsson-MH2" w:date="2022-08-17T10:34:00Z">
        <w:r w:rsidR="00D3682B">
          <w:rPr>
            <w:rFonts w:eastAsia="SimSun"/>
            <w:b/>
            <w:i/>
            <w:noProof/>
            <w:sz w:val="28"/>
          </w:rPr>
          <w:t>r0</w:t>
        </w:r>
      </w:ins>
      <w:ins w:id="1" w:author="Ericsson-MH2" w:date="2022-08-18T09:37:00Z">
        <w:r w:rsidR="00BC5B2C">
          <w:rPr>
            <w:rFonts w:eastAsia="SimSun"/>
            <w:b/>
            <w:i/>
            <w:noProof/>
            <w:sz w:val="28"/>
          </w:rPr>
          <w:t>4</w:t>
        </w:r>
      </w:ins>
    </w:p>
    <w:p w14:paraId="5335E89F" w14:textId="0D55568C" w:rsidR="003B6A8A" w:rsidRDefault="003B6A8A" w:rsidP="003B6A8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60069">
        <w:rPr>
          <w:b/>
          <w:noProof/>
          <w:sz w:val="24"/>
          <w:lang w:eastAsia="zh-CN"/>
        </w:rPr>
        <w:t>August</w:t>
      </w:r>
      <w:r>
        <w:rPr>
          <w:b/>
          <w:noProof/>
          <w:sz w:val="24"/>
          <w:lang w:eastAsia="zh-CN"/>
        </w:rPr>
        <w:t xml:space="preserve"> </w:t>
      </w:r>
      <w:r w:rsidR="00193C70">
        <w:rPr>
          <w:b/>
          <w:noProof/>
          <w:sz w:val="24"/>
          <w:lang w:eastAsia="zh-CN"/>
        </w:rPr>
        <w:t>1</w:t>
      </w:r>
      <w:r w:rsidR="00960069">
        <w:rPr>
          <w:b/>
          <w:noProof/>
          <w:sz w:val="24"/>
          <w:lang w:eastAsia="zh-CN"/>
        </w:rPr>
        <w:t>7</w:t>
      </w:r>
      <w:r>
        <w:rPr>
          <w:b/>
          <w:noProof/>
          <w:sz w:val="24"/>
          <w:lang w:eastAsia="zh-CN"/>
        </w:rPr>
        <w:t xml:space="preserve"> - </w:t>
      </w:r>
      <w:r w:rsidR="00300F93">
        <w:rPr>
          <w:b/>
          <w:noProof/>
          <w:sz w:val="24"/>
          <w:lang w:eastAsia="zh-CN"/>
        </w:rPr>
        <w:t>2</w:t>
      </w:r>
      <w:r w:rsidR="00960069">
        <w:rPr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, 2022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20</w:t>
      </w:r>
      <w:r w:rsidR="00953827">
        <w:rPr>
          <w:rFonts w:cs="Arial"/>
          <w:b/>
          <w:bCs/>
          <w:i/>
          <w:color w:val="0000FF"/>
        </w:rPr>
        <w:t>xxxx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42C3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1426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8F5A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BB3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A573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D6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D40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CE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E506CC" w14:textId="4791F365" w:rsidR="001E41F3" w:rsidRPr="00410371" w:rsidRDefault="00514818" w:rsidP="00527A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7AA2">
              <w:rPr>
                <w:b/>
                <w:noProof/>
                <w:sz w:val="28"/>
              </w:rPr>
              <w:t>50</w:t>
            </w:r>
            <w:r w:rsidR="00C776D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242BA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CD957" w14:textId="309D3433" w:rsidR="001E41F3" w:rsidRPr="007A1F73" w:rsidRDefault="00353E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3515</w:t>
            </w:r>
          </w:p>
        </w:tc>
        <w:tc>
          <w:tcPr>
            <w:tcW w:w="709" w:type="dxa"/>
          </w:tcPr>
          <w:p w14:paraId="2D5AB0A7" w14:textId="77777777" w:rsidR="001E41F3" w:rsidRPr="007A1F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37CC8A" w14:textId="65221B32" w:rsidR="001E41F3" w:rsidRPr="007A1F73" w:rsidRDefault="00953827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E83C0" w14:textId="77777777" w:rsidR="001E41F3" w:rsidRPr="007A1F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150BE" w14:textId="526C3829" w:rsidR="001E41F3" w:rsidRPr="007A1F73" w:rsidRDefault="006D18D3" w:rsidP="006B6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1F73">
              <w:rPr>
                <w:b/>
                <w:noProof/>
                <w:sz w:val="28"/>
              </w:rPr>
              <w:t>1</w:t>
            </w:r>
            <w:r w:rsidR="006B6050" w:rsidRPr="007A1F73">
              <w:rPr>
                <w:b/>
                <w:noProof/>
                <w:sz w:val="28"/>
              </w:rPr>
              <w:t>7</w:t>
            </w:r>
            <w:r w:rsidRPr="007A1F73">
              <w:rPr>
                <w:b/>
                <w:noProof/>
                <w:sz w:val="28"/>
              </w:rPr>
              <w:t>.</w:t>
            </w:r>
            <w:r w:rsidR="00960069">
              <w:rPr>
                <w:b/>
                <w:noProof/>
                <w:sz w:val="28"/>
              </w:rPr>
              <w:t>5</w:t>
            </w:r>
            <w:r w:rsidRPr="007A1F73">
              <w:rPr>
                <w:b/>
                <w:noProof/>
                <w:sz w:val="28"/>
              </w:rPr>
              <w:t>.</w:t>
            </w:r>
            <w:r w:rsidR="003B6A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343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F3F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79B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A7630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A6D13" w14:textId="1175287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9C0720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9C0720">
              <w:rPr>
                <w:rFonts w:cs="Arial"/>
                <w:b/>
                <w:i/>
                <w:noProof/>
              </w:rPr>
              <w:t>L</w:t>
            </w:r>
            <w:bookmarkEnd w:id="2"/>
            <w:r w:rsidRPr="009C072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9C072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6EF0D" w14:textId="77777777" w:rsidTr="00547111">
        <w:tc>
          <w:tcPr>
            <w:tcW w:w="9641" w:type="dxa"/>
            <w:gridSpan w:val="9"/>
          </w:tcPr>
          <w:p w14:paraId="128F8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D95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02015" w14:textId="77777777" w:rsidTr="00A7671C">
        <w:tc>
          <w:tcPr>
            <w:tcW w:w="2835" w:type="dxa"/>
          </w:tcPr>
          <w:p w14:paraId="16883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3BE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9F3D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19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2F9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E900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8D31B" w14:textId="738F233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57B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063C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4D55">
              <w:rPr>
                <w:b/>
                <w:bCs/>
                <w:caps/>
                <w:noProof/>
              </w:rPr>
              <w:t>X</w:t>
            </w:r>
          </w:p>
        </w:tc>
      </w:tr>
    </w:tbl>
    <w:p w14:paraId="268BA3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7908A1" w14:textId="77777777" w:rsidTr="00547111">
        <w:tc>
          <w:tcPr>
            <w:tcW w:w="9640" w:type="dxa"/>
            <w:gridSpan w:val="11"/>
          </w:tcPr>
          <w:p w14:paraId="56014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4008" w14:paraId="1543C8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CC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4D81D" w14:textId="001A1A30" w:rsidR="001E41F3" w:rsidRPr="00D64008" w:rsidRDefault="002137BC" w:rsidP="008D42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Missing UDSF timer service</w:t>
            </w:r>
          </w:p>
        </w:tc>
      </w:tr>
      <w:tr w:rsidR="001E41F3" w:rsidRPr="00D64008" w14:paraId="354430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6CA2AF" w14:textId="77777777" w:rsidR="001E41F3" w:rsidRPr="00D640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1068" w14:textId="77777777" w:rsidR="001E41F3" w:rsidRPr="00D6400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93DA9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062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DFD5D" w14:textId="667A5385" w:rsidR="001E41F3" w:rsidRDefault="003B6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ins w:id="3" w:author="Ericsson-MH2" w:date="2022-08-17T10:34:00Z">
              <w:r w:rsidR="00D3682B">
                <w:rPr>
                  <w:noProof/>
                </w:rPr>
                <w:t>, Ericsson</w:t>
              </w:r>
            </w:ins>
          </w:p>
        </w:tc>
      </w:tr>
      <w:tr w:rsidR="001E41F3" w14:paraId="62BCD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EA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3DDFBA" w14:textId="44C131F1" w:rsidR="001E41F3" w:rsidRPr="00052CBB" w:rsidRDefault="003B6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44CA7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BB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123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413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8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FB9B3" w14:textId="26E40CD7" w:rsidR="001E41F3" w:rsidRDefault="00213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</w:t>
            </w:r>
            <w:r w:rsidR="00353EB0">
              <w:rPr>
                <w:noProof/>
              </w:rPr>
              <w:t>_Ph1</w:t>
            </w:r>
          </w:p>
        </w:tc>
        <w:tc>
          <w:tcPr>
            <w:tcW w:w="567" w:type="dxa"/>
            <w:tcBorders>
              <w:left w:val="nil"/>
            </w:tcBorders>
          </w:tcPr>
          <w:p w14:paraId="4483D5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FA8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B2054" w14:textId="59ACA954" w:rsidR="001E41F3" w:rsidRDefault="00D23592" w:rsidP="00527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6A8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B6A8A">
              <w:rPr>
                <w:noProof/>
              </w:rPr>
              <w:t>0</w:t>
            </w:r>
            <w:r w:rsidR="0096006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60069">
              <w:rPr>
                <w:noProof/>
              </w:rPr>
              <w:t>10</w:t>
            </w:r>
          </w:p>
        </w:tc>
      </w:tr>
      <w:tr w:rsidR="001E41F3" w14:paraId="39289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45F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B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19D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B1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01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3E7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4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EE211" w14:textId="77777777" w:rsidR="001E41F3" w:rsidRDefault="00527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37E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C4D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92817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554D55">
              <w:rPr>
                <w:noProof/>
              </w:rPr>
              <w:t>Rel-17</w:t>
            </w:r>
          </w:p>
        </w:tc>
      </w:tr>
      <w:tr w:rsidR="001E41F3" w14:paraId="71B098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3171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D71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2785B4" w14:textId="7DA23F2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9C072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114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B8576C6" w14:textId="77777777" w:rsidTr="00547111">
        <w:tc>
          <w:tcPr>
            <w:tcW w:w="1843" w:type="dxa"/>
          </w:tcPr>
          <w:p w14:paraId="1EE20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96F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6F52" w14:paraId="03D57F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A4F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72FDF" w14:textId="05C0E072" w:rsidR="00617C79" w:rsidRDefault="002137BC" w:rsidP="00944589">
            <w:pPr>
              <w:pStyle w:val="CRCoverPage"/>
              <w:spacing w:after="0"/>
              <w:rPr>
                <w:ins w:id="4" w:author="Ericsson-MH2" w:date="2022-08-17T10:34:00Z"/>
                <w:noProof/>
              </w:rPr>
            </w:pPr>
            <w:r>
              <w:rPr>
                <w:noProof/>
              </w:rPr>
              <w:t xml:space="preserve">Clause </w:t>
            </w:r>
            <w:r w:rsidR="00C776DD">
              <w:rPr>
                <w:noProof/>
              </w:rPr>
              <w:t>5</w:t>
            </w:r>
            <w:r>
              <w:rPr>
                <w:noProof/>
              </w:rPr>
              <w:t>.2.1</w:t>
            </w:r>
            <w:r w:rsidR="00C776DD">
              <w:rPr>
                <w:noProof/>
              </w:rPr>
              <w:t>4</w:t>
            </w:r>
            <w:r>
              <w:rPr>
                <w:noProof/>
              </w:rPr>
              <w:t xml:space="preserve"> describes </w:t>
            </w:r>
            <w:r w:rsidRPr="001B7C50">
              <w:rPr>
                <w:noProof/>
              </w:rPr>
              <w:t>Nudsf_UnstructuredDataManagement</w:t>
            </w:r>
            <w:r>
              <w:rPr>
                <w:noProof/>
              </w:rPr>
              <w:t xml:space="preserve"> as the only UDSF service</w:t>
            </w:r>
            <w:r w:rsidR="00617C79">
              <w:rPr>
                <w:noProof/>
              </w:rPr>
              <w:t>.</w:t>
            </w:r>
            <w:r>
              <w:rPr>
                <w:noProof/>
              </w:rPr>
              <w:t xml:space="preserve"> However, TS 29.598 also defines a UDSF timer service, which is currently missing from stage 2.</w:t>
            </w:r>
          </w:p>
          <w:p w14:paraId="536F35A0" w14:textId="7E979420" w:rsidR="00D3682B" w:rsidRDefault="00D3682B" w:rsidP="00944589">
            <w:pPr>
              <w:pStyle w:val="CRCoverPage"/>
              <w:spacing w:after="0"/>
              <w:rPr>
                <w:noProof/>
              </w:rPr>
            </w:pPr>
            <w:ins w:id="5" w:author="Ericsson-MH2" w:date="2022-08-17T10:34:00Z">
              <w:r>
                <w:rPr>
                  <w:noProof/>
                </w:rPr>
                <w:t xml:space="preserve">Missing operations in </w:t>
              </w:r>
            </w:ins>
            <w:ins w:id="6" w:author="Ericsson-MH2" w:date="2022-08-17T10:35:00Z">
              <w:r w:rsidRPr="001B7C50">
                <w:rPr>
                  <w:noProof/>
                </w:rPr>
                <w:t>Nudsf_UnstructuredDataManagement</w:t>
              </w:r>
              <w:r>
                <w:rPr>
                  <w:noProof/>
                </w:rPr>
                <w:t>.</w:t>
              </w:r>
            </w:ins>
          </w:p>
          <w:p w14:paraId="777CA511" w14:textId="50422EB8" w:rsidR="00944589" w:rsidRPr="00466F52" w:rsidRDefault="00944589" w:rsidP="0094458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FE6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B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B768" w14:textId="77777777" w:rsidR="001E41F3" w:rsidRPr="00944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B1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8ED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F02F7" w14:textId="5E0A3346" w:rsidR="009279DC" w:rsidRDefault="00EA618D" w:rsidP="00BE5FCF">
            <w:pPr>
              <w:pStyle w:val="CRCoverPage"/>
              <w:spacing w:after="0"/>
              <w:rPr>
                <w:ins w:id="7" w:author="Ericsson-MH2" w:date="2022-08-17T10:35:00Z"/>
                <w:noProof/>
              </w:rPr>
            </w:pPr>
            <w:r>
              <w:rPr>
                <w:noProof/>
              </w:rPr>
              <w:t xml:space="preserve">Clause </w:t>
            </w:r>
            <w:r w:rsidR="00C776DD">
              <w:rPr>
                <w:noProof/>
              </w:rPr>
              <w:t>5.2.14</w:t>
            </w:r>
            <w:r>
              <w:rPr>
                <w:noProof/>
              </w:rPr>
              <w:t xml:space="preserve">: </w:t>
            </w:r>
            <w:r w:rsidR="00953827">
              <w:rPr>
                <w:noProof/>
              </w:rPr>
              <w:t xml:space="preserve">introduces </w:t>
            </w:r>
            <w:r w:rsidR="002137BC">
              <w:rPr>
                <w:noProof/>
              </w:rPr>
              <w:t>the UDSF timer service</w:t>
            </w:r>
            <w:r>
              <w:rPr>
                <w:noProof/>
              </w:rPr>
              <w:t>.</w:t>
            </w:r>
          </w:p>
          <w:p w14:paraId="485DFD83" w14:textId="38C6B340" w:rsidR="00D3682B" w:rsidRDefault="00D3682B" w:rsidP="00BE5FCF">
            <w:pPr>
              <w:pStyle w:val="CRCoverPage"/>
              <w:spacing w:after="0"/>
              <w:rPr>
                <w:noProof/>
              </w:rPr>
            </w:pPr>
            <w:ins w:id="8" w:author="Ericsson-MH2" w:date="2022-08-17T10:35:00Z">
              <w:r>
                <w:rPr>
                  <w:noProof/>
                </w:rPr>
                <w:t>Adding missing operations</w:t>
              </w:r>
            </w:ins>
          </w:p>
          <w:p w14:paraId="1BEE5EA5" w14:textId="24867F51" w:rsidR="008E293E" w:rsidRPr="00466F52" w:rsidRDefault="008E293E" w:rsidP="00BE5F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B68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446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BEA40" w14:textId="77777777" w:rsidR="001E41F3" w:rsidRPr="00944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9907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BD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0FCA4" w14:textId="7A86E694" w:rsidR="001E41F3" w:rsidRPr="00466F52" w:rsidRDefault="002137BC" w:rsidP="0094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stage 2 description of the UDSF timer service</w:t>
            </w:r>
            <w:ins w:id="9" w:author="Ericsson-MH2" w:date="2022-08-17T10:35:00Z">
              <w:r w:rsidR="00D3682B">
                <w:rPr>
                  <w:noProof/>
                </w:rPr>
                <w:t xml:space="preserve"> and missing operations</w:t>
              </w:r>
            </w:ins>
            <w:del w:id="10" w:author="Ericsson-MH2" w:date="2022-08-17T10:35:00Z">
              <w:r w:rsidR="00EA618D" w:rsidDel="00D3682B">
                <w:rPr>
                  <w:noProof/>
                </w:rPr>
                <w:delText>.</w:delText>
              </w:r>
            </w:del>
          </w:p>
        </w:tc>
      </w:tr>
      <w:tr w:rsidR="001E41F3" w14:paraId="184198E3" w14:textId="77777777" w:rsidTr="00547111">
        <w:tc>
          <w:tcPr>
            <w:tcW w:w="2694" w:type="dxa"/>
            <w:gridSpan w:val="2"/>
          </w:tcPr>
          <w:p w14:paraId="7AC1B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9F2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12A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305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1DD3C" w14:textId="14CA9598" w:rsidR="001E41F3" w:rsidRDefault="00C776DD" w:rsidP="0094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5.2.14.1; 5.2.14.3 (new)</w:t>
            </w:r>
            <w:ins w:id="11" w:author="Ericsson-MH2" w:date="2022-08-17T10:36:00Z">
              <w:r w:rsidR="00D3682B">
                <w:rPr>
                  <w:noProof/>
                </w:rPr>
                <w:t>;</w:t>
              </w:r>
              <w:r w:rsidR="00D3682B" w:rsidRPr="00140E21">
                <w:rPr>
                  <w:lang w:eastAsia="zh-CN"/>
                </w:rPr>
                <w:t xml:space="preserve"> 5.2.14.2.3</w:t>
              </w:r>
              <w:r w:rsidR="00D3682B">
                <w:rPr>
                  <w:lang w:eastAsia="zh-CN"/>
                </w:rPr>
                <w:t xml:space="preserve">; </w:t>
              </w:r>
              <w:r w:rsidR="00D3682B" w:rsidRPr="00140E21">
                <w:rPr>
                  <w:lang w:eastAsia="zh-CN"/>
                </w:rPr>
                <w:t>5.2.14.2.5</w:t>
              </w:r>
              <w:r w:rsidR="00D3682B">
                <w:rPr>
                  <w:lang w:eastAsia="zh-CN"/>
                </w:rPr>
                <w:t>;</w:t>
              </w:r>
            </w:ins>
            <w:ins w:id="12" w:author="Ericsson-MH2" w:date="2022-08-17T10:37:00Z">
              <w:r w:rsidR="00D3682B" w:rsidRPr="00140E21">
                <w:rPr>
                  <w:lang w:eastAsia="zh-CN"/>
                </w:rPr>
                <w:t xml:space="preserve"> 5.2.14.2.</w:t>
              </w:r>
              <w:r w:rsidR="00D3682B">
                <w:rPr>
                  <w:lang w:eastAsia="zh-CN"/>
                </w:rPr>
                <w:t xml:space="preserve">6 (new), </w:t>
              </w:r>
              <w:r w:rsidR="00D3682B" w:rsidRPr="00140E21">
                <w:rPr>
                  <w:lang w:eastAsia="zh-CN"/>
                </w:rPr>
                <w:t>5.2.14.2.</w:t>
              </w:r>
              <w:r w:rsidR="00D3682B">
                <w:rPr>
                  <w:lang w:eastAsia="zh-CN"/>
                </w:rPr>
                <w:t xml:space="preserve">7 (new); </w:t>
              </w:r>
              <w:r w:rsidR="00D3682B" w:rsidRPr="00140E21">
                <w:rPr>
                  <w:lang w:eastAsia="zh-CN"/>
                </w:rPr>
                <w:t>5.2.14.2.</w:t>
              </w:r>
              <w:r w:rsidR="00D3682B">
                <w:rPr>
                  <w:lang w:eastAsia="zh-CN"/>
                </w:rPr>
                <w:t>8 (new)</w:t>
              </w:r>
            </w:ins>
          </w:p>
        </w:tc>
      </w:tr>
      <w:tr w:rsidR="001E41F3" w14:paraId="11A5D2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C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4C4FD" w14:textId="77777777" w:rsidR="001E41F3" w:rsidRPr="00944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A1AC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3F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C6B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8BD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FE0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EE7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F775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3A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1A70E" w14:textId="2DD93214" w:rsidR="001E41F3" w:rsidRDefault="004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BC33" w14:textId="00630774" w:rsidR="001E41F3" w:rsidRPr="008476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CAAA9A" w14:textId="77777777" w:rsidR="001E41F3" w:rsidRPr="008476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Other core specifications</w:t>
            </w:r>
            <w:r w:rsidRPr="008476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F80A8" w14:textId="51F9BFF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D605F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</w:t>
            </w:r>
            <w:r w:rsidR="004D605F">
              <w:rPr>
                <w:noProof/>
              </w:rPr>
              <w:t>3677</w:t>
            </w:r>
            <w:r>
              <w:rPr>
                <w:noProof/>
              </w:rPr>
              <w:t xml:space="preserve"> </w:t>
            </w:r>
          </w:p>
        </w:tc>
      </w:tr>
      <w:tr w:rsidR="001E41F3" w14:paraId="0296D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1C9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AA2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B85B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4E9F1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F78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398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2D6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F8C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44AD8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800E9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7B1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D6DE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AC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C77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820F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9619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FBD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422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ED05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1BE5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8830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73C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8FF7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0E8F53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D3AE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14:paraId="0C845D87" w14:textId="77777777" w:rsidR="00C776DD" w:rsidRPr="00140E21" w:rsidRDefault="00C776DD" w:rsidP="00C776DD">
      <w:pPr>
        <w:pStyle w:val="Heading3"/>
        <w:rPr>
          <w:lang w:eastAsia="zh-CN"/>
        </w:rPr>
      </w:pPr>
      <w:bookmarkStart w:id="14" w:name="_Toc106194337"/>
      <w:bookmarkEnd w:id="13"/>
      <w:r w:rsidRPr="00140E21">
        <w:t>5.2.14</w:t>
      </w:r>
      <w:r w:rsidRPr="00140E21">
        <w:tab/>
        <w:t>UDSF Services</w:t>
      </w:r>
      <w:bookmarkEnd w:id="14"/>
    </w:p>
    <w:p w14:paraId="4D04A948" w14:textId="77777777" w:rsidR="00C776DD" w:rsidRPr="00140E21" w:rsidRDefault="00C776DD" w:rsidP="00C776DD">
      <w:pPr>
        <w:pStyle w:val="Heading4"/>
      </w:pPr>
      <w:bookmarkStart w:id="15" w:name="_Toc20204695"/>
      <w:bookmarkStart w:id="16" w:name="_Toc27895409"/>
      <w:bookmarkStart w:id="17" w:name="_Toc36192512"/>
      <w:bookmarkStart w:id="18" w:name="_Toc45193614"/>
      <w:bookmarkStart w:id="19" w:name="_Toc47593246"/>
      <w:bookmarkStart w:id="20" w:name="_Toc51835333"/>
      <w:bookmarkStart w:id="21" w:name="_Toc106194338"/>
      <w:r w:rsidRPr="00140E21">
        <w:t>5.2.14.1</w:t>
      </w:r>
      <w:r w:rsidRPr="00140E21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46DF138F" w14:textId="77777777" w:rsidR="00C776DD" w:rsidRPr="00140E21" w:rsidRDefault="00C776DD" w:rsidP="00C776DD">
      <w:r w:rsidRPr="00140E21">
        <w:t>The following table illustrates the UDSF Services.</w:t>
      </w:r>
    </w:p>
    <w:p w14:paraId="76FE3E12" w14:textId="77777777" w:rsidR="00C776DD" w:rsidRPr="00140E21" w:rsidRDefault="00C776DD" w:rsidP="00C776DD">
      <w:pPr>
        <w:pStyle w:val="TH"/>
      </w:pPr>
      <w:r w:rsidRPr="00140E21">
        <w:t>Table 5.2.14-1: NF Services provided by UDSF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410"/>
        <w:gridCol w:w="1842"/>
        <w:gridCol w:w="1701"/>
      </w:tblGrid>
      <w:tr w:rsidR="00C776DD" w:rsidRPr="00140E21" w14:paraId="006B8F56" w14:textId="77777777" w:rsidTr="0009341D">
        <w:trPr>
          <w:trHeight w:val="50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32AD" w14:textId="3FF79E0E" w:rsidR="00C776DD" w:rsidRPr="00140E21" w:rsidRDefault="00C776DD" w:rsidP="0009341D">
            <w:pPr>
              <w:pStyle w:val="TAH"/>
            </w:pPr>
            <w:del w:id="22" w:author="Ericsson-MH2" w:date="2022-08-17T09:58:00Z">
              <w:r w:rsidRPr="00140E21" w:rsidDel="005D3AC9">
                <w:delText>NF service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CD53" w14:textId="3314CC8A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23" w:author="Ericsson-MH2" w:date="2022-08-17T09:58:00Z">
              <w:r w:rsidRPr="00140E21" w:rsidDel="005D3AC9">
                <w:rPr>
                  <w:lang w:eastAsia="zh-CN"/>
                </w:rPr>
                <w:delText>Service Operations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9EA6" w14:textId="535D0850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24" w:author="Ericsson-MH2" w:date="2022-08-17T09:58:00Z">
              <w:r w:rsidRPr="00140E21" w:rsidDel="005D3AC9">
                <w:rPr>
                  <w:lang w:eastAsia="zh-CN"/>
                </w:rPr>
                <w:delText>Operation Semantics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3AAB" w14:textId="28E0CE74" w:rsidR="00C776DD" w:rsidRPr="00140E21" w:rsidRDefault="00C776DD" w:rsidP="0009341D">
            <w:pPr>
              <w:pStyle w:val="TAH"/>
            </w:pPr>
            <w:del w:id="25" w:author="Ericsson-MH2" w:date="2022-08-17T09:58:00Z">
              <w:r w:rsidRPr="00140E21" w:rsidDel="005D3AC9">
                <w:delText>Example Consumer(s)</w:delText>
              </w:r>
            </w:del>
          </w:p>
        </w:tc>
      </w:tr>
      <w:tr w:rsidR="00C776DD" w:rsidRPr="00140E21" w14:paraId="74F83BCE" w14:textId="77777777" w:rsidTr="0009341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68838" w14:textId="4477E5D5" w:rsidR="00C776DD" w:rsidRPr="00140E21" w:rsidRDefault="00C776DD" w:rsidP="0009341D">
            <w:pPr>
              <w:pStyle w:val="TAH"/>
            </w:pPr>
            <w:del w:id="26" w:author="Ericsson-MH2" w:date="2022-08-17T09:58:00Z">
              <w:r w:rsidRPr="00140E21" w:rsidDel="005D3AC9">
                <w:delText>Unstructured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AC1B" w14:textId="5BCC3772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27" w:author="Ericsson-MH2" w:date="2022-08-17T09:58:00Z">
              <w:r w:rsidRPr="00140E21" w:rsidDel="005D3AC9">
                <w:rPr>
                  <w:lang w:eastAsia="zh-CN"/>
                </w:rPr>
                <w:delText>Query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4BFE" w14:textId="0F5F7305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28" w:author="Ericsson-MH2" w:date="2022-08-17T09:58:00Z">
              <w:r w:rsidRPr="00140E21" w:rsidDel="005D3AC9">
                <w:rPr>
                  <w:lang w:eastAsia="zh-CN"/>
                </w:rPr>
                <w:delText>Request/Response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459" w14:textId="19774359" w:rsidR="00C776DD" w:rsidRPr="00140E21" w:rsidRDefault="00C776DD" w:rsidP="0009341D">
            <w:pPr>
              <w:pStyle w:val="TAH"/>
            </w:pPr>
            <w:del w:id="29" w:author="Ericsson-MH2" w:date="2022-08-17T09:58:00Z">
              <w:r w:rsidRPr="00140E21" w:rsidDel="005D3AC9">
                <w:delText>Any NF</w:delText>
              </w:r>
            </w:del>
          </w:p>
        </w:tc>
      </w:tr>
      <w:tr w:rsidR="00C776DD" w:rsidRPr="00140E21" w14:paraId="44A1ED7D" w14:textId="77777777" w:rsidTr="0009341D"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B493D" w14:textId="3F0911FE" w:rsidR="00C776DD" w:rsidRPr="00140E21" w:rsidRDefault="00C776DD" w:rsidP="0009341D">
            <w:pPr>
              <w:pStyle w:val="TAH"/>
            </w:pPr>
            <w:del w:id="30" w:author="Ericsson-MH2" w:date="2022-08-17T09:58:00Z">
              <w:r w:rsidRPr="00140E21" w:rsidDel="005D3AC9">
                <w:delText>Data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AFA9" w14:textId="38841AE8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1" w:author="Ericsson-MH2" w:date="2022-08-17T09:58:00Z">
              <w:r w:rsidRPr="00140E21" w:rsidDel="005D3AC9">
                <w:rPr>
                  <w:lang w:eastAsia="zh-CN"/>
                </w:rPr>
                <w:delText>Create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9BAA" w14:textId="41320F5C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2" w:author="Ericsson-MH2" w:date="2022-08-17T09:58:00Z">
              <w:r w:rsidRPr="00140E21" w:rsidDel="005D3AC9">
                <w:rPr>
                  <w:lang w:eastAsia="zh-CN"/>
                </w:rPr>
                <w:delText>Request/Response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CE94" w14:textId="46B8F8EA" w:rsidR="00C776DD" w:rsidRPr="00140E21" w:rsidRDefault="00C776DD" w:rsidP="0009341D">
            <w:pPr>
              <w:pStyle w:val="TAH"/>
            </w:pPr>
            <w:del w:id="33" w:author="Ericsson-MH2" w:date="2022-08-17T09:58:00Z">
              <w:r w:rsidRPr="00140E21" w:rsidDel="005D3AC9">
                <w:delText>Any NF</w:delText>
              </w:r>
            </w:del>
          </w:p>
        </w:tc>
      </w:tr>
      <w:tr w:rsidR="00C776DD" w:rsidRPr="00140E21" w14:paraId="34FD59AB" w14:textId="77777777" w:rsidTr="0009341D"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0B991" w14:textId="5D4BF94E" w:rsidR="00C776DD" w:rsidRPr="00140E21" w:rsidRDefault="00C776DD" w:rsidP="0009341D">
            <w:pPr>
              <w:pStyle w:val="TAH"/>
            </w:pPr>
            <w:del w:id="34" w:author="Ericsson-MH2" w:date="2022-08-17T09:58:00Z">
              <w:r w:rsidRPr="00140E21" w:rsidDel="005D3AC9">
                <w:delText>Management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AB64" w14:textId="35F39947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5" w:author="Ericsson-MH2" w:date="2022-08-17T09:58:00Z">
              <w:r w:rsidRPr="00140E21" w:rsidDel="005D3AC9">
                <w:rPr>
                  <w:lang w:eastAsia="zh-CN"/>
                </w:rPr>
                <w:delText>Delete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129D" w14:textId="6BDA6F7A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6" w:author="Ericsson-MH2" w:date="2022-08-17T09:58:00Z">
              <w:r w:rsidRPr="00140E21" w:rsidDel="005D3AC9">
                <w:rPr>
                  <w:lang w:eastAsia="zh-CN"/>
                </w:rPr>
                <w:delText>Request/Response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F178" w14:textId="5A0423B3" w:rsidR="00C776DD" w:rsidRPr="00140E21" w:rsidRDefault="00C776DD" w:rsidP="0009341D">
            <w:pPr>
              <w:pStyle w:val="TAH"/>
            </w:pPr>
            <w:del w:id="37" w:author="Ericsson-MH2" w:date="2022-08-17T09:58:00Z">
              <w:r w:rsidRPr="00140E21" w:rsidDel="005D3AC9">
                <w:delText>Any NF</w:delText>
              </w:r>
            </w:del>
          </w:p>
        </w:tc>
      </w:tr>
      <w:tr w:rsidR="00C776DD" w:rsidRPr="00140E21" w14:paraId="7FEF05B6" w14:textId="77777777" w:rsidTr="0009341D">
        <w:trPr>
          <w:trHeight w:val="332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BD20" w14:textId="77777777" w:rsidR="00C776DD" w:rsidRPr="00140E21" w:rsidRDefault="00C776DD" w:rsidP="0009341D">
            <w:pPr>
              <w:pStyle w:val="TA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63D2" w14:textId="2FFC443B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8" w:author="Ericsson-MH2" w:date="2022-08-17T09:58:00Z">
              <w:r w:rsidRPr="00140E21" w:rsidDel="005D3AC9">
                <w:rPr>
                  <w:lang w:eastAsia="zh-CN"/>
                </w:rPr>
                <w:delText>Update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380C" w14:textId="3836F907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9" w:author="Ericsson-MH2" w:date="2022-08-17T09:58:00Z">
              <w:r w:rsidRPr="00140E21" w:rsidDel="005D3AC9">
                <w:rPr>
                  <w:lang w:eastAsia="zh-CN"/>
                </w:rPr>
                <w:delText>Request/Response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E626" w14:textId="46A80E3C" w:rsidR="00C776DD" w:rsidRPr="00140E21" w:rsidRDefault="00C776DD" w:rsidP="0009341D">
            <w:pPr>
              <w:pStyle w:val="TAH"/>
            </w:pPr>
            <w:del w:id="40" w:author="Ericsson-MH2" w:date="2022-08-17T09:58:00Z">
              <w:r w:rsidRPr="00140E21" w:rsidDel="005D3AC9">
                <w:delText>Any NF</w:delText>
              </w:r>
            </w:del>
          </w:p>
        </w:tc>
      </w:tr>
      <w:tr w:rsidR="00641F97" w:rsidRPr="00140E21" w14:paraId="604C7DA4" w14:textId="77777777" w:rsidTr="002E2191">
        <w:trPr>
          <w:trHeight w:val="332"/>
          <w:ins w:id="41" w:author="intel user" w:date="2022-08-09T15:40:00Z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308B00" w14:textId="233B62B0" w:rsidR="00641F97" w:rsidRPr="00140E21" w:rsidRDefault="00641F97" w:rsidP="0009341D">
            <w:pPr>
              <w:pStyle w:val="TAH"/>
              <w:rPr>
                <w:ins w:id="42" w:author="intel user" w:date="2022-08-09T15:40:00Z"/>
              </w:rPr>
            </w:pPr>
            <w:ins w:id="43" w:author="intel user" w:date="2022-08-09T15:41:00Z">
              <w:del w:id="44" w:author="Ericsson-MH2" w:date="2022-08-17T09:58:00Z">
                <w:r w:rsidDel="005D3AC9">
                  <w:delText>Timer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6FB1" w14:textId="5C28C5DC" w:rsidR="00641F97" w:rsidRPr="00140E21" w:rsidRDefault="00641F97" w:rsidP="0009341D">
            <w:pPr>
              <w:pStyle w:val="TAH"/>
              <w:rPr>
                <w:ins w:id="45" w:author="intel user" w:date="2022-08-09T15:40:00Z"/>
                <w:lang w:eastAsia="zh-CN"/>
              </w:rPr>
            </w:pPr>
            <w:ins w:id="46" w:author="intel user" w:date="2022-08-09T15:41:00Z">
              <w:del w:id="47" w:author="Ericsson-MH2" w:date="2022-08-17T09:58:00Z">
                <w:r w:rsidDel="005D3AC9">
                  <w:rPr>
                    <w:lang w:eastAsia="zh-CN"/>
                  </w:rPr>
                  <w:delText>Start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BA56" w14:textId="4F8FD69B" w:rsidR="00641F97" w:rsidRPr="00140E21" w:rsidRDefault="00641F97" w:rsidP="0009341D">
            <w:pPr>
              <w:pStyle w:val="TAH"/>
              <w:rPr>
                <w:ins w:id="48" w:author="intel user" w:date="2022-08-09T15:40:00Z"/>
                <w:lang w:eastAsia="zh-CN"/>
              </w:rPr>
            </w:pPr>
            <w:ins w:id="49" w:author="intel user" w:date="2022-08-09T15:42:00Z">
              <w:del w:id="50" w:author="Ericsson-MH2" w:date="2022-08-17T09:58:00Z">
                <w:r w:rsidDel="005D3AC9">
                  <w:rPr>
                    <w:lang w:eastAsia="zh-CN"/>
                  </w:rPr>
                  <w:delText>Subscribe/Notify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3156" w14:textId="7BD2583B" w:rsidR="00641F97" w:rsidRPr="00140E21" w:rsidRDefault="00641F97" w:rsidP="0009341D">
            <w:pPr>
              <w:pStyle w:val="TAH"/>
              <w:rPr>
                <w:ins w:id="51" w:author="intel user" w:date="2022-08-09T15:40:00Z"/>
              </w:rPr>
            </w:pPr>
            <w:ins w:id="52" w:author="intel user" w:date="2022-08-09T15:40:00Z">
              <w:del w:id="53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  <w:tr w:rsidR="00641F97" w:rsidRPr="00140E21" w14:paraId="64DC3DDE" w14:textId="77777777" w:rsidTr="002E2191">
        <w:trPr>
          <w:trHeight w:val="332"/>
          <w:ins w:id="54" w:author="intel user" w:date="2022-08-09T15:40:00Z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CEEC4" w14:textId="70705A03" w:rsidR="00641F97" w:rsidRPr="00140E21" w:rsidRDefault="00641F97" w:rsidP="0009341D">
            <w:pPr>
              <w:pStyle w:val="TAH"/>
              <w:rPr>
                <w:ins w:id="55" w:author="intel user" w:date="2022-08-09T15:4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CE83" w14:textId="72EB3134" w:rsidR="00641F97" w:rsidRPr="00140E21" w:rsidRDefault="00641F97" w:rsidP="0009341D">
            <w:pPr>
              <w:pStyle w:val="TAH"/>
              <w:rPr>
                <w:ins w:id="56" w:author="intel user" w:date="2022-08-09T15:40:00Z"/>
                <w:lang w:eastAsia="zh-CN"/>
              </w:rPr>
            </w:pPr>
            <w:ins w:id="57" w:author="intel user" w:date="2022-08-09T15:41:00Z">
              <w:del w:id="58" w:author="Ericsson-MH2" w:date="2022-08-17T09:58:00Z">
                <w:r w:rsidDel="005D3AC9">
                  <w:rPr>
                    <w:lang w:eastAsia="zh-CN"/>
                  </w:rPr>
                  <w:delText>Update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546D" w14:textId="6795A516" w:rsidR="00641F97" w:rsidRPr="00140E21" w:rsidRDefault="00641F97" w:rsidP="0009341D">
            <w:pPr>
              <w:pStyle w:val="TAH"/>
              <w:rPr>
                <w:ins w:id="59" w:author="intel user" w:date="2022-08-09T15:40:00Z"/>
                <w:lang w:eastAsia="zh-CN"/>
              </w:rPr>
            </w:pPr>
            <w:ins w:id="60" w:author="intel user" w:date="2022-08-09T15:42:00Z">
              <w:del w:id="61" w:author="Ericsson-MH2" w:date="2022-08-17T09:58:00Z">
                <w:r w:rsidDel="005D3AC9">
                  <w:rPr>
                    <w:lang w:eastAsia="zh-CN"/>
                  </w:rPr>
                  <w:delText>Subscribe/Notify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B577" w14:textId="3845C4A4" w:rsidR="00641F97" w:rsidRPr="00140E21" w:rsidRDefault="00641F97" w:rsidP="0009341D">
            <w:pPr>
              <w:pStyle w:val="TAH"/>
              <w:rPr>
                <w:ins w:id="62" w:author="intel user" w:date="2022-08-09T15:40:00Z"/>
              </w:rPr>
            </w:pPr>
            <w:ins w:id="63" w:author="intel user" w:date="2022-08-09T15:40:00Z">
              <w:del w:id="64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  <w:tr w:rsidR="00641F97" w:rsidRPr="00140E21" w14:paraId="3366D463" w14:textId="77777777" w:rsidTr="002E2191">
        <w:trPr>
          <w:trHeight w:val="332"/>
          <w:ins w:id="65" w:author="intel user" w:date="2022-08-09T15:40:00Z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E4ADC" w14:textId="47AC416A" w:rsidR="00641F97" w:rsidRPr="00140E21" w:rsidRDefault="00641F97" w:rsidP="0009341D">
            <w:pPr>
              <w:pStyle w:val="TAH"/>
              <w:rPr>
                <w:ins w:id="66" w:author="intel user" w:date="2022-08-09T15:4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944" w14:textId="151E1CE1" w:rsidR="00641F97" w:rsidRPr="00140E21" w:rsidRDefault="00641F97" w:rsidP="0009341D">
            <w:pPr>
              <w:pStyle w:val="TAH"/>
              <w:rPr>
                <w:ins w:id="67" w:author="intel user" w:date="2022-08-09T15:40:00Z"/>
                <w:lang w:eastAsia="zh-CN"/>
              </w:rPr>
            </w:pPr>
            <w:ins w:id="68" w:author="intel user" w:date="2022-08-09T15:41:00Z">
              <w:del w:id="69" w:author="Ericsson-MH2" w:date="2022-08-17T09:58:00Z">
                <w:r w:rsidDel="005D3AC9">
                  <w:rPr>
                    <w:lang w:eastAsia="zh-CN"/>
                  </w:rPr>
                  <w:delText>Notify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0C8C" w14:textId="730154C6" w:rsidR="00641F97" w:rsidRPr="00140E21" w:rsidRDefault="00641F97" w:rsidP="0009341D">
            <w:pPr>
              <w:pStyle w:val="TAH"/>
              <w:rPr>
                <w:ins w:id="70" w:author="intel user" w:date="2022-08-09T15:40:00Z"/>
                <w:lang w:eastAsia="zh-CN"/>
              </w:rPr>
            </w:pPr>
            <w:ins w:id="71" w:author="intel user" w:date="2022-08-09T15:42:00Z">
              <w:del w:id="72" w:author="Ericsson-MH2" w:date="2022-08-17T09:58:00Z">
                <w:r w:rsidDel="005D3AC9">
                  <w:rPr>
                    <w:lang w:eastAsia="zh-CN"/>
                  </w:rPr>
                  <w:delText>Subscribe/Notify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1E57" w14:textId="43CB8D87" w:rsidR="00641F97" w:rsidRPr="00140E21" w:rsidRDefault="00641F97" w:rsidP="0009341D">
            <w:pPr>
              <w:pStyle w:val="TAH"/>
              <w:rPr>
                <w:ins w:id="73" w:author="intel user" w:date="2022-08-09T15:40:00Z"/>
              </w:rPr>
            </w:pPr>
            <w:ins w:id="74" w:author="intel user" w:date="2022-08-09T15:40:00Z">
              <w:del w:id="75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  <w:tr w:rsidR="00641F97" w:rsidRPr="00140E21" w14:paraId="174813A1" w14:textId="77777777" w:rsidTr="002E2191">
        <w:trPr>
          <w:trHeight w:val="332"/>
          <w:ins w:id="76" w:author="intel user" w:date="2022-08-09T15:40:00Z"/>
        </w:trPr>
        <w:tc>
          <w:tcPr>
            <w:tcW w:w="15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AEE9935" w14:textId="77777777" w:rsidR="00641F97" w:rsidRPr="00140E21" w:rsidRDefault="00641F97" w:rsidP="0009341D">
            <w:pPr>
              <w:pStyle w:val="TAH"/>
              <w:rPr>
                <w:ins w:id="77" w:author="intel user" w:date="2022-08-09T15:4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456A" w14:textId="27B7B308" w:rsidR="00641F97" w:rsidRPr="00140E21" w:rsidRDefault="00641F97" w:rsidP="0009341D">
            <w:pPr>
              <w:pStyle w:val="TAH"/>
              <w:rPr>
                <w:ins w:id="78" w:author="intel user" w:date="2022-08-09T15:40:00Z"/>
                <w:lang w:eastAsia="zh-CN"/>
              </w:rPr>
            </w:pPr>
            <w:ins w:id="79" w:author="intel user" w:date="2022-08-09T15:41:00Z">
              <w:del w:id="80" w:author="Ericsson-MH2" w:date="2022-08-17T09:58:00Z">
                <w:r w:rsidDel="005D3AC9">
                  <w:rPr>
                    <w:lang w:eastAsia="zh-CN"/>
                  </w:rPr>
                  <w:delText>S</w:delText>
                </w:r>
              </w:del>
            </w:ins>
            <w:ins w:id="81" w:author="intel user" w:date="2022-08-09T15:42:00Z">
              <w:del w:id="82" w:author="Ericsson-MH2" w:date="2022-08-17T09:58:00Z">
                <w:r w:rsidDel="005D3AC9">
                  <w:rPr>
                    <w:lang w:eastAsia="zh-CN"/>
                  </w:rPr>
                  <w:delText>top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F86E" w14:textId="12C4E36A" w:rsidR="00641F97" w:rsidRPr="00140E21" w:rsidRDefault="00641F97" w:rsidP="0009341D">
            <w:pPr>
              <w:pStyle w:val="TAH"/>
              <w:rPr>
                <w:ins w:id="83" w:author="intel user" w:date="2022-08-09T15:40:00Z"/>
                <w:lang w:eastAsia="zh-CN"/>
              </w:rPr>
            </w:pPr>
            <w:ins w:id="84" w:author="intel user" w:date="2022-08-09T15:40:00Z">
              <w:del w:id="85" w:author="Ericsson-MH2" w:date="2022-08-17T09:58:00Z">
                <w:r w:rsidRPr="00140E21" w:rsidDel="005D3AC9">
                  <w:rPr>
                    <w:lang w:eastAsia="zh-CN"/>
                  </w:rPr>
                  <w:delText>Request/Response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76CA" w14:textId="3F469B69" w:rsidR="00641F97" w:rsidRPr="00140E21" w:rsidRDefault="00641F97" w:rsidP="0009341D">
            <w:pPr>
              <w:pStyle w:val="TAH"/>
              <w:rPr>
                <w:ins w:id="86" w:author="intel user" w:date="2022-08-09T15:40:00Z"/>
              </w:rPr>
            </w:pPr>
            <w:ins w:id="87" w:author="intel user" w:date="2022-08-09T15:40:00Z">
              <w:del w:id="88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  <w:tr w:rsidR="00641F97" w:rsidRPr="00140E21" w14:paraId="55C71F27" w14:textId="77777777" w:rsidTr="00641F97">
        <w:trPr>
          <w:trHeight w:val="332"/>
          <w:ins w:id="89" w:author="intel user" w:date="2022-08-09T15:41:00Z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C16D" w14:textId="77777777" w:rsidR="00641F97" w:rsidRPr="00140E21" w:rsidRDefault="00641F97" w:rsidP="0009341D">
            <w:pPr>
              <w:pStyle w:val="TAH"/>
              <w:rPr>
                <w:ins w:id="90" w:author="intel user" w:date="2022-08-09T15:41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3CA1" w14:textId="04B18545" w:rsidR="00641F97" w:rsidRPr="00140E21" w:rsidRDefault="00641F97" w:rsidP="0009341D">
            <w:pPr>
              <w:pStyle w:val="TAH"/>
              <w:rPr>
                <w:ins w:id="91" w:author="intel user" w:date="2022-08-09T15:41:00Z"/>
                <w:lang w:eastAsia="zh-CN"/>
              </w:rPr>
            </w:pPr>
            <w:ins w:id="92" w:author="intel user" w:date="2022-08-09T15:42:00Z">
              <w:del w:id="93" w:author="Ericsson-MH2" w:date="2022-08-17T09:58:00Z">
                <w:r w:rsidDel="005D3AC9">
                  <w:rPr>
                    <w:lang w:eastAsia="zh-CN"/>
                  </w:rPr>
                  <w:delText>Search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B1A5" w14:textId="5D82F9AF" w:rsidR="00641F97" w:rsidRPr="00140E21" w:rsidRDefault="00641F97" w:rsidP="0009341D">
            <w:pPr>
              <w:pStyle w:val="TAH"/>
              <w:rPr>
                <w:ins w:id="94" w:author="intel user" w:date="2022-08-09T15:41:00Z"/>
                <w:lang w:eastAsia="zh-CN"/>
              </w:rPr>
            </w:pPr>
            <w:ins w:id="95" w:author="intel user" w:date="2022-08-09T15:42:00Z">
              <w:del w:id="96" w:author="Ericsson-MH2" w:date="2022-08-17T09:58:00Z">
                <w:r w:rsidRPr="00140E21" w:rsidDel="005D3AC9">
                  <w:rPr>
                    <w:lang w:eastAsia="zh-CN"/>
                  </w:rPr>
                  <w:delText>Request/Response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F9E3" w14:textId="4D5C0043" w:rsidR="00641F97" w:rsidRPr="00140E21" w:rsidRDefault="001E623C" w:rsidP="0009341D">
            <w:pPr>
              <w:pStyle w:val="TAH"/>
              <w:rPr>
                <w:ins w:id="97" w:author="intel user" w:date="2022-08-09T15:41:00Z"/>
              </w:rPr>
            </w:pPr>
            <w:ins w:id="98" w:author="intel user" w:date="2022-08-09T16:37:00Z">
              <w:del w:id="99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</w:tbl>
    <w:p w14:paraId="0FBB0304" w14:textId="77777777" w:rsidR="00C776DD" w:rsidRPr="00140E21" w:rsidRDefault="00C776DD" w:rsidP="00C776DD">
      <w:pPr>
        <w:rPr>
          <w:lang w:eastAsia="zh-CN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6"/>
        <w:gridCol w:w="1985"/>
        <w:gridCol w:w="3403"/>
        <w:tblGridChange w:id="100">
          <w:tblGrid>
            <w:gridCol w:w="2246"/>
            <w:gridCol w:w="2116"/>
            <w:gridCol w:w="1985"/>
            <w:gridCol w:w="3403"/>
          </w:tblGrid>
        </w:tblGridChange>
      </w:tblGrid>
      <w:tr w:rsidR="005D3AC9" w14:paraId="387FD3FE" w14:textId="77777777" w:rsidTr="006025EC">
        <w:trPr>
          <w:trHeight w:val="58"/>
          <w:ins w:id="101" w:author="Ericsson-MH2" w:date="2022-08-17T09:59:00Z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61A1" w14:textId="77777777" w:rsidR="005D3AC9" w:rsidRDefault="005D3AC9" w:rsidP="006025EC">
            <w:pPr>
              <w:pStyle w:val="TAH"/>
              <w:rPr>
                <w:ins w:id="102" w:author="Ericsson-MH2" w:date="2022-08-17T09:59:00Z"/>
                <w:lang w:eastAsia="en-GB"/>
              </w:rPr>
            </w:pPr>
            <w:ins w:id="103" w:author="Ericsson-MH2" w:date="2022-08-17T09:59:00Z">
              <w:r>
                <w:rPr>
                  <w:lang w:eastAsia="en-GB"/>
                </w:rPr>
                <w:t>Service Name</w:t>
              </w:r>
            </w:ins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FE63" w14:textId="77777777" w:rsidR="005D3AC9" w:rsidRDefault="005D3AC9" w:rsidP="006025EC">
            <w:pPr>
              <w:pStyle w:val="TAH"/>
              <w:rPr>
                <w:ins w:id="104" w:author="Ericsson-MH2" w:date="2022-08-17T09:59:00Z"/>
                <w:lang w:eastAsia="en-GB"/>
              </w:rPr>
            </w:pPr>
            <w:ins w:id="105" w:author="Ericsson-MH2" w:date="2022-08-17T09:59:00Z">
              <w:r>
                <w:rPr>
                  <w:lang w:eastAsia="en-GB"/>
                </w:rPr>
                <w:t>Service Operations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C579" w14:textId="77777777" w:rsidR="005D3AC9" w:rsidRDefault="005D3AC9" w:rsidP="006025EC">
            <w:pPr>
              <w:pStyle w:val="TAH"/>
              <w:rPr>
                <w:ins w:id="106" w:author="Ericsson-MH2" w:date="2022-08-17T09:59:00Z"/>
                <w:lang w:eastAsia="en-GB"/>
              </w:rPr>
            </w:pPr>
            <w:ins w:id="107" w:author="Ericsson-MH2" w:date="2022-08-17T09:59:00Z">
              <w:r>
                <w:rPr>
                  <w:lang w:eastAsia="en-GB"/>
                </w:rPr>
                <w:t>Operation</w:t>
              </w:r>
            </w:ins>
          </w:p>
          <w:p w14:paraId="7573B06C" w14:textId="77777777" w:rsidR="005D3AC9" w:rsidRDefault="005D3AC9" w:rsidP="006025EC">
            <w:pPr>
              <w:pStyle w:val="TAH"/>
              <w:rPr>
                <w:ins w:id="108" w:author="Ericsson-MH2" w:date="2022-08-17T09:59:00Z"/>
                <w:lang w:eastAsia="en-GB"/>
              </w:rPr>
            </w:pPr>
            <w:ins w:id="109" w:author="Ericsson-MH2" w:date="2022-08-17T09:59:00Z">
              <w:r>
                <w:rPr>
                  <w:lang w:eastAsia="en-GB"/>
                </w:rPr>
                <w:t>Semantics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1252" w14:textId="77777777" w:rsidR="005D3AC9" w:rsidRDefault="005D3AC9" w:rsidP="006025EC">
            <w:pPr>
              <w:pStyle w:val="TAH"/>
              <w:rPr>
                <w:ins w:id="110" w:author="Ericsson-MH2" w:date="2022-08-17T09:59:00Z"/>
                <w:lang w:eastAsia="en-GB"/>
              </w:rPr>
            </w:pPr>
            <w:ins w:id="111" w:author="Ericsson-MH2" w:date="2022-08-17T09:59:00Z">
              <w:r>
                <w:rPr>
                  <w:lang w:eastAsia="en-GB"/>
                </w:rPr>
                <w:t>Example Consumer(s)</w:t>
              </w:r>
            </w:ins>
          </w:p>
        </w:tc>
      </w:tr>
      <w:tr w:rsidR="005D3AC9" w14:paraId="26A69686" w14:textId="77777777" w:rsidTr="006025EC">
        <w:trPr>
          <w:trHeight w:val="129"/>
          <w:ins w:id="112" w:author="Ericsson-MH2" w:date="2022-08-17T09:59:00Z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F48906" w14:textId="77777777" w:rsidR="005D3AC9" w:rsidRDefault="005D3AC9" w:rsidP="006025EC">
            <w:pPr>
              <w:pStyle w:val="TAL"/>
              <w:rPr>
                <w:ins w:id="113" w:author="Ericsson-MH2" w:date="2022-08-17T09:59:00Z"/>
                <w:lang w:eastAsia="en-GB"/>
              </w:rPr>
            </w:pPr>
            <w:proofErr w:type="spellStart"/>
            <w:ins w:id="114" w:author="Ericsson-MH2" w:date="2022-08-17T09:59:00Z">
              <w:r>
                <w:rPr>
                  <w:lang w:eastAsia="zh-CN"/>
                </w:rPr>
                <w:t>Nudsf_UnstructuredData</w:t>
              </w:r>
              <w:proofErr w:type="spellEnd"/>
            </w:ins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652D" w14:textId="7A4B22BB" w:rsidR="005D3AC9" w:rsidRDefault="005D3AC9" w:rsidP="006025EC">
            <w:pPr>
              <w:pStyle w:val="TAL"/>
              <w:rPr>
                <w:ins w:id="115" w:author="Ericsson-MH2" w:date="2022-08-17T09:59:00Z"/>
                <w:lang w:eastAsia="en-GB"/>
              </w:rPr>
            </w:pPr>
            <w:ins w:id="116" w:author="Ericsson-MH2" w:date="2022-08-17T09:59:00Z">
              <w:r>
                <w:rPr>
                  <w:lang w:eastAsia="en-GB"/>
                </w:rPr>
                <w:t>Query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3973" w14:textId="77777777" w:rsidR="005D3AC9" w:rsidRDefault="005D3AC9" w:rsidP="006025EC">
            <w:pPr>
              <w:pStyle w:val="TAL"/>
              <w:rPr>
                <w:ins w:id="117" w:author="Ericsson-MH2" w:date="2022-08-17T09:59:00Z"/>
                <w:lang w:eastAsia="en-GB"/>
              </w:rPr>
            </w:pPr>
            <w:ins w:id="118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E346" w14:textId="77777777" w:rsidR="005D3AC9" w:rsidRDefault="005D3AC9" w:rsidP="006025EC">
            <w:pPr>
              <w:pStyle w:val="TAL"/>
              <w:rPr>
                <w:ins w:id="119" w:author="Ericsson-MH2" w:date="2022-08-17T09:59:00Z"/>
                <w:lang w:eastAsia="zh-CN"/>
              </w:rPr>
            </w:pPr>
            <w:ins w:id="120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655C708F" w14:textId="77777777" w:rsidTr="005D3AC9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1" w:author="Ericsson-MH2" w:date="2022-08-17T10:0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04"/>
          <w:ins w:id="122" w:author="Ericsson-MH2" w:date="2022-08-17T09:59:00Z"/>
          <w:trPrChange w:id="123" w:author="Ericsson-MH2" w:date="2022-08-17T10:00:00Z">
            <w:trPr>
              <w:trHeight w:val="204"/>
            </w:trPr>
          </w:trPrChange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24" w:author="Ericsson-MH2" w:date="2022-08-17T10:00:00Z">
              <w:tcPr>
                <w:tcW w:w="224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E95EF5" w14:textId="58373690" w:rsidR="005D3AC9" w:rsidRDefault="005D3AC9" w:rsidP="006025EC">
            <w:pPr>
              <w:pStyle w:val="TAL"/>
              <w:rPr>
                <w:ins w:id="125" w:author="Ericsson-MH2" w:date="2022-08-17T09:59:00Z"/>
                <w:lang w:eastAsia="zh-CN"/>
              </w:rPr>
            </w:pPr>
            <w:ins w:id="126" w:author="Ericsson-MH2" w:date="2022-08-17T09:59:00Z">
              <w:r>
                <w:rPr>
                  <w:lang w:eastAsia="zh-CN"/>
                </w:rPr>
                <w:t>Managemen</w:t>
              </w:r>
            </w:ins>
            <w:ins w:id="127" w:author="intel user 18 AUG" w:date="2022-08-18T11:39:00Z">
              <w:r w:rsidR="00A347A5">
                <w:rPr>
                  <w:lang w:eastAsia="zh-CN"/>
                </w:rPr>
                <w:t>t</w:t>
              </w:r>
            </w:ins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Ericsson-MH2" w:date="2022-08-17T10:00:00Z">
              <w:tcPr>
                <w:tcW w:w="21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ECBEE7" w14:textId="77777777" w:rsidR="005D3AC9" w:rsidRDefault="005D3AC9" w:rsidP="006025EC">
            <w:pPr>
              <w:pStyle w:val="TAL"/>
              <w:rPr>
                <w:ins w:id="129" w:author="Ericsson-MH2" w:date="2022-08-17T09:59:00Z"/>
                <w:lang w:eastAsia="zh-CN"/>
              </w:rPr>
            </w:pPr>
            <w:ins w:id="130" w:author="Ericsson-MH2" w:date="2022-08-17T09:59:00Z">
              <w:r>
                <w:rPr>
                  <w:lang w:eastAsia="zh-CN"/>
                </w:rPr>
                <w:t>Create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Ericsson-MH2" w:date="2022-08-17T10:00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645047" w14:textId="77777777" w:rsidR="005D3AC9" w:rsidRDefault="005D3AC9" w:rsidP="006025EC">
            <w:pPr>
              <w:pStyle w:val="TAL"/>
              <w:rPr>
                <w:ins w:id="132" w:author="Ericsson-MH2" w:date="2022-08-17T09:59:00Z"/>
                <w:lang w:eastAsia="en-GB"/>
              </w:rPr>
            </w:pPr>
            <w:ins w:id="133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Ericsson-MH2" w:date="2022-08-17T10:00:00Z">
              <w:tcPr>
                <w:tcW w:w="3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87BA7" w14:textId="77777777" w:rsidR="005D3AC9" w:rsidRDefault="005D3AC9" w:rsidP="006025EC">
            <w:pPr>
              <w:pStyle w:val="TAL"/>
              <w:rPr>
                <w:ins w:id="135" w:author="Ericsson-MH2" w:date="2022-08-17T09:59:00Z"/>
                <w:lang w:eastAsia="en-GB"/>
              </w:rPr>
            </w:pPr>
            <w:ins w:id="136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6CD537DD" w14:textId="77777777" w:rsidTr="006025EC">
        <w:trPr>
          <w:trHeight w:val="121"/>
          <w:ins w:id="137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571550" w14:textId="77777777" w:rsidR="005D3AC9" w:rsidRDefault="005D3AC9" w:rsidP="006025EC">
            <w:pPr>
              <w:pStyle w:val="TAL"/>
              <w:rPr>
                <w:ins w:id="138" w:author="Ericsson-MH2" w:date="2022-08-17T09:59:00Z"/>
                <w:lang w:eastAsia="zh-CN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5F19" w14:textId="77777777" w:rsidR="005D3AC9" w:rsidRDefault="005D3AC9" w:rsidP="006025EC">
            <w:pPr>
              <w:pStyle w:val="TAL"/>
              <w:rPr>
                <w:ins w:id="139" w:author="Ericsson-MH2" w:date="2022-08-17T09:59:00Z"/>
                <w:lang w:eastAsia="zh-CN"/>
              </w:rPr>
            </w:pPr>
            <w:ins w:id="140" w:author="Ericsson-MH2" w:date="2022-08-17T09:59:00Z">
              <w:r>
                <w:rPr>
                  <w:lang w:eastAsia="en-GB"/>
                </w:rPr>
                <w:t>Delete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3566" w14:textId="77777777" w:rsidR="005D3AC9" w:rsidRDefault="005D3AC9" w:rsidP="006025EC">
            <w:pPr>
              <w:pStyle w:val="TAL"/>
              <w:rPr>
                <w:ins w:id="141" w:author="Ericsson-MH2" w:date="2022-08-17T09:59:00Z"/>
                <w:lang w:eastAsia="zh-CN"/>
              </w:rPr>
            </w:pPr>
            <w:ins w:id="142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5283" w14:textId="77777777" w:rsidR="005D3AC9" w:rsidRDefault="005D3AC9" w:rsidP="006025EC">
            <w:pPr>
              <w:pStyle w:val="TAL"/>
              <w:rPr>
                <w:ins w:id="143" w:author="Ericsson-MH2" w:date="2022-08-17T09:59:00Z"/>
                <w:lang w:eastAsia="en-GB"/>
              </w:rPr>
            </w:pPr>
            <w:ins w:id="144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2F8D05FB" w14:textId="77777777" w:rsidTr="005D3AC9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5" w:author="Ericsson-MH2" w:date="2022-08-17T10:0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2"/>
          <w:ins w:id="146" w:author="Ericsson-MH2" w:date="2022-08-17T09:59:00Z"/>
          <w:trPrChange w:id="147" w:author="Ericsson-MH2" w:date="2022-08-17T10:00:00Z">
            <w:trPr>
              <w:trHeight w:val="182"/>
            </w:trPr>
          </w:trPrChange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8" w:author="Ericsson-MH2" w:date="2022-08-17T10:00:00Z">
              <w:tcPr>
                <w:tcW w:w="224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ACD160A" w14:textId="77777777" w:rsidR="005D3AC9" w:rsidRDefault="005D3AC9" w:rsidP="006025EC">
            <w:pPr>
              <w:spacing w:after="0"/>
              <w:rPr>
                <w:ins w:id="149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Ericsson-MH2" w:date="2022-08-17T10:00:00Z">
              <w:tcPr>
                <w:tcW w:w="21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D3681B" w14:textId="77777777" w:rsidR="005D3AC9" w:rsidRDefault="005D3AC9" w:rsidP="006025EC">
            <w:pPr>
              <w:pStyle w:val="TAL"/>
              <w:rPr>
                <w:ins w:id="151" w:author="Ericsson-MH2" w:date="2022-08-17T09:59:00Z"/>
                <w:lang w:eastAsia="en-GB"/>
              </w:rPr>
            </w:pPr>
            <w:ins w:id="152" w:author="Ericsson-MH2" w:date="2022-08-17T09:59:00Z">
              <w:r>
                <w:rPr>
                  <w:lang w:eastAsia="en-GB"/>
                </w:rPr>
                <w:t>Update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Ericsson-MH2" w:date="2022-08-17T10:00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4DB1EC" w14:textId="77777777" w:rsidR="005D3AC9" w:rsidRDefault="005D3AC9" w:rsidP="006025EC">
            <w:pPr>
              <w:pStyle w:val="TAL"/>
              <w:rPr>
                <w:ins w:id="154" w:author="Ericsson-MH2" w:date="2022-08-17T09:59:00Z"/>
                <w:lang w:eastAsia="en-GB"/>
              </w:rPr>
            </w:pPr>
            <w:ins w:id="155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Ericsson-MH2" w:date="2022-08-17T10:00:00Z">
              <w:tcPr>
                <w:tcW w:w="3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F639B" w14:textId="77777777" w:rsidR="005D3AC9" w:rsidRDefault="005D3AC9" w:rsidP="006025EC">
            <w:pPr>
              <w:pStyle w:val="TAL"/>
              <w:rPr>
                <w:ins w:id="157" w:author="Ericsson-MH2" w:date="2022-08-17T09:59:00Z"/>
                <w:lang w:eastAsia="zh-CN"/>
              </w:rPr>
            </w:pPr>
            <w:ins w:id="158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2D6326A4" w14:textId="77777777" w:rsidTr="005D3AC9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9" w:author="Ericsson-MH2" w:date="2022-08-17T10:0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2"/>
          <w:ins w:id="160" w:author="Ericsson-MH2" w:date="2022-08-17T09:59:00Z"/>
          <w:trPrChange w:id="161" w:author="Ericsson-MH2" w:date="2022-08-17T10:00:00Z">
            <w:trPr>
              <w:trHeight w:val="182"/>
            </w:trPr>
          </w:trPrChange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2" w:author="Ericsson-MH2" w:date="2022-08-17T10:00:00Z">
              <w:tcPr>
                <w:tcW w:w="224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02B2B66" w14:textId="77777777" w:rsidR="005D3AC9" w:rsidRDefault="005D3AC9" w:rsidP="006025EC">
            <w:pPr>
              <w:spacing w:after="0"/>
              <w:rPr>
                <w:ins w:id="163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Ericsson-MH2" w:date="2022-08-17T10:00:00Z">
              <w:tcPr>
                <w:tcW w:w="21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CD142" w14:textId="65592C3B" w:rsidR="005D3AC9" w:rsidRDefault="005D3AC9" w:rsidP="006025EC">
            <w:pPr>
              <w:pStyle w:val="TAL"/>
              <w:rPr>
                <w:ins w:id="165" w:author="Ericsson-MH2" w:date="2022-08-17T09:59:00Z"/>
                <w:lang w:eastAsia="en-GB"/>
              </w:rPr>
            </w:pPr>
            <w:ins w:id="166" w:author="Ericsson-MH2" w:date="2022-08-17T09:59:00Z">
              <w:del w:id="167" w:author="intel user 18 AUG" w:date="2022-08-18T11:39:00Z">
                <w:r w:rsidDel="00A347A5">
                  <w:rPr>
                    <w:lang w:eastAsia="en-GB"/>
                  </w:rPr>
                  <w:delText>s</w:delText>
                </w:r>
              </w:del>
            </w:ins>
            <w:ins w:id="168" w:author="intel user 18 AUG" w:date="2022-08-18T11:39:00Z">
              <w:r w:rsidR="00A347A5">
                <w:rPr>
                  <w:lang w:eastAsia="en-GB"/>
                </w:rPr>
                <w:t>S</w:t>
              </w:r>
            </w:ins>
            <w:ins w:id="169" w:author="Ericsson-MH2" w:date="2022-08-17T09:59:00Z">
              <w:r>
                <w:rPr>
                  <w:lang w:eastAsia="en-GB"/>
                </w:rPr>
                <w:t>ubscribe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sson-MH2" w:date="2022-08-17T10:00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4855B" w14:textId="77777777" w:rsidR="005D3AC9" w:rsidRDefault="005D3AC9" w:rsidP="006025EC">
            <w:pPr>
              <w:pStyle w:val="TAL"/>
              <w:rPr>
                <w:ins w:id="171" w:author="Ericsson-MH2" w:date="2022-08-17T09:59:00Z"/>
                <w:lang w:eastAsia="en-GB"/>
              </w:rPr>
            </w:pPr>
            <w:ins w:id="172" w:author="Ericsson-MH2" w:date="2022-08-17T09:59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-MH2" w:date="2022-08-17T10:00:00Z">
              <w:tcPr>
                <w:tcW w:w="3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CA642" w14:textId="77777777" w:rsidR="005D3AC9" w:rsidRDefault="005D3AC9" w:rsidP="006025EC">
            <w:pPr>
              <w:pStyle w:val="TAL"/>
              <w:rPr>
                <w:ins w:id="174" w:author="Ericsson-MH2" w:date="2022-08-17T09:59:00Z"/>
                <w:lang w:eastAsia="zh-CN"/>
              </w:rPr>
            </w:pPr>
            <w:ins w:id="175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7D6BC95D" w14:textId="77777777" w:rsidTr="005D3AC9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6" w:author="Ericsson-MH2" w:date="2022-08-17T10:0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2"/>
          <w:ins w:id="177" w:author="Ericsson-MH2" w:date="2022-08-17T09:59:00Z"/>
          <w:trPrChange w:id="178" w:author="Ericsson-MH2" w:date="2022-08-17T10:00:00Z">
            <w:trPr>
              <w:trHeight w:val="182"/>
            </w:trPr>
          </w:trPrChange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79" w:author="Ericsson-MH2" w:date="2022-08-17T10:00:00Z">
              <w:tcPr>
                <w:tcW w:w="224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FCE3460" w14:textId="77777777" w:rsidR="005D3AC9" w:rsidRDefault="005D3AC9" w:rsidP="006025EC">
            <w:pPr>
              <w:spacing w:after="0"/>
              <w:rPr>
                <w:ins w:id="180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-MH2" w:date="2022-08-17T10:00:00Z">
              <w:tcPr>
                <w:tcW w:w="21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C15B3" w14:textId="6ADFF882" w:rsidR="005D3AC9" w:rsidRDefault="005D3AC9" w:rsidP="006025EC">
            <w:pPr>
              <w:pStyle w:val="TAL"/>
              <w:rPr>
                <w:ins w:id="182" w:author="Ericsson-MH2" w:date="2022-08-17T09:59:00Z"/>
                <w:lang w:eastAsia="en-GB"/>
              </w:rPr>
            </w:pPr>
            <w:ins w:id="183" w:author="Ericsson-MH2" w:date="2022-08-17T09:59:00Z">
              <w:del w:id="184" w:author="intel user 18 AUG" w:date="2022-08-18T11:39:00Z">
                <w:r w:rsidDel="00A347A5">
                  <w:rPr>
                    <w:lang w:eastAsia="en-GB"/>
                  </w:rPr>
                  <w:delText>u</w:delText>
                </w:r>
              </w:del>
            </w:ins>
            <w:ins w:id="185" w:author="intel user 18 AUG" w:date="2022-08-18T11:39:00Z">
              <w:r w:rsidR="00A347A5">
                <w:rPr>
                  <w:lang w:eastAsia="en-GB"/>
                </w:rPr>
                <w:t>U</w:t>
              </w:r>
            </w:ins>
            <w:ins w:id="186" w:author="Ericsson-MH2" w:date="2022-08-17T09:59:00Z">
              <w:r>
                <w:rPr>
                  <w:lang w:eastAsia="en-GB"/>
                </w:rPr>
                <w:t>nsubscribe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Ericsson-MH2" w:date="2022-08-17T10:00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9512A" w14:textId="77777777" w:rsidR="005D3AC9" w:rsidRDefault="005D3AC9" w:rsidP="006025EC">
            <w:pPr>
              <w:pStyle w:val="TAL"/>
              <w:rPr>
                <w:ins w:id="188" w:author="Ericsson-MH2" w:date="2022-08-17T09:59:00Z"/>
                <w:lang w:eastAsia="en-GB"/>
              </w:rPr>
            </w:pPr>
            <w:ins w:id="189" w:author="Ericsson-MH2" w:date="2022-08-17T09:59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Ericsson-MH2" w:date="2022-08-17T10:00:00Z">
              <w:tcPr>
                <w:tcW w:w="3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B89A1" w14:textId="77777777" w:rsidR="005D3AC9" w:rsidRDefault="005D3AC9" w:rsidP="006025EC">
            <w:pPr>
              <w:pStyle w:val="TAL"/>
              <w:rPr>
                <w:ins w:id="191" w:author="Ericsson-MH2" w:date="2022-08-17T09:59:00Z"/>
                <w:lang w:eastAsia="zh-CN"/>
              </w:rPr>
            </w:pPr>
            <w:ins w:id="192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5F428AF9" w14:textId="77777777" w:rsidTr="006025EC">
        <w:trPr>
          <w:trHeight w:val="182"/>
          <w:ins w:id="193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F9DC" w14:textId="77777777" w:rsidR="005D3AC9" w:rsidRDefault="005D3AC9" w:rsidP="006025EC">
            <w:pPr>
              <w:spacing w:after="0"/>
              <w:rPr>
                <w:ins w:id="194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372C" w14:textId="10FE98AA" w:rsidR="005D3AC9" w:rsidRDefault="005D3AC9" w:rsidP="006025EC">
            <w:pPr>
              <w:pStyle w:val="TAL"/>
              <w:rPr>
                <w:ins w:id="195" w:author="Ericsson-MH2" w:date="2022-08-17T09:59:00Z"/>
                <w:lang w:eastAsia="en-GB"/>
              </w:rPr>
            </w:pPr>
            <w:ins w:id="196" w:author="Ericsson-MH2" w:date="2022-08-17T09:59:00Z">
              <w:del w:id="197" w:author="intel user 18 AUG" w:date="2022-08-18T11:39:00Z">
                <w:r w:rsidDel="00A347A5">
                  <w:rPr>
                    <w:lang w:eastAsia="en-GB"/>
                  </w:rPr>
                  <w:delText>n</w:delText>
                </w:r>
              </w:del>
            </w:ins>
            <w:ins w:id="198" w:author="intel user 18 AUG" w:date="2022-08-18T11:39:00Z">
              <w:r w:rsidR="00A347A5">
                <w:rPr>
                  <w:lang w:eastAsia="en-GB"/>
                </w:rPr>
                <w:t>N</w:t>
              </w:r>
            </w:ins>
            <w:ins w:id="199" w:author="Ericsson-MH2" w:date="2022-08-17T09:59:00Z">
              <w:r>
                <w:rPr>
                  <w:lang w:eastAsia="en-GB"/>
                </w:rPr>
                <w:t>otify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9369" w14:textId="77777777" w:rsidR="005D3AC9" w:rsidRDefault="005D3AC9" w:rsidP="006025EC">
            <w:pPr>
              <w:pStyle w:val="TAL"/>
              <w:rPr>
                <w:ins w:id="200" w:author="Ericsson-MH2" w:date="2022-08-17T09:59:00Z"/>
                <w:lang w:eastAsia="en-GB"/>
              </w:rPr>
            </w:pPr>
            <w:ins w:id="201" w:author="Ericsson-MH2" w:date="2022-08-17T09:59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09DF" w14:textId="77777777" w:rsidR="005D3AC9" w:rsidRDefault="005D3AC9" w:rsidP="006025EC">
            <w:pPr>
              <w:pStyle w:val="TAL"/>
              <w:rPr>
                <w:ins w:id="202" w:author="Ericsson-MH2" w:date="2022-08-17T09:59:00Z"/>
                <w:lang w:eastAsia="zh-CN"/>
              </w:rPr>
            </w:pPr>
            <w:ins w:id="203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355B976C" w14:textId="77777777" w:rsidTr="006025EC">
        <w:trPr>
          <w:trHeight w:val="145"/>
          <w:ins w:id="204" w:author="Ericsson-MH2" w:date="2022-08-17T09:59:00Z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A5FEE" w14:textId="77777777" w:rsidR="005D3AC9" w:rsidRDefault="005D3AC9" w:rsidP="006025EC">
            <w:pPr>
              <w:spacing w:after="0"/>
              <w:rPr>
                <w:ins w:id="205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ins w:id="206" w:author="Ericsson-MH2" w:date="2022-08-17T09:59:00Z">
              <w:r w:rsidRPr="00780073">
                <w:rPr>
                  <w:rFonts w:ascii="Arial" w:hAnsi="Arial"/>
                  <w:color w:val="000000"/>
                  <w:sz w:val="18"/>
                  <w:lang w:eastAsia="ja-JP"/>
                </w:rPr>
                <w:t>Nudsf_Timer</w:t>
              </w:r>
              <w:proofErr w:type="spellEnd"/>
            </w:ins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EF66" w14:textId="77777777" w:rsidR="005D3AC9" w:rsidRDefault="005D3AC9" w:rsidP="006025EC">
            <w:pPr>
              <w:pStyle w:val="TAL"/>
              <w:rPr>
                <w:ins w:id="207" w:author="Ericsson-MH2" w:date="2022-08-17T09:59:00Z"/>
                <w:lang w:eastAsia="en-GB"/>
              </w:rPr>
            </w:pPr>
            <w:ins w:id="208" w:author="Ericsson-MH2" w:date="2022-08-17T09:59:00Z">
              <w:r>
                <w:rPr>
                  <w:lang w:eastAsia="en-GB"/>
                </w:rPr>
                <w:t>Start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EFE6" w14:textId="77777777" w:rsidR="005D3AC9" w:rsidRDefault="005D3AC9" w:rsidP="006025EC">
            <w:pPr>
              <w:pStyle w:val="TAL"/>
              <w:rPr>
                <w:ins w:id="209" w:author="Ericsson-MH2" w:date="2022-08-17T09:59:00Z"/>
                <w:lang w:eastAsia="en-GB"/>
              </w:rPr>
            </w:pPr>
            <w:ins w:id="210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2E36" w14:textId="77777777" w:rsidR="005D3AC9" w:rsidRDefault="005D3AC9" w:rsidP="006025EC">
            <w:pPr>
              <w:pStyle w:val="TAL"/>
              <w:rPr>
                <w:ins w:id="211" w:author="Ericsson-MH2" w:date="2022-08-17T09:59:00Z"/>
                <w:lang w:eastAsia="en-GB"/>
              </w:rPr>
            </w:pPr>
            <w:ins w:id="212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133FBA16" w14:textId="77777777" w:rsidTr="006025EC">
        <w:trPr>
          <w:trHeight w:val="84"/>
          <w:ins w:id="213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CE0DB" w14:textId="77777777" w:rsidR="005D3AC9" w:rsidRDefault="005D3AC9" w:rsidP="006025EC">
            <w:pPr>
              <w:spacing w:after="0"/>
              <w:rPr>
                <w:ins w:id="214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E422" w14:textId="77777777" w:rsidR="005D3AC9" w:rsidRDefault="005D3AC9" w:rsidP="006025EC">
            <w:pPr>
              <w:pStyle w:val="TAL"/>
              <w:rPr>
                <w:ins w:id="215" w:author="Ericsson-MH2" w:date="2022-08-17T09:59:00Z"/>
                <w:lang w:eastAsia="en-GB"/>
              </w:rPr>
            </w:pPr>
            <w:ins w:id="216" w:author="Ericsson-MH2" w:date="2022-08-17T09:59:00Z">
              <w:r>
                <w:rPr>
                  <w:rFonts w:eastAsia="SimSun"/>
                  <w:lang w:eastAsia="en-GB"/>
                </w:rPr>
                <w:t>Stop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DD7E" w14:textId="77777777" w:rsidR="005D3AC9" w:rsidRDefault="005D3AC9" w:rsidP="006025EC">
            <w:pPr>
              <w:pStyle w:val="TAL"/>
              <w:rPr>
                <w:ins w:id="217" w:author="Ericsson-MH2" w:date="2022-08-17T09:59:00Z"/>
                <w:lang w:eastAsia="en-GB"/>
              </w:rPr>
            </w:pPr>
            <w:ins w:id="218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0F67" w14:textId="77777777" w:rsidR="005D3AC9" w:rsidRDefault="005D3AC9" w:rsidP="006025EC">
            <w:pPr>
              <w:pStyle w:val="TAL"/>
              <w:rPr>
                <w:ins w:id="219" w:author="Ericsson-MH2" w:date="2022-08-17T09:59:00Z"/>
                <w:lang w:eastAsia="en-GB"/>
              </w:rPr>
            </w:pPr>
            <w:ins w:id="220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00E421D3" w14:textId="77777777" w:rsidTr="006025EC">
        <w:trPr>
          <w:trHeight w:val="84"/>
          <w:ins w:id="221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2A567" w14:textId="77777777" w:rsidR="005D3AC9" w:rsidRDefault="005D3AC9" w:rsidP="006025EC">
            <w:pPr>
              <w:spacing w:after="0"/>
              <w:rPr>
                <w:ins w:id="222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17DD" w14:textId="77777777" w:rsidR="005D3AC9" w:rsidRDefault="005D3AC9" w:rsidP="006025EC">
            <w:pPr>
              <w:pStyle w:val="TAL"/>
              <w:rPr>
                <w:ins w:id="223" w:author="Ericsson-MH2" w:date="2022-08-17T09:59:00Z"/>
                <w:lang w:eastAsia="en-GB"/>
              </w:rPr>
            </w:pPr>
            <w:ins w:id="224" w:author="Ericsson-MH2" w:date="2022-08-17T09:59:00Z">
              <w:r>
                <w:rPr>
                  <w:lang w:eastAsia="en-GB"/>
                </w:rPr>
                <w:t>Update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6302" w14:textId="77777777" w:rsidR="005D3AC9" w:rsidRDefault="005D3AC9" w:rsidP="006025EC">
            <w:pPr>
              <w:pStyle w:val="TAL"/>
              <w:rPr>
                <w:ins w:id="225" w:author="Ericsson-MH2" w:date="2022-08-17T09:59:00Z"/>
                <w:lang w:eastAsia="en-GB"/>
              </w:rPr>
            </w:pPr>
            <w:ins w:id="226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28E2" w14:textId="77777777" w:rsidR="005D3AC9" w:rsidRDefault="005D3AC9" w:rsidP="006025EC">
            <w:pPr>
              <w:pStyle w:val="TAL"/>
              <w:rPr>
                <w:ins w:id="227" w:author="Ericsson-MH2" w:date="2022-08-17T09:59:00Z"/>
                <w:lang w:eastAsia="en-GB"/>
              </w:rPr>
            </w:pPr>
            <w:ins w:id="228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2DEE5C27" w14:textId="77777777" w:rsidTr="006025EC">
        <w:trPr>
          <w:trHeight w:val="84"/>
          <w:ins w:id="229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24636" w14:textId="77777777" w:rsidR="005D3AC9" w:rsidRDefault="005D3AC9" w:rsidP="006025EC">
            <w:pPr>
              <w:spacing w:after="0"/>
              <w:rPr>
                <w:ins w:id="230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660D" w14:textId="77777777" w:rsidR="005D3AC9" w:rsidRDefault="005D3AC9" w:rsidP="006025EC">
            <w:pPr>
              <w:pStyle w:val="TAL"/>
              <w:rPr>
                <w:ins w:id="231" w:author="Ericsson-MH2" w:date="2022-08-17T09:59:00Z"/>
                <w:lang w:eastAsia="en-GB"/>
              </w:rPr>
            </w:pPr>
            <w:ins w:id="232" w:author="Ericsson-MH2" w:date="2022-08-17T09:59:00Z">
              <w:r>
                <w:rPr>
                  <w:lang w:eastAsia="en-GB"/>
                </w:rPr>
                <w:t>Search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DD41" w14:textId="77777777" w:rsidR="005D3AC9" w:rsidRDefault="005D3AC9" w:rsidP="006025EC">
            <w:pPr>
              <w:pStyle w:val="TAL"/>
              <w:rPr>
                <w:ins w:id="233" w:author="Ericsson-MH2" w:date="2022-08-17T09:59:00Z"/>
                <w:lang w:eastAsia="en-GB"/>
              </w:rPr>
            </w:pPr>
            <w:ins w:id="234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1354" w14:textId="77777777" w:rsidR="005D3AC9" w:rsidRDefault="005D3AC9" w:rsidP="006025EC">
            <w:pPr>
              <w:pStyle w:val="TAL"/>
              <w:rPr>
                <w:ins w:id="235" w:author="Ericsson-MH2" w:date="2022-08-17T09:59:00Z"/>
                <w:lang w:eastAsia="zh-CN"/>
              </w:rPr>
            </w:pPr>
            <w:ins w:id="236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7F946242" w14:textId="77777777" w:rsidTr="006025EC">
        <w:trPr>
          <w:trHeight w:val="84"/>
          <w:ins w:id="237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0775" w14:textId="77777777" w:rsidR="005D3AC9" w:rsidRDefault="005D3AC9" w:rsidP="006025EC">
            <w:pPr>
              <w:spacing w:after="0"/>
              <w:rPr>
                <w:ins w:id="238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CB53" w14:textId="77777777" w:rsidR="005D3AC9" w:rsidRDefault="005D3AC9" w:rsidP="006025EC">
            <w:pPr>
              <w:pStyle w:val="TAL"/>
              <w:rPr>
                <w:ins w:id="239" w:author="Ericsson-MH2" w:date="2022-08-17T09:59:00Z"/>
                <w:lang w:eastAsia="en-GB"/>
              </w:rPr>
            </w:pPr>
            <w:ins w:id="240" w:author="Ericsson-MH2" w:date="2022-08-17T09:59:00Z">
              <w:r>
                <w:rPr>
                  <w:lang w:eastAsia="en-GB"/>
                </w:rPr>
                <w:t>Notify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155C" w14:textId="77777777" w:rsidR="005D3AC9" w:rsidRDefault="005D3AC9" w:rsidP="006025EC">
            <w:pPr>
              <w:pStyle w:val="TAL"/>
              <w:rPr>
                <w:ins w:id="241" w:author="Ericsson-MH2" w:date="2022-08-17T09:59:00Z"/>
                <w:lang w:eastAsia="en-GB"/>
              </w:rPr>
            </w:pPr>
            <w:ins w:id="242" w:author="Ericsson-MH2" w:date="2022-08-17T09:59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49B" w14:textId="77777777" w:rsidR="005D3AC9" w:rsidRDefault="005D3AC9" w:rsidP="006025EC">
            <w:pPr>
              <w:pStyle w:val="TAL"/>
              <w:rPr>
                <w:ins w:id="243" w:author="Ericsson-MH2" w:date="2022-08-17T09:59:00Z"/>
                <w:lang w:eastAsia="zh-CN"/>
              </w:rPr>
            </w:pPr>
            <w:ins w:id="244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</w:tbl>
    <w:p w14:paraId="0EABDF7D" w14:textId="77777777" w:rsidR="005D3AC9" w:rsidRDefault="005D3AC9">
      <w:pPr>
        <w:rPr>
          <w:ins w:id="245" w:author="Ericsson-MH2" w:date="2022-08-17T09:59:00Z"/>
          <w:lang w:eastAsia="zh-CN"/>
        </w:rPr>
        <w:pPrChange w:id="246" w:author="Ericsson-MH2" w:date="2022-08-17T09:59:00Z">
          <w:pPr>
            <w:pStyle w:val="NO"/>
          </w:pPr>
        </w:pPrChange>
      </w:pPr>
    </w:p>
    <w:p w14:paraId="146F7983" w14:textId="68548CD6" w:rsidR="00C776DD" w:rsidRPr="00140E21" w:rsidRDefault="00C776DD" w:rsidP="00C776DD">
      <w:pPr>
        <w:pStyle w:val="NO"/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</w:t>
      </w:r>
      <w:proofErr w:type="spellEnd"/>
      <w:r w:rsidRPr="00140E21">
        <w:rPr>
          <w:lang w:eastAsia="zh-CN"/>
        </w:rPr>
        <w:t xml:space="preserve"> is different compared to other service-based interfaces due to dynamic data access performance requirements.</w:t>
      </w:r>
    </w:p>
    <w:p w14:paraId="13954DE4" w14:textId="77777777" w:rsidR="00C776DD" w:rsidRPr="00140E21" w:rsidRDefault="00C776DD" w:rsidP="00C776DD">
      <w:pPr>
        <w:pStyle w:val="Heading4"/>
      </w:pPr>
      <w:bookmarkStart w:id="247" w:name="_Toc20204696"/>
      <w:bookmarkStart w:id="248" w:name="_Toc27895410"/>
      <w:bookmarkStart w:id="249" w:name="_Toc36192513"/>
      <w:bookmarkStart w:id="250" w:name="_Toc45193615"/>
      <w:bookmarkStart w:id="251" w:name="_Toc47593247"/>
      <w:bookmarkStart w:id="252" w:name="_Toc51835334"/>
      <w:bookmarkStart w:id="253" w:name="_Toc106194339"/>
      <w:r w:rsidRPr="00140E21">
        <w:t>5.2.14.2</w:t>
      </w:r>
      <w:r w:rsidRPr="00140E21">
        <w:tab/>
      </w:r>
      <w:proofErr w:type="spellStart"/>
      <w:r w:rsidRPr="00140E21">
        <w:t>Nudsf_UnstructuredDataManagement</w:t>
      </w:r>
      <w:proofErr w:type="spellEnd"/>
      <w:r w:rsidRPr="00140E21">
        <w:t xml:space="preserve"> service</w:t>
      </w:r>
      <w:bookmarkEnd w:id="247"/>
      <w:bookmarkEnd w:id="248"/>
      <w:bookmarkEnd w:id="249"/>
      <w:bookmarkEnd w:id="250"/>
      <w:bookmarkEnd w:id="251"/>
      <w:bookmarkEnd w:id="252"/>
      <w:bookmarkEnd w:id="253"/>
    </w:p>
    <w:p w14:paraId="61D9D940" w14:textId="77777777" w:rsidR="00C776DD" w:rsidRPr="00140E21" w:rsidRDefault="00C776DD" w:rsidP="00C776DD">
      <w:pPr>
        <w:pStyle w:val="Heading5"/>
        <w:rPr>
          <w:lang w:eastAsia="zh-CN"/>
        </w:rPr>
      </w:pPr>
      <w:bookmarkStart w:id="254" w:name="_Toc20204697"/>
      <w:bookmarkStart w:id="255" w:name="_Toc27895411"/>
      <w:bookmarkStart w:id="256" w:name="_Toc36192514"/>
      <w:bookmarkStart w:id="257" w:name="_Toc45193616"/>
      <w:bookmarkStart w:id="258" w:name="_Toc47593248"/>
      <w:bookmarkStart w:id="259" w:name="_Toc51835335"/>
      <w:bookmarkStart w:id="260" w:name="_Toc106194340"/>
      <w:r w:rsidRPr="00140E21">
        <w:rPr>
          <w:lang w:eastAsia="zh-CN"/>
        </w:rPr>
        <w:t>5.2.14.2.1</w:t>
      </w:r>
      <w:r w:rsidRPr="00140E21">
        <w:rPr>
          <w:lang w:eastAsia="zh-CN"/>
        </w:rPr>
        <w:tab/>
        <w:t>General</w:t>
      </w:r>
      <w:bookmarkEnd w:id="254"/>
      <w:bookmarkEnd w:id="255"/>
      <w:bookmarkEnd w:id="256"/>
      <w:bookmarkEnd w:id="257"/>
      <w:bookmarkEnd w:id="258"/>
      <w:bookmarkEnd w:id="259"/>
      <w:bookmarkEnd w:id="260"/>
    </w:p>
    <w:p w14:paraId="7D7059A4" w14:textId="77777777" w:rsidR="00C776DD" w:rsidRPr="00140E21" w:rsidRDefault="00C776DD" w:rsidP="00C776DD">
      <w:pPr>
        <w:pStyle w:val="Heading5"/>
        <w:rPr>
          <w:lang w:eastAsia="zh-CN"/>
        </w:rPr>
      </w:pPr>
      <w:bookmarkStart w:id="261" w:name="_Toc20204698"/>
      <w:bookmarkStart w:id="262" w:name="_Toc27895412"/>
      <w:bookmarkStart w:id="263" w:name="_Toc36192515"/>
      <w:bookmarkStart w:id="264" w:name="_Toc45193617"/>
      <w:bookmarkStart w:id="265" w:name="_Toc47593249"/>
      <w:bookmarkStart w:id="266" w:name="_Toc51835336"/>
      <w:bookmarkStart w:id="267" w:name="_Toc106194341"/>
      <w:r w:rsidRPr="00140E21">
        <w:rPr>
          <w:lang w:eastAsia="zh-CN"/>
        </w:rPr>
        <w:t>5.2.14.2.2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_Query</w:t>
      </w:r>
      <w:proofErr w:type="spellEnd"/>
      <w:r w:rsidRPr="00140E21">
        <w:rPr>
          <w:lang w:eastAsia="zh-CN"/>
        </w:rPr>
        <w:t xml:space="preserve"> service operation</w:t>
      </w:r>
      <w:bookmarkEnd w:id="261"/>
      <w:bookmarkEnd w:id="262"/>
      <w:bookmarkEnd w:id="263"/>
      <w:bookmarkEnd w:id="264"/>
      <w:bookmarkEnd w:id="265"/>
      <w:bookmarkEnd w:id="266"/>
      <w:bookmarkEnd w:id="267"/>
    </w:p>
    <w:p w14:paraId="5A2BF046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Nudsf_Unstructured</w:t>
      </w:r>
      <w:r w:rsidRPr="00140E21">
        <w:t>DataManagement</w:t>
      </w:r>
      <w:r w:rsidRPr="00140E21">
        <w:rPr>
          <w:lang w:eastAsia="zh-CN"/>
        </w:rPr>
        <w:t>_Query</w:t>
      </w:r>
      <w:proofErr w:type="spellEnd"/>
      <w:r w:rsidRPr="00140E21">
        <w:rPr>
          <w:lang w:eastAsia="zh-CN"/>
        </w:rPr>
        <w:t>.</w:t>
      </w:r>
    </w:p>
    <w:p w14:paraId="62AD8578" w14:textId="77777777" w:rsidR="00C776DD" w:rsidRPr="00140E21" w:rsidRDefault="00C776DD" w:rsidP="00C776DD">
      <w:r w:rsidRPr="00140E21">
        <w:rPr>
          <w:b/>
        </w:rPr>
        <w:t xml:space="preserve">Description: </w:t>
      </w:r>
      <w:r w:rsidRPr="00140E21">
        <w:t>NF service consumer intends to query data from UDSF.</w:t>
      </w:r>
    </w:p>
    <w:p w14:paraId="35E636D8" w14:textId="77777777" w:rsidR="00C776DD" w:rsidRPr="00140E21" w:rsidRDefault="00C776DD" w:rsidP="00C776DD">
      <w:r w:rsidRPr="00140E21">
        <w:rPr>
          <w:b/>
        </w:rPr>
        <w:t>Inputs, Required:</w:t>
      </w:r>
      <w:r w:rsidRPr="00140E21">
        <w:t xml:space="preserve"> Data Identifier.</w:t>
      </w:r>
    </w:p>
    <w:p w14:paraId="5BD2C5AC" w14:textId="77777777" w:rsidR="00C776DD" w:rsidRPr="00140E21" w:rsidRDefault="00C776DD" w:rsidP="00C776DD">
      <w:r w:rsidRPr="00140E21">
        <w:rPr>
          <w:lang w:eastAsia="zh-CN"/>
        </w:rPr>
        <w:t>Data Identifier uniquely identifies the data to be retrieved from the UDSF</w:t>
      </w:r>
    </w:p>
    <w:p w14:paraId="3FF64315" w14:textId="77777777" w:rsidR="00C776DD" w:rsidRPr="00140E21" w:rsidRDefault="00C776DD" w:rsidP="00C776DD">
      <w:r w:rsidRPr="00140E21">
        <w:rPr>
          <w:b/>
        </w:rPr>
        <w:t>Inputs, Optional:</w:t>
      </w:r>
      <w:r w:rsidRPr="00FC6A67">
        <w:t xml:space="preserve"> </w:t>
      </w:r>
      <w:r w:rsidRPr="00140E21">
        <w:t>None.</w:t>
      </w:r>
    </w:p>
    <w:p w14:paraId="6578502C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i/>
        </w:rPr>
        <w:t xml:space="preserve"> </w:t>
      </w:r>
      <w:r w:rsidRPr="00140E21">
        <w:t>Requested data.</w:t>
      </w:r>
    </w:p>
    <w:p w14:paraId="53A89621" w14:textId="77777777" w:rsidR="00C776DD" w:rsidRPr="00140E21" w:rsidRDefault="00C776DD" w:rsidP="00C776DD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None.</w:t>
      </w:r>
    </w:p>
    <w:p w14:paraId="05944A48" w14:textId="77777777" w:rsidR="00C776DD" w:rsidRPr="00140E21" w:rsidRDefault="00C776DD" w:rsidP="00C776DD">
      <w:pPr>
        <w:pStyle w:val="Heading5"/>
        <w:rPr>
          <w:lang w:eastAsia="zh-CN"/>
        </w:rPr>
      </w:pPr>
      <w:bookmarkStart w:id="268" w:name="_Toc20204699"/>
      <w:bookmarkStart w:id="269" w:name="_Toc27895413"/>
      <w:bookmarkStart w:id="270" w:name="_Toc36192516"/>
      <w:bookmarkStart w:id="271" w:name="_Toc45193618"/>
      <w:bookmarkStart w:id="272" w:name="_Toc47593250"/>
      <w:bookmarkStart w:id="273" w:name="_Toc51835337"/>
      <w:bookmarkStart w:id="274" w:name="_Toc106194342"/>
      <w:r w:rsidRPr="00140E21">
        <w:rPr>
          <w:lang w:eastAsia="zh-CN"/>
        </w:rPr>
        <w:lastRenderedPageBreak/>
        <w:t>5.2.14.2.3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_Create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268"/>
      <w:bookmarkEnd w:id="269"/>
      <w:bookmarkEnd w:id="270"/>
      <w:bookmarkEnd w:id="271"/>
      <w:bookmarkEnd w:id="272"/>
      <w:bookmarkEnd w:id="273"/>
      <w:bookmarkEnd w:id="274"/>
    </w:p>
    <w:p w14:paraId="24F25AEA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_Create</w:t>
      </w:r>
      <w:proofErr w:type="spellEnd"/>
      <w:r w:rsidRPr="00140E21">
        <w:rPr>
          <w:lang w:eastAsia="zh-CN"/>
        </w:rPr>
        <w:t>.</w:t>
      </w:r>
    </w:p>
    <w:p w14:paraId="009683AD" w14:textId="77777777" w:rsidR="00C776DD" w:rsidRPr="00140E21" w:rsidRDefault="00C776DD" w:rsidP="00C776DD">
      <w:r w:rsidRPr="00140E21">
        <w:rPr>
          <w:b/>
        </w:rPr>
        <w:t xml:space="preserve">Description: </w:t>
      </w:r>
      <w:r w:rsidRPr="00140E21">
        <w:t xml:space="preserve">NF service consumer intends to insert a new user data record into the UDSF, </w:t>
      </w:r>
      <w:proofErr w:type="gramStart"/>
      <w:r w:rsidRPr="00140E21">
        <w:t>e.g.</w:t>
      </w:r>
      <w:proofErr w:type="gramEnd"/>
      <w:r w:rsidRPr="00140E21">
        <w:t xml:space="preserve"> </w:t>
      </w:r>
      <w:r w:rsidRPr="00140E21">
        <w:rPr>
          <w:rFonts w:eastAsia="DengXian"/>
        </w:rPr>
        <w:t>AMF stores the context for registered UE(s) in the UDSF.</w:t>
      </w:r>
    </w:p>
    <w:p w14:paraId="29462DF6" w14:textId="77777777" w:rsidR="00C776DD" w:rsidRPr="00140E21" w:rsidRDefault="00C776DD" w:rsidP="00C776DD">
      <w:r w:rsidRPr="00140E21">
        <w:rPr>
          <w:b/>
        </w:rPr>
        <w:t xml:space="preserve">Inputs, Required: </w:t>
      </w:r>
      <w:r w:rsidRPr="00140E21">
        <w:t>Data Identifier, Data.</w:t>
      </w:r>
    </w:p>
    <w:p w14:paraId="045DECFF" w14:textId="77777777" w:rsidR="00C776DD" w:rsidRPr="00140E21" w:rsidRDefault="00C776DD" w:rsidP="00C776DD">
      <w:pPr>
        <w:rPr>
          <w:b/>
        </w:rPr>
      </w:pPr>
      <w:r w:rsidRPr="00140E21">
        <w:rPr>
          <w:lang w:eastAsia="zh-CN"/>
        </w:rPr>
        <w:t>Data Identifier uniquely identifies the data, which is created in the UDSF.</w:t>
      </w:r>
    </w:p>
    <w:p w14:paraId="22599B36" w14:textId="450048D9" w:rsidR="00C776DD" w:rsidRDefault="00C776DD" w:rsidP="00C776DD">
      <w:pPr>
        <w:rPr>
          <w:ins w:id="275" w:author="Ericsson-MH2" w:date="2022-08-17T10:01:00Z"/>
        </w:rPr>
      </w:pPr>
      <w:r w:rsidRPr="00140E21">
        <w:rPr>
          <w:b/>
        </w:rPr>
        <w:t>Inputs, Optional:</w:t>
      </w:r>
      <w:r w:rsidRPr="00140E21">
        <w:t xml:space="preserve"> </w:t>
      </w:r>
      <w:del w:id="276" w:author="Ericsson-MH2" w:date="2022-08-17T10:01:00Z">
        <w:r w:rsidRPr="00140E21" w:rsidDel="005D3AC9">
          <w:delText>None</w:delText>
        </w:r>
      </w:del>
      <w:ins w:id="277" w:author="Ericsson-MH2" w:date="2022-08-17T10:01:00Z">
        <w:r w:rsidR="005D3AC9">
          <w:t>Validity time</w:t>
        </w:r>
      </w:ins>
      <w:ins w:id="278" w:author="Ericsson-MH2" w:date="2022-08-17T10:02:00Z">
        <w:r w:rsidR="005D3AC9">
          <w:t>, Notification Endpoint</w:t>
        </w:r>
      </w:ins>
    </w:p>
    <w:p w14:paraId="256962D1" w14:textId="42168FE5" w:rsidR="005D3AC9" w:rsidRPr="00140E21" w:rsidRDefault="005D3AC9" w:rsidP="00C776DD">
      <w:ins w:id="279" w:author="Ericsson-MH2" w:date="2022-08-17T10:01:00Z">
        <w:r>
          <w:t>Validity time tells for how long the cr</w:t>
        </w:r>
      </w:ins>
      <w:ins w:id="280" w:author="Ericsson-MH2" w:date="2022-08-18T09:33:00Z">
        <w:r w:rsidR="00BC5B2C">
          <w:t>e</w:t>
        </w:r>
      </w:ins>
      <w:ins w:id="281" w:author="Ericsson-MH2" w:date="2022-08-17T10:01:00Z">
        <w:r>
          <w:t xml:space="preserve">ated data is valid. When validity time has expired, NF service consumer is </w:t>
        </w:r>
        <w:proofErr w:type="gramStart"/>
        <w:r>
          <w:t>notified</w:t>
        </w:r>
        <w:proofErr w:type="gramEnd"/>
        <w:r>
          <w:t xml:space="preserve"> and data is removed.</w:t>
        </w:r>
      </w:ins>
    </w:p>
    <w:p w14:paraId="62A43B06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t xml:space="preserve"> Result.</w:t>
      </w:r>
    </w:p>
    <w:p w14:paraId="5179338D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Optional: </w:t>
      </w:r>
      <w:r w:rsidRPr="00140E21">
        <w:t>None.</w:t>
      </w:r>
    </w:p>
    <w:p w14:paraId="31BB8CA1" w14:textId="77777777" w:rsidR="00C776DD" w:rsidRPr="00140E21" w:rsidRDefault="00C776DD" w:rsidP="00C776DD">
      <w:pPr>
        <w:pStyle w:val="Heading5"/>
        <w:rPr>
          <w:lang w:eastAsia="zh-CN"/>
        </w:rPr>
      </w:pPr>
      <w:bookmarkStart w:id="282" w:name="_Toc20204700"/>
      <w:bookmarkStart w:id="283" w:name="_Toc27895414"/>
      <w:bookmarkStart w:id="284" w:name="_Toc36192517"/>
      <w:bookmarkStart w:id="285" w:name="_Toc45193619"/>
      <w:bookmarkStart w:id="286" w:name="_Toc47593251"/>
      <w:bookmarkStart w:id="287" w:name="_Toc51835338"/>
      <w:bookmarkStart w:id="288" w:name="_Toc106194343"/>
      <w:r w:rsidRPr="00140E21">
        <w:rPr>
          <w:lang w:eastAsia="zh-CN"/>
        </w:rPr>
        <w:t>5.2.14.2.4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_Delete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282"/>
      <w:bookmarkEnd w:id="283"/>
      <w:bookmarkEnd w:id="284"/>
      <w:bookmarkEnd w:id="285"/>
      <w:bookmarkEnd w:id="286"/>
      <w:bookmarkEnd w:id="287"/>
      <w:bookmarkEnd w:id="288"/>
    </w:p>
    <w:p w14:paraId="030EBF41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_Delete</w:t>
      </w:r>
      <w:proofErr w:type="spellEnd"/>
      <w:r w:rsidRPr="00140E21">
        <w:rPr>
          <w:lang w:eastAsia="zh-CN"/>
        </w:rPr>
        <w:t>.</w:t>
      </w:r>
    </w:p>
    <w:p w14:paraId="67CBCE05" w14:textId="77777777" w:rsidR="00C776DD" w:rsidRPr="00140E21" w:rsidRDefault="00C776DD" w:rsidP="00C776DD">
      <w:r w:rsidRPr="00140E21">
        <w:rPr>
          <w:b/>
        </w:rPr>
        <w:t xml:space="preserve">Description: </w:t>
      </w:r>
      <w:r w:rsidRPr="00140E21">
        <w:rPr>
          <w:lang w:eastAsia="zh-CN"/>
        </w:rPr>
        <w:t xml:space="preserve">NF service consumer intends to delete user data stored in the UDSF, </w:t>
      </w:r>
      <w:proofErr w:type="gramStart"/>
      <w:r w:rsidRPr="00140E21">
        <w:rPr>
          <w:lang w:eastAsia="zh-CN"/>
        </w:rPr>
        <w:t>e.g.</w:t>
      </w:r>
      <w:proofErr w:type="gramEnd"/>
      <w:r w:rsidRPr="00140E21">
        <w:rPr>
          <w:lang w:eastAsia="zh-CN"/>
        </w:rPr>
        <w:t xml:space="preserve"> when </w:t>
      </w:r>
      <w:r w:rsidRPr="00140E21">
        <w:rPr>
          <w:rFonts w:eastAsia="DengXian"/>
        </w:rPr>
        <w:t>AMF deletes the context for unregistered UE(s) in the UDSF</w:t>
      </w:r>
      <w:r w:rsidRPr="00140E21">
        <w:rPr>
          <w:lang w:eastAsia="zh-CN"/>
        </w:rPr>
        <w:t>.</w:t>
      </w:r>
    </w:p>
    <w:p w14:paraId="10AB7282" w14:textId="77777777" w:rsidR="00C776DD" w:rsidRPr="00140E21" w:rsidRDefault="00C776DD" w:rsidP="00C776DD">
      <w:r w:rsidRPr="00140E21">
        <w:rPr>
          <w:b/>
        </w:rPr>
        <w:t xml:space="preserve">Inputs, Required: </w:t>
      </w:r>
      <w:r w:rsidRPr="00140E21">
        <w:t>Data Identifier.</w:t>
      </w:r>
    </w:p>
    <w:p w14:paraId="1C54A3CB" w14:textId="77777777" w:rsidR="00C776DD" w:rsidRPr="00140E21" w:rsidRDefault="00C776DD" w:rsidP="00C776DD">
      <w:r w:rsidRPr="00140E21">
        <w:rPr>
          <w:b/>
        </w:rPr>
        <w:t xml:space="preserve">Inputs, Optional: </w:t>
      </w:r>
      <w:r w:rsidRPr="00140E21">
        <w:t>None.</w:t>
      </w:r>
    </w:p>
    <w:p w14:paraId="761C6FEB" w14:textId="77777777" w:rsidR="00C776DD" w:rsidRPr="00140E21" w:rsidRDefault="00C776DD" w:rsidP="00C776DD">
      <w:r w:rsidRPr="00140E21">
        <w:rPr>
          <w:lang w:eastAsia="zh-CN"/>
        </w:rPr>
        <w:t>Data Identifier uniquely identifies the data to be deleted within the UDSF.</w:t>
      </w:r>
    </w:p>
    <w:p w14:paraId="3BFE8E05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Result.</w:t>
      </w:r>
    </w:p>
    <w:p w14:paraId="2F9B3534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Optional: </w:t>
      </w:r>
      <w:r w:rsidRPr="00140E21">
        <w:t>None.</w:t>
      </w:r>
    </w:p>
    <w:p w14:paraId="7054C821" w14:textId="77777777" w:rsidR="00C776DD" w:rsidRPr="00140E21" w:rsidRDefault="00C776DD" w:rsidP="00C776DD">
      <w:pPr>
        <w:pStyle w:val="Heading5"/>
        <w:rPr>
          <w:lang w:eastAsia="zh-CN"/>
        </w:rPr>
      </w:pPr>
      <w:bookmarkStart w:id="289" w:name="_Toc20204701"/>
      <w:bookmarkStart w:id="290" w:name="_Toc27895415"/>
      <w:bookmarkStart w:id="291" w:name="_Toc36192518"/>
      <w:bookmarkStart w:id="292" w:name="_Toc45193620"/>
      <w:bookmarkStart w:id="293" w:name="_Toc47593252"/>
      <w:bookmarkStart w:id="294" w:name="_Toc51835339"/>
      <w:bookmarkStart w:id="295" w:name="_Toc106194344"/>
      <w:r w:rsidRPr="00140E21">
        <w:rPr>
          <w:lang w:eastAsia="zh-CN"/>
        </w:rPr>
        <w:t>5.2.14.2.5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_Update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289"/>
      <w:bookmarkEnd w:id="290"/>
      <w:bookmarkEnd w:id="291"/>
      <w:bookmarkEnd w:id="292"/>
      <w:bookmarkEnd w:id="293"/>
      <w:bookmarkEnd w:id="294"/>
      <w:bookmarkEnd w:id="295"/>
    </w:p>
    <w:p w14:paraId="7F8E9BB0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_Update</w:t>
      </w:r>
      <w:proofErr w:type="spellEnd"/>
      <w:r w:rsidRPr="00140E21">
        <w:rPr>
          <w:lang w:eastAsia="zh-CN"/>
        </w:rPr>
        <w:t>.</w:t>
      </w:r>
    </w:p>
    <w:p w14:paraId="1CF798F7" w14:textId="77777777" w:rsidR="00C776DD" w:rsidRPr="00140E21" w:rsidRDefault="00C776DD" w:rsidP="00C776DD">
      <w:r w:rsidRPr="00140E21">
        <w:rPr>
          <w:b/>
        </w:rPr>
        <w:t>Description:</w:t>
      </w:r>
      <w:r w:rsidRPr="00140E21">
        <w:t xml:space="preserve"> NF service consumer intends to </w:t>
      </w:r>
      <w:r w:rsidRPr="00140E21">
        <w:rPr>
          <w:lang w:eastAsia="zh-CN"/>
        </w:rPr>
        <w:t>update stored</w:t>
      </w:r>
      <w:r w:rsidRPr="00140E21">
        <w:rPr>
          <w:noProof/>
        </w:rPr>
        <w:t xml:space="preserve"> data</w:t>
      </w:r>
      <w:r w:rsidRPr="00140E21">
        <w:rPr>
          <w:lang w:eastAsia="zh-CN"/>
        </w:rPr>
        <w:t xml:space="preserve"> in the UDSF.</w:t>
      </w:r>
    </w:p>
    <w:p w14:paraId="61B3F01B" w14:textId="77777777" w:rsidR="00C776DD" w:rsidRPr="00140E21" w:rsidRDefault="00C776DD" w:rsidP="00C776DD">
      <w:r w:rsidRPr="00140E21">
        <w:rPr>
          <w:b/>
        </w:rPr>
        <w:t>Inputs, Required:</w:t>
      </w:r>
      <w:r w:rsidRPr="00140E21">
        <w:t xml:space="preserve"> Data Identifier, Data.</w:t>
      </w:r>
    </w:p>
    <w:p w14:paraId="4F0F1460" w14:textId="77777777" w:rsidR="00C776DD" w:rsidRPr="00140E21" w:rsidRDefault="00C776DD" w:rsidP="00C776DD">
      <w:r w:rsidRPr="00140E21">
        <w:rPr>
          <w:lang w:eastAsia="zh-CN"/>
        </w:rPr>
        <w:t>Data Identifier uniquely identifies the data, which is updated in the UDSF.</w:t>
      </w:r>
    </w:p>
    <w:p w14:paraId="108D752E" w14:textId="7DE36139" w:rsidR="00C776DD" w:rsidRDefault="00C776DD" w:rsidP="00C776DD">
      <w:pPr>
        <w:rPr>
          <w:ins w:id="296" w:author="Ericsson-MH2" w:date="2022-08-17T10:03:00Z"/>
        </w:rPr>
      </w:pPr>
      <w:r w:rsidRPr="00140E21">
        <w:rPr>
          <w:b/>
        </w:rPr>
        <w:t xml:space="preserve">Inputs, Optional: </w:t>
      </w:r>
      <w:del w:id="297" w:author="Ericsson-MH2" w:date="2022-08-17T10:03:00Z">
        <w:r w:rsidRPr="00140E21" w:rsidDel="005D3AC9">
          <w:rPr>
            <w:lang w:eastAsia="zh-CN"/>
          </w:rPr>
          <w:delText>None</w:delText>
        </w:r>
      </w:del>
      <w:ins w:id="298" w:author="Ericsson-MH2" w:date="2022-08-17T10:03:00Z">
        <w:r w:rsidR="005D3AC9">
          <w:rPr>
            <w:lang w:eastAsia="zh-CN"/>
          </w:rPr>
          <w:t>Validity time</w:t>
        </w:r>
      </w:ins>
      <w:r w:rsidRPr="00140E21">
        <w:t>.</w:t>
      </w:r>
    </w:p>
    <w:p w14:paraId="1715B82E" w14:textId="49BF4345" w:rsidR="005D3AC9" w:rsidRPr="00140E21" w:rsidRDefault="005D3AC9" w:rsidP="00C776DD">
      <w:ins w:id="299" w:author="Ericsson-MH2" w:date="2022-08-17T10:03:00Z">
        <w:r>
          <w:t>Validity time tells for how long the cr</w:t>
        </w:r>
      </w:ins>
      <w:ins w:id="300" w:author="Ericsson-MH2" w:date="2022-08-18T09:34:00Z">
        <w:r w:rsidR="00BC5B2C">
          <w:t>e</w:t>
        </w:r>
      </w:ins>
      <w:ins w:id="301" w:author="Ericsson-MH2" w:date="2022-08-17T10:03:00Z">
        <w:r>
          <w:t xml:space="preserve">ated data is valid. When validity time has expired, NF service consumer is </w:t>
        </w:r>
        <w:proofErr w:type="gramStart"/>
        <w:r>
          <w:t>notified</w:t>
        </w:r>
        <w:proofErr w:type="gramEnd"/>
        <w:r>
          <w:t xml:space="preserve"> and data is removed.</w:t>
        </w:r>
      </w:ins>
    </w:p>
    <w:p w14:paraId="1DD51212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Result.</w:t>
      </w:r>
    </w:p>
    <w:p w14:paraId="12230466" w14:textId="1850CC5D" w:rsidR="00C776DD" w:rsidRDefault="00C776DD" w:rsidP="00C776DD">
      <w:pPr>
        <w:rPr>
          <w:ins w:id="302" w:author="Ericsson-MH2" w:date="2022-08-17T10:04:00Z"/>
        </w:rPr>
      </w:pPr>
      <w:r w:rsidRPr="00140E21">
        <w:rPr>
          <w:b/>
        </w:rPr>
        <w:t>Outputs, Optional:</w:t>
      </w:r>
      <w:r w:rsidRPr="00140E21">
        <w:t xml:space="preserve"> None.</w:t>
      </w:r>
    </w:p>
    <w:p w14:paraId="5AC94921" w14:textId="77777777" w:rsidR="00BD6ED8" w:rsidRDefault="00BD6ED8" w:rsidP="00BD6ED8">
      <w:pPr>
        <w:pStyle w:val="Heading5"/>
        <w:rPr>
          <w:ins w:id="303" w:author="Ericsson-MH2" w:date="2022-08-17T10:04:00Z"/>
          <w:lang w:eastAsia="zh-CN"/>
        </w:rPr>
      </w:pPr>
      <w:ins w:id="304" w:author="Ericsson-MH2" w:date="2022-08-17T10:04:00Z">
        <w:r>
          <w:rPr>
            <w:lang w:eastAsia="zh-CN"/>
          </w:rPr>
          <w:t>5.2.14.2.6</w:t>
        </w:r>
        <w:r>
          <w:tab/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_Subscribe</w:t>
        </w:r>
        <w:proofErr w:type="spellEnd"/>
      </w:ins>
    </w:p>
    <w:p w14:paraId="7707668E" w14:textId="77777777" w:rsidR="00BD6ED8" w:rsidRDefault="00BD6ED8" w:rsidP="00BD6ED8">
      <w:pPr>
        <w:rPr>
          <w:ins w:id="305" w:author="Ericsson-MH2" w:date="2022-08-17T10:04:00Z"/>
          <w:b/>
          <w:lang w:eastAsia="zh-CN"/>
        </w:rPr>
      </w:pPr>
      <w:ins w:id="306" w:author="Ericsson-MH2" w:date="2022-08-17T10:04:00Z">
        <w:r>
          <w:rPr>
            <w:b/>
            <w:lang w:eastAsia="zh-CN"/>
          </w:rPr>
          <w:t xml:space="preserve">Service operation name: </w:t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_Subscribe</w:t>
        </w:r>
        <w:proofErr w:type="spellEnd"/>
        <w:r>
          <w:rPr>
            <w:lang w:eastAsia="zh-CN"/>
          </w:rPr>
          <w:t>.</w:t>
        </w:r>
      </w:ins>
    </w:p>
    <w:p w14:paraId="71F6412E" w14:textId="77777777" w:rsidR="00BD6ED8" w:rsidRDefault="00BD6ED8" w:rsidP="00BD6ED8">
      <w:pPr>
        <w:rPr>
          <w:ins w:id="307" w:author="Ericsson-MH2" w:date="2022-08-17T10:04:00Z"/>
        </w:rPr>
      </w:pPr>
      <w:ins w:id="308" w:author="Ericsson-MH2" w:date="2022-08-17T10:04:00Z">
        <w:r>
          <w:rPr>
            <w:b/>
          </w:rPr>
          <w:t>Description:</w:t>
        </w:r>
        <w:r>
          <w:t xml:space="preserve"> NF service consumer subscribes to notifications of data change in the UDSF</w:t>
        </w:r>
      </w:ins>
    </w:p>
    <w:p w14:paraId="0F2F7B9F" w14:textId="77777777" w:rsidR="00BD6ED8" w:rsidRDefault="00BD6ED8" w:rsidP="00BD6ED8">
      <w:pPr>
        <w:rPr>
          <w:ins w:id="309" w:author="Ericsson-MH2" w:date="2022-08-17T10:04:00Z"/>
        </w:rPr>
      </w:pPr>
      <w:ins w:id="310" w:author="Ericsson-MH2" w:date="2022-08-17T10:04:00Z">
        <w:r>
          <w:rPr>
            <w:b/>
          </w:rPr>
          <w:t xml:space="preserve">Inputs, </w:t>
        </w:r>
        <w:proofErr w:type="gramStart"/>
        <w:r>
          <w:rPr>
            <w:b/>
          </w:rPr>
          <w:t>Required</w:t>
        </w:r>
        <w:proofErr w:type="gramEnd"/>
        <w:r>
          <w:rPr>
            <w:b/>
          </w:rPr>
          <w:t>:</w:t>
        </w:r>
        <w:r>
          <w:t xml:space="preserve"> Identity of data to be monitored, Notification endpoint </w:t>
        </w:r>
      </w:ins>
    </w:p>
    <w:p w14:paraId="2BA64A9F" w14:textId="77777777" w:rsidR="00BD6ED8" w:rsidRDefault="00BD6ED8" w:rsidP="00BD6ED8">
      <w:pPr>
        <w:rPr>
          <w:ins w:id="311" w:author="Ericsson-MH2" w:date="2022-08-17T10:04:00Z"/>
        </w:rPr>
      </w:pPr>
      <w:ins w:id="312" w:author="Ericsson-MH2" w:date="2022-08-17T10:04:00Z">
        <w:r>
          <w:rPr>
            <w:b/>
          </w:rPr>
          <w:t xml:space="preserve">Inputs, Optional: </w:t>
        </w:r>
        <w:r>
          <w:rPr>
            <w:lang w:eastAsia="zh-CN"/>
          </w:rPr>
          <w:t>None.</w:t>
        </w:r>
      </w:ins>
    </w:p>
    <w:p w14:paraId="258970A8" w14:textId="77777777" w:rsidR="00BD6ED8" w:rsidRDefault="00BD6ED8" w:rsidP="00BD6ED8">
      <w:pPr>
        <w:rPr>
          <w:ins w:id="313" w:author="Ericsson-MH2" w:date="2022-08-17T10:04:00Z"/>
          <w:lang w:eastAsia="zh-CN"/>
        </w:rPr>
      </w:pPr>
      <w:ins w:id="314" w:author="Ericsson-MH2" w:date="2022-08-17T10:04:00Z">
        <w:r>
          <w:rPr>
            <w:b/>
          </w:rPr>
          <w:t xml:space="preserve">Outputs, Required: </w:t>
        </w:r>
        <w:r>
          <w:t>Subscription ID</w:t>
        </w:r>
      </w:ins>
    </w:p>
    <w:p w14:paraId="24B3AE08" w14:textId="77777777" w:rsidR="00BD6ED8" w:rsidRDefault="00BD6ED8" w:rsidP="00BD6ED8">
      <w:pPr>
        <w:rPr>
          <w:ins w:id="315" w:author="Ericsson-MH2" w:date="2022-08-17T10:04:00Z"/>
        </w:rPr>
      </w:pPr>
      <w:ins w:id="316" w:author="Ericsson-MH2" w:date="2022-08-17T10:04:00Z">
        <w:r>
          <w:rPr>
            <w:b/>
          </w:rPr>
          <w:lastRenderedPageBreak/>
          <w:t>Outputs, Optional:</w:t>
        </w:r>
        <w:r>
          <w:t xml:space="preserve"> None.</w:t>
        </w:r>
      </w:ins>
    </w:p>
    <w:p w14:paraId="1C2829F2" w14:textId="77777777" w:rsidR="00BD6ED8" w:rsidRDefault="00BD6ED8" w:rsidP="00BD6ED8">
      <w:pPr>
        <w:pStyle w:val="Heading5"/>
        <w:rPr>
          <w:ins w:id="317" w:author="Ericsson-MH2" w:date="2022-08-17T10:04:00Z"/>
          <w:lang w:eastAsia="zh-CN"/>
        </w:rPr>
      </w:pPr>
      <w:ins w:id="318" w:author="Ericsson-MH2" w:date="2022-08-17T10:04:00Z">
        <w:r>
          <w:rPr>
            <w:lang w:eastAsia="zh-CN"/>
          </w:rPr>
          <w:t>5.2.14.2.7</w:t>
        </w:r>
        <w:r>
          <w:tab/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_Unsubscribe</w:t>
        </w:r>
        <w:proofErr w:type="spellEnd"/>
      </w:ins>
    </w:p>
    <w:p w14:paraId="4BDDF5DD" w14:textId="77777777" w:rsidR="00BD6ED8" w:rsidRDefault="00BD6ED8" w:rsidP="00BD6ED8">
      <w:pPr>
        <w:rPr>
          <w:ins w:id="319" w:author="Ericsson-MH2" w:date="2022-08-17T10:04:00Z"/>
          <w:b/>
          <w:lang w:eastAsia="zh-CN"/>
        </w:rPr>
      </w:pPr>
      <w:ins w:id="320" w:author="Ericsson-MH2" w:date="2022-08-17T10:04:00Z">
        <w:r>
          <w:rPr>
            <w:b/>
            <w:lang w:eastAsia="zh-CN"/>
          </w:rPr>
          <w:t xml:space="preserve">Service operation name: </w:t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_Unsubscribe</w:t>
        </w:r>
        <w:proofErr w:type="spellEnd"/>
        <w:r>
          <w:rPr>
            <w:lang w:eastAsia="zh-CN"/>
          </w:rPr>
          <w:t>.</w:t>
        </w:r>
      </w:ins>
    </w:p>
    <w:p w14:paraId="1D2E0E08" w14:textId="77777777" w:rsidR="00BD6ED8" w:rsidRDefault="00BD6ED8" w:rsidP="00BD6ED8">
      <w:pPr>
        <w:rPr>
          <w:ins w:id="321" w:author="Ericsson-MH2" w:date="2022-08-17T10:04:00Z"/>
        </w:rPr>
      </w:pPr>
      <w:ins w:id="322" w:author="Ericsson-MH2" w:date="2022-08-17T10:04:00Z">
        <w:r>
          <w:rPr>
            <w:b/>
          </w:rPr>
          <w:t>Description:</w:t>
        </w:r>
        <w:r>
          <w:t xml:space="preserve"> NF service consumer un-subscribes to notifications of data change in the UDSF</w:t>
        </w:r>
      </w:ins>
    </w:p>
    <w:p w14:paraId="0ADD0E38" w14:textId="77777777" w:rsidR="00BD6ED8" w:rsidRDefault="00BD6ED8" w:rsidP="00BD6ED8">
      <w:pPr>
        <w:rPr>
          <w:ins w:id="323" w:author="Ericsson-MH2" w:date="2022-08-17T10:04:00Z"/>
        </w:rPr>
      </w:pPr>
      <w:ins w:id="324" w:author="Ericsson-MH2" w:date="2022-08-17T10:04:00Z">
        <w:r>
          <w:rPr>
            <w:b/>
          </w:rPr>
          <w:t>Inputs, Required:</w:t>
        </w:r>
        <w:r>
          <w:t xml:space="preserve"> Subscription ID </w:t>
        </w:r>
      </w:ins>
    </w:p>
    <w:p w14:paraId="5D772E7E" w14:textId="77777777" w:rsidR="00BD6ED8" w:rsidRDefault="00BD6ED8" w:rsidP="00BD6ED8">
      <w:pPr>
        <w:rPr>
          <w:ins w:id="325" w:author="Ericsson-MH2" w:date="2022-08-17T10:04:00Z"/>
        </w:rPr>
      </w:pPr>
      <w:ins w:id="326" w:author="Ericsson-MH2" w:date="2022-08-17T10:04:00Z">
        <w:r>
          <w:rPr>
            <w:b/>
          </w:rPr>
          <w:t xml:space="preserve">Inputs, Optional: </w:t>
        </w:r>
        <w:r>
          <w:rPr>
            <w:lang w:eastAsia="zh-CN"/>
          </w:rPr>
          <w:t>None.</w:t>
        </w:r>
      </w:ins>
    </w:p>
    <w:p w14:paraId="403F81CC" w14:textId="77777777" w:rsidR="00BD6ED8" w:rsidRDefault="00BD6ED8" w:rsidP="00BD6ED8">
      <w:pPr>
        <w:rPr>
          <w:ins w:id="327" w:author="Ericsson-MH2" w:date="2022-08-17T10:04:00Z"/>
          <w:lang w:eastAsia="zh-CN"/>
        </w:rPr>
      </w:pPr>
      <w:ins w:id="328" w:author="Ericsson-MH2" w:date="2022-08-17T10:04:00Z">
        <w:r>
          <w:rPr>
            <w:b/>
          </w:rPr>
          <w:t xml:space="preserve">Outputs, Required: </w:t>
        </w:r>
        <w:r>
          <w:t>Result.</w:t>
        </w:r>
      </w:ins>
    </w:p>
    <w:p w14:paraId="5F6349C5" w14:textId="77777777" w:rsidR="00BD6ED8" w:rsidRDefault="00BD6ED8" w:rsidP="00BD6ED8">
      <w:pPr>
        <w:rPr>
          <w:ins w:id="329" w:author="Ericsson-MH2" w:date="2022-08-17T10:04:00Z"/>
        </w:rPr>
      </w:pPr>
      <w:ins w:id="330" w:author="Ericsson-MH2" w:date="2022-08-17T10:04:00Z">
        <w:r>
          <w:rPr>
            <w:b/>
          </w:rPr>
          <w:t>Outputs, Optional:</w:t>
        </w:r>
        <w:r>
          <w:t xml:space="preserve"> None.</w:t>
        </w:r>
      </w:ins>
    </w:p>
    <w:p w14:paraId="7F120286" w14:textId="77777777" w:rsidR="00BD6ED8" w:rsidRDefault="00BD6ED8" w:rsidP="00BD6ED8">
      <w:pPr>
        <w:pStyle w:val="Heading5"/>
        <w:rPr>
          <w:ins w:id="331" w:author="Ericsson-MH2" w:date="2022-08-17T10:04:00Z"/>
          <w:lang w:eastAsia="zh-CN"/>
        </w:rPr>
      </w:pPr>
      <w:ins w:id="332" w:author="Ericsson-MH2" w:date="2022-08-17T10:04:00Z">
        <w:r>
          <w:rPr>
            <w:lang w:eastAsia="zh-CN"/>
          </w:rPr>
          <w:t>5.2.14.2.8</w:t>
        </w:r>
        <w:r>
          <w:tab/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_Notify</w:t>
        </w:r>
        <w:proofErr w:type="spellEnd"/>
      </w:ins>
    </w:p>
    <w:p w14:paraId="70F7C776" w14:textId="77777777" w:rsidR="00BD6ED8" w:rsidRDefault="00BD6ED8" w:rsidP="00BD6ED8">
      <w:pPr>
        <w:rPr>
          <w:ins w:id="333" w:author="Ericsson-MH2" w:date="2022-08-17T10:04:00Z"/>
          <w:b/>
          <w:lang w:eastAsia="zh-CN"/>
        </w:rPr>
      </w:pPr>
      <w:ins w:id="334" w:author="Ericsson-MH2" w:date="2022-08-17T10:04:00Z">
        <w:r>
          <w:rPr>
            <w:b/>
            <w:lang w:eastAsia="zh-CN"/>
          </w:rPr>
          <w:t xml:space="preserve">Service operation name: </w:t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_Unsubscribe</w:t>
        </w:r>
        <w:proofErr w:type="spellEnd"/>
        <w:r>
          <w:rPr>
            <w:lang w:eastAsia="zh-CN"/>
          </w:rPr>
          <w:t>.</w:t>
        </w:r>
      </w:ins>
    </w:p>
    <w:p w14:paraId="6CABF293" w14:textId="77777777" w:rsidR="00BD6ED8" w:rsidRDefault="00BD6ED8" w:rsidP="00BD6ED8">
      <w:pPr>
        <w:rPr>
          <w:ins w:id="335" w:author="Ericsson-MH2" w:date="2022-08-17T10:04:00Z"/>
        </w:rPr>
      </w:pPr>
      <w:ins w:id="336" w:author="Ericsson-MH2" w:date="2022-08-17T10:04:00Z">
        <w:r>
          <w:rPr>
            <w:b/>
          </w:rPr>
          <w:t>Description:</w:t>
        </w:r>
        <w:r>
          <w:t xml:space="preserve"> NF is notifications of data change or if validity time for created data has expired in the UDSF</w:t>
        </w:r>
      </w:ins>
    </w:p>
    <w:p w14:paraId="1B85E339" w14:textId="77777777" w:rsidR="00BD6ED8" w:rsidRDefault="00BD6ED8" w:rsidP="00BD6ED8">
      <w:pPr>
        <w:rPr>
          <w:ins w:id="337" w:author="Ericsson-MH2" w:date="2022-08-17T10:04:00Z"/>
        </w:rPr>
      </w:pPr>
      <w:ins w:id="338" w:author="Ericsson-MH2" w:date="2022-08-17T10:04:00Z">
        <w:r>
          <w:rPr>
            <w:b/>
          </w:rPr>
          <w:t>Inputs, Required:</w:t>
        </w:r>
        <w:r>
          <w:t xml:space="preserve"> Data Identifier, Data</w:t>
        </w:r>
      </w:ins>
    </w:p>
    <w:p w14:paraId="7A6AB1E2" w14:textId="77777777" w:rsidR="00BD6ED8" w:rsidRDefault="00BD6ED8" w:rsidP="00BD6ED8">
      <w:pPr>
        <w:rPr>
          <w:ins w:id="339" w:author="Ericsson-MH2" w:date="2022-08-17T10:04:00Z"/>
        </w:rPr>
      </w:pPr>
      <w:ins w:id="340" w:author="Ericsson-MH2" w:date="2022-08-17T10:04:00Z">
        <w:r>
          <w:rPr>
            <w:b/>
          </w:rPr>
          <w:t xml:space="preserve">Inputs, Optional: </w:t>
        </w:r>
        <w:r>
          <w:rPr>
            <w:lang w:eastAsia="zh-CN"/>
          </w:rPr>
          <w:t>None.</w:t>
        </w:r>
      </w:ins>
    </w:p>
    <w:p w14:paraId="6A37236F" w14:textId="77777777" w:rsidR="00BD6ED8" w:rsidRDefault="00BD6ED8" w:rsidP="00BD6ED8">
      <w:pPr>
        <w:rPr>
          <w:ins w:id="341" w:author="Ericsson-MH2" w:date="2022-08-17T10:04:00Z"/>
          <w:lang w:eastAsia="zh-CN"/>
        </w:rPr>
      </w:pPr>
      <w:ins w:id="342" w:author="Ericsson-MH2" w:date="2022-08-17T10:04:00Z">
        <w:r>
          <w:rPr>
            <w:b/>
          </w:rPr>
          <w:t xml:space="preserve">Outputs, Required: </w:t>
        </w:r>
        <w:r>
          <w:t>Result.</w:t>
        </w:r>
      </w:ins>
    </w:p>
    <w:p w14:paraId="6EBCD1C4" w14:textId="2D70C84D" w:rsidR="00BD6ED8" w:rsidRPr="00140E21" w:rsidRDefault="00BD6ED8" w:rsidP="00C776DD">
      <w:ins w:id="343" w:author="Ericsson-MH2" w:date="2022-08-17T10:04:00Z">
        <w:r>
          <w:rPr>
            <w:b/>
          </w:rPr>
          <w:t>Outputs, Optional:</w:t>
        </w:r>
        <w:r>
          <w:t xml:space="preserve"> None.</w:t>
        </w:r>
      </w:ins>
    </w:p>
    <w:p w14:paraId="5FF60537" w14:textId="7E35DF7D" w:rsidR="00B173B1" w:rsidRPr="00140E21" w:rsidRDefault="00B173B1" w:rsidP="00B173B1">
      <w:pPr>
        <w:pStyle w:val="Heading4"/>
        <w:rPr>
          <w:ins w:id="344" w:author="intel user" w:date="2022-08-09T15:43:00Z"/>
        </w:rPr>
      </w:pPr>
      <w:ins w:id="345" w:author="intel user" w:date="2022-08-09T15:43:00Z">
        <w:r w:rsidRPr="00140E21">
          <w:t>5.2.14.</w:t>
        </w:r>
        <w:r>
          <w:t>3</w:t>
        </w:r>
        <w:r w:rsidRPr="00140E21">
          <w:tab/>
        </w:r>
        <w:proofErr w:type="spellStart"/>
        <w:r w:rsidRPr="00140E21">
          <w:t>Nudsf_</w:t>
        </w:r>
        <w:r>
          <w:t>Timer</w:t>
        </w:r>
        <w:proofErr w:type="spellEnd"/>
        <w:r w:rsidRPr="00140E21">
          <w:t xml:space="preserve"> service</w:t>
        </w:r>
      </w:ins>
    </w:p>
    <w:p w14:paraId="7C32EB10" w14:textId="3C62F14F" w:rsidR="00B173B1" w:rsidRDefault="00B173B1" w:rsidP="00B173B1">
      <w:pPr>
        <w:pStyle w:val="Heading5"/>
        <w:rPr>
          <w:ins w:id="346" w:author="Ericsson-MH2" w:date="2022-08-17T10:05:00Z"/>
          <w:lang w:eastAsia="zh-CN"/>
        </w:rPr>
      </w:pPr>
      <w:ins w:id="347" w:author="intel user" w:date="2022-08-09T15:43:00Z">
        <w:r w:rsidRPr="00140E21">
          <w:rPr>
            <w:lang w:eastAsia="zh-CN"/>
          </w:rPr>
          <w:t>5.2.14.</w:t>
        </w:r>
        <w:r>
          <w:rPr>
            <w:lang w:eastAsia="zh-CN"/>
          </w:rPr>
          <w:t>3</w:t>
        </w:r>
        <w:r w:rsidRPr="00140E21">
          <w:rPr>
            <w:lang w:eastAsia="zh-CN"/>
          </w:rPr>
          <w:t>.1</w:t>
        </w:r>
        <w:r w:rsidRPr="00140E21">
          <w:rPr>
            <w:lang w:eastAsia="zh-CN"/>
          </w:rPr>
          <w:tab/>
          <w:t>General</w:t>
        </w:r>
      </w:ins>
    </w:p>
    <w:p w14:paraId="3AD04242" w14:textId="7891044F" w:rsidR="00BD6ED8" w:rsidRPr="00BD6ED8" w:rsidRDefault="00BD6ED8">
      <w:pPr>
        <w:rPr>
          <w:ins w:id="348" w:author="intel user" w:date="2022-08-09T15:43:00Z"/>
          <w:lang w:eastAsia="zh-CN"/>
        </w:rPr>
        <w:pPrChange w:id="349" w:author="Ericsson-MH2" w:date="2022-08-17T10:05:00Z">
          <w:pPr>
            <w:pStyle w:val="Heading5"/>
          </w:pPr>
        </w:pPrChange>
      </w:pPr>
      <w:ins w:id="350" w:author="Ericsson-MH2" w:date="2022-08-17T10:05:00Z">
        <w:r>
          <w:t>Any NF may use the UDSF to run timer(s), search for timer(s), and get notifications on expiry</w:t>
        </w:r>
      </w:ins>
    </w:p>
    <w:p w14:paraId="4870CE15" w14:textId="46F7A53F" w:rsidR="00B173B1" w:rsidRPr="00140E21" w:rsidRDefault="00B173B1" w:rsidP="00B173B1">
      <w:pPr>
        <w:pStyle w:val="Heading5"/>
        <w:rPr>
          <w:ins w:id="351" w:author="intel user" w:date="2022-08-09T15:43:00Z"/>
          <w:lang w:eastAsia="zh-CN"/>
        </w:rPr>
      </w:pPr>
      <w:ins w:id="352" w:author="intel user" w:date="2022-08-09T15:43:00Z">
        <w:r w:rsidRPr="00140E21">
          <w:rPr>
            <w:lang w:eastAsia="zh-CN"/>
          </w:rPr>
          <w:t>5.2.14.</w:t>
        </w:r>
        <w:r>
          <w:rPr>
            <w:lang w:eastAsia="zh-CN"/>
          </w:rPr>
          <w:t>3</w:t>
        </w:r>
        <w:r w:rsidRPr="00140E21">
          <w:rPr>
            <w:lang w:eastAsia="zh-CN"/>
          </w:rPr>
          <w:t>.2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  <w: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Start</w:t>
        </w:r>
        <w:proofErr w:type="spellEnd"/>
        <w:r w:rsidRPr="00140E21">
          <w:rPr>
            <w:lang w:eastAsia="zh-CN"/>
          </w:rPr>
          <w:t xml:space="preserve"> service operation</w:t>
        </w:r>
      </w:ins>
    </w:p>
    <w:p w14:paraId="2A9ECC7A" w14:textId="21E24BE8" w:rsidR="00B173B1" w:rsidRPr="00140E21" w:rsidRDefault="00B173B1" w:rsidP="00B173B1">
      <w:pPr>
        <w:rPr>
          <w:ins w:id="353" w:author="intel user" w:date="2022-08-09T15:43:00Z"/>
          <w:b/>
          <w:lang w:eastAsia="zh-CN"/>
        </w:rPr>
      </w:pPr>
      <w:ins w:id="354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  <w:r>
          <w:rPr>
            <w:lang w:eastAsia="zh-CN"/>
          </w:rP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Start</w:t>
        </w:r>
        <w:proofErr w:type="spellEnd"/>
        <w:r w:rsidRPr="00140E21">
          <w:rPr>
            <w:lang w:eastAsia="zh-CN"/>
          </w:rPr>
          <w:t>.</w:t>
        </w:r>
      </w:ins>
    </w:p>
    <w:p w14:paraId="29173DC9" w14:textId="36FBED3A" w:rsidR="00B173B1" w:rsidRPr="00140E21" w:rsidRDefault="00B173B1" w:rsidP="00B173B1">
      <w:pPr>
        <w:rPr>
          <w:ins w:id="355" w:author="intel user" w:date="2022-08-09T15:43:00Z"/>
        </w:rPr>
      </w:pPr>
      <w:ins w:id="356" w:author="intel user" w:date="2022-08-09T15:43:00Z">
        <w:r w:rsidRPr="00140E21">
          <w:rPr>
            <w:b/>
          </w:rPr>
          <w:t xml:space="preserve">Description: </w:t>
        </w:r>
        <w:r w:rsidRPr="00140E21">
          <w:t xml:space="preserve">NF service consumer </w:t>
        </w:r>
        <w:del w:id="357" w:author="Ericsson-MH2" w:date="2022-08-17T10:05:00Z">
          <w:r w:rsidRPr="00140E21" w:rsidDel="00BD6ED8">
            <w:delText xml:space="preserve">intends to </w:delText>
          </w:r>
        </w:del>
      </w:ins>
      <w:ins w:id="358" w:author="intel user" w:date="2022-08-09T15:44:00Z">
        <w:r>
          <w:t>start</w:t>
        </w:r>
      </w:ins>
      <w:ins w:id="359" w:author="Ericsson-MH2" w:date="2022-08-17T10:05:00Z">
        <w:r w:rsidR="00BD6ED8">
          <w:t>s</w:t>
        </w:r>
      </w:ins>
      <w:ins w:id="360" w:author="intel user" w:date="2022-08-09T15:44:00Z">
        <w:r>
          <w:t xml:space="preserve"> a timer in the</w:t>
        </w:r>
      </w:ins>
      <w:ins w:id="361" w:author="intel user" w:date="2022-08-09T15:43:00Z">
        <w:r w:rsidRPr="00140E21">
          <w:t xml:space="preserve"> UDSF.</w:t>
        </w:r>
      </w:ins>
    </w:p>
    <w:p w14:paraId="7BAA1D36" w14:textId="58F05E45" w:rsidR="00B173B1" w:rsidRPr="00140E21" w:rsidRDefault="00B173B1" w:rsidP="00B173B1">
      <w:pPr>
        <w:rPr>
          <w:ins w:id="362" w:author="intel user" w:date="2022-08-09T15:43:00Z"/>
        </w:rPr>
      </w:pPr>
      <w:ins w:id="363" w:author="intel user" w:date="2022-08-09T15:43:00Z">
        <w:r w:rsidRPr="00140E21">
          <w:rPr>
            <w:b/>
          </w:rPr>
          <w:t>Inputs, Required:</w:t>
        </w:r>
        <w:r w:rsidRPr="00140E21">
          <w:t xml:space="preserve"> </w:t>
        </w:r>
      </w:ins>
      <w:ins w:id="364" w:author="intel user" w:date="2022-08-09T15:47:00Z">
        <w:r>
          <w:t>Timer ID</w:t>
        </w:r>
      </w:ins>
      <w:ins w:id="365" w:author="intel user" w:date="2022-08-09T15:48:00Z">
        <w:r>
          <w:t xml:space="preserve">, </w:t>
        </w:r>
      </w:ins>
      <w:ins w:id="366" w:author="intel user" w:date="2022-08-10T13:25:00Z">
        <w:del w:id="367" w:author="Colom Ikuno, Josep" w:date="2022-08-17T09:45:00Z">
          <w:r w:rsidR="004D605F" w:rsidDel="0049055B">
            <w:delText>Timer paramet</w:delText>
          </w:r>
        </w:del>
        <w:del w:id="368" w:author="Ericsson-MH2" w:date="2022-08-17T10:06:00Z">
          <w:r w:rsidR="004D605F" w:rsidDel="00BD6ED8">
            <w:delText xml:space="preserve">ers (e.g. </w:delText>
          </w:r>
        </w:del>
      </w:ins>
      <w:ins w:id="369" w:author="intel user" w:date="2022-08-09T15:48:00Z">
        <w:del w:id="370" w:author="Ericsson-MH2" w:date="2022-08-17T10:06:00Z">
          <w:r w:rsidDel="00BD6ED8">
            <w:delText>Time of expiry</w:delText>
          </w:r>
        </w:del>
      </w:ins>
      <w:bookmarkStart w:id="371" w:name="_Hlk110959756"/>
      <w:ins w:id="372" w:author="intel user" w:date="2022-08-10T13:25:00Z">
        <w:del w:id="373" w:author="Ericsson-MH2" w:date="2022-08-17T10:06:00Z">
          <w:r w:rsidR="004D605F" w:rsidDel="00BD6ED8">
            <w:delText>)</w:delText>
          </w:r>
        </w:del>
      </w:ins>
      <w:ins w:id="374" w:author="intel user" w:date="2022-08-09T15:43:00Z">
        <w:del w:id="375" w:author="Ericsson-MH2" w:date="2022-08-17T10:06:00Z">
          <w:r w:rsidRPr="00140E21" w:rsidDel="00BD6ED8">
            <w:delText>.</w:delText>
          </w:r>
        </w:del>
      </w:ins>
      <w:bookmarkEnd w:id="371"/>
      <w:ins w:id="376" w:author="Ericsson-MH2" w:date="2022-08-17T10:06:00Z">
        <w:r w:rsidR="00BD6ED8">
          <w:t xml:space="preserve"> </w:t>
        </w:r>
      </w:ins>
      <w:ins w:id="377" w:author="Colom Ikuno, Josep" w:date="2022-08-18T09:07:00Z">
        <w:del w:id="378" w:author="intel user 18 AUG" w:date="2022-08-18T11:39:00Z">
          <w:r w:rsidR="005B0289" w:rsidRPr="005B0289" w:rsidDel="00A347A5">
            <w:delText>Point in t</w:delText>
          </w:r>
        </w:del>
      </w:ins>
      <w:ins w:id="379" w:author="intel user 18 AUG" w:date="2022-08-18T11:39:00Z">
        <w:r w:rsidR="00A347A5">
          <w:t>T</w:t>
        </w:r>
      </w:ins>
      <w:ins w:id="380" w:author="Colom Ikuno, Josep" w:date="2022-08-18T09:07:00Z">
        <w:r w:rsidR="005B0289" w:rsidRPr="005B0289">
          <w:t>ime of expiry</w:t>
        </w:r>
      </w:ins>
      <w:ins w:id="381" w:author="Colom Ikuno, Josep" w:date="2022-08-18T09:08:00Z">
        <w:r w:rsidR="005B0289">
          <w:t>.</w:t>
        </w:r>
      </w:ins>
      <w:ins w:id="382" w:author="Ericsson-MH2" w:date="2022-08-17T10:06:00Z">
        <w:del w:id="383" w:author="Colom Ikuno, Josep" w:date="2022-08-18T09:07:00Z">
          <w:r w:rsidR="00BD6ED8" w:rsidDel="005B0289">
            <w:delText>Timer value</w:delText>
          </w:r>
        </w:del>
      </w:ins>
    </w:p>
    <w:p w14:paraId="637EE963" w14:textId="79F1E7F6" w:rsidR="00B173B1" w:rsidRDefault="00B173B1" w:rsidP="00B173B1">
      <w:pPr>
        <w:rPr>
          <w:ins w:id="384" w:author="Ericsson-MH2" w:date="2022-08-17T10:22:00Z"/>
        </w:rPr>
      </w:pPr>
      <w:ins w:id="385" w:author="intel user" w:date="2022-08-09T15:43:00Z">
        <w:r w:rsidRPr="00140E21">
          <w:rPr>
            <w:b/>
          </w:rPr>
          <w:t>Inputs, Optional:</w:t>
        </w:r>
        <w:r w:rsidRPr="00FC6A67">
          <w:t xml:space="preserve"> </w:t>
        </w:r>
      </w:ins>
      <w:ins w:id="386" w:author="Colom Ikuno, Josep" w:date="2022-08-17T09:46:00Z">
        <w:del w:id="387" w:author="Ericsson-MH2" w:date="2022-08-17T10:06:00Z">
          <w:r w:rsidR="0049055B" w:rsidDel="00BD6ED8">
            <w:delText xml:space="preserve">Timer parameters (e.g. meta Tags), </w:delText>
          </w:r>
        </w:del>
      </w:ins>
      <w:ins w:id="388" w:author="intel user" w:date="2022-08-10T13:22:00Z">
        <w:del w:id="389" w:author="Ericsson-MH2" w:date="2022-08-17T10:06:00Z">
          <w:r w:rsidR="001F0513" w:rsidDel="00BD6ED8">
            <w:delText>Callback URI</w:delText>
          </w:r>
        </w:del>
      </w:ins>
      <w:ins w:id="390" w:author="intel user" w:date="2022-08-09T15:43:00Z">
        <w:del w:id="391" w:author="Ericsson-MH2" w:date="2022-08-17T10:06:00Z">
          <w:r w:rsidRPr="00140E21" w:rsidDel="00BD6ED8">
            <w:delText>.</w:delText>
          </w:r>
        </w:del>
      </w:ins>
      <w:ins w:id="392" w:author="Ericsson-MH2" w:date="2022-08-17T10:06:00Z">
        <w:r w:rsidR="00BD6ED8">
          <w:t xml:space="preserve">Notification </w:t>
        </w:r>
      </w:ins>
      <w:ins w:id="393" w:author="Ericsson-MH2" w:date="2022-08-17T10:07:00Z">
        <w:r w:rsidR="00BD6ED8">
          <w:t>Endpoint</w:t>
        </w:r>
      </w:ins>
      <w:ins w:id="394" w:author="Ericsson-MH2" w:date="2022-08-17T10:22:00Z">
        <w:r w:rsidR="005732A8">
          <w:t>, Associated data</w:t>
        </w:r>
      </w:ins>
    </w:p>
    <w:p w14:paraId="505CB071" w14:textId="0CDE53DD" w:rsidR="005732A8" w:rsidRPr="00140E21" w:rsidRDefault="005732A8" w:rsidP="00B173B1">
      <w:pPr>
        <w:rPr>
          <w:ins w:id="395" w:author="intel user" w:date="2022-08-09T15:43:00Z"/>
        </w:rPr>
      </w:pPr>
      <w:ins w:id="396" w:author="Ericsson-MH2" w:date="2022-08-17T10:22:00Z">
        <w:r>
          <w:rPr>
            <w:lang w:eastAsia="zh-CN"/>
          </w:rPr>
          <w:t xml:space="preserve">Associated data is data that can be used by the consumer to identify for what purpose the timer is for,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a subscription that has timed out.</w:t>
        </w:r>
      </w:ins>
    </w:p>
    <w:p w14:paraId="16CC5854" w14:textId="5493BA20" w:rsidR="00B173B1" w:rsidRPr="00140E21" w:rsidRDefault="00B173B1" w:rsidP="00B173B1">
      <w:pPr>
        <w:rPr>
          <w:ins w:id="397" w:author="intel user" w:date="2022-08-09T15:43:00Z"/>
          <w:lang w:eastAsia="zh-CN"/>
        </w:rPr>
      </w:pPr>
      <w:ins w:id="398" w:author="intel user" w:date="2022-08-09T15:43:00Z">
        <w:r w:rsidRPr="00140E21">
          <w:rPr>
            <w:b/>
          </w:rPr>
          <w:t>Outputs, Required:</w:t>
        </w:r>
        <w:r w:rsidRPr="00140E21">
          <w:rPr>
            <w:i/>
          </w:rPr>
          <w:t xml:space="preserve"> </w:t>
        </w:r>
      </w:ins>
      <w:ins w:id="399" w:author="intel user" w:date="2022-08-09T15:49:00Z">
        <w:del w:id="400" w:author="Ericsson-MH2" w:date="2022-08-17T10:23:00Z">
          <w:r w:rsidDel="005732A8">
            <w:delText>None</w:delText>
          </w:r>
        </w:del>
      </w:ins>
      <w:ins w:id="401" w:author="Ericsson-MH2" w:date="2022-08-17T10:23:00Z">
        <w:r w:rsidR="005732A8">
          <w:t>Result</w:t>
        </w:r>
      </w:ins>
      <w:ins w:id="402" w:author="intel user" w:date="2022-08-09T15:43:00Z">
        <w:r w:rsidRPr="00140E21">
          <w:t>.</w:t>
        </w:r>
      </w:ins>
    </w:p>
    <w:p w14:paraId="38654E6E" w14:textId="77777777" w:rsidR="00B173B1" w:rsidRPr="00140E21" w:rsidRDefault="00B173B1" w:rsidP="00B173B1">
      <w:pPr>
        <w:rPr>
          <w:ins w:id="403" w:author="intel user" w:date="2022-08-09T15:43:00Z"/>
          <w:b/>
        </w:rPr>
      </w:pPr>
      <w:ins w:id="404" w:author="intel user" w:date="2022-08-09T15:43:00Z">
        <w:r w:rsidRPr="00140E21">
          <w:rPr>
            <w:b/>
          </w:rPr>
          <w:t>Outputs, Optional:</w:t>
        </w:r>
        <w:r w:rsidRPr="00140E21">
          <w:t xml:space="preserve"> None.</w:t>
        </w:r>
      </w:ins>
    </w:p>
    <w:p w14:paraId="217EA97B" w14:textId="425018A8" w:rsidR="00B173B1" w:rsidRPr="00140E21" w:rsidRDefault="00B173B1" w:rsidP="00B173B1">
      <w:pPr>
        <w:pStyle w:val="Heading5"/>
        <w:rPr>
          <w:ins w:id="405" w:author="intel user" w:date="2022-08-09T15:43:00Z"/>
          <w:lang w:eastAsia="zh-CN"/>
        </w:rPr>
      </w:pPr>
      <w:ins w:id="406" w:author="intel user" w:date="2022-08-09T15:43:00Z">
        <w:r w:rsidRPr="00140E21">
          <w:rPr>
            <w:lang w:eastAsia="zh-CN"/>
          </w:rPr>
          <w:t>5.2.14.</w:t>
        </w:r>
      </w:ins>
      <w:ins w:id="407" w:author="intel user" w:date="2022-08-09T15:50:00Z">
        <w:r>
          <w:rPr>
            <w:lang w:eastAsia="zh-CN"/>
          </w:rPr>
          <w:t>3</w:t>
        </w:r>
      </w:ins>
      <w:ins w:id="408" w:author="intel user" w:date="2022-08-09T15:43:00Z">
        <w:r w:rsidRPr="00140E21">
          <w:rPr>
            <w:lang w:eastAsia="zh-CN"/>
          </w:rPr>
          <w:t>.3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</w:ins>
      <w:ins w:id="409" w:author="intel user" w:date="2022-08-09T15:49:00Z">
        <w:r>
          <w:t>Timer</w:t>
        </w:r>
      </w:ins>
      <w:ins w:id="410" w:author="intel user" w:date="2022-08-09T15:43:00Z">
        <w:r w:rsidRPr="00140E21">
          <w:rPr>
            <w:lang w:eastAsia="zh-CN"/>
          </w:rPr>
          <w:t>_</w:t>
        </w:r>
      </w:ins>
      <w:ins w:id="411" w:author="intel user" w:date="2022-08-09T15:49:00Z">
        <w:r>
          <w:rPr>
            <w:lang w:eastAsia="zh-CN"/>
          </w:rPr>
          <w:t>Update</w:t>
        </w:r>
      </w:ins>
      <w:proofErr w:type="spellEnd"/>
      <w:ins w:id="412" w:author="intel user" w:date="2022-08-09T15:43:00Z"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13388D28" w14:textId="71E4419D" w:rsidR="00B173B1" w:rsidRPr="00140E21" w:rsidRDefault="00B173B1" w:rsidP="00B173B1">
      <w:pPr>
        <w:rPr>
          <w:ins w:id="413" w:author="intel user" w:date="2022-08-09T15:43:00Z"/>
          <w:b/>
          <w:lang w:eastAsia="zh-CN"/>
        </w:rPr>
      </w:pPr>
      <w:ins w:id="414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</w:ins>
      <w:ins w:id="415" w:author="intel user" w:date="2022-08-09T15:49:00Z">
        <w:r>
          <w:t>Timer</w:t>
        </w:r>
      </w:ins>
      <w:ins w:id="416" w:author="intel user" w:date="2022-08-09T15:43:00Z">
        <w:r w:rsidRPr="00140E21">
          <w:rPr>
            <w:lang w:eastAsia="zh-CN"/>
          </w:rPr>
          <w:t>_</w:t>
        </w:r>
      </w:ins>
      <w:ins w:id="417" w:author="intel user" w:date="2022-08-09T15:49:00Z">
        <w:r>
          <w:rPr>
            <w:lang w:eastAsia="zh-CN"/>
          </w:rPr>
          <w:t>Update</w:t>
        </w:r>
      </w:ins>
      <w:proofErr w:type="spellEnd"/>
      <w:ins w:id="418" w:author="intel user" w:date="2022-08-09T15:43:00Z">
        <w:r w:rsidRPr="00140E21">
          <w:rPr>
            <w:lang w:eastAsia="zh-CN"/>
          </w:rPr>
          <w:t>.</w:t>
        </w:r>
      </w:ins>
    </w:p>
    <w:p w14:paraId="7B8BF738" w14:textId="577C0DA7" w:rsidR="00B173B1" w:rsidRPr="00140E21" w:rsidRDefault="00B173B1" w:rsidP="00B173B1">
      <w:pPr>
        <w:rPr>
          <w:ins w:id="419" w:author="intel user" w:date="2022-08-09T15:43:00Z"/>
        </w:rPr>
      </w:pPr>
      <w:ins w:id="420" w:author="intel user" w:date="2022-08-09T15:43:00Z">
        <w:r w:rsidRPr="00140E21">
          <w:rPr>
            <w:b/>
          </w:rPr>
          <w:t xml:space="preserve">Description: </w:t>
        </w:r>
        <w:r w:rsidRPr="00140E21">
          <w:t>NF service consumer</w:t>
        </w:r>
        <w:del w:id="421" w:author="Ericsson-MH2" w:date="2022-08-17T10:24:00Z">
          <w:r w:rsidRPr="00140E21" w:rsidDel="005732A8">
            <w:delText xml:space="preserve"> intends to</w:delText>
          </w:r>
        </w:del>
        <w:r w:rsidRPr="00140E21">
          <w:t xml:space="preserve"> </w:t>
        </w:r>
      </w:ins>
      <w:ins w:id="422" w:author="intel user" w:date="2022-08-09T15:50:00Z">
        <w:r>
          <w:t>update</w:t>
        </w:r>
      </w:ins>
      <w:ins w:id="423" w:author="Ericsson-MH2" w:date="2022-08-17T10:24:00Z">
        <w:r w:rsidR="005732A8">
          <w:t>s</w:t>
        </w:r>
      </w:ins>
      <w:ins w:id="424" w:author="intel user" w:date="2022-08-09T15:50:00Z">
        <w:r>
          <w:t xml:space="preserve"> a</w:t>
        </w:r>
        <w:del w:id="425" w:author="Ericsson-MH2" w:date="2022-08-17T10:24:00Z">
          <w:r w:rsidDel="005732A8">
            <w:delText>n existing</w:delText>
          </w:r>
        </w:del>
        <w:r>
          <w:t xml:space="preserve"> timer </w:t>
        </w:r>
      </w:ins>
      <w:ins w:id="426" w:author="intel user" w:date="2022-08-09T15:43:00Z">
        <w:r w:rsidRPr="00140E21">
          <w:rPr>
            <w:rFonts w:eastAsia="DengXian"/>
          </w:rPr>
          <w:t>in the UDSF.</w:t>
        </w:r>
      </w:ins>
    </w:p>
    <w:p w14:paraId="43980852" w14:textId="3AB08FE4" w:rsidR="00B173B1" w:rsidRPr="00140E21" w:rsidRDefault="00B173B1" w:rsidP="00B173B1">
      <w:pPr>
        <w:rPr>
          <w:ins w:id="427" w:author="intel user" w:date="2022-08-09T15:43:00Z"/>
        </w:rPr>
      </w:pPr>
      <w:ins w:id="428" w:author="intel user" w:date="2022-08-09T15:43:00Z">
        <w:r w:rsidRPr="00140E21">
          <w:rPr>
            <w:b/>
          </w:rPr>
          <w:t xml:space="preserve">Inputs, Required: </w:t>
        </w:r>
      </w:ins>
      <w:ins w:id="429" w:author="intel user" w:date="2022-08-09T15:50:00Z">
        <w:del w:id="430" w:author="Ericsson-MH2" w:date="2022-08-17T10:22:00Z">
          <w:r w:rsidDel="005732A8">
            <w:delText xml:space="preserve">Timer ID, </w:delText>
          </w:r>
        </w:del>
      </w:ins>
      <w:ins w:id="431" w:author="intel user" w:date="2022-08-10T13:22:00Z">
        <w:del w:id="432" w:author="Ericsson-MH2" w:date="2022-08-17T10:22:00Z">
          <w:r w:rsidR="001F0513" w:rsidDel="005732A8">
            <w:delText xml:space="preserve">Timer parameters </w:delText>
          </w:r>
        </w:del>
      </w:ins>
      <w:ins w:id="433" w:author="intel user" w:date="2022-08-10T13:25:00Z">
        <w:del w:id="434" w:author="Ericsson-MH2" w:date="2022-08-17T10:22:00Z">
          <w:r w:rsidR="004D605F" w:rsidDel="005732A8">
            <w:delText xml:space="preserve">to update </w:delText>
          </w:r>
        </w:del>
      </w:ins>
      <w:ins w:id="435" w:author="intel user" w:date="2022-08-10T13:22:00Z">
        <w:del w:id="436" w:author="Ericsson-MH2" w:date="2022-08-17T10:22:00Z">
          <w:r w:rsidR="001F0513" w:rsidDel="005732A8">
            <w:delText xml:space="preserve">(e.g. </w:delText>
          </w:r>
        </w:del>
      </w:ins>
      <w:ins w:id="437" w:author="intel user" w:date="2022-08-09T15:50:00Z">
        <w:del w:id="438" w:author="Ericsson-MH2" w:date="2022-08-17T10:22:00Z">
          <w:r w:rsidDel="005732A8">
            <w:delText>Time of expiry</w:delText>
          </w:r>
        </w:del>
      </w:ins>
      <w:ins w:id="439" w:author="intel user" w:date="2022-08-10T13:22:00Z">
        <w:del w:id="440" w:author="Ericsson-MH2" w:date="2022-08-17T10:22:00Z">
          <w:r w:rsidR="001F0513" w:rsidDel="005732A8">
            <w:delText>)</w:delText>
          </w:r>
        </w:del>
      </w:ins>
      <w:ins w:id="441" w:author="intel user" w:date="2022-08-09T15:43:00Z">
        <w:del w:id="442" w:author="Ericsson-MH2" w:date="2022-08-17T10:22:00Z">
          <w:r w:rsidRPr="00140E21" w:rsidDel="005732A8">
            <w:delText>.</w:delText>
          </w:r>
        </w:del>
      </w:ins>
      <w:ins w:id="443" w:author="Ericsson-MH2" w:date="2022-08-17T10:28:00Z">
        <w:r w:rsidR="00A835CA" w:rsidRPr="00A835CA">
          <w:t xml:space="preserve"> </w:t>
        </w:r>
        <w:r w:rsidR="00A835CA">
          <w:t>Timer Identity</w:t>
        </w:r>
        <w:del w:id="444" w:author="Colom Ikuno, Josep" w:date="2022-08-18T09:05:00Z">
          <w:r w:rsidR="00A835CA" w:rsidDel="005B0289">
            <w:delText>, Timer value</w:delText>
          </w:r>
        </w:del>
      </w:ins>
    </w:p>
    <w:p w14:paraId="73C2538F" w14:textId="50CA6938" w:rsidR="00B173B1" w:rsidRDefault="00B173B1" w:rsidP="00B173B1">
      <w:pPr>
        <w:rPr>
          <w:ins w:id="445" w:author="Ericsson-MH2" w:date="2022-08-17T10:28:00Z"/>
        </w:rPr>
      </w:pPr>
      <w:ins w:id="446" w:author="intel user" w:date="2022-08-09T15:43:00Z">
        <w:r w:rsidRPr="00140E21">
          <w:rPr>
            <w:b/>
          </w:rPr>
          <w:t>Inputs, Optional:</w:t>
        </w:r>
        <w:r w:rsidRPr="00140E21">
          <w:t xml:space="preserve"> </w:t>
        </w:r>
      </w:ins>
      <w:ins w:id="447" w:author="Colom Ikuno, Josep" w:date="2022-08-17T09:46:00Z">
        <w:del w:id="448" w:author="Ericsson-MH2" w:date="2022-08-17T10:25:00Z">
          <w:r w:rsidR="0049055B" w:rsidDel="005732A8">
            <w:delText>Time of expiry</w:delText>
          </w:r>
        </w:del>
      </w:ins>
      <w:ins w:id="449" w:author="Colom Ikuno, Josep" w:date="2022-08-17T09:48:00Z">
        <w:del w:id="450" w:author="Ericsson-MH2" w:date="2022-08-17T10:25:00Z">
          <w:r w:rsidR="0049055B" w:rsidDel="005732A8">
            <w:delText xml:space="preserve"> to update</w:delText>
          </w:r>
        </w:del>
      </w:ins>
      <w:ins w:id="451" w:author="Colom Ikuno, Josep" w:date="2022-08-17T09:46:00Z">
        <w:del w:id="452" w:author="Ericsson-MH2" w:date="2022-08-17T10:25:00Z">
          <w:r w:rsidR="0049055B" w:rsidDel="005732A8">
            <w:delText xml:space="preserve">, </w:delText>
          </w:r>
        </w:del>
      </w:ins>
      <w:ins w:id="453" w:author="Colom Ikuno, Josep" w:date="2022-08-17T09:47:00Z">
        <w:del w:id="454" w:author="Ericsson-MH2" w:date="2022-08-17T10:25:00Z">
          <w:r w:rsidR="0049055B" w:rsidDel="005732A8">
            <w:delText>Timer parameters to update (e.g. meta Tags)</w:delText>
          </w:r>
        </w:del>
      </w:ins>
      <w:ins w:id="455" w:author="intel user" w:date="2022-08-09T15:43:00Z">
        <w:del w:id="456" w:author="Ericsson-MH2" w:date="2022-08-17T10:25:00Z">
          <w:r w:rsidRPr="00140E21" w:rsidDel="005732A8">
            <w:delText>None</w:delText>
          </w:r>
        </w:del>
      </w:ins>
      <w:ins w:id="457" w:author="Ericsson-MH2" w:date="2022-08-17T10:28:00Z">
        <w:r w:rsidR="00A835CA" w:rsidRPr="00A835CA">
          <w:t xml:space="preserve"> </w:t>
        </w:r>
        <w:r w:rsidR="00A835CA">
          <w:t>Notification Endpoint, Associated data</w:t>
        </w:r>
      </w:ins>
      <w:ins w:id="458" w:author="Colom Ikuno, Josep" w:date="2022-08-18T09:05:00Z">
        <w:r w:rsidR="005B0289">
          <w:t xml:space="preserve">, </w:t>
        </w:r>
      </w:ins>
      <w:ins w:id="459" w:author="Colom Ikuno, Josep" w:date="2022-08-18T09:07:00Z">
        <w:del w:id="460" w:author="intel user 18 AUG" w:date="2022-08-18T11:40:00Z">
          <w:r w:rsidR="005B0289" w:rsidRPr="005B0289" w:rsidDel="00A347A5">
            <w:delText>Point in t</w:delText>
          </w:r>
        </w:del>
      </w:ins>
      <w:ins w:id="461" w:author="intel user 18 AUG" w:date="2022-08-18T11:40:00Z">
        <w:r w:rsidR="00A347A5">
          <w:t>T</w:t>
        </w:r>
      </w:ins>
      <w:ins w:id="462" w:author="Colom Ikuno, Josep" w:date="2022-08-18T09:07:00Z">
        <w:r w:rsidR="005B0289" w:rsidRPr="005B0289">
          <w:t>ime of expiry</w:t>
        </w:r>
      </w:ins>
      <w:ins w:id="463" w:author="Colom Ikuno, Josep" w:date="2022-08-18T09:08:00Z">
        <w:r w:rsidR="005B0289">
          <w:t>.</w:t>
        </w:r>
      </w:ins>
    </w:p>
    <w:p w14:paraId="6CF08842" w14:textId="61B9788D" w:rsidR="00A835CA" w:rsidRPr="00140E21" w:rsidRDefault="00A835CA" w:rsidP="00B173B1">
      <w:pPr>
        <w:rPr>
          <w:ins w:id="464" w:author="intel user" w:date="2022-08-09T15:43:00Z"/>
        </w:rPr>
      </w:pPr>
      <w:ins w:id="465" w:author="Ericsson-MH2" w:date="2022-08-17T10:29:00Z">
        <w:r>
          <w:rPr>
            <w:lang w:eastAsia="zh-CN"/>
          </w:rPr>
          <w:t xml:space="preserve">Associated data is data that can be used by the consumer to identify for what purpose the timer is for,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a subscription that has timed out.</w:t>
        </w:r>
      </w:ins>
    </w:p>
    <w:p w14:paraId="010C845F" w14:textId="5BFDFA6C" w:rsidR="00B173B1" w:rsidRPr="00140E21" w:rsidRDefault="00B173B1" w:rsidP="00B173B1">
      <w:pPr>
        <w:rPr>
          <w:ins w:id="466" w:author="intel user" w:date="2022-08-09T15:43:00Z"/>
          <w:lang w:eastAsia="zh-CN"/>
        </w:rPr>
      </w:pPr>
      <w:ins w:id="467" w:author="intel user" w:date="2022-08-09T15:43:00Z">
        <w:r w:rsidRPr="00140E21">
          <w:rPr>
            <w:b/>
          </w:rPr>
          <w:t>Outputs, Required:</w:t>
        </w:r>
        <w:r w:rsidRPr="00140E21">
          <w:t xml:space="preserve"> </w:t>
        </w:r>
      </w:ins>
      <w:ins w:id="468" w:author="intel user" w:date="2022-08-09T15:50:00Z">
        <w:del w:id="469" w:author="Ericsson-MH2" w:date="2022-08-17T10:23:00Z">
          <w:r w:rsidDel="005732A8">
            <w:delText>None</w:delText>
          </w:r>
        </w:del>
      </w:ins>
      <w:ins w:id="470" w:author="intel user" w:date="2022-08-09T15:43:00Z">
        <w:del w:id="471" w:author="Ericsson-MH2" w:date="2022-08-17T10:23:00Z">
          <w:r w:rsidRPr="00140E21" w:rsidDel="005732A8">
            <w:delText>.</w:delText>
          </w:r>
        </w:del>
      </w:ins>
      <w:ins w:id="472" w:author="Ericsson-MH2" w:date="2022-08-17T10:23:00Z">
        <w:r w:rsidR="005732A8">
          <w:t>Result.</w:t>
        </w:r>
      </w:ins>
    </w:p>
    <w:p w14:paraId="583EE7E2" w14:textId="77777777" w:rsidR="00B173B1" w:rsidRPr="00140E21" w:rsidRDefault="00B173B1" w:rsidP="00B173B1">
      <w:pPr>
        <w:rPr>
          <w:ins w:id="473" w:author="intel user" w:date="2022-08-09T15:43:00Z"/>
          <w:lang w:eastAsia="zh-CN"/>
        </w:rPr>
      </w:pPr>
      <w:ins w:id="474" w:author="intel user" w:date="2022-08-09T15:43:00Z">
        <w:r w:rsidRPr="00140E21">
          <w:rPr>
            <w:b/>
          </w:rPr>
          <w:lastRenderedPageBreak/>
          <w:t xml:space="preserve">Outputs, Optional: </w:t>
        </w:r>
        <w:r w:rsidRPr="00140E21">
          <w:t>None.</w:t>
        </w:r>
      </w:ins>
    </w:p>
    <w:p w14:paraId="0052ABDD" w14:textId="364F7044" w:rsidR="00B173B1" w:rsidRPr="00140E21" w:rsidRDefault="00B173B1" w:rsidP="00B173B1">
      <w:pPr>
        <w:pStyle w:val="Heading5"/>
        <w:rPr>
          <w:ins w:id="475" w:author="intel user" w:date="2022-08-09T15:43:00Z"/>
          <w:lang w:eastAsia="zh-CN"/>
        </w:rPr>
      </w:pPr>
      <w:ins w:id="476" w:author="intel user" w:date="2022-08-09T15:43:00Z">
        <w:r w:rsidRPr="00140E21">
          <w:rPr>
            <w:lang w:eastAsia="zh-CN"/>
          </w:rPr>
          <w:t>5.2.14.</w:t>
        </w:r>
      </w:ins>
      <w:ins w:id="477" w:author="intel user" w:date="2022-08-09T15:50:00Z">
        <w:r>
          <w:rPr>
            <w:lang w:eastAsia="zh-CN"/>
          </w:rPr>
          <w:t>3</w:t>
        </w:r>
      </w:ins>
      <w:ins w:id="478" w:author="intel user" w:date="2022-08-09T15:43:00Z">
        <w:r w:rsidRPr="00140E21">
          <w:rPr>
            <w:lang w:eastAsia="zh-CN"/>
          </w:rPr>
          <w:t>.4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</w:ins>
      <w:ins w:id="479" w:author="intel user" w:date="2022-08-09T15:50:00Z">
        <w:r>
          <w:t>Timer</w:t>
        </w:r>
      </w:ins>
      <w:ins w:id="480" w:author="intel user" w:date="2022-08-09T15:43:00Z">
        <w:r w:rsidRPr="00140E21">
          <w:rPr>
            <w:lang w:eastAsia="zh-CN"/>
          </w:rPr>
          <w:t>_</w:t>
        </w:r>
      </w:ins>
      <w:ins w:id="481" w:author="intel user" w:date="2022-08-09T15:50:00Z">
        <w:r>
          <w:rPr>
            <w:lang w:eastAsia="zh-CN"/>
          </w:rPr>
          <w:t>Notify</w:t>
        </w:r>
      </w:ins>
      <w:proofErr w:type="spellEnd"/>
      <w:ins w:id="482" w:author="intel user" w:date="2022-08-09T15:43:00Z"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7E97E54B" w14:textId="3FBB62D0" w:rsidR="00B173B1" w:rsidRPr="00140E21" w:rsidRDefault="00B173B1" w:rsidP="00B173B1">
      <w:pPr>
        <w:rPr>
          <w:ins w:id="483" w:author="intel user" w:date="2022-08-09T15:43:00Z"/>
          <w:b/>
          <w:lang w:eastAsia="zh-CN"/>
        </w:rPr>
      </w:pPr>
      <w:ins w:id="484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</w:ins>
      <w:ins w:id="485" w:author="intel user" w:date="2022-08-09T15:51:00Z">
        <w:r>
          <w:t>Timer</w:t>
        </w:r>
      </w:ins>
      <w:ins w:id="486" w:author="intel user" w:date="2022-08-09T15:43:00Z">
        <w:r w:rsidRPr="00140E21">
          <w:rPr>
            <w:lang w:eastAsia="zh-CN"/>
          </w:rPr>
          <w:t>_</w:t>
        </w:r>
      </w:ins>
      <w:ins w:id="487" w:author="intel user" w:date="2022-08-09T15:51:00Z">
        <w:r>
          <w:rPr>
            <w:lang w:eastAsia="zh-CN"/>
          </w:rPr>
          <w:t>Notify</w:t>
        </w:r>
      </w:ins>
      <w:proofErr w:type="spellEnd"/>
      <w:ins w:id="488" w:author="intel user" w:date="2022-08-09T15:43:00Z">
        <w:r w:rsidRPr="00140E21">
          <w:rPr>
            <w:lang w:eastAsia="zh-CN"/>
          </w:rPr>
          <w:t>.</w:t>
        </w:r>
      </w:ins>
    </w:p>
    <w:p w14:paraId="24446E4D" w14:textId="37625DAA" w:rsidR="00B173B1" w:rsidRPr="00140E21" w:rsidRDefault="00B173B1" w:rsidP="00B173B1">
      <w:pPr>
        <w:rPr>
          <w:ins w:id="489" w:author="intel user" w:date="2022-08-09T15:43:00Z"/>
        </w:rPr>
      </w:pPr>
      <w:ins w:id="490" w:author="intel user" w:date="2022-08-09T15:43:00Z">
        <w:r w:rsidRPr="00140E21">
          <w:rPr>
            <w:b/>
          </w:rPr>
          <w:t>Description:</w:t>
        </w:r>
        <w:r w:rsidRPr="00B173B1">
          <w:rPr>
            <w:bCs/>
          </w:rPr>
          <w:t xml:space="preserve"> </w:t>
        </w:r>
      </w:ins>
      <w:ins w:id="491" w:author="intel user" w:date="2022-08-09T15:52:00Z">
        <w:r w:rsidRPr="00B173B1">
          <w:rPr>
            <w:bCs/>
          </w:rPr>
          <w:t xml:space="preserve">The UDSF </w:t>
        </w:r>
        <w:r>
          <w:rPr>
            <w:bCs/>
          </w:rPr>
          <w:t xml:space="preserve">notifies the </w:t>
        </w:r>
      </w:ins>
      <w:ins w:id="492" w:author="intel user" w:date="2022-08-09T15:43:00Z">
        <w:r w:rsidRPr="00140E21">
          <w:rPr>
            <w:lang w:eastAsia="zh-CN"/>
          </w:rPr>
          <w:t xml:space="preserve">NF service consumer </w:t>
        </w:r>
      </w:ins>
      <w:ins w:id="493" w:author="intel user" w:date="2022-08-09T15:52:00Z">
        <w:r>
          <w:rPr>
            <w:lang w:eastAsia="zh-CN"/>
          </w:rPr>
          <w:t>about a timer expiry</w:t>
        </w:r>
      </w:ins>
      <w:ins w:id="494" w:author="intel user" w:date="2022-08-09T15:43:00Z">
        <w:r w:rsidRPr="00140E21">
          <w:rPr>
            <w:lang w:eastAsia="zh-CN"/>
          </w:rPr>
          <w:t>.</w:t>
        </w:r>
      </w:ins>
    </w:p>
    <w:p w14:paraId="7048522B" w14:textId="62D2C330" w:rsidR="00B173B1" w:rsidRPr="00140E21" w:rsidRDefault="00B173B1" w:rsidP="00B173B1">
      <w:pPr>
        <w:rPr>
          <w:ins w:id="495" w:author="intel user" w:date="2022-08-09T15:43:00Z"/>
        </w:rPr>
      </w:pPr>
      <w:ins w:id="496" w:author="intel user" w:date="2022-08-09T15:43:00Z">
        <w:r w:rsidRPr="00140E21">
          <w:rPr>
            <w:b/>
          </w:rPr>
          <w:t xml:space="preserve">Inputs, Required: </w:t>
        </w:r>
      </w:ins>
      <w:ins w:id="497" w:author="intel user" w:date="2022-08-09T15:54:00Z">
        <w:r w:rsidR="00211A88">
          <w:t>Timer I</w:t>
        </w:r>
      </w:ins>
      <w:ins w:id="498" w:author="Ericsson-MH2" w:date="2022-08-17T10:29:00Z">
        <w:r w:rsidR="00A835CA">
          <w:t>dentity</w:t>
        </w:r>
      </w:ins>
      <w:ins w:id="499" w:author="intel user" w:date="2022-08-09T15:54:00Z">
        <w:del w:id="500" w:author="Ericsson-MH2" w:date="2022-08-17T10:29:00Z">
          <w:r w:rsidR="00211A88" w:rsidDel="00A835CA">
            <w:delText>D</w:delText>
          </w:r>
        </w:del>
      </w:ins>
      <w:ins w:id="501" w:author="intel user" w:date="2022-08-09T15:43:00Z">
        <w:r w:rsidRPr="00140E21">
          <w:t>.</w:t>
        </w:r>
      </w:ins>
    </w:p>
    <w:p w14:paraId="21851F6E" w14:textId="77777777" w:rsidR="00B173B1" w:rsidRPr="00140E21" w:rsidRDefault="00B173B1" w:rsidP="00B173B1">
      <w:pPr>
        <w:rPr>
          <w:ins w:id="502" w:author="intel user" w:date="2022-08-09T15:43:00Z"/>
        </w:rPr>
      </w:pPr>
      <w:ins w:id="503" w:author="intel user" w:date="2022-08-09T15:43:00Z">
        <w:r w:rsidRPr="00140E21">
          <w:rPr>
            <w:b/>
          </w:rPr>
          <w:t xml:space="preserve">Inputs, Optional: </w:t>
        </w:r>
        <w:r w:rsidRPr="00140E21">
          <w:t>None.</w:t>
        </w:r>
      </w:ins>
    </w:p>
    <w:p w14:paraId="03C987FC" w14:textId="358639CD" w:rsidR="00B173B1" w:rsidRPr="00140E21" w:rsidRDefault="00B173B1" w:rsidP="00B173B1">
      <w:pPr>
        <w:rPr>
          <w:ins w:id="504" w:author="intel user" w:date="2022-08-09T15:43:00Z"/>
          <w:lang w:eastAsia="zh-CN"/>
        </w:rPr>
      </w:pPr>
      <w:ins w:id="505" w:author="intel user" w:date="2022-08-09T15:43:00Z">
        <w:r w:rsidRPr="00140E21">
          <w:rPr>
            <w:b/>
          </w:rPr>
          <w:t xml:space="preserve">Outputs, Required: </w:t>
        </w:r>
      </w:ins>
      <w:ins w:id="506" w:author="intel user" w:date="2022-08-09T15:54:00Z">
        <w:del w:id="507" w:author="Ericsson-MH2" w:date="2022-08-17T10:29:00Z">
          <w:r w:rsidR="00211A88" w:rsidDel="00A835CA">
            <w:delText>None</w:delText>
          </w:r>
        </w:del>
      </w:ins>
      <w:ins w:id="508" w:author="Ericsson-MH2" w:date="2022-08-17T10:29:00Z">
        <w:r w:rsidR="00A835CA">
          <w:t>Result</w:t>
        </w:r>
      </w:ins>
      <w:ins w:id="509" w:author="intel user" w:date="2022-08-09T15:43:00Z">
        <w:r w:rsidRPr="00140E21">
          <w:t>.</w:t>
        </w:r>
      </w:ins>
    </w:p>
    <w:p w14:paraId="657281DF" w14:textId="77777777" w:rsidR="00B173B1" w:rsidRPr="00140E21" w:rsidRDefault="00B173B1" w:rsidP="00B173B1">
      <w:pPr>
        <w:rPr>
          <w:ins w:id="510" w:author="intel user" w:date="2022-08-09T15:43:00Z"/>
          <w:lang w:eastAsia="zh-CN"/>
        </w:rPr>
      </w:pPr>
      <w:ins w:id="511" w:author="intel user" w:date="2022-08-09T15:43:00Z">
        <w:r w:rsidRPr="00140E21">
          <w:rPr>
            <w:b/>
          </w:rPr>
          <w:t xml:space="preserve">Outputs, Optional: </w:t>
        </w:r>
        <w:r w:rsidRPr="00140E21">
          <w:t>None.</w:t>
        </w:r>
      </w:ins>
    </w:p>
    <w:p w14:paraId="74ED321B" w14:textId="40333C6C" w:rsidR="00B173B1" w:rsidRPr="00140E21" w:rsidRDefault="00B173B1" w:rsidP="00B173B1">
      <w:pPr>
        <w:pStyle w:val="Heading5"/>
        <w:rPr>
          <w:ins w:id="512" w:author="intel user" w:date="2022-08-09T15:43:00Z"/>
          <w:lang w:eastAsia="zh-CN"/>
        </w:rPr>
      </w:pPr>
      <w:ins w:id="513" w:author="intel user" w:date="2022-08-09T15:43:00Z">
        <w:r w:rsidRPr="00140E21">
          <w:rPr>
            <w:lang w:eastAsia="zh-CN"/>
          </w:rPr>
          <w:t>5.2.14.</w:t>
        </w:r>
      </w:ins>
      <w:ins w:id="514" w:author="intel user" w:date="2022-08-09T15:58:00Z">
        <w:r w:rsidR="00670280">
          <w:rPr>
            <w:lang w:eastAsia="zh-CN"/>
          </w:rPr>
          <w:t>3</w:t>
        </w:r>
      </w:ins>
      <w:ins w:id="515" w:author="intel user" w:date="2022-08-09T15:43:00Z">
        <w:r w:rsidRPr="00140E21">
          <w:rPr>
            <w:lang w:eastAsia="zh-CN"/>
          </w:rPr>
          <w:t>.5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</w:ins>
      <w:ins w:id="516" w:author="intel user" w:date="2022-08-09T15:55:00Z">
        <w:r w:rsidR="00670280">
          <w:t>Timer</w:t>
        </w:r>
      </w:ins>
      <w:ins w:id="517" w:author="intel user" w:date="2022-08-09T15:43:00Z">
        <w:r w:rsidRPr="00140E21">
          <w:rPr>
            <w:lang w:eastAsia="zh-CN"/>
          </w:rPr>
          <w:t>_</w:t>
        </w:r>
      </w:ins>
      <w:ins w:id="518" w:author="intel user" w:date="2022-08-09T15:55:00Z">
        <w:r w:rsidR="00670280">
          <w:rPr>
            <w:lang w:eastAsia="zh-CN"/>
          </w:rPr>
          <w:t>Stop</w:t>
        </w:r>
      </w:ins>
      <w:proofErr w:type="spellEnd"/>
      <w:ins w:id="519" w:author="intel user" w:date="2022-08-09T15:43:00Z"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4AA83DCE" w14:textId="3318817D" w:rsidR="00B173B1" w:rsidRPr="00140E21" w:rsidRDefault="00B173B1" w:rsidP="00B173B1">
      <w:pPr>
        <w:rPr>
          <w:ins w:id="520" w:author="intel user" w:date="2022-08-09T15:43:00Z"/>
          <w:b/>
          <w:lang w:eastAsia="zh-CN"/>
        </w:rPr>
      </w:pPr>
      <w:ins w:id="521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</w:ins>
      <w:ins w:id="522" w:author="intel user" w:date="2022-08-09T15:55:00Z">
        <w:r w:rsidR="00670280">
          <w:t>Timer</w:t>
        </w:r>
      </w:ins>
      <w:ins w:id="523" w:author="intel user" w:date="2022-08-09T15:43:00Z">
        <w:r w:rsidRPr="00140E21">
          <w:rPr>
            <w:lang w:eastAsia="zh-CN"/>
          </w:rPr>
          <w:t>_</w:t>
        </w:r>
      </w:ins>
      <w:ins w:id="524" w:author="intel user" w:date="2022-08-09T15:55:00Z">
        <w:r w:rsidR="00670280">
          <w:rPr>
            <w:lang w:eastAsia="zh-CN"/>
          </w:rPr>
          <w:t>Stop</w:t>
        </w:r>
      </w:ins>
      <w:proofErr w:type="spellEnd"/>
      <w:ins w:id="525" w:author="intel user" w:date="2022-08-09T15:43:00Z">
        <w:r w:rsidRPr="00140E21">
          <w:rPr>
            <w:lang w:eastAsia="zh-CN"/>
          </w:rPr>
          <w:t>.</w:t>
        </w:r>
      </w:ins>
    </w:p>
    <w:p w14:paraId="3357D563" w14:textId="7196D216" w:rsidR="00B173B1" w:rsidRPr="00140E21" w:rsidRDefault="00B173B1" w:rsidP="00B173B1">
      <w:pPr>
        <w:rPr>
          <w:ins w:id="526" w:author="intel user" w:date="2022-08-09T15:43:00Z"/>
        </w:rPr>
      </w:pPr>
      <w:ins w:id="527" w:author="intel user" w:date="2022-08-09T15:43:00Z">
        <w:r w:rsidRPr="00140E21">
          <w:rPr>
            <w:b/>
          </w:rPr>
          <w:t>Description:</w:t>
        </w:r>
        <w:r w:rsidRPr="00140E21">
          <w:t xml:space="preserve"> NF service consumer intends to </w:t>
        </w:r>
      </w:ins>
      <w:ins w:id="528" w:author="intel user" w:date="2022-08-09T15:57:00Z">
        <w:r w:rsidR="00670280">
          <w:rPr>
            <w:lang w:eastAsia="zh-CN"/>
          </w:rPr>
          <w:t>stop timer</w:t>
        </w:r>
      </w:ins>
      <w:ins w:id="529" w:author="intel user" w:date="2022-08-10T13:23:00Z">
        <w:r w:rsidR="001F0513">
          <w:rPr>
            <w:lang w:eastAsia="zh-CN"/>
          </w:rPr>
          <w:t>(s)</w:t>
        </w:r>
      </w:ins>
      <w:ins w:id="530" w:author="intel user" w:date="2022-08-09T15:43:00Z">
        <w:r w:rsidRPr="00140E21">
          <w:rPr>
            <w:lang w:eastAsia="zh-CN"/>
          </w:rPr>
          <w:t xml:space="preserve"> in the UDSF.</w:t>
        </w:r>
      </w:ins>
    </w:p>
    <w:p w14:paraId="4BA210BB" w14:textId="344F4F3C" w:rsidR="00B173B1" w:rsidRPr="00140E21" w:rsidRDefault="00B173B1" w:rsidP="00B173B1">
      <w:pPr>
        <w:rPr>
          <w:ins w:id="531" w:author="intel user" w:date="2022-08-09T15:43:00Z"/>
        </w:rPr>
      </w:pPr>
      <w:ins w:id="532" w:author="intel user" w:date="2022-08-09T15:43:00Z">
        <w:r w:rsidRPr="00140E21">
          <w:rPr>
            <w:b/>
          </w:rPr>
          <w:t>Inputs, Required:</w:t>
        </w:r>
        <w:r w:rsidRPr="00140E21">
          <w:t xml:space="preserve"> </w:t>
        </w:r>
      </w:ins>
      <w:ins w:id="533" w:author="intel user" w:date="2022-08-09T15:57:00Z">
        <w:r w:rsidR="00670280">
          <w:t xml:space="preserve">Timer </w:t>
        </w:r>
        <w:del w:id="534" w:author="Ericsson-MH2" w:date="2022-08-17T10:30:00Z">
          <w:r w:rsidR="00670280" w:rsidDel="00A835CA">
            <w:delText>ID</w:delText>
          </w:r>
        </w:del>
      </w:ins>
      <w:ins w:id="535" w:author="intel user" w:date="2022-08-10T13:23:00Z">
        <w:del w:id="536" w:author="Ericsson-MH2" w:date="2022-08-17T10:30:00Z">
          <w:r w:rsidR="001F0513" w:rsidDel="00A835CA">
            <w:delText>(s)</w:delText>
          </w:r>
        </w:del>
      </w:ins>
      <w:ins w:id="537" w:author="intel user" w:date="2022-08-09T15:43:00Z">
        <w:del w:id="538" w:author="Ericsson-MH2" w:date="2022-08-17T10:30:00Z">
          <w:r w:rsidRPr="00140E21" w:rsidDel="00A835CA">
            <w:delText>.</w:delText>
          </w:r>
        </w:del>
      </w:ins>
      <w:ins w:id="539" w:author="Ericsson-MH2" w:date="2022-08-17T10:30:00Z">
        <w:r w:rsidR="00A835CA" w:rsidRPr="00A835CA">
          <w:t xml:space="preserve"> </w:t>
        </w:r>
        <w:r w:rsidR="00A835CA">
          <w:t>Identity/Identities</w:t>
        </w:r>
      </w:ins>
    </w:p>
    <w:p w14:paraId="7FE76AB9" w14:textId="77777777" w:rsidR="00B173B1" w:rsidRPr="00140E21" w:rsidRDefault="00B173B1" w:rsidP="00B173B1">
      <w:pPr>
        <w:rPr>
          <w:ins w:id="540" w:author="intel user" w:date="2022-08-09T15:43:00Z"/>
        </w:rPr>
      </w:pPr>
      <w:ins w:id="541" w:author="intel user" w:date="2022-08-09T15:43:00Z">
        <w:r w:rsidRPr="00140E21">
          <w:rPr>
            <w:b/>
          </w:rPr>
          <w:t xml:space="preserve">Inputs, Optional: </w:t>
        </w:r>
        <w:r w:rsidRPr="00140E21">
          <w:rPr>
            <w:lang w:eastAsia="zh-CN"/>
          </w:rPr>
          <w:t>None</w:t>
        </w:r>
        <w:r w:rsidRPr="00140E21">
          <w:t>.</w:t>
        </w:r>
      </w:ins>
    </w:p>
    <w:p w14:paraId="6BF62F6B" w14:textId="44A8BBEA" w:rsidR="00B173B1" w:rsidRPr="00140E21" w:rsidRDefault="00B173B1" w:rsidP="00B173B1">
      <w:pPr>
        <w:rPr>
          <w:ins w:id="542" w:author="intel user" w:date="2022-08-09T15:43:00Z"/>
          <w:lang w:eastAsia="zh-CN"/>
        </w:rPr>
      </w:pPr>
      <w:ins w:id="543" w:author="intel user" w:date="2022-08-09T15:43:00Z">
        <w:r w:rsidRPr="00140E21">
          <w:rPr>
            <w:b/>
          </w:rPr>
          <w:t xml:space="preserve">Outputs, Required: </w:t>
        </w:r>
      </w:ins>
      <w:ins w:id="544" w:author="Ericsson-MH2" w:date="2022-08-17T10:31:00Z">
        <w:r w:rsidR="00A835CA">
          <w:t>Result</w:t>
        </w:r>
      </w:ins>
      <w:ins w:id="545" w:author="intel user" w:date="2022-08-09T15:57:00Z">
        <w:del w:id="546" w:author="Ericsson-MH2" w:date="2022-08-17T10:31:00Z">
          <w:r w:rsidR="00670280" w:rsidDel="00A835CA">
            <w:delText>None</w:delText>
          </w:r>
        </w:del>
      </w:ins>
      <w:ins w:id="547" w:author="intel user" w:date="2022-08-09T15:43:00Z">
        <w:r w:rsidRPr="00140E21">
          <w:t>.</w:t>
        </w:r>
      </w:ins>
    </w:p>
    <w:p w14:paraId="5E861195" w14:textId="3D9DADB4" w:rsidR="00B173B1" w:rsidRPr="00140E21" w:rsidRDefault="00B173B1" w:rsidP="00B173B1">
      <w:pPr>
        <w:rPr>
          <w:ins w:id="548" w:author="intel user" w:date="2022-08-09T15:43:00Z"/>
          <w:lang w:eastAsia="zh-CN"/>
        </w:rPr>
      </w:pPr>
      <w:ins w:id="549" w:author="intel user" w:date="2022-08-09T15:43:00Z">
        <w:r w:rsidRPr="00140E21">
          <w:rPr>
            <w:b/>
          </w:rPr>
          <w:t>Outputs, Optional:</w:t>
        </w:r>
        <w:r w:rsidRPr="00140E21">
          <w:t xml:space="preserve"> None.</w:t>
        </w:r>
      </w:ins>
    </w:p>
    <w:p w14:paraId="249CEDFC" w14:textId="29846E43" w:rsidR="00670280" w:rsidRPr="00140E21" w:rsidRDefault="00670280" w:rsidP="00670280">
      <w:pPr>
        <w:pStyle w:val="Heading5"/>
        <w:rPr>
          <w:ins w:id="550" w:author="intel user" w:date="2022-08-09T15:58:00Z"/>
          <w:lang w:eastAsia="zh-CN"/>
        </w:rPr>
      </w:pPr>
      <w:ins w:id="551" w:author="intel user" w:date="2022-08-09T15:58:00Z">
        <w:r w:rsidRPr="00140E21">
          <w:rPr>
            <w:lang w:eastAsia="zh-CN"/>
          </w:rPr>
          <w:t>5.2.14.</w:t>
        </w:r>
        <w:r>
          <w:rPr>
            <w:lang w:eastAsia="zh-CN"/>
          </w:rPr>
          <w:t>3</w:t>
        </w:r>
        <w:r w:rsidRPr="00140E21">
          <w:rPr>
            <w:lang w:eastAsia="zh-CN"/>
          </w:rPr>
          <w:t>.</w:t>
        </w:r>
        <w:r>
          <w:rPr>
            <w:lang w:eastAsia="zh-CN"/>
          </w:rPr>
          <w:t>6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  <w: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Search</w:t>
        </w:r>
        <w:proofErr w:type="spellEnd"/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33629C03" w14:textId="2C68CEC2" w:rsidR="00670280" w:rsidRPr="00140E21" w:rsidRDefault="00670280" w:rsidP="00670280">
      <w:pPr>
        <w:rPr>
          <w:ins w:id="552" w:author="intel user" w:date="2022-08-09T15:58:00Z"/>
          <w:b/>
          <w:lang w:eastAsia="zh-CN"/>
        </w:rPr>
      </w:pPr>
      <w:ins w:id="553" w:author="intel user" w:date="2022-08-09T15:58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  <w: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Search</w:t>
        </w:r>
        <w:proofErr w:type="spellEnd"/>
        <w:r w:rsidRPr="00140E21">
          <w:rPr>
            <w:lang w:eastAsia="zh-CN"/>
          </w:rPr>
          <w:t>.</w:t>
        </w:r>
      </w:ins>
    </w:p>
    <w:p w14:paraId="6907F328" w14:textId="37FD6AC8" w:rsidR="00670280" w:rsidRPr="00140E21" w:rsidRDefault="00670280" w:rsidP="00670280">
      <w:pPr>
        <w:rPr>
          <w:ins w:id="554" w:author="intel user" w:date="2022-08-09T15:58:00Z"/>
        </w:rPr>
      </w:pPr>
      <w:ins w:id="555" w:author="intel user" w:date="2022-08-09T15:58:00Z">
        <w:r w:rsidRPr="00140E21">
          <w:rPr>
            <w:b/>
          </w:rPr>
          <w:t>Description:</w:t>
        </w:r>
        <w:r w:rsidRPr="00140E21">
          <w:t xml:space="preserve"> NF service consumer intends to </w:t>
        </w:r>
        <w:r>
          <w:rPr>
            <w:lang w:eastAsia="zh-CN"/>
          </w:rPr>
          <w:t xml:space="preserve">search </w:t>
        </w:r>
      </w:ins>
      <w:ins w:id="556" w:author="intel user" w:date="2022-08-09T16:36:00Z">
        <w:r w:rsidR="00C6235C">
          <w:rPr>
            <w:lang w:eastAsia="zh-CN"/>
          </w:rPr>
          <w:t xml:space="preserve">and retrieve </w:t>
        </w:r>
      </w:ins>
      <w:ins w:id="557" w:author="intel user" w:date="2022-08-09T15:58:00Z">
        <w:r>
          <w:rPr>
            <w:lang w:eastAsia="zh-CN"/>
          </w:rPr>
          <w:t>timer</w:t>
        </w:r>
      </w:ins>
      <w:ins w:id="558" w:author="intel user" w:date="2022-08-09T16:37:00Z">
        <w:r w:rsidR="00C6235C">
          <w:rPr>
            <w:lang w:eastAsia="zh-CN"/>
          </w:rPr>
          <w:t>s matching a filter</w:t>
        </w:r>
      </w:ins>
      <w:ins w:id="559" w:author="intel user" w:date="2022-08-09T15:58:00Z">
        <w:r w:rsidRPr="00140E21">
          <w:rPr>
            <w:lang w:eastAsia="zh-CN"/>
          </w:rPr>
          <w:t xml:space="preserve"> in the UDSF.</w:t>
        </w:r>
      </w:ins>
    </w:p>
    <w:p w14:paraId="71083E17" w14:textId="3BA4B913" w:rsidR="00670280" w:rsidRPr="00140E21" w:rsidRDefault="00670280" w:rsidP="00670280">
      <w:pPr>
        <w:rPr>
          <w:ins w:id="560" w:author="intel user" w:date="2022-08-09T15:58:00Z"/>
        </w:rPr>
      </w:pPr>
      <w:ins w:id="561" w:author="intel user" w:date="2022-08-09T15:58:00Z">
        <w:r w:rsidRPr="00140E21">
          <w:rPr>
            <w:b/>
          </w:rPr>
          <w:t xml:space="preserve">Inputs, </w:t>
        </w:r>
        <w:proofErr w:type="gramStart"/>
        <w:r w:rsidRPr="00140E21">
          <w:rPr>
            <w:b/>
          </w:rPr>
          <w:t>Required</w:t>
        </w:r>
        <w:proofErr w:type="gramEnd"/>
        <w:r w:rsidRPr="00140E21">
          <w:rPr>
            <w:b/>
          </w:rPr>
          <w:t>:</w:t>
        </w:r>
      </w:ins>
      <w:ins w:id="562" w:author="intel user" w:date="2022-08-10T13:24:00Z">
        <w:r w:rsidR="001F0513" w:rsidRPr="001F0513">
          <w:rPr>
            <w:lang w:eastAsia="zh-CN"/>
          </w:rPr>
          <w:t xml:space="preserve"> </w:t>
        </w:r>
      </w:ins>
      <w:ins w:id="563" w:author="Ericsson-MH2" w:date="2022-08-17T10:31:00Z">
        <w:r w:rsidR="00A835CA">
          <w:t>Search filter (see TS 29.598 [</w:t>
        </w:r>
        <w:r w:rsidR="00A835CA" w:rsidRPr="00B13048">
          <w:rPr>
            <w:highlight w:val="yellow"/>
          </w:rPr>
          <w:t>x</w:t>
        </w:r>
        <w:r w:rsidR="00A835CA">
          <w:t>])</w:t>
        </w:r>
      </w:ins>
      <w:ins w:id="564" w:author="intel user" w:date="2022-08-10T13:24:00Z">
        <w:del w:id="565" w:author="Ericsson-MH2" w:date="2022-08-17T10:31:00Z">
          <w:r w:rsidR="001F0513" w:rsidRPr="00140E21" w:rsidDel="00A835CA">
            <w:rPr>
              <w:lang w:eastAsia="zh-CN"/>
            </w:rPr>
            <w:delText>None</w:delText>
          </w:r>
        </w:del>
      </w:ins>
      <w:ins w:id="566" w:author="intel user" w:date="2022-08-09T15:58:00Z">
        <w:del w:id="567" w:author="Ericsson-MH2" w:date="2022-08-17T10:31:00Z">
          <w:r w:rsidRPr="00140E21" w:rsidDel="00A835CA">
            <w:delText>.</w:delText>
          </w:r>
        </w:del>
      </w:ins>
    </w:p>
    <w:p w14:paraId="6442DC28" w14:textId="4AD28A97" w:rsidR="00670280" w:rsidRPr="00140E21" w:rsidRDefault="00670280" w:rsidP="00670280">
      <w:pPr>
        <w:rPr>
          <w:ins w:id="568" w:author="intel user" w:date="2022-08-09T15:58:00Z"/>
        </w:rPr>
      </w:pPr>
      <w:ins w:id="569" w:author="intel user" w:date="2022-08-09T15:58:00Z">
        <w:r w:rsidRPr="00140E21">
          <w:rPr>
            <w:b/>
          </w:rPr>
          <w:t xml:space="preserve">Inputs, Optional: </w:t>
        </w:r>
      </w:ins>
      <w:ins w:id="570" w:author="intel user" w:date="2022-08-10T13:24:00Z">
        <w:r w:rsidR="001F0513">
          <w:t>Filter</w:t>
        </w:r>
      </w:ins>
      <w:ins w:id="571" w:author="intel user" w:date="2022-08-09T15:58:00Z">
        <w:r w:rsidRPr="00140E21">
          <w:t>.</w:t>
        </w:r>
      </w:ins>
    </w:p>
    <w:p w14:paraId="7404E8A2" w14:textId="1BE29649" w:rsidR="00670280" w:rsidRPr="00140E21" w:rsidRDefault="00670280" w:rsidP="00670280">
      <w:pPr>
        <w:rPr>
          <w:ins w:id="572" w:author="intel user" w:date="2022-08-09T15:58:00Z"/>
          <w:lang w:eastAsia="zh-CN"/>
        </w:rPr>
      </w:pPr>
      <w:ins w:id="573" w:author="intel user" w:date="2022-08-09T15:58:00Z">
        <w:r w:rsidRPr="00140E21">
          <w:rPr>
            <w:b/>
          </w:rPr>
          <w:t xml:space="preserve">Outputs, Required: </w:t>
        </w:r>
      </w:ins>
      <w:ins w:id="574" w:author="Ericsson-MH2" w:date="2022-08-17T10:32:00Z">
        <w:r w:rsidR="00A835CA">
          <w:t>Result</w:t>
        </w:r>
      </w:ins>
      <w:ins w:id="575" w:author="intel user" w:date="2022-08-09T15:58:00Z">
        <w:del w:id="576" w:author="Ericsson-MH2" w:date="2022-08-17T10:32:00Z">
          <w:r w:rsidDel="00A835CA">
            <w:delText>None</w:delText>
          </w:r>
        </w:del>
        <w:r w:rsidRPr="00140E21">
          <w:t>.</w:t>
        </w:r>
      </w:ins>
    </w:p>
    <w:p w14:paraId="7B5D8396" w14:textId="5C8C1DAC" w:rsidR="00670280" w:rsidRPr="00140E21" w:rsidRDefault="00670280" w:rsidP="00670280">
      <w:pPr>
        <w:rPr>
          <w:ins w:id="577" w:author="intel user" w:date="2022-08-09T15:58:00Z"/>
          <w:lang w:eastAsia="zh-CN"/>
        </w:rPr>
      </w:pPr>
      <w:ins w:id="578" w:author="intel user" w:date="2022-08-09T15:58:00Z">
        <w:r w:rsidRPr="00140E21">
          <w:rPr>
            <w:b/>
          </w:rPr>
          <w:t>Outputs, Optional:</w:t>
        </w:r>
      </w:ins>
      <w:ins w:id="579" w:author="intel user" w:date="2022-08-10T13:24:00Z">
        <w:r w:rsidR="001F0513" w:rsidRPr="001F0513">
          <w:t xml:space="preserve"> </w:t>
        </w:r>
        <w:r w:rsidR="001F0513" w:rsidRPr="00B37EEC">
          <w:t>Timer I</w:t>
        </w:r>
      </w:ins>
      <w:ins w:id="580" w:author="Ericsson-MH2" w:date="2022-08-18T09:36:00Z">
        <w:r w:rsidR="00BC5B2C">
          <w:t>dentity/Identi</w:t>
        </w:r>
      </w:ins>
      <w:ins w:id="581" w:author="Ericsson-MH2" w:date="2022-08-18T09:37:00Z">
        <w:r w:rsidR="00BC5B2C">
          <w:t>ties</w:t>
        </w:r>
      </w:ins>
      <w:ins w:id="582" w:author="intel user" w:date="2022-08-10T13:24:00Z">
        <w:del w:id="583" w:author="Ericsson-MH2" w:date="2022-08-18T09:37:00Z">
          <w:r w:rsidR="001F0513" w:rsidRPr="00B37EEC" w:rsidDel="00BC5B2C">
            <w:delText>D</w:delText>
          </w:r>
          <w:r w:rsidR="001F0513" w:rsidDel="00BC5B2C">
            <w:delText>(s)</w:delText>
          </w:r>
        </w:del>
      </w:ins>
      <w:ins w:id="584" w:author="intel user" w:date="2022-08-09T15:58:00Z">
        <w:r w:rsidRPr="00140E21">
          <w:t>.</w:t>
        </w:r>
      </w:ins>
    </w:p>
    <w:p w14:paraId="5581791A" w14:textId="77777777" w:rsidR="00D3682B" w:rsidRDefault="00D3682B" w:rsidP="00D3682B">
      <w:pPr>
        <w:jc w:val="center"/>
        <w:rPr>
          <w:color w:val="FF0000"/>
          <w:sz w:val="48"/>
          <w:szCs w:val="48"/>
        </w:rPr>
      </w:pPr>
      <w:r>
        <w:rPr>
          <w:color w:val="FF0000"/>
          <w:sz w:val="44"/>
          <w:szCs w:val="44"/>
        </w:rPr>
        <w:t>***** Next Changes *****</w:t>
      </w:r>
    </w:p>
    <w:p w14:paraId="630FCAFC" w14:textId="77777777" w:rsidR="00D3682B" w:rsidRDefault="00D3682B" w:rsidP="00D3682B">
      <w:pPr>
        <w:pStyle w:val="Heading1"/>
      </w:pPr>
      <w:bookmarkStart w:id="585" w:name="_Toc20203919"/>
      <w:bookmarkStart w:id="586" w:name="_Toc27894604"/>
      <w:bookmarkStart w:id="587" w:name="_Toc36191671"/>
      <w:bookmarkStart w:id="588" w:name="_Toc45192757"/>
      <w:bookmarkStart w:id="589" w:name="_Toc47592389"/>
      <w:bookmarkStart w:id="590" w:name="_Toc51834470"/>
      <w:bookmarkStart w:id="591" w:name="_Toc91153481"/>
      <w:r>
        <w:t>2</w:t>
      </w:r>
      <w:r>
        <w:tab/>
        <w:t>References</w:t>
      </w:r>
      <w:bookmarkEnd w:id="585"/>
      <w:bookmarkEnd w:id="586"/>
      <w:bookmarkEnd w:id="587"/>
      <w:bookmarkEnd w:id="588"/>
      <w:bookmarkEnd w:id="589"/>
      <w:bookmarkEnd w:id="590"/>
      <w:bookmarkEnd w:id="591"/>
    </w:p>
    <w:p w14:paraId="6FEB1F01" w14:textId="77777777" w:rsidR="00D3682B" w:rsidRDefault="00D3682B" w:rsidP="00D3682B">
      <w:r>
        <w:t>The following documents contain provisions which, through reference in this text, constitute provisions of the present document.</w:t>
      </w:r>
    </w:p>
    <w:p w14:paraId="2A115410" w14:textId="77777777" w:rsidR="00D3682B" w:rsidRDefault="00D3682B" w:rsidP="00D3682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5D2B676" w14:textId="77777777" w:rsidR="00D3682B" w:rsidRDefault="00D3682B" w:rsidP="00D3682B">
      <w:pPr>
        <w:pStyle w:val="B1"/>
      </w:pPr>
      <w:r>
        <w:t>-</w:t>
      </w:r>
      <w:r>
        <w:tab/>
        <w:t>For a specific reference, subsequent revisions do not apply.</w:t>
      </w:r>
    </w:p>
    <w:p w14:paraId="2FAEC61A" w14:textId="77777777" w:rsidR="00D3682B" w:rsidRDefault="00D3682B" w:rsidP="00D3682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EF2A963" w14:textId="77777777" w:rsidR="00D3682B" w:rsidRDefault="00D3682B" w:rsidP="00D3682B">
      <w:pPr>
        <w:pStyle w:val="EX"/>
      </w:pPr>
      <w:r>
        <w:t>[1]</w:t>
      </w:r>
      <w:r>
        <w:tab/>
        <w:t>3GPP TR 21.905: "Vocabulary for 3GPP Specifications".</w:t>
      </w:r>
    </w:p>
    <w:p w14:paraId="1E5921EB" w14:textId="77777777" w:rsidR="00D3682B" w:rsidRDefault="00D3682B" w:rsidP="00D3682B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System; Stage 2".</w:t>
      </w:r>
    </w:p>
    <w:p w14:paraId="5C76FDE0" w14:textId="77777777" w:rsidR="00D3682B" w:rsidRDefault="00D3682B" w:rsidP="00D3682B">
      <w:pPr>
        <w:pStyle w:val="EX"/>
      </w:pPr>
      <w:r>
        <w:t>[3]</w:t>
      </w:r>
      <w:r>
        <w:tab/>
        <w:t xml:space="preserve">IETF RFC 7296: </w:t>
      </w:r>
      <w:r>
        <w:rPr>
          <w:iCs/>
          <w:snapToGrid w:val="0"/>
        </w:rPr>
        <w:t>"</w:t>
      </w:r>
      <w:r>
        <w:t>Internet Key Exchange Protocol Version 2 (IKEv2)</w:t>
      </w:r>
      <w:r>
        <w:rPr>
          <w:iCs/>
          <w:snapToGrid w:val="0"/>
        </w:rPr>
        <w:t>".</w:t>
      </w:r>
    </w:p>
    <w:p w14:paraId="5BF65B7B" w14:textId="77777777" w:rsidR="00D3682B" w:rsidRDefault="00D3682B" w:rsidP="00D3682B">
      <w:pPr>
        <w:pStyle w:val="EX"/>
        <w:rPr>
          <w:iCs/>
          <w:snapToGrid w:val="0"/>
        </w:rPr>
      </w:pPr>
      <w:r>
        <w:lastRenderedPageBreak/>
        <w:t>[4]</w:t>
      </w:r>
      <w:r>
        <w:tab/>
        <w:t>Void.</w:t>
      </w:r>
    </w:p>
    <w:p w14:paraId="1520671C" w14:textId="77777777" w:rsidR="00D3682B" w:rsidRDefault="00D3682B" w:rsidP="00D3682B">
      <w:pPr>
        <w:pStyle w:val="EX"/>
      </w:pPr>
      <w:r>
        <w:t>[5]</w:t>
      </w:r>
      <w:r>
        <w:tab/>
        <w:t>Void.</w:t>
      </w:r>
    </w:p>
    <w:p w14:paraId="17206674" w14:textId="77777777" w:rsidR="00D3682B" w:rsidRDefault="00D3682B" w:rsidP="00D3682B">
      <w:pPr>
        <w:pStyle w:val="EX"/>
      </w:pPr>
      <w:r>
        <w:t>[6]</w:t>
      </w:r>
      <w:r>
        <w:tab/>
        <w:t>IETF RFC 4861: "</w:t>
      </w:r>
      <w:proofErr w:type="spellStart"/>
      <w:r>
        <w:rPr>
          <w:noProof/>
        </w:rPr>
        <w:t>Neighbor</w:t>
      </w:r>
      <w:proofErr w:type="spellEnd"/>
      <w:r>
        <w:t xml:space="preserve"> Discovery for IP version 6 (IPv6)".</w:t>
      </w:r>
    </w:p>
    <w:p w14:paraId="51073C58" w14:textId="77777777" w:rsidR="00D3682B" w:rsidRDefault="00D3682B" w:rsidP="00D3682B">
      <w:pPr>
        <w:pStyle w:val="EX"/>
      </w:pPr>
      <w:r>
        <w:t>[7]</w:t>
      </w:r>
      <w:r>
        <w:tab/>
        <w:t>3GPP TS 23.040: "Technical realization of the Short Message Service (SMS)".</w:t>
      </w:r>
    </w:p>
    <w:p w14:paraId="1DA2CB65" w14:textId="77777777" w:rsidR="00D3682B" w:rsidRDefault="00D3682B" w:rsidP="00D3682B">
      <w:pPr>
        <w:pStyle w:val="EX"/>
      </w:pPr>
      <w:r>
        <w:t>[8]</w:t>
      </w:r>
      <w:r>
        <w:tab/>
        <w:t>IETF RFC 4862: "IPv6 Stateless Address Autoconfiguration".</w:t>
      </w:r>
    </w:p>
    <w:p w14:paraId="0961A9DA" w14:textId="77777777" w:rsidR="00D3682B" w:rsidRDefault="00D3682B" w:rsidP="00D3682B">
      <w:pPr>
        <w:pStyle w:val="EX"/>
      </w:pPr>
      <w:r>
        <w:t>[9]</w:t>
      </w:r>
      <w:r>
        <w:tab/>
        <w:t>3GPP TS 38.300: "NR and NG-RAN Overall Description; Stage 2".</w:t>
      </w:r>
    </w:p>
    <w:p w14:paraId="02BDC09A" w14:textId="77777777" w:rsidR="00D3682B" w:rsidRDefault="00D3682B" w:rsidP="00D3682B">
      <w:pPr>
        <w:pStyle w:val="EX"/>
      </w:pPr>
      <w:r>
        <w:t>[10]</w:t>
      </w:r>
      <w:r>
        <w:tab/>
        <w:t>3GPP TS 38.413: "NG-RAN; NG Application Protocol (NGAP)".</w:t>
      </w:r>
    </w:p>
    <w:p w14:paraId="44929475" w14:textId="77777777" w:rsidR="00D3682B" w:rsidRDefault="00D3682B" w:rsidP="00D3682B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46563568" w14:textId="77777777" w:rsidR="00D3682B" w:rsidRDefault="00D3682B" w:rsidP="00D3682B">
      <w:pPr>
        <w:pStyle w:val="EX"/>
      </w:pPr>
      <w:r>
        <w:t>[12]</w:t>
      </w:r>
      <w:r>
        <w:tab/>
        <w:t>3GPP TS 38.331: "NR; Radio Resource Control (RRC); Protocol Specification".</w:t>
      </w:r>
    </w:p>
    <w:p w14:paraId="744BACA5" w14:textId="77777777" w:rsidR="00D3682B" w:rsidRDefault="00D3682B" w:rsidP="00D3682B">
      <w:pPr>
        <w:pStyle w:val="EX"/>
      </w:pPr>
      <w:r>
        <w:t>[13]</w:t>
      </w:r>
      <w:r>
        <w:tab/>
        <w:t>3GPP TS 23.401: "General Packet Radio Service (GPRS) enhancements for Evolved Universal Terrestrial Radio Access Network (E-UTRAN) access".</w:t>
      </w:r>
    </w:p>
    <w:p w14:paraId="162B3C4A" w14:textId="77777777" w:rsidR="00D3682B" w:rsidRDefault="00D3682B" w:rsidP="00D3682B">
      <w:pPr>
        <w:pStyle w:val="EX"/>
      </w:pPr>
      <w:r>
        <w:t>[14]</w:t>
      </w:r>
      <w:r>
        <w:tab/>
        <w:t>Void.</w:t>
      </w:r>
    </w:p>
    <w:p w14:paraId="13B4B096" w14:textId="77777777" w:rsidR="00D3682B" w:rsidRDefault="00D3682B" w:rsidP="00D3682B">
      <w:pPr>
        <w:pStyle w:val="EX"/>
      </w:pPr>
      <w:r>
        <w:t>[15]</w:t>
      </w:r>
      <w:r>
        <w:tab/>
        <w:t>3GPP TS 33.501: "Security Architecture and Procedures for 5G System".</w:t>
      </w:r>
    </w:p>
    <w:p w14:paraId="15E72BD5" w14:textId="77777777" w:rsidR="00D3682B" w:rsidRDefault="00D3682B" w:rsidP="00D3682B">
      <w:pPr>
        <w:pStyle w:val="EX"/>
      </w:pPr>
      <w:r>
        <w:t>[16]</w:t>
      </w:r>
      <w:r>
        <w:tab/>
        <w:t>3GPP TS 36.331: "Evolved Universal Terrestrial Radio Access (E-UTRA); Radio Resource Control (RRC); Protocol specification".</w:t>
      </w:r>
    </w:p>
    <w:p w14:paraId="60894CD7" w14:textId="77777777" w:rsidR="00D3682B" w:rsidRDefault="00D3682B" w:rsidP="00D3682B">
      <w:pPr>
        <w:pStyle w:val="EX"/>
      </w:pPr>
      <w:r>
        <w:t>[17]</w:t>
      </w:r>
      <w:r>
        <w:tab/>
        <w:t>3GPP TS 29.500: "5G System; Technical Realization of Service Based Architecture; Stage 3".</w:t>
      </w:r>
    </w:p>
    <w:p w14:paraId="0E55B25E" w14:textId="77777777" w:rsidR="00D3682B" w:rsidRDefault="00D3682B" w:rsidP="00D3682B">
      <w:pPr>
        <w:pStyle w:val="EX"/>
      </w:pPr>
      <w:r>
        <w:t>[18]</w:t>
      </w:r>
      <w:r>
        <w:tab/>
        <w:t>3GPP TS 29.518: "5G System; Access and Mobility Management Services; Stage 3".</w:t>
      </w:r>
    </w:p>
    <w:p w14:paraId="08A886F6" w14:textId="77777777" w:rsidR="00D3682B" w:rsidRDefault="00D3682B" w:rsidP="00D3682B">
      <w:pPr>
        <w:pStyle w:val="EX"/>
      </w:pPr>
      <w:r>
        <w:t>[19]</w:t>
      </w:r>
      <w:r>
        <w:tab/>
        <w:t>Void.</w:t>
      </w:r>
    </w:p>
    <w:p w14:paraId="444E316E" w14:textId="77777777" w:rsidR="00D3682B" w:rsidRDefault="00D3682B" w:rsidP="00D3682B">
      <w:pPr>
        <w:pStyle w:val="EX"/>
      </w:pPr>
      <w:r>
        <w:t>[20]</w:t>
      </w:r>
      <w:r>
        <w:tab/>
        <w:t>3GPP TS 23.503: "Policy and Charging Control Framework for the 5G System ".</w:t>
      </w:r>
    </w:p>
    <w:p w14:paraId="06CB2D4B" w14:textId="77777777" w:rsidR="00D3682B" w:rsidRDefault="00D3682B" w:rsidP="00D3682B">
      <w:pPr>
        <w:pStyle w:val="EX"/>
      </w:pPr>
      <w:r>
        <w:t>[21]</w:t>
      </w:r>
      <w:r>
        <w:tab/>
        <w:t>IETF RFC 4191: "Default Router Preferences and More-Specific Routes".</w:t>
      </w:r>
    </w:p>
    <w:p w14:paraId="3B95520A" w14:textId="77777777" w:rsidR="00D3682B" w:rsidRDefault="00D3682B" w:rsidP="00D3682B">
      <w:pPr>
        <w:pStyle w:val="EX"/>
      </w:pPr>
      <w:r>
        <w:t>[22]</w:t>
      </w:r>
      <w:r>
        <w:tab/>
        <w:t>3GPP TS 23.122: "Non-Access-Stratum (NAS) functions related to Mobile Station in idle mode".</w:t>
      </w:r>
    </w:p>
    <w:p w14:paraId="6A792185" w14:textId="77777777" w:rsidR="00D3682B" w:rsidRDefault="00D3682B" w:rsidP="00D3682B">
      <w:pPr>
        <w:pStyle w:val="EX"/>
      </w:pPr>
      <w:r>
        <w:t>[23]</w:t>
      </w:r>
      <w:r>
        <w:tab/>
        <w:t>3GPP TS 23.682: "Architecture enhancements to facilitate communications with packet data networks and applications".</w:t>
      </w:r>
    </w:p>
    <w:p w14:paraId="4407EDFE" w14:textId="77777777" w:rsidR="00D3682B" w:rsidRDefault="00D3682B" w:rsidP="00D3682B">
      <w:pPr>
        <w:pStyle w:val="EX"/>
      </w:pPr>
      <w:r>
        <w:t>[24]</w:t>
      </w:r>
      <w:r>
        <w:tab/>
        <w:t>3GPP TS 23.203: "Policy and charging control architecture".</w:t>
      </w:r>
    </w:p>
    <w:p w14:paraId="7F41FAB8" w14:textId="77777777" w:rsidR="00D3682B" w:rsidRDefault="00D3682B" w:rsidP="00D3682B">
      <w:pPr>
        <w:pStyle w:val="EX"/>
      </w:pPr>
      <w:r>
        <w:t>[25]</w:t>
      </w:r>
      <w:r>
        <w:tab/>
        <w:t>3GPP TS 24.501: "Non-Access-Stratum (NAS) protocol for 5G System (5GS); Stage 3".</w:t>
      </w:r>
    </w:p>
    <w:p w14:paraId="213C4FB2" w14:textId="77777777" w:rsidR="00D3682B" w:rsidRDefault="00D3682B" w:rsidP="00D3682B">
      <w:pPr>
        <w:pStyle w:val="EX"/>
      </w:pPr>
      <w:r>
        <w:t>[26]</w:t>
      </w:r>
      <w:r>
        <w:tab/>
        <w:t>3GPP TS 23.402: "Architecture enhancements for non-3GPP accesses".</w:t>
      </w:r>
    </w:p>
    <w:p w14:paraId="21CA140B" w14:textId="77777777" w:rsidR="00D3682B" w:rsidRDefault="00D3682B" w:rsidP="00D3682B">
      <w:pPr>
        <w:pStyle w:val="EX"/>
      </w:pPr>
      <w:r>
        <w:t>[27]</w:t>
      </w:r>
      <w:r>
        <w:tab/>
        <w:t>Void.</w:t>
      </w:r>
    </w:p>
    <w:p w14:paraId="606F9C32" w14:textId="77777777" w:rsidR="00D3682B" w:rsidRDefault="00D3682B" w:rsidP="00D3682B">
      <w:pPr>
        <w:pStyle w:val="EX"/>
      </w:pPr>
      <w:r>
        <w:t>[28]</w:t>
      </w:r>
      <w:r>
        <w:tab/>
        <w:t>3GPP TS 23.167: "IP Multimedia Subsystem (IMS) emergency sessions".</w:t>
      </w:r>
    </w:p>
    <w:p w14:paraId="34C81ED4" w14:textId="77777777" w:rsidR="00D3682B" w:rsidRDefault="00D3682B" w:rsidP="00D3682B">
      <w:pPr>
        <w:pStyle w:val="EX"/>
      </w:pPr>
      <w:r>
        <w:t>[29]</w:t>
      </w:r>
      <w:r>
        <w:tab/>
        <w:t>Void.</w:t>
      </w:r>
    </w:p>
    <w:p w14:paraId="7C537DBC" w14:textId="77777777" w:rsidR="00D3682B" w:rsidRDefault="00D3682B" w:rsidP="00D3682B">
      <w:pPr>
        <w:pStyle w:val="EX"/>
      </w:pPr>
      <w:r>
        <w:t>[30]</w:t>
      </w:r>
      <w:r>
        <w:tab/>
        <w:t>Void.</w:t>
      </w:r>
    </w:p>
    <w:p w14:paraId="2A0B8385" w14:textId="77777777" w:rsidR="00D3682B" w:rsidRDefault="00D3682B" w:rsidP="00D3682B">
      <w:pPr>
        <w:pStyle w:val="EX"/>
      </w:pPr>
      <w:r>
        <w:t>[31]</w:t>
      </w:r>
      <w:r>
        <w:tab/>
        <w:t>Void.</w:t>
      </w:r>
    </w:p>
    <w:p w14:paraId="16C1404A" w14:textId="77777777" w:rsidR="00D3682B" w:rsidRDefault="00D3682B" w:rsidP="00D3682B">
      <w:pPr>
        <w:pStyle w:val="EX"/>
      </w:pPr>
      <w:r>
        <w:t>[32]</w:t>
      </w:r>
      <w:r>
        <w:tab/>
        <w:t>3GPP TS 29.507: "Access and Mobility Policy Control Service; Stage 3".</w:t>
      </w:r>
    </w:p>
    <w:p w14:paraId="0ECC087D" w14:textId="77777777" w:rsidR="00D3682B" w:rsidRDefault="00D3682B" w:rsidP="00D3682B">
      <w:pPr>
        <w:pStyle w:val="EX"/>
      </w:pPr>
      <w:r>
        <w:t>[33]</w:t>
      </w:r>
      <w:r>
        <w:tab/>
        <w:t>3GPP TS 23.003: "Numbering, Addressing and Identification".</w:t>
      </w:r>
    </w:p>
    <w:p w14:paraId="446E6054" w14:textId="77777777" w:rsidR="00D3682B" w:rsidRDefault="00D3682B" w:rsidP="00D3682B">
      <w:pPr>
        <w:pStyle w:val="EX"/>
      </w:pPr>
      <w:r>
        <w:t>[34]</w:t>
      </w:r>
      <w:r>
        <w:tab/>
        <w:t>Void.</w:t>
      </w:r>
    </w:p>
    <w:p w14:paraId="597243D7" w14:textId="77777777" w:rsidR="00D3682B" w:rsidRDefault="00D3682B" w:rsidP="00D3682B">
      <w:pPr>
        <w:pStyle w:val="EX"/>
      </w:pPr>
      <w:r>
        <w:t>[35]</w:t>
      </w:r>
      <w:r>
        <w:tab/>
        <w:t>3GPP TS 23.251: "Network sharing; Architecture and functional description".</w:t>
      </w:r>
    </w:p>
    <w:p w14:paraId="0FA17A55" w14:textId="77777777" w:rsidR="00D3682B" w:rsidRDefault="00D3682B" w:rsidP="00D3682B">
      <w:pPr>
        <w:pStyle w:val="EX"/>
      </w:pPr>
      <w:r>
        <w:t>[36]</w:t>
      </w:r>
      <w:r>
        <w:tab/>
        <w:t>3GPP TS 29.502: "5G System; Session Management Services; Stage 3".</w:t>
      </w:r>
    </w:p>
    <w:p w14:paraId="40DEBF95" w14:textId="77777777" w:rsidR="00D3682B" w:rsidRDefault="00D3682B" w:rsidP="00D3682B">
      <w:pPr>
        <w:pStyle w:val="EX"/>
      </w:pPr>
      <w:r>
        <w:lastRenderedPageBreak/>
        <w:t>[37]</w:t>
      </w:r>
      <w:r>
        <w:tab/>
        <w:t>3GPP TS 29.510: "5G System; Network function repository services; Stage 3".</w:t>
      </w:r>
    </w:p>
    <w:p w14:paraId="3C689384" w14:textId="77777777" w:rsidR="00D3682B" w:rsidRDefault="00D3682B" w:rsidP="00D3682B">
      <w:pPr>
        <w:pStyle w:val="EX"/>
      </w:pPr>
      <w:r>
        <w:t>[38]</w:t>
      </w:r>
      <w:r>
        <w:tab/>
        <w:t>3GPP TS 23.380: "IMS Restoration Procedures".</w:t>
      </w:r>
    </w:p>
    <w:p w14:paraId="12F0075F" w14:textId="77777777" w:rsidR="00D3682B" w:rsidRDefault="00D3682B" w:rsidP="00D3682B">
      <w:pPr>
        <w:pStyle w:val="EX"/>
      </w:pPr>
      <w:r>
        <w:t>[39]</w:t>
      </w:r>
      <w:r>
        <w:tab/>
        <w:t>3GPP TS 32.421: "Telecommunication management; Subscriber and equipment trace; Trace concepts and requirements".</w:t>
      </w:r>
    </w:p>
    <w:p w14:paraId="1D5787E1" w14:textId="77777777" w:rsidR="00D3682B" w:rsidRDefault="00D3682B" w:rsidP="00D3682B">
      <w:pPr>
        <w:pStyle w:val="EX"/>
      </w:pPr>
      <w:r>
        <w:t>[40]</w:t>
      </w:r>
      <w:r>
        <w:tab/>
        <w:t>IETF RFC 4555: "IKEv2 Mobility and Multihoming Protocol (MOBIKE)".</w:t>
      </w:r>
    </w:p>
    <w:p w14:paraId="42047757" w14:textId="77777777" w:rsidR="00D3682B" w:rsidRDefault="00D3682B" w:rsidP="00D3682B">
      <w:pPr>
        <w:pStyle w:val="EX"/>
      </w:pPr>
      <w:r>
        <w:t>[41]</w:t>
      </w:r>
      <w:r>
        <w:tab/>
        <w:t>3GPP TS 24.502: "Access to the 3GPP 5G Core Network (5GCN) via Non-3GPP Access Networks (N3AN); Stage 3".</w:t>
      </w:r>
    </w:p>
    <w:p w14:paraId="40630BB6" w14:textId="77777777" w:rsidR="00D3682B" w:rsidRDefault="00D3682B" w:rsidP="00D3682B">
      <w:pPr>
        <w:pStyle w:val="EX"/>
      </w:pPr>
      <w:r>
        <w:t>[42]</w:t>
      </w:r>
      <w:r>
        <w:tab/>
        <w:t>3GPP TS 32.290: "Services, operations and procedures of charging using Service Based Interface (SBI)".</w:t>
      </w:r>
    </w:p>
    <w:p w14:paraId="32C52D6B" w14:textId="77777777" w:rsidR="00D3682B" w:rsidRDefault="00D3682B" w:rsidP="00D3682B">
      <w:pPr>
        <w:pStyle w:val="EX"/>
      </w:pPr>
      <w:r>
        <w:t>[43]</w:t>
      </w:r>
      <w:r>
        <w:tab/>
        <w:t>3GPP TS 36.304: "Evolved Universal Terrestrial Radio Access (E-UTRA); User Equipment (UE) procedures in idle mode".</w:t>
      </w:r>
    </w:p>
    <w:p w14:paraId="516C35B7" w14:textId="77777777" w:rsidR="00D3682B" w:rsidRDefault="00D3682B" w:rsidP="00D3682B">
      <w:pPr>
        <w:pStyle w:val="EX"/>
      </w:pPr>
      <w:r>
        <w:t>[44]</w:t>
      </w:r>
      <w:r>
        <w:tab/>
        <w:t>3GPP TS 38.304: "NR; User Equipment (UE) procedures in idle mode".</w:t>
      </w:r>
    </w:p>
    <w:p w14:paraId="3F559123" w14:textId="77777777" w:rsidR="00D3682B" w:rsidRDefault="00D3682B" w:rsidP="00D3682B">
      <w:pPr>
        <w:pStyle w:val="EX"/>
      </w:pPr>
      <w:r>
        <w:t>[45]</w:t>
      </w:r>
      <w:r>
        <w:tab/>
        <w:t>3GPP TS 32.255: "5G system; 5G data connectivity domain charging; Stage 2".</w:t>
      </w:r>
    </w:p>
    <w:p w14:paraId="50ADB585" w14:textId="77777777" w:rsidR="00D3682B" w:rsidRDefault="00D3682B" w:rsidP="00D3682B">
      <w:pPr>
        <w:pStyle w:val="EX"/>
      </w:pPr>
      <w:r>
        <w:t>[46]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331985EF" w14:textId="77777777" w:rsidR="00D3682B" w:rsidRDefault="00D3682B" w:rsidP="00D3682B">
      <w:pPr>
        <w:pStyle w:val="EX"/>
      </w:pPr>
      <w:r>
        <w:t>[47]</w:t>
      </w:r>
      <w:r>
        <w:tab/>
        <w:t>3GPP TS 29.513: "5G System; Policy and Charging Control signalling flows and QoS parameter mapping; Stage 3".</w:t>
      </w:r>
    </w:p>
    <w:p w14:paraId="7533FAC3" w14:textId="77777777" w:rsidR="00D3682B" w:rsidRDefault="00D3682B" w:rsidP="00D3682B">
      <w:pPr>
        <w:pStyle w:val="EX"/>
      </w:pPr>
      <w:r>
        <w:t>[48]</w:t>
      </w:r>
      <w:r>
        <w:tab/>
        <w:t>IEEE Std 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6627FBFB" w14:textId="77777777" w:rsidR="00D3682B" w:rsidRDefault="00D3682B" w:rsidP="00D3682B">
      <w:pPr>
        <w:pStyle w:val="EX"/>
      </w:pPr>
      <w:r>
        <w:t>[49]</w:t>
      </w:r>
      <w:r>
        <w:tab/>
        <w:t>IETF RFC 2410: "The NULL Encryption Algorithm and its use with IPsec".</w:t>
      </w:r>
    </w:p>
    <w:p w14:paraId="26FAB0D0" w14:textId="77777777" w:rsidR="00D3682B" w:rsidRDefault="00D3682B" w:rsidP="00D3682B">
      <w:pPr>
        <w:pStyle w:val="EX"/>
      </w:pPr>
      <w:r>
        <w:t>[50]</w:t>
      </w:r>
      <w:r>
        <w:tab/>
        <w:t>3GPP TS 23.288: "Architecture enhancements for 5G System (5GS) to support network data analytics services; Stage 2".</w:t>
      </w:r>
    </w:p>
    <w:p w14:paraId="7A5DF33A" w14:textId="77777777" w:rsidR="00D3682B" w:rsidRDefault="00D3682B" w:rsidP="00D3682B">
      <w:pPr>
        <w:pStyle w:val="EX"/>
      </w:pPr>
      <w:r>
        <w:t>[51]</w:t>
      </w:r>
      <w:r>
        <w:tab/>
        <w:t>3GPP TS 23.273: "5G System (5GS) Location Services (LCS); Stage 2".</w:t>
      </w:r>
    </w:p>
    <w:p w14:paraId="0148E5D8" w14:textId="77777777" w:rsidR="00D3682B" w:rsidRDefault="00D3682B" w:rsidP="00D3682B">
      <w:pPr>
        <w:pStyle w:val="EX"/>
      </w:pPr>
      <w:r>
        <w:t>[52]</w:t>
      </w:r>
      <w:r>
        <w:tab/>
        <w:t>3GPP TS 29.503: "5G System; Unified Data Management Services; Stage 3".</w:t>
      </w:r>
    </w:p>
    <w:p w14:paraId="64A646FD" w14:textId="77777777" w:rsidR="00D3682B" w:rsidRDefault="00D3682B" w:rsidP="00D3682B">
      <w:pPr>
        <w:pStyle w:val="EX"/>
      </w:pPr>
      <w:r>
        <w:t>[53]</w:t>
      </w:r>
      <w:r>
        <w:tab/>
        <w:t>3GPP TS 23.316: "Wireless and wireline convergence access support for the 5G System (5GS)".</w:t>
      </w:r>
    </w:p>
    <w:p w14:paraId="59FE489A" w14:textId="77777777" w:rsidR="00D3682B" w:rsidRDefault="00D3682B" w:rsidP="00D3682B">
      <w:pPr>
        <w:pStyle w:val="EX"/>
      </w:pPr>
      <w:r>
        <w:t>[54]</w:t>
      </w:r>
      <w:r>
        <w:tab/>
        <w:t>3GPP TS 23.222: "Functional architecture and information flows to support Common API Framework for 3GPP Northbound APIs; Stage 2".</w:t>
      </w:r>
    </w:p>
    <w:p w14:paraId="0B342872" w14:textId="77777777" w:rsidR="00D3682B" w:rsidRDefault="00D3682B" w:rsidP="00D3682B">
      <w:pPr>
        <w:pStyle w:val="EX"/>
      </w:pPr>
      <w:r>
        <w:t>[55]</w:t>
      </w:r>
      <w:r>
        <w:tab/>
        <w:t>3GPP TS 23.228: "IP Multimedia Subsystem (IMS); Stage 2".</w:t>
      </w:r>
    </w:p>
    <w:p w14:paraId="6B00517D" w14:textId="77777777" w:rsidR="00D3682B" w:rsidRDefault="00D3682B" w:rsidP="00D3682B">
      <w:pPr>
        <w:pStyle w:val="EX"/>
      </w:pPr>
      <w:r>
        <w:t>[56]</w:t>
      </w:r>
      <w:r>
        <w:tab/>
        <w:t>3GPP TS 36.321: "Evolved Universal Terrestrial Radio Access (E-UTRA); Medium Access Control (MAC) protocol specification".</w:t>
      </w:r>
    </w:p>
    <w:p w14:paraId="06430B78" w14:textId="77777777" w:rsidR="00D3682B" w:rsidRDefault="00D3682B" w:rsidP="00D3682B">
      <w:pPr>
        <w:pStyle w:val="EX"/>
      </w:pPr>
      <w:r>
        <w:t>[57]</w:t>
      </w:r>
      <w:r>
        <w:tab/>
        <w:t>3GPP TS 29.512: "5G System; Session Management Policy Control Service; Stage 3".</w:t>
      </w:r>
    </w:p>
    <w:p w14:paraId="551BB32A" w14:textId="77777777" w:rsidR="00D3682B" w:rsidRDefault="00D3682B" w:rsidP="00D3682B">
      <w:pPr>
        <w:pStyle w:val="EX"/>
      </w:pPr>
      <w:r>
        <w:t>[58]</w:t>
      </w:r>
      <w:r>
        <w:tab/>
        <w:t>3GPP TS 29.525: "5G System; UE Policy Control Service; Stage 3".</w:t>
      </w:r>
    </w:p>
    <w:p w14:paraId="22B5316B" w14:textId="77777777" w:rsidR="00D3682B" w:rsidRDefault="00D3682B" w:rsidP="00D3682B">
      <w:pPr>
        <w:pStyle w:val="EX"/>
      </w:pPr>
      <w:r>
        <w:t>[59]</w:t>
      </w:r>
      <w:r>
        <w:tab/>
        <w:t>IETF RFC 6696: "EAP Extensions for the EAP Re-authentication Protocol (ERP)", July 2012.</w:t>
      </w:r>
    </w:p>
    <w:p w14:paraId="1C35A393" w14:textId="77777777" w:rsidR="00D3682B" w:rsidRDefault="00D3682B" w:rsidP="00D3682B">
      <w:pPr>
        <w:pStyle w:val="EX"/>
      </w:pPr>
      <w:r>
        <w:t>[60]</w:t>
      </w:r>
      <w:r>
        <w:tab/>
        <w:t>IETF RFC 5295: "Specification for the Derivation of Root Keys from an Extended Master Session Key (EMSK)", Aug. 2008.</w:t>
      </w:r>
    </w:p>
    <w:p w14:paraId="50D0FFBD" w14:textId="77777777" w:rsidR="00D3682B" w:rsidRDefault="00D3682B" w:rsidP="00D3682B">
      <w:pPr>
        <w:pStyle w:val="EX"/>
      </w:pPr>
      <w:r>
        <w:t>[61]</w:t>
      </w:r>
      <w:r>
        <w:tab/>
        <w:t>3GPP TS 23.272: "Circuit Switched (CS) fallback in Evolved Packet System (EPS); Stage 2".</w:t>
      </w:r>
    </w:p>
    <w:p w14:paraId="7CEFDE7B" w14:textId="77777777" w:rsidR="00D3682B" w:rsidRDefault="00D3682B" w:rsidP="00D3682B">
      <w:pPr>
        <w:pStyle w:val="EX"/>
      </w:pPr>
      <w:r>
        <w:t>[62]</w:t>
      </w:r>
      <w:r>
        <w:tab/>
        <w:t>3GPP TS 29.501: "5G System; Principles and Guidelines for Services Definition; Stage 3".</w:t>
      </w:r>
    </w:p>
    <w:p w14:paraId="1937194F" w14:textId="77777777" w:rsidR="00D3682B" w:rsidRDefault="00D3682B" w:rsidP="00D3682B">
      <w:pPr>
        <w:pStyle w:val="EX"/>
      </w:pPr>
      <w:r>
        <w:t>[63]</w:t>
      </w:r>
      <w:r>
        <w:tab/>
        <w:t>3GPP TS 29.561: "5G System; Interworking between 5G Network and external Data Networks; Stage 3".</w:t>
      </w:r>
    </w:p>
    <w:p w14:paraId="71D2B2A7" w14:textId="77777777" w:rsidR="00D3682B" w:rsidRDefault="00D3682B" w:rsidP="00D3682B">
      <w:pPr>
        <w:pStyle w:val="EX"/>
      </w:pPr>
      <w:r>
        <w:lastRenderedPageBreak/>
        <w:t>[64]</w:t>
      </w:r>
      <w:r>
        <w:tab/>
        <w:t>3GPP TS 29.413: "Application of the NG Application Protocol (NGAP) to non-3GPP access".</w:t>
      </w:r>
    </w:p>
    <w:p w14:paraId="3B1CB165" w14:textId="77777777" w:rsidR="00D3682B" w:rsidRDefault="00D3682B" w:rsidP="00D3682B">
      <w:pPr>
        <w:pStyle w:val="EX"/>
      </w:pPr>
      <w:r>
        <w:t>[65]</w:t>
      </w:r>
      <w:r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56CE4BED" w14:textId="77777777" w:rsidR="00D3682B" w:rsidRDefault="00D3682B" w:rsidP="00D3682B">
      <w:pPr>
        <w:pStyle w:val="EX"/>
      </w:pPr>
      <w:r>
        <w:t>[66]</w:t>
      </w:r>
      <w:r>
        <w:tab/>
        <w:t>IEEE Std 802.1Q-2018: "IEEE Standard for Local and Metropolitan Area Networks-Bridges and Bridged Networks".</w:t>
      </w:r>
    </w:p>
    <w:p w14:paraId="4343B3F1" w14:textId="77777777" w:rsidR="00D3682B" w:rsidRDefault="00D3682B" w:rsidP="00D3682B">
      <w:pPr>
        <w:pStyle w:val="EX"/>
      </w:pPr>
      <w:r>
        <w:t>[67]</w:t>
      </w:r>
      <w:r>
        <w:tab/>
        <w:t>Void.</w:t>
      </w:r>
    </w:p>
    <w:p w14:paraId="175AED29" w14:textId="77777777" w:rsidR="00D3682B" w:rsidRDefault="00D3682B" w:rsidP="00D3682B">
      <w:pPr>
        <w:pStyle w:val="EX"/>
      </w:pPr>
      <w:r>
        <w:t>[68]</w:t>
      </w:r>
      <w:r>
        <w:tab/>
        <w:t>3GPP TS 23.632: "User Data Interworking, Coexistence and Migration".</w:t>
      </w:r>
    </w:p>
    <w:p w14:paraId="1648F1BF" w14:textId="77777777" w:rsidR="00D3682B" w:rsidRDefault="00D3682B" w:rsidP="00D3682B">
      <w:pPr>
        <w:pStyle w:val="EX"/>
      </w:pPr>
      <w:r>
        <w:t>[69]</w:t>
      </w:r>
      <w:r>
        <w:tab/>
        <w:t>3GPP TS 29.244: "Interface between the Control Plane and the User Plane nodes".</w:t>
      </w:r>
    </w:p>
    <w:p w14:paraId="076EFA8A" w14:textId="77777777" w:rsidR="00D3682B" w:rsidRDefault="00D3682B" w:rsidP="00D3682B">
      <w:pPr>
        <w:pStyle w:val="EX"/>
      </w:pPr>
      <w:r>
        <w:t>[70]</w:t>
      </w:r>
      <w:r>
        <w:tab/>
        <w:t>3GPP TS 29.571: "5G System; Common Data Types for Service Based Interfaces; Stage 3".</w:t>
      </w:r>
    </w:p>
    <w:p w14:paraId="478E44EB" w14:textId="77777777" w:rsidR="00D3682B" w:rsidRDefault="00D3682B" w:rsidP="00D3682B">
      <w:pPr>
        <w:pStyle w:val="EX"/>
      </w:pPr>
      <w:r>
        <w:t>[71]</w:t>
      </w:r>
      <w:r>
        <w:tab/>
        <w:t>3GPP TS 32.256: "Charging Management; 5G connection and mobility domain charging; Stage 2".</w:t>
      </w:r>
    </w:p>
    <w:p w14:paraId="37F6BB78" w14:textId="77777777" w:rsidR="00D3682B" w:rsidRDefault="00D3682B" w:rsidP="00D3682B">
      <w:pPr>
        <w:pStyle w:val="EX"/>
      </w:pPr>
      <w:r>
        <w:t>[72]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0F82CB1B" w14:textId="77777777" w:rsidR="00D3682B" w:rsidRDefault="00D3682B" w:rsidP="00D3682B">
      <w:pPr>
        <w:pStyle w:val="EX"/>
      </w:pPr>
      <w:r>
        <w:t>[73]</w:t>
      </w:r>
      <w:r>
        <w:tab/>
        <w:t>3GPP TS 23.287: "Architecture enhancements for 5G System (5GS) to support Vehicle-to-Everything (V2X) services".</w:t>
      </w:r>
    </w:p>
    <w:p w14:paraId="27B67C7D" w14:textId="77777777" w:rsidR="00D3682B" w:rsidRDefault="00D3682B" w:rsidP="00D3682B">
      <w:pPr>
        <w:pStyle w:val="EX"/>
      </w:pPr>
      <w:r>
        <w:t>[74]</w:t>
      </w:r>
      <w:r>
        <w:tab/>
        <w:t>3GPP TS 23.548: "5G System Enhancements for Edge Computing; Stage 2".</w:t>
      </w:r>
    </w:p>
    <w:p w14:paraId="1ED28B4C" w14:textId="77777777" w:rsidR="00D3682B" w:rsidRDefault="00D3682B" w:rsidP="00D3682B">
      <w:pPr>
        <w:pStyle w:val="EX"/>
      </w:pPr>
      <w:r>
        <w:t>[75]</w:t>
      </w:r>
      <w:r>
        <w:tab/>
        <w:t>IEEE Std 802.1AS-2020: "IEEE Standard for Local and metropolitan area networks--Timing and Synchronization for Time-Sensitive Applications".</w:t>
      </w:r>
    </w:p>
    <w:p w14:paraId="0E36ABD1" w14:textId="77777777" w:rsidR="00D3682B" w:rsidRDefault="00D3682B" w:rsidP="00D3682B">
      <w:pPr>
        <w:pStyle w:val="EX"/>
      </w:pPr>
      <w:r>
        <w:t>[76]</w:t>
      </w:r>
      <w:r>
        <w:tab/>
        <w:t>IEEE Std 1588-2019: "IEEE Standard for a Precision Clock Synchronization Protocol for Networked Measurement and Control".</w:t>
      </w:r>
    </w:p>
    <w:p w14:paraId="626A3628" w14:textId="77777777" w:rsidR="00D3682B" w:rsidRDefault="00D3682B" w:rsidP="00D3682B">
      <w:pPr>
        <w:pStyle w:val="EX"/>
      </w:pPr>
      <w:r>
        <w:t>[77]</w:t>
      </w:r>
      <w:r>
        <w:tab/>
        <w:t>3GPP TS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1FAC9671" w14:textId="77777777" w:rsidR="00D3682B" w:rsidRDefault="00D3682B" w:rsidP="00D3682B">
      <w:pPr>
        <w:pStyle w:val="EX"/>
      </w:pPr>
      <w:r>
        <w:t>[78]</w:t>
      </w:r>
      <w:r>
        <w:tab/>
        <w:t>3GPP TS 23.247: "Architectural enhancements for 5G multicast-broadcast services".</w:t>
      </w:r>
    </w:p>
    <w:p w14:paraId="3B1434D5" w14:textId="77777777" w:rsidR="00D3682B" w:rsidRDefault="00D3682B" w:rsidP="00D3682B">
      <w:pPr>
        <w:pStyle w:val="EX"/>
      </w:pPr>
      <w:r>
        <w:t>[79]</w:t>
      </w:r>
      <w:r>
        <w:tab/>
        <w:t>3GPP TS 23.060: "General Packet Radio Service (GPRS); Service description; Stage 2".</w:t>
      </w:r>
    </w:p>
    <w:p w14:paraId="113BA9AC" w14:textId="77777777" w:rsidR="00D3682B" w:rsidRDefault="00D3682B" w:rsidP="00D3682B">
      <w:pPr>
        <w:pStyle w:val="EX"/>
        <w:rPr>
          <w:ins w:id="592" w:author="Ericsson-MH7" w:date="2022-01-17T13:46:00Z"/>
        </w:rPr>
      </w:pPr>
      <w:r>
        <w:t>[80]</w:t>
      </w:r>
      <w:r>
        <w:tab/>
        <w:t>3GPP TS 23.256: "Support of Uncrewed Aerial Systems (UAS) connectivity, identification and tracking; Stage 2".</w:t>
      </w:r>
    </w:p>
    <w:p w14:paraId="38E8DA3E" w14:textId="77777777" w:rsidR="00D3682B" w:rsidRDefault="00D3682B" w:rsidP="00D3682B">
      <w:pPr>
        <w:pStyle w:val="EX"/>
      </w:pPr>
      <w:ins w:id="593" w:author="Ericsson-MH7" w:date="2022-01-17T13:46:00Z">
        <w:r>
          <w:t>[</w:t>
        </w:r>
        <w:r w:rsidRPr="00505B69">
          <w:t>x</w:t>
        </w:r>
        <w:r>
          <w:t>]</w:t>
        </w:r>
        <w:r>
          <w:tab/>
          <w:t>3GPP TS 29.598:</w:t>
        </w:r>
      </w:ins>
      <w:ins w:id="594" w:author="Ericsson-MH7" w:date="2022-01-17T13:47:00Z">
        <w:r>
          <w:t xml:space="preserve"> "</w:t>
        </w:r>
      </w:ins>
      <w:ins w:id="595" w:author="Ericsson-MH7" w:date="2022-01-17T13:48:00Z">
        <w:r w:rsidRPr="00505B69">
          <w:tab/>
          <w:t>Unstructured data storage services</w:t>
        </w:r>
      </w:ins>
      <w:ins w:id="596" w:author="Ericsson-MH7" w:date="2022-01-17T13:47:00Z">
        <w:r>
          <w:t>"</w:t>
        </w:r>
      </w:ins>
    </w:p>
    <w:p w14:paraId="6D6F60BA" w14:textId="77777777" w:rsidR="000A743E" w:rsidRPr="00EA4B9E" w:rsidRDefault="000A743E" w:rsidP="000A743E"/>
    <w:p w14:paraId="64DEB116" w14:textId="77777777" w:rsidR="000A743E" w:rsidRPr="0042466D" w:rsidRDefault="000A743E" w:rsidP="000A7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3C7A06" w14:textId="77777777" w:rsidR="000A743E" w:rsidRPr="00EA4B9E" w:rsidRDefault="000A743E" w:rsidP="000A743E"/>
    <w:p w14:paraId="6DE10AFC" w14:textId="77777777" w:rsidR="000A743E" w:rsidRDefault="000A743E">
      <w:pPr>
        <w:rPr>
          <w:noProof/>
        </w:rPr>
      </w:pPr>
    </w:p>
    <w:sectPr w:rsidR="000A74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22494" w14:textId="77777777" w:rsidR="00F64E4D" w:rsidRDefault="00F64E4D">
      <w:r>
        <w:separator/>
      </w:r>
    </w:p>
  </w:endnote>
  <w:endnote w:type="continuationSeparator" w:id="0">
    <w:p w14:paraId="49DF2EE5" w14:textId="77777777" w:rsidR="00F64E4D" w:rsidRDefault="00F64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C4B5F" w14:textId="77777777" w:rsidR="00DC161F" w:rsidRDefault="00DC16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10A10" w14:textId="77777777" w:rsidR="00DC161F" w:rsidRDefault="00DC16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618B2" w14:textId="77777777" w:rsidR="00DC161F" w:rsidRDefault="00DC16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4D47C" w14:textId="77777777" w:rsidR="00F64E4D" w:rsidRDefault="00F64E4D">
      <w:r>
        <w:separator/>
      </w:r>
    </w:p>
  </w:footnote>
  <w:footnote w:type="continuationSeparator" w:id="0">
    <w:p w14:paraId="68823189" w14:textId="77777777" w:rsidR="00F64E4D" w:rsidRDefault="00F64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AC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46C8D" w14:textId="77777777" w:rsidR="00DC161F" w:rsidRDefault="00DC16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AEE8B" w14:textId="77777777" w:rsidR="00DC161F" w:rsidRDefault="00DC16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D99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1EC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F595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52A87"/>
    <w:multiLevelType w:val="hybridMultilevel"/>
    <w:tmpl w:val="61207886"/>
    <w:lvl w:ilvl="0" w:tplc="BC9433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7B2756"/>
    <w:multiLevelType w:val="hybridMultilevel"/>
    <w:tmpl w:val="F9F84F12"/>
    <w:lvl w:ilvl="0" w:tplc="1C38DA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2">
    <w15:presenceInfo w15:providerId="None" w15:userId="Ericsson-MH2"/>
  </w15:person>
  <w15:person w15:author="intel user">
    <w15:presenceInfo w15:providerId="None" w15:userId="intel user"/>
  </w15:person>
  <w15:person w15:author="intel user 18 AUG">
    <w15:presenceInfo w15:providerId="None" w15:userId="intel user 18 AUG"/>
  </w15:person>
  <w15:person w15:author="Colom Ikuno, Josep">
    <w15:presenceInfo w15:providerId="AD" w15:userId="S::josep.colomikuno@magenta.at::a3762de5-7e49-41c8-9870-d896301d2eed"/>
  </w15:person>
  <w15:person w15:author="Ericsson-MH7">
    <w15:presenceInfo w15:providerId="None" w15:userId="Ericsson-MH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564"/>
    <w:rsid w:val="00022E4A"/>
    <w:rsid w:val="00036298"/>
    <w:rsid w:val="0004704A"/>
    <w:rsid w:val="0005071C"/>
    <w:rsid w:val="00052CBB"/>
    <w:rsid w:val="000607D0"/>
    <w:rsid w:val="00062070"/>
    <w:rsid w:val="000629BD"/>
    <w:rsid w:val="000645CA"/>
    <w:rsid w:val="00076524"/>
    <w:rsid w:val="000770E4"/>
    <w:rsid w:val="00080F75"/>
    <w:rsid w:val="00086F9A"/>
    <w:rsid w:val="000A6394"/>
    <w:rsid w:val="000A743E"/>
    <w:rsid w:val="000B7FED"/>
    <w:rsid w:val="000C038A"/>
    <w:rsid w:val="000C6598"/>
    <w:rsid w:val="000E268E"/>
    <w:rsid w:val="000E2AF1"/>
    <w:rsid w:val="000E31D5"/>
    <w:rsid w:val="00103920"/>
    <w:rsid w:val="001068AD"/>
    <w:rsid w:val="00113048"/>
    <w:rsid w:val="001155CE"/>
    <w:rsid w:val="001172C5"/>
    <w:rsid w:val="00130D2B"/>
    <w:rsid w:val="001431FF"/>
    <w:rsid w:val="00143EA6"/>
    <w:rsid w:val="00145D43"/>
    <w:rsid w:val="001537BC"/>
    <w:rsid w:val="00165926"/>
    <w:rsid w:val="001804E7"/>
    <w:rsid w:val="00192C46"/>
    <w:rsid w:val="00193C70"/>
    <w:rsid w:val="00195203"/>
    <w:rsid w:val="001A08B3"/>
    <w:rsid w:val="001A7B60"/>
    <w:rsid w:val="001B52F0"/>
    <w:rsid w:val="001B7A65"/>
    <w:rsid w:val="001C7FDB"/>
    <w:rsid w:val="001D2AC4"/>
    <w:rsid w:val="001E005B"/>
    <w:rsid w:val="001E41F3"/>
    <w:rsid w:val="001E623C"/>
    <w:rsid w:val="001F0513"/>
    <w:rsid w:val="00204B80"/>
    <w:rsid w:val="00206794"/>
    <w:rsid w:val="00211A88"/>
    <w:rsid w:val="00211F2C"/>
    <w:rsid w:val="002137BC"/>
    <w:rsid w:val="00216385"/>
    <w:rsid w:val="002402E1"/>
    <w:rsid w:val="0025189D"/>
    <w:rsid w:val="002524E2"/>
    <w:rsid w:val="0026004D"/>
    <w:rsid w:val="00263A5D"/>
    <w:rsid w:val="002640DD"/>
    <w:rsid w:val="00265753"/>
    <w:rsid w:val="00265F47"/>
    <w:rsid w:val="00271A4B"/>
    <w:rsid w:val="0027366F"/>
    <w:rsid w:val="00275D12"/>
    <w:rsid w:val="002805D7"/>
    <w:rsid w:val="00281E29"/>
    <w:rsid w:val="002831F6"/>
    <w:rsid w:val="00284FEB"/>
    <w:rsid w:val="002860C4"/>
    <w:rsid w:val="002A2FE2"/>
    <w:rsid w:val="002B44B9"/>
    <w:rsid w:val="002B5741"/>
    <w:rsid w:val="002C30AB"/>
    <w:rsid w:val="002E3F55"/>
    <w:rsid w:val="002E7651"/>
    <w:rsid w:val="002E775E"/>
    <w:rsid w:val="002F079A"/>
    <w:rsid w:val="002F62C1"/>
    <w:rsid w:val="00300F93"/>
    <w:rsid w:val="003014BE"/>
    <w:rsid w:val="0030271E"/>
    <w:rsid w:val="00305409"/>
    <w:rsid w:val="00305AC1"/>
    <w:rsid w:val="00310DF6"/>
    <w:rsid w:val="00330F2A"/>
    <w:rsid w:val="00341B68"/>
    <w:rsid w:val="00352E95"/>
    <w:rsid w:val="00353EB0"/>
    <w:rsid w:val="003609EF"/>
    <w:rsid w:val="0036231A"/>
    <w:rsid w:val="00366362"/>
    <w:rsid w:val="00374DD4"/>
    <w:rsid w:val="00375FF8"/>
    <w:rsid w:val="0038005B"/>
    <w:rsid w:val="003808E9"/>
    <w:rsid w:val="00385A11"/>
    <w:rsid w:val="00386DEC"/>
    <w:rsid w:val="00392484"/>
    <w:rsid w:val="003968D8"/>
    <w:rsid w:val="003A6739"/>
    <w:rsid w:val="003B40E1"/>
    <w:rsid w:val="003B4B32"/>
    <w:rsid w:val="003B6A8A"/>
    <w:rsid w:val="003C39E8"/>
    <w:rsid w:val="003D3966"/>
    <w:rsid w:val="003E1A36"/>
    <w:rsid w:val="003E7D28"/>
    <w:rsid w:val="003F31BB"/>
    <w:rsid w:val="0040509C"/>
    <w:rsid w:val="0040761D"/>
    <w:rsid w:val="004078E2"/>
    <w:rsid w:val="00410371"/>
    <w:rsid w:val="004242F1"/>
    <w:rsid w:val="004401BC"/>
    <w:rsid w:val="004512AF"/>
    <w:rsid w:val="004529B1"/>
    <w:rsid w:val="00452FDC"/>
    <w:rsid w:val="004552A6"/>
    <w:rsid w:val="0045796D"/>
    <w:rsid w:val="00457CFC"/>
    <w:rsid w:val="00466F52"/>
    <w:rsid w:val="0047578B"/>
    <w:rsid w:val="004758BB"/>
    <w:rsid w:val="00477A05"/>
    <w:rsid w:val="0049055B"/>
    <w:rsid w:val="004A1F9C"/>
    <w:rsid w:val="004A6302"/>
    <w:rsid w:val="004A6DF5"/>
    <w:rsid w:val="004B0A37"/>
    <w:rsid w:val="004B3DBA"/>
    <w:rsid w:val="004B6939"/>
    <w:rsid w:val="004B75B7"/>
    <w:rsid w:val="004B7C55"/>
    <w:rsid w:val="004C2614"/>
    <w:rsid w:val="004C4092"/>
    <w:rsid w:val="004C7C2B"/>
    <w:rsid w:val="004D605F"/>
    <w:rsid w:val="004E0A98"/>
    <w:rsid w:val="00504314"/>
    <w:rsid w:val="00514818"/>
    <w:rsid w:val="0051580D"/>
    <w:rsid w:val="00521839"/>
    <w:rsid w:val="00521B27"/>
    <w:rsid w:val="00524056"/>
    <w:rsid w:val="00527AA2"/>
    <w:rsid w:val="00537FB7"/>
    <w:rsid w:val="00541720"/>
    <w:rsid w:val="00547111"/>
    <w:rsid w:val="00551D82"/>
    <w:rsid w:val="00554D55"/>
    <w:rsid w:val="00555584"/>
    <w:rsid w:val="005732A8"/>
    <w:rsid w:val="00584E1B"/>
    <w:rsid w:val="0058708D"/>
    <w:rsid w:val="00587586"/>
    <w:rsid w:val="00592D74"/>
    <w:rsid w:val="005930B4"/>
    <w:rsid w:val="005938CB"/>
    <w:rsid w:val="005947AB"/>
    <w:rsid w:val="00596C6A"/>
    <w:rsid w:val="005A26D7"/>
    <w:rsid w:val="005A3132"/>
    <w:rsid w:val="005B0289"/>
    <w:rsid w:val="005B0D11"/>
    <w:rsid w:val="005B50E4"/>
    <w:rsid w:val="005C3F73"/>
    <w:rsid w:val="005D3AC9"/>
    <w:rsid w:val="005E2C44"/>
    <w:rsid w:val="005E65C0"/>
    <w:rsid w:val="005F4897"/>
    <w:rsid w:val="00613152"/>
    <w:rsid w:val="0061536A"/>
    <w:rsid w:val="00617C79"/>
    <w:rsid w:val="00621188"/>
    <w:rsid w:val="006257ED"/>
    <w:rsid w:val="00625CC6"/>
    <w:rsid w:val="0063665E"/>
    <w:rsid w:val="0064001E"/>
    <w:rsid w:val="00641F97"/>
    <w:rsid w:val="00670280"/>
    <w:rsid w:val="00677A1C"/>
    <w:rsid w:val="00677EFF"/>
    <w:rsid w:val="00695808"/>
    <w:rsid w:val="006A0285"/>
    <w:rsid w:val="006A513C"/>
    <w:rsid w:val="006A7642"/>
    <w:rsid w:val="006B2987"/>
    <w:rsid w:val="006B46FB"/>
    <w:rsid w:val="006B6050"/>
    <w:rsid w:val="006C6434"/>
    <w:rsid w:val="006C7ED0"/>
    <w:rsid w:val="006D18D3"/>
    <w:rsid w:val="006D5129"/>
    <w:rsid w:val="006E081E"/>
    <w:rsid w:val="006E138E"/>
    <w:rsid w:val="006E21FB"/>
    <w:rsid w:val="006F09B8"/>
    <w:rsid w:val="006F4EE4"/>
    <w:rsid w:val="006F53CF"/>
    <w:rsid w:val="006F56DB"/>
    <w:rsid w:val="006F7DAA"/>
    <w:rsid w:val="00700D45"/>
    <w:rsid w:val="0070388D"/>
    <w:rsid w:val="00705E1E"/>
    <w:rsid w:val="00706BCA"/>
    <w:rsid w:val="007124A2"/>
    <w:rsid w:val="0073103F"/>
    <w:rsid w:val="00731662"/>
    <w:rsid w:val="00735297"/>
    <w:rsid w:val="00736E9A"/>
    <w:rsid w:val="00740277"/>
    <w:rsid w:val="00742329"/>
    <w:rsid w:val="00745433"/>
    <w:rsid w:val="0077341C"/>
    <w:rsid w:val="00775ACB"/>
    <w:rsid w:val="00775FB3"/>
    <w:rsid w:val="0078047B"/>
    <w:rsid w:val="00781E27"/>
    <w:rsid w:val="007879AF"/>
    <w:rsid w:val="00792342"/>
    <w:rsid w:val="00793EC4"/>
    <w:rsid w:val="0079407D"/>
    <w:rsid w:val="007977A8"/>
    <w:rsid w:val="007A186C"/>
    <w:rsid w:val="007A1F73"/>
    <w:rsid w:val="007B512A"/>
    <w:rsid w:val="007C2097"/>
    <w:rsid w:val="007C3676"/>
    <w:rsid w:val="007C4E8A"/>
    <w:rsid w:val="007D22A9"/>
    <w:rsid w:val="007D5352"/>
    <w:rsid w:val="007D6A07"/>
    <w:rsid w:val="007F008B"/>
    <w:rsid w:val="007F0756"/>
    <w:rsid w:val="007F2012"/>
    <w:rsid w:val="007F7259"/>
    <w:rsid w:val="008040A8"/>
    <w:rsid w:val="008049CE"/>
    <w:rsid w:val="008057C7"/>
    <w:rsid w:val="008063B1"/>
    <w:rsid w:val="008102C5"/>
    <w:rsid w:val="00812298"/>
    <w:rsid w:val="0081303B"/>
    <w:rsid w:val="00815E75"/>
    <w:rsid w:val="008175A3"/>
    <w:rsid w:val="00826064"/>
    <w:rsid w:val="008267B0"/>
    <w:rsid w:val="008279FA"/>
    <w:rsid w:val="00844C8D"/>
    <w:rsid w:val="0084544B"/>
    <w:rsid w:val="00847676"/>
    <w:rsid w:val="00854AE9"/>
    <w:rsid w:val="008626E7"/>
    <w:rsid w:val="00870EE7"/>
    <w:rsid w:val="0087737C"/>
    <w:rsid w:val="00881457"/>
    <w:rsid w:val="00882BA6"/>
    <w:rsid w:val="008863B9"/>
    <w:rsid w:val="0089781A"/>
    <w:rsid w:val="008A14F9"/>
    <w:rsid w:val="008A45A6"/>
    <w:rsid w:val="008C522E"/>
    <w:rsid w:val="008D4265"/>
    <w:rsid w:val="008D448C"/>
    <w:rsid w:val="008E293E"/>
    <w:rsid w:val="008F45D0"/>
    <w:rsid w:val="008F686C"/>
    <w:rsid w:val="009018F9"/>
    <w:rsid w:val="00901CAF"/>
    <w:rsid w:val="00906141"/>
    <w:rsid w:val="00906842"/>
    <w:rsid w:val="009148DE"/>
    <w:rsid w:val="00922BFA"/>
    <w:rsid w:val="00922F6B"/>
    <w:rsid w:val="009279DC"/>
    <w:rsid w:val="0094047F"/>
    <w:rsid w:val="00941E30"/>
    <w:rsid w:val="00944589"/>
    <w:rsid w:val="0094748F"/>
    <w:rsid w:val="00953827"/>
    <w:rsid w:val="00960069"/>
    <w:rsid w:val="00961744"/>
    <w:rsid w:val="00961F6F"/>
    <w:rsid w:val="00966B81"/>
    <w:rsid w:val="009733BE"/>
    <w:rsid w:val="009748CA"/>
    <w:rsid w:val="009777D9"/>
    <w:rsid w:val="00991B88"/>
    <w:rsid w:val="009942CC"/>
    <w:rsid w:val="009A5753"/>
    <w:rsid w:val="009A579D"/>
    <w:rsid w:val="009B0FFA"/>
    <w:rsid w:val="009B162C"/>
    <w:rsid w:val="009B1A28"/>
    <w:rsid w:val="009B328E"/>
    <w:rsid w:val="009B7E39"/>
    <w:rsid w:val="009C0720"/>
    <w:rsid w:val="009C2813"/>
    <w:rsid w:val="009C5B38"/>
    <w:rsid w:val="009E0CF3"/>
    <w:rsid w:val="009E3297"/>
    <w:rsid w:val="009F6462"/>
    <w:rsid w:val="009F734F"/>
    <w:rsid w:val="00A04C8A"/>
    <w:rsid w:val="00A07A95"/>
    <w:rsid w:val="00A14A1B"/>
    <w:rsid w:val="00A1750E"/>
    <w:rsid w:val="00A246B6"/>
    <w:rsid w:val="00A256BA"/>
    <w:rsid w:val="00A25CC3"/>
    <w:rsid w:val="00A263D1"/>
    <w:rsid w:val="00A27741"/>
    <w:rsid w:val="00A347A5"/>
    <w:rsid w:val="00A47E70"/>
    <w:rsid w:val="00A50297"/>
    <w:rsid w:val="00A50CF0"/>
    <w:rsid w:val="00A542FF"/>
    <w:rsid w:val="00A60320"/>
    <w:rsid w:val="00A60E24"/>
    <w:rsid w:val="00A65FFE"/>
    <w:rsid w:val="00A7611D"/>
    <w:rsid w:val="00A7671C"/>
    <w:rsid w:val="00A835CA"/>
    <w:rsid w:val="00A86C7A"/>
    <w:rsid w:val="00A87BB1"/>
    <w:rsid w:val="00A960EF"/>
    <w:rsid w:val="00AA2CBC"/>
    <w:rsid w:val="00AA5DE5"/>
    <w:rsid w:val="00AC1D40"/>
    <w:rsid w:val="00AC22A1"/>
    <w:rsid w:val="00AC5799"/>
    <w:rsid w:val="00AC5820"/>
    <w:rsid w:val="00AD1CD8"/>
    <w:rsid w:val="00AE3FE4"/>
    <w:rsid w:val="00AF1A6F"/>
    <w:rsid w:val="00AF237E"/>
    <w:rsid w:val="00AF3954"/>
    <w:rsid w:val="00AF39A9"/>
    <w:rsid w:val="00B05C7A"/>
    <w:rsid w:val="00B068A1"/>
    <w:rsid w:val="00B10295"/>
    <w:rsid w:val="00B15BA9"/>
    <w:rsid w:val="00B173B1"/>
    <w:rsid w:val="00B2218A"/>
    <w:rsid w:val="00B258BB"/>
    <w:rsid w:val="00B3068D"/>
    <w:rsid w:val="00B32583"/>
    <w:rsid w:val="00B34FA5"/>
    <w:rsid w:val="00B37EEC"/>
    <w:rsid w:val="00B4381D"/>
    <w:rsid w:val="00B51DB3"/>
    <w:rsid w:val="00B52666"/>
    <w:rsid w:val="00B55111"/>
    <w:rsid w:val="00B661A1"/>
    <w:rsid w:val="00B67B97"/>
    <w:rsid w:val="00B71FC0"/>
    <w:rsid w:val="00B735F1"/>
    <w:rsid w:val="00B968C8"/>
    <w:rsid w:val="00BA0FD0"/>
    <w:rsid w:val="00BA3EC5"/>
    <w:rsid w:val="00BA51D9"/>
    <w:rsid w:val="00BB01D0"/>
    <w:rsid w:val="00BB5DFC"/>
    <w:rsid w:val="00BC04BD"/>
    <w:rsid w:val="00BC0E8C"/>
    <w:rsid w:val="00BC44B3"/>
    <w:rsid w:val="00BC4B85"/>
    <w:rsid w:val="00BC5B2C"/>
    <w:rsid w:val="00BD279D"/>
    <w:rsid w:val="00BD6BB8"/>
    <w:rsid w:val="00BD6ED8"/>
    <w:rsid w:val="00BE1B4D"/>
    <w:rsid w:val="00BE4CA2"/>
    <w:rsid w:val="00BE5FCF"/>
    <w:rsid w:val="00BF04A9"/>
    <w:rsid w:val="00C03678"/>
    <w:rsid w:val="00C05FE2"/>
    <w:rsid w:val="00C1114A"/>
    <w:rsid w:val="00C11F01"/>
    <w:rsid w:val="00C160A6"/>
    <w:rsid w:val="00C241B7"/>
    <w:rsid w:val="00C26C89"/>
    <w:rsid w:val="00C33231"/>
    <w:rsid w:val="00C366C2"/>
    <w:rsid w:val="00C42394"/>
    <w:rsid w:val="00C47704"/>
    <w:rsid w:val="00C605B9"/>
    <w:rsid w:val="00C60B82"/>
    <w:rsid w:val="00C613D5"/>
    <w:rsid w:val="00C6235C"/>
    <w:rsid w:val="00C66BA2"/>
    <w:rsid w:val="00C743CA"/>
    <w:rsid w:val="00C776DD"/>
    <w:rsid w:val="00C91B5C"/>
    <w:rsid w:val="00C9327D"/>
    <w:rsid w:val="00C9461F"/>
    <w:rsid w:val="00C94792"/>
    <w:rsid w:val="00C95985"/>
    <w:rsid w:val="00CA4EEF"/>
    <w:rsid w:val="00CB1D9F"/>
    <w:rsid w:val="00CB3245"/>
    <w:rsid w:val="00CB481C"/>
    <w:rsid w:val="00CC2F69"/>
    <w:rsid w:val="00CC5026"/>
    <w:rsid w:val="00CC60F4"/>
    <w:rsid w:val="00CC6498"/>
    <w:rsid w:val="00CC68D0"/>
    <w:rsid w:val="00CC6E9D"/>
    <w:rsid w:val="00CD694B"/>
    <w:rsid w:val="00CE4CBB"/>
    <w:rsid w:val="00D01F77"/>
    <w:rsid w:val="00D0222F"/>
    <w:rsid w:val="00D027D8"/>
    <w:rsid w:val="00D03F9A"/>
    <w:rsid w:val="00D05620"/>
    <w:rsid w:val="00D06D51"/>
    <w:rsid w:val="00D12698"/>
    <w:rsid w:val="00D14B77"/>
    <w:rsid w:val="00D15E43"/>
    <w:rsid w:val="00D20284"/>
    <w:rsid w:val="00D20A64"/>
    <w:rsid w:val="00D23592"/>
    <w:rsid w:val="00D24991"/>
    <w:rsid w:val="00D273A1"/>
    <w:rsid w:val="00D33574"/>
    <w:rsid w:val="00D34D8A"/>
    <w:rsid w:val="00D3682B"/>
    <w:rsid w:val="00D479B6"/>
    <w:rsid w:val="00D50255"/>
    <w:rsid w:val="00D50C1C"/>
    <w:rsid w:val="00D52911"/>
    <w:rsid w:val="00D64008"/>
    <w:rsid w:val="00D65016"/>
    <w:rsid w:val="00D66520"/>
    <w:rsid w:val="00D6699F"/>
    <w:rsid w:val="00D66AE8"/>
    <w:rsid w:val="00D66F2E"/>
    <w:rsid w:val="00D92747"/>
    <w:rsid w:val="00DC1258"/>
    <w:rsid w:val="00DC161F"/>
    <w:rsid w:val="00DC58AF"/>
    <w:rsid w:val="00DC6555"/>
    <w:rsid w:val="00DD2CF6"/>
    <w:rsid w:val="00DD3FC5"/>
    <w:rsid w:val="00DE34CF"/>
    <w:rsid w:val="00DE500C"/>
    <w:rsid w:val="00DE52F1"/>
    <w:rsid w:val="00DE7D2F"/>
    <w:rsid w:val="00DF090E"/>
    <w:rsid w:val="00DF453B"/>
    <w:rsid w:val="00DF53A0"/>
    <w:rsid w:val="00E07001"/>
    <w:rsid w:val="00E13F3D"/>
    <w:rsid w:val="00E20DE5"/>
    <w:rsid w:val="00E23990"/>
    <w:rsid w:val="00E239AD"/>
    <w:rsid w:val="00E276C4"/>
    <w:rsid w:val="00E31072"/>
    <w:rsid w:val="00E32339"/>
    <w:rsid w:val="00E34898"/>
    <w:rsid w:val="00E533D9"/>
    <w:rsid w:val="00E56A9A"/>
    <w:rsid w:val="00E61B6E"/>
    <w:rsid w:val="00E63DE9"/>
    <w:rsid w:val="00E7644C"/>
    <w:rsid w:val="00E82D4D"/>
    <w:rsid w:val="00EA154E"/>
    <w:rsid w:val="00EA4663"/>
    <w:rsid w:val="00EA618D"/>
    <w:rsid w:val="00EB09B7"/>
    <w:rsid w:val="00EE32A1"/>
    <w:rsid w:val="00EE7D7C"/>
    <w:rsid w:val="00F140F6"/>
    <w:rsid w:val="00F25D98"/>
    <w:rsid w:val="00F300FB"/>
    <w:rsid w:val="00F41DF3"/>
    <w:rsid w:val="00F5757F"/>
    <w:rsid w:val="00F64E4D"/>
    <w:rsid w:val="00F71332"/>
    <w:rsid w:val="00F81461"/>
    <w:rsid w:val="00F8390E"/>
    <w:rsid w:val="00F93A68"/>
    <w:rsid w:val="00FB10C6"/>
    <w:rsid w:val="00FB6386"/>
    <w:rsid w:val="00FB7EB2"/>
    <w:rsid w:val="00FD1D6A"/>
    <w:rsid w:val="00FD4FF9"/>
    <w:rsid w:val="00FE071F"/>
    <w:rsid w:val="00FE216B"/>
    <w:rsid w:val="00FE5DFC"/>
    <w:rsid w:val="00FF4AEE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DAD1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E3F5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E3F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E3F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E3F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8267B0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E7D2F"/>
    <w:rPr>
      <w:lang w:eastAsia="en-US"/>
    </w:rPr>
  </w:style>
  <w:style w:type="character" w:customStyle="1" w:styleId="TALChar">
    <w:name w:val="TAL Char"/>
    <w:link w:val="TAL"/>
    <w:rsid w:val="002137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37B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D3AC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D6ED8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locked/>
    <w:rsid w:val="00D36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E18EC-D36A-42E5-99E6-89F68365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2462</Words>
  <Characters>13546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user 18 AUG</cp:lastModifiedBy>
  <cp:revision>3</cp:revision>
  <cp:lastPrinted>1900-01-01T00:00:00Z</cp:lastPrinted>
  <dcterms:created xsi:type="dcterms:W3CDTF">2022-08-18T09:39:00Z</dcterms:created>
  <dcterms:modified xsi:type="dcterms:W3CDTF">2022-08-18T09:40:00Z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(3)ehnCjKeh2j4RiloYERnmWSdtabapmLe3OEr0YWjXC5RiScUcAf32o4HkUzS3/7wm7Mct9DVs
nVrKDz/akgiqdSuYUT+PKnnI5J/xzK0DtbjWMyaQIW9Wl/uV4Nb8HJgs9PTD4keryE5VgYkH
Td7rwx1OdG3Yp6jli48j1pTZvQSij68jyWh2xXQmIsXXBN/JoHuBXCcFNVLf3jAxLDz6hw7H
dYVbPrN5mBS05RrnvE</vt:lpwstr>
  </property>
  <property fmtid="{D5CDD505-2E9C-101B-9397-08002B2CF9AE}" pid="22" name="_2015_ms_pID_7253431">
    <vt:lpwstr>VTmP/9deCQxgzKETXmtvdVS56SFGmgKGUCcWkS+WqQ+O8UvZjcVdWT
42YHGi/V6OI/euhd+6m7vlhiEQAKXt8h1vEJkJL/C+IRJ5yyrlCnYNmHnyD962SkKqQMVg82
LPTzJrFEUgkHoUZsIaweGN/XD4sbMIZ/h6uDnc4GsialiYRmuVFDTmMwfiEOK94SFseiYCf3
3GQOgu7AlyltG8UQ2wKtqomUWr5lND2uOi1h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1637131136</vt:lpwstr>
  </property>
  <property fmtid="{D5CDD505-2E9C-101B-9397-08002B2CF9AE}" pid="28" name="MSIP_Label_55339bf0-f345-473a-9ec8-6ca7c8197055_Enabled">
    <vt:lpwstr>true</vt:lpwstr>
  </property>
  <property fmtid="{D5CDD505-2E9C-101B-9397-08002B2CF9AE}" pid="29" name="MSIP_Label_55339bf0-f345-473a-9ec8-6ca7c8197055_SetDate">
    <vt:lpwstr>2022-08-17T07:40:39Z</vt:lpwstr>
  </property>
  <property fmtid="{D5CDD505-2E9C-101B-9397-08002B2CF9AE}" pid="30" name="MSIP_Label_55339bf0-f345-473a-9ec8-6ca7c8197055_Method">
    <vt:lpwstr>Privileged</vt:lpwstr>
  </property>
  <property fmtid="{D5CDD505-2E9C-101B-9397-08002B2CF9AE}" pid="31" name="MSIP_Label_55339bf0-f345-473a-9ec8-6ca7c8197055_Name">
    <vt:lpwstr>OFFEN</vt:lpwstr>
  </property>
  <property fmtid="{D5CDD505-2E9C-101B-9397-08002B2CF9AE}" pid="32" name="MSIP_Label_55339bf0-f345-473a-9ec8-6ca7c8197055_SiteId">
    <vt:lpwstr>d313b56f-f400-44d3-8403-4b468b3d8ded</vt:lpwstr>
  </property>
  <property fmtid="{D5CDD505-2E9C-101B-9397-08002B2CF9AE}" pid="33" name="MSIP_Label_55339bf0-f345-473a-9ec8-6ca7c8197055_ActionId">
    <vt:lpwstr>458a9454-de16-4bb0-8813-b22d75934b9e</vt:lpwstr>
  </property>
  <property fmtid="{D5CDD505-2E9C-101B-9397-08002B2CF9AE}" pid="34" name="MSIP_Label_55339bf0-f345-473a-9ec8-6ca7c8197055_ContentBits">
    <vt:lpwstr>0</vt:lpwstr>
  </property>
</Properties>
</file>