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58A3758D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  <w:ins w:id="0" w:author="Ericsson-MH2" w:date="2022-08-17T10:34:00Z">
        <w:r w:rsidR="00D3682B">
          <w:rPr>
            <w:rFonts w:eastAsia="SimSun"/>
            <w:b/>
            <w:i/>
            <w:noProof/>
            <w:sz w:val="28"/>
          </w:rPr>
          <w:t>r02</w:t>
        </w:r>
      </w:ins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1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ins w:id="2" w:author="Ericsson-MH2" w:date="2022-08-17T10:34:00Z">
              <w:r w:rsidR="00D3682B">
                <w:rPr>
                  <w:noProof/>
                </w:rPr>
                <w:t>, Ericsson</w:t>
              </w:r>
            </w:ins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ins w:id="3" w:author="Ericsson-MH2" w:date="2022-08-17T10:34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ins w:id="4" w:author="Ericsson-MH2" w:date="2022-08-17T10:34:00Z">
              <w:r>
                <w:rPr>
                  <w:noProof/>
                </w:rPr>
                <w:t xml:space="preserve">Missing operations in </w:t>
              </w:r>
            </w:ins>
            <w:ins w:id="5" w:author="Ericsson-MH2" w:date="2022-08-17T10:35:00Z">
              <w:r w:rsidRPr="001B7C50">
                <w:rPr>
                  <w:noProof/>
                </w:rPr>
                <w:t>Nudsf_UnstructuredDataManagement</w:t>
              </w:r>
              <w:r>
                <w:rPr>
                  <w:noProof/>
                </w:rPr>
                <w:t>.</w:t>
              </w:r>
            </w:ins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ins w:id="6" w:author="Ericsson-MH2" w:date="2022-08-17T10:35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ins w:id="7" w:author="Ericsson-MH2" w:date="2022-08-17T10:35:00Z">
              <w:r>
                <w:rPr>
                  <w:noProof/>
                </w:rPr>
                <w:t>Adding missing operations</w:t>
              </w:r>
            </w:ins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A86E694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ins w:id="8" w:author="Ericsson-MH2" w:date="2022-08-17T10:35:00Z">
              <w:r w:rsidR="00D3682B">
                <w:rPr>
                  <w:noProof/>
                </w:rPr>
                <w:t xml:space="preserve"> and missing operations</w:t>
              </w:r>
            </w:ins>
            <w:del w:id="9" w:author="Ericsson-MH2" w:date="2022-08-17T10:35:00Z">
              <w:r w:rsidR="00EA618D" w:rsidDel="00D3682B">
                <w:rPr>
                  <w:noProof/>
                </w:rPr>
                <w:delText>.</w:delText>
              </w:r>
            </w:del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14CA9598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  <w:ins w:id="10" w:author="Ericsson-MH2" w:date="2022-08-17T10:36:00Z">
              <w:r w:rsidR="00D3682B">
                <w:rPr>
                  <w:noProof/>
                </w:rPr>
                <w:t>;</w:t>
              </w:r>
              <w:r w:rsidR="00D3682B" w:rsidRPr="00140E21">
                <w:rPr>
                  <w:lang w:eastAsia="zh-CN"/>
                </w:rPr>
                <w:t xml:space="preserve"> </w:t>
              </w:r>
              <w:r w:rsidR="00D3682B" w:rsidRPr="00140E21">
                <w:rPr>
                  <w:lang w:eastAsia="zh-CN"/>
                </w:rPr>
                <w:t>5.2.14.2.3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5.2.14.2.5</w:t>
              </w:r>
              <w:r w:rsidR="00D3682B">
                <w:rPr>
                  <w:lang w:eastAsia="zh-CN"/>
                </w:rPr>
                <w:t>;</w:t>
              </w:r>
            </w:ins>
            <w:ins w:id="11" w:author="Ericsson-MH2" w:date="2022-08-17T10:37:00Z">
              <w:r w:rsidR="00D3682B" w:rsidRPr="00140E21">
                <w:rPr>
                  <w:lang w:eastAsia="zh-CN"/>
                </w:rPr>
                <w:t xml:space="preserve">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 xml:space="preserve">6 (new),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7</w:t>
              </w:r>
              <w:r w:rsidR="00D3682B">
                <w:rPr>
                  <w:lang w:eastAsia="zh-CN"/>
                </w:rPr>
                <w:t xml:space="preserve"> (new)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8</w:t>
              </w:r>
              <w:r w:rsidR="00D3682B">
                <w:rPr>
                  <w:lang w:eastAsia="zh-CN"/>
                </w:rPr>
                <w:t xml:space="preserve"> (new)</w:t>
              </w:r>
            </w:ins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13" w:name="_Toc106194337"/>
      <w:bookmarkEnd w:id="12"/>
      <w:r w:rsidRPr="00140E21">
        <w:t>5.2.14</w:t>
      </w:r>
      <w:r w:rsidRPr="00140E21">
        <w:tab/>
        <w:t>UDSF Services</w:t>
      </w:r>
      <w:bookmarkEnd w:id="13"/>
    </w:p>
    <w:p w14:paraId="4D04A948" w14:textId="77777777" w:rsidR="00C776DD" w:rsidRPr="00140E21" w:rsidRDefault="00C776DD" w:rsidP="00C776DD">
      <w:pPr>
        <w:pStyle w:val="Heading4"/>
      </w:pPr>
      <w:bookmarkStart w:id="14" w:name="_Toc20204695"/>
      <w:bookmarkStart w:id="15" w:name="_Toc27895409"/>
      <w:bookmarkStart w:id="16" w:name="_Toc36192512"/>
      <w:bookmarkStart w:id="17" w:name="_Toc45193614"/>
      <w:bookmarkStart w:id="18" w:name="_Toc47593246"/>
      <w:bookmarkStart w:id="19" w:name="_Toc51835333"/>
      <w:bookmarkStart w:id="20" w:name="_Toc106194338"/>
      <w:r w:rsidRPr="00140E21">
        <w:t>5.2.14.1</w:t>
      </w:r>
      <w:r w:rsidRPr="00140E2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3FF79E0E" w:rsidR="00C776DD" w:rsidRPr="00140E21" w:rsidRDefault="00C776DD" w:rsidP="0009341D">
            <w:pPr>
              <w:pStyle w:val="TAH"/>
            </w:pPr>
            <w:del w:id="21" w:author="Ericsson-MH2" w:date="2022-08-17T09:58:00Z">
              <w:r w:rsidRPr="00140E21" w:rsidDel="005D3AC9">
                <w:delText>NF service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3314CC8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2" w:author="Ericsson-MH2" w:date="2022-08-17T09:58:00Z">
              <w:r w:rsidRPr="00140E21" w:rsidDel="005D3AC9">
                <w:rPr>
                  <w:lang w:eastAsia="zh-CN"/>
                </w:rPr>
                <w:delText>Service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535D0850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3" w:author="Ericsson-MH2" w:date="2022-08-17T09:58:00Z">
              <w:r w:rsidRPr="00140E21" w:rsidDel="005D3AC9">
                <w:rPr>
                  <w:lang w:eastAsia="zh-CN"/>
                </w:rPr>
                <w:delText>Operation 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28E0CE74" w:rsidR="00C776DD" w:rsidRPr="00140E21" w:rsidRDefault="00C776DD" w:rsidP="0009341D">
            <w:pPr>
              <w:pStyle w:val="TAH"/>
            </w:pPr>
            <w:del w:id="24" w:author="Ericsson-MH2" w:date="2022-08-17T09:58:00Z">
              <w:r w:rsidRPr="00140E21" w:rsidDel="005D3AC9">
                <w:delText>Example Consumer(s)</w:delText>
              </w:r>
            </w:del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4477E5D5" w:rsidR="00C776DD" w:rsidRPr="00140E21" w:rsidRDefault="00C776DD" w:rsidP="0009341D">
            <w:pPr>
              <w:pStyle w:val="TAH"/>
            </w:pPr>
            <w:del w:id="25" w:author="Ericsson-MH2" w:date="2022-08-17T09:58:00Z">
              <w:r w:rsidRPr="00140E21" w:rsidDel="005D3AC9">
                <w:delText>Unstructured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5BCC3772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6" w:author="Ericsson-MH2" w:date="2022-08-17T09:58:00Z">
              <w:r w:rsidRPr="00140E21" w:rsidDel="005D3AC9">
                <w:rPr>
                  <w:lang w:eastAsia="zh-CN"/>
                </w:rPr>
                <w:delText>Query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0F5F7305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7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19774359" w:rsidR="00C776DD" w:rsidRPr="00140E21" w:rsidRDefault="00C776DD" w:rsidP="0009341D">
            <w:pPr>
              <w:pStyle w:val="TAH"/>
            </w:pPr>
            <w:del w:id="28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3F0911FE" w:rsidR="00C776DD" w:rsidRPr="00140E21" w:rsidRDefault="00C776DD" w:rsidP="0009341D">
            <w:pPr>
              <w:pStyle w:val="TAH"/>
            </w:pPr>
            <w:del w:id="29" w:author="Ericsson-MH2" w:date="2022-08-17T09:58:00Z">
              <w:r w:rsidRPr="00140E21" w:rsidDel="005D3AC9">
                <w:delText>Data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38841AE8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0" w:author="Ericsson-MH2" w:date="2022-08-17T09:58:00Z">
              <w:r w:rsidRPr="00140E21" w:rsidDel="005D3AC9">
                <w:rPr>
                  <w:lang w:eastAsia="zh-CN"/>
                </w:rPr>
                <w:delText>Create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41320F5C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1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46B8F8EA" w:rsidR="00C776DD" w:rsidRPr="00140E21" w:rsidRDefault="00C776DD" w:rsidP="0009341D">
            <w:pPr>
              <w:pStyle w:val="TAH"/>
            </w:pPr>
            <w:del w:id="32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5D4BF94E" w:rsidR="00C776DD" w:rsidRPr="00140E21" w:rsidRDefault="00C776DD" w:rsidP="0009341D">
            <w:pPr>
              <w:pStyle w:val="TAH"/>
            </w:pPr>
            <w:del w:id="33" w:author="Ericsson-MH2" w:date="2022-08-17T09:58:00Z">
              <w:r w:rsidRPr="00140E21" w:rsidDel="005D3AC9">
                <w:delText>Management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35F3994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4" w:author="Ericsson-MH2" w:date="2022-08-17T09:58:00Z">
              <w:r w:rsidRPr="00140E21" w:rsidDel="005D3AC9">
                <w:rPr>
                  <w:lang w:eastAsia="zh-CN"/>
                </w:rPr>
                <w:delText>Delete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6BDA6F7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5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5A0423B3" w:rsidR="00C776DD" w:rsidRPr="00140E21" w:rsidRDefault="00C776DD" w:rsidP="0009341D">
            <w:pPr>
              <w:pStyle w:val="TAH"/>
            </w:pPr>
            <w:del w:id="36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2FFC443B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7" w:author="Ericsson-MH2" w:date="2022-08-17T09:58:00Z">
              <w:r w:rsidRPr="00140E21" w:rsidDel="005D3AC9">
                <w:rPr>
                  <w:lang w:eastAsia="zh-CN"/>
                </w:rPr>
                <w:delText>Update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3836F90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8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46A80E3C" w:rsidR="00C776DD" w:rsidRPr="00140E21" w:rsidRDefault="00C776DD" w:rsidP="0009341D">
            <w:pPr>
              <w:pStyle w:val="TAH"/>
            </w:pPr>
            <w:del w:id="39" w:author="Ericsson-MH2" w:date="2022-08-17T09:58:00Z">
              <w:r w:rsidRPr="00140E21" w:rsidDel="005D3AC9">
                <w:delText>Any NF</w:delText>
              </w:r>
            </w:del>
          </w:p>
        </w:tc>
      </w:tr>
      <w:tr w:rsidR="00641F97" w:rsidRPr="00140E21" w14:paraId="604C7DA4" w14:textId="77777777" w:rsidTr="002E2191">
        <w:trPr>
          <w:trHeight w:val="332"/>
          <w:ins w:id="40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233B62B0" w:rsidR="00641F97" w:rsidRPr="00140E21" w:rsidRDefault="00641F97" w:rsidP="0009341D">
            <w:pPr>
              <w:pStyle w:val="TAH"/>
              <w:rPr>
                <w:ins w:id="41" w:author="intel user" w:date="2022-08-09T15:40:00Z"/>
              </w:rPr>
            </w:pPr>
            <w:ins w:id="42" w:author="intel user" w:date="2022-08-09T15:41:00Z">
              <w:del w:id="43" w:author="Ericsson-MH2" w:date="2022-08-17T09:58:00Z">
                <w:r w:rsidDel="005D3AC9">
                  <w:delText>Timer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5C28C5DC" w:rsidR="00641F97" w:rsidRPr="00140E21" w:rsidRDefault="00641F97" w:rsidP="0009341D">
            <w:pPr>
              <w:pStyle w:val="TAH"/>
              <w:rPr>
                <w:ins w:id="44" w:author="intel user" w:date="2022-08-09T15:40:00Z"/>
                <w:lang w:eastAsia="zh-CN"/>
              </w:rPr>
            </w:pPr>
            <w:ins w:id="45" w:author="intel user" w:date="2022-08-09T15:41:00Z">
              <w:del w:id="46" w:author="Ericsson-MH2" w:date="2022-08-17T09:58:00Z">
                <w:r w:rsidDel="005D3AC9">
                  <w:rPr>
                    <w:lang w:eastAsia="zh-CN"/>
                  </w:rPr>
                  <w:delText>Start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4F8FD69B" w:rsidR="00641F97" w:rsidRPr="00140E21" w:rsidRDefault="00641F97" w:rsidP="0009341D">
            <w:pPr>
              <w:pStyle w:val="TAH"/>
              <w:rPr>
                <w:ins w:id="47" w:author="intel user" w:date="2022-08-09T15:40:00Z"/>
                <w:lang w:eastAsia="zh-CN"/>
              </w:rPr>
            </w:pPr>
            <w:ins w:id="48" w:author="intel user" w:date="2022-08-09T15:42:00Z">
              <w:del w:id="49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BD2583B" w:rsidR="00641F97" w:rsidRPr="00140E21" w:rsidRDefault="00641F97" w:rsidP="0009341D">
            <w:pPr>
              <w:pStyle w:val="TAH"/>
              <w:rPr>
                <w:ins w:id="50" w:author="intel user" w:date="2022-08-09T15:40:00Z"/>
              </w:rPr>
            </w:pPr>
            <w:ins w:id="51" w:author="intel user" w:date="2022-08-09T15:40:00Z">
              <w:del w:id="52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64DC3DDE" w14:textId="77777777" w:rsidTr="002E2191">
        <w:trPr>
          <w:trHeight w:val="332"/>
          <w:ins w:id="53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54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2EB3134" w:rsidR="00641F97" w:rsidRPr="00140E21" w:rsidRDefault="00641F97" w:rsidP="0009341D">
            <w:pPr>
              <w:pStyle w:val="TAH"/>
              <w:rPr>
                <w:ins w:id="55" w:author="intel user" w:date="2022-08-09T15:40:00Z"/>
                <w:lang w:eastAsia="zh-CN"/>
              </w:rPr>
            </w:pPr>
            <w:ins w:id="56" w:author="intel user" w:date="2022-08-09T15:41:00Z">
              <w:del w:id="57" w:author="Ericsson-MH2" w:date="2022-08-17T09:58:00Z">
                <w:r w:rsidDel="005D3AC9">
                  <w:rPr>
                    <w:lang w:eastAsia="zh-CN"/>
                  </w:rPr>
                  <w:delText>Update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6795A516" w:rsidR="00641F97" w:rsidRPr="00140E21" w:rsidRDefault="00641F97" w:rsidP="0009341D">
            <w:pPr>
              <w:pStyle w:val="TAH"/>
              <w:rPr>
                <w:ins w:id="58" w:author="intel user" w:date="2022-08-09T15:40:00Z"/>
                <w:lang w:eastAsia="zh-CN"/>
              </w:rPr>
            </w:pPr>
            <w:ins w:id="59" w:author="intel user" w:date="2022-08-09T15:42:00Z">
              <w:del w:id="60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3845C4A4" w:rsidR="00641F97" w:rsidRPr="00140E21" w:rsidRDefault="00641F97" w:rsidP="0009341D">
            <w:pPr>
              <w:pStyle w:val="TAH"/>
              <w:rPr>
                <w:ins w:id="61" w:author="intel user" w:date="2022-08-09T15:40:00Z"/>
              </w:rPr>
            </w:pPr>
            <w:ins w:id="62" w:author="intel user" w:date="2022-08-09T15:40:00Z">
              <w:del w:id="63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3366D463" w14:textId="77777777" w:rsidTr="002E2191">
        <w:trPr>
          <w:trHeight w:val="332"/>
          <w:ins w:id="64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65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151E1CE1" w:rsidR="00641F97" w:rsidRPr="00140E21" w:rsidRDefault="00641F97" w:rsidP="0009341D">
            <w:pPr>
              <w:pStyle w:val="TAH"/>
              <w:rPr>
                <w:ins w:id="66" w:author="intel user" w:date="2022-08-09T15:40:00Z"/>
                <w:lang w:eastAsia="zh-CN"/>
              </w:rPr>
            </w:pPr>
            <w:ins w:id="67" w:author="intel user" w:date="2022-08-09T15:41:00Z">
              <w:del w:id="68" w:author="Ericsson-MH2" w:date="2022-08-17T09:58:00Z">
                <w:r w:rsidDel="005D3AC9">
                  <w:rPr>
                    <w:lang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730154C6" w:rsidR="00641F97" w:rsidRPr="00140E21" w:rsidRDefault="00641F97" w:rsidP="0009341D">
            <w:pPr>
              <w:pStyle w:val="TAH"/>
              <w:rPr>
                <w:ins w:id="69" w:author="intel user" w:date="2022-08-09T15:40:00Z"/>
                <w:lang w:eastAsia="zh-CN"/>
              </w:rPr>
            </w:pPr>
            <w:ins w:id="70" w:author="intel user" w:date="2022-08-09T15:42:00Z">
              <w:del w:id="71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43CB8D87" w:rsidR="00641F97" w:rsidRPr="00140E21" w:rsidRDefault="00641F97" w:rsidP="0009341D">
            <w:pPr>
              <w:pStyle w:val="TAH"/>
              <w:rPr>
                <w:ins w:id="72" w:author="intel user" w:date="2022-08-09T15:40:00Z"/>
              </w:rPr>
            </w:pPr>
            <w:ins w:id="73" w:author="intel user" w:date="2022-08-09T15:40:00Z">
              <w:del w:id="74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174813A1" w14:textId="77777777" w:rsidTr="002E2191">
        <w:trPr>
          <w:trHeight w:val="332"/>
          <w:ins w:id="7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7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27B7B308" w:rsidR="00641F97" w:rsidRPr="00140E21" w:rsidRDefault="00641F97" w:rsidP="0009341D">
            <w:pPr>
              <w:pStyle w:val="TAH"/>
              <w:rPr>
                <w:ins w:id="77" w:author="intel user" w:date="2022-08-09T15:40:00Z"/>
                <w:lang w:eastAsia="zh-CN"/>
              </w:rPr>
            </w:pPr>
            <w:ins w:id="78" w:author="intel user" w:date="2022-08-09T15:41:00Z">
              <w:del w:id="79" w:author="Ericsson-MH2" w:date="2022-08-17T09:58:00Z">
                <w:r w:rsidDel="005D3AC9">
                  <w:rPr>
                    <w:lang w:eastAsia="zh-CN"/>
                  </w:rPr>
                  <w:delText>S</w:delText>
                </w:r>
              </w:del>
            </w:ins>
            <w:ins w:id="80" w:author="intel user" w:date="2022-08-09T15:42:00Z">
              <w:del w:id="81" w:author="Ericsson-MH2" w:date="2022-08-17T09:58:00Z">
                <w:r w:rsidDel="005D3AC9">
                  <w:rPr>
                    <w:lang w:eastAsia="zh-CN"/>
                  </w:rPr>
                  <w:delText>top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12C4E36A" w:rsidR="00641F97" w:rsidRPr="00140E21" w:rsidRDefault="00641F97" w:rsidP="0009341D">
            <w:pPr>
              <w:pStyle w:val="TAH"/>
              <w:rPr>
                <w:ins w:id="82" w:author="intel user" w:date="2022-08-09T15:40:00Z"/>
                <w:lang w:eastAsia="zh-CN"/>
              </w:rPr>
            </w:pPr>
            <w:ins w:id="83" w:author="intel user" w:date="2022-08-09T15:40:00Z">
              <w:del w:id="84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3F469B69" w:rsidR="00641F97" w:rsidRPr="00140E21" w:rsidRDefault="00641F97" w:rsidP="0009341D">
            <w:pPr>
              <w:pStyle w:val="TAH"/>
              <w:rPr>
                <w:ins w:id="85" w:author="intel user" w:date="2022-08-09T15:40:00Z"/>
              </w:rPr>
            </w:pPr>
            <w:ins w:id="86" w:author="intel user" w:date="2022-08-09T15:40:00Z">
              <w:del w:id="87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55C71F27" w14:textId="77777777" w:rsidTr="00641F97">
        <w:trPr>
          <w:trHeight w:val="332"/>
          <w:ins w:id="88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89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4B18545" w:rsidR="00641F97" w:rsidRPr="00140E21" w:rsidRDefault="00641F97" w:rsidP="0009341D">
            <w:pPr>
              <w:pStyle w:val="TAH"/>
              <w:rPr>
                <w:ins w:id="90" w:author="intel user" w:date="2022-08-09T15:41:00Z"/>
                <w:lang w:eastAsia="zh-CN"/>
              </w:rPr>
            </w:pPr>
            <w:ins w:id="91" w:author="intel user" w:date="2022-08-09T15:42:00Z">
              <w:del w:id="92" w:author="Ericsson-MH2" w:date="2022-08-17T09:58:00Z">
                <w:r w:rsidDel="005D3AC9">
                  <w:rPr>
                    <w:lang w:eastAsia="zh-CN"/>
                  </w:rPr>
                  <w:delText>Search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5D82F9AF" w:rsidR="00641F97" w:rsidRPr="00140E21" w:rsidRDefault="00641F97" w:rsidP="0009341D">
            <w:pPr>
              <w:pStyle w:val="TAH"/>
              <w:rPr>
                <w:ins w:id="93" w:author="intel user" w:date="2022-08-09T15:41:00Z"/>
                <w:lang w:eastAsia="zh-CN"/>
              </w:rPr>
            </w:pPr>
            <w:ins w:id="94" w:author="intel user" w:date="2022-08-09T15:42:00Z">
              <w:del w:id="95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4D5C0043" w:rsidR="00641F97" w:rsidRPr="00140E21" w:rsidRDefault="001E623C" w:rsidP="0009341D">
            <w:pPr>
              <w:pStyle w:val="TAH"/>
              <w:rPr>
                <w:ins w:id="96" w:author="intel user" w:date="2022-08-09T15:41:00Z"/>
              </w:rPr>
            </w:pPr>
            <w:ins w:id="97" w:author="intel user" w:date="2022-08-09T16:37:00Z">
              <w:del w:id="98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  <w:tblGridChange w:id="99">
          <w:tblGrid>
            <w:gridCol w:w="2246"/>
            <w:gridCol w:w="2116"/>
            <w:gridCol w:w="1985"/>
            <w:gridCol w:w="3403"/>
          </w:tblGrid>
        </w:tblGridChange>
      </w:tblGrid>
      <w:tr w:rsidR="005D3AC9" w14:paraId="387FD3FE" w14:textId="77777777" w:rsidTr="006025EC">
        <w:trPr>
          <w:trHeight w:val="58"/>
          <w:ins w:id="100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01" w:author="Ericsson-MH2" w:date="2022-08-17T09:59:00Z"/>
                <w:lang w:eastAsia="en-GB"/>
              </w:rPr>
            </w:pPr>
            <w:ins w:id="102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03" w:author="Ericsson-MH2" w:date="2022-08-17T09:59:00Z"/>
                <w:lang w:eastAsia="en-GB"/>
              </w:rPr>
            </w:pPr>
            <w:ins w:id="104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05" w:author="Ericsson-MH2" w:date="2022-08-17T09:59:00Z"/>
                <w:lang w:eastAsia="en-GB"/>
              </w:rPr>
            </w:pPr>
            <w:ins w:id="106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07" w:author="Ericsson-MH2" w:date="2022-08-17T09:59:00Z"/>
                <w:lang w:eastAsia="en-GB"/>
              </w:rPr>
            </w:pPr>
            <w:ins w:id="108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09" w:author="Ericsson-MH2" w:date="2022-08-17T09:59:00Z"/>
                <w:lang w:eastAsia="en-GB"/>
              </w:rPr>
            </w:pPr>
            <w:ins w:id="110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11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112" w:author="Ericsson-MH2" w:date="2022-08-17T09:59:00Z"/>
                <w:lang w:eastAsia="en-GB"/>
              </w:rPr>
            </w:pPr>
            <w:proofErr w:type="spellStart"/>
            <w:ins w:id="113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114" w:author="Ericsson-MH2" w:date="2022-08-17T09:59:00Z"/>
                <w:lang w:eastAsia="en-GB"/>
              </w:rPr>
            </w:pPr>
            <w:ins w:id="115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116" w:author="Ericsson-MH2" w:date="2022-08-17T09:59:00Z"/>
                <w:lang w:eastAsia="en-GB"/>
              </w:rPr>
            </w:pPr>
            <w:ins w:id="11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118" w:author="Ericsson-MH2" w:date="2022-08-17T09:59:00Z"/>
                <w:lang w:eastAsia="zh-CN"/>
              </w:rPr>
            </w:pPr>
            <w:ins w:id="11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4"/>
          <w:ins w:id="121" w:author="Ericsson-MH2" w:date="2022-08-17T09:59:00Z"/>
          <w:trPrChange w:id="122" w:author="Ericsson-MH2" w:date="2022-08-17T10:00:00Z">
            <w:trPr>
              <w:trHeight w:val="204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3" w:author="Ericsson-MH2" w:date="2022-08-17T10:00:00Z">
              <w:tcPr>
                <w:tcW w:w="22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95EF5" w14:textId="77777777" w:rsidR="005D3AC9" w:rsidRDefault="005D3AC9" w:rsidP="006025EC">
            <w:pPr>
              <w:pStyle w:val="TAL"/>
              <w:rPr>
                <w:ins w:id="124" w:author="Ericsson-MH2" w:date="2022-08-17T09:59:00Z"/>
                <w:lang w:eastAsia="zh-CN"/>
              </w:rPr>
            </w:pPr>
            <w:proofErr w:type="spellStart"/>
            <w:ins w:id="125" w:author="Ericsson-MH2" w:date="2022-08-17T09:59:00Z">
              <w:r>
                <w:rPr>
                  <w:lang w:eastAsia="zh-CN"/>
                </w:rPr>
                <w:t>Managemen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CBEE7" w14:textId="77777777" w:rsidR="005D3AC9" w:rsidRDefault="005D3AC9" w:rsidP="006025EC">
            <w:pPr>
              <w:pStyle w:val="TAL"/>
              <w:rPr>
                <w:ins w:id="127" w:author="Ericsson-MH2" w:date="2022-08-17T09:59:00Z"/>
                <w:lang w:eastAsia="zh-CN"/>
              </w:rPr>
            </w:pPr>
            <w:ins w:id="128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45047" w14:textId="77777777" w:rsidR="005D3AC9" w:rsidRDefault="005D3AC9" w:rsidP="006025EC">
            <w:pPr>
              <w:pStyle w:val="TAL"/>
              <w:rPr>
                <w:ins w:id="130" w:author="Ericsson-MH2" w:date="2022-08-17T09:59:00Z"/>
                <w:lang w:eastAsia="en-GB"/>
              </w:rPr>
            </w:pPr>
            <w:ins w:id="131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87BA7" w14:textId="77777777" w:rsidR="005D3AC9" w:rsidRDefault="005D3AC9" w:rsidP="006025EC">
            <w:pPr>
              <w:pStyle w:val="TAL"/>
              <w:rPr>
                <w:ins w:id="133" w:author="Ericsson-MH2" w:date="2022-08-17T09:59:00Z"/>
                <w:lang w:eastAsia="en-GB"/>
              </w:rPr>
            </w:pPr>
            <w:ins w:id="13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135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136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137" w:author="Ericsson-MH2" w:date="2022-08-17T09:59:00Z"/>
                <w:lang w:eastAsia="zh-CN"/>
              </w:rPr>
            </w:pPr>
            <w:ins w:id="138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139" w:author="Ericsson-MH2" w:date="2022-08-17T09:59:00Z"/>
                <w:lang w:eastAsia="zh-CN"/>
              </w:rPr>
            </w:pPr>
            <w:ins w:id="140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141" w:author="Ericsson-MH2" w:date="2022-08-17T09:59:00Z"/>
                <w:lang w:eastAsia="en-GB"/>
              </w:rPr>
            </w:pPr>
            <w:ins w:id="14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44" w:author="Ericsson-MH2" w:date="2022-08-17T09:59:00Z"/>
          <w:trPrChange w:id="145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6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160A" w14:textId="77777777" w:rsidR="005D3AC9" w:rsidRDefault="005D3AC9" w:rsidP="006025EC">
            <w:pPr>
              <w:spacing w:after="0"/>
              <w:rPr>
                <w:ins w:id="14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3681B" w14:textId="77777777" w:rsidR="005D3AC9" w:rsidRDefault="005D3AC9" w:rsidP="006025EC">
            <w:pPr>
              <w:pStyle w:val="TAL"/>
              <w:rPr>
                <w:ins w:id="149" w:author="Ericsson-MH2" w:date="2022-08-17T09:59:00Z"/>
                <w:lang w:eastAsia="en-GB"/>
              </w:rPr>
            </w:pPr>
            <w:ins w:id="150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DB1EC" w14:textId="77777777" w:rsidR="005D3AC9" w:rsidRDefault="005D3AC9" w:rsidP="006025EC">
            <w:pPr>
              <w:pStyle w:val="TAL"/>
              <w:rPr>
                <w:ins w:id="152" w:author="Ericsson-MH2" w:date="2022-08-17T09:59:00Z"/>
                <w:lang w:eastAsia="en-GB"/>
              </w:rPr>
            </w:pPr>
            <w:ins w:id="15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639B" w14:textId="77777777" w:rsidR="005D3AC9" w:rsidRDefault="005D3AC9" w:rsidP="006025EC">
            <w:pPr>
              <w:pStyle w:val="TAL"/>
              <w:rPr>
                <w:ins w:id="155" w:author="Ericsson-MH2" w:date="2022-08-17T09:59:00Z"/>
                <w:lang w:eastAsia="zh-CN"/>
              </w:rPr>
            </w:pPr>
            <w:ins w:id="15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58" w:author="Ericsson-MH2" w:date="2022-08-17T09:59:00Z"/>
          <w:trPrChange w:id="159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02B2B66" w14:textId="77777777" w:rsidR="005D3AC9" w:rsidRDefault="005D3AC9" w:rsidP="006025EC">
            <w:pPr>
              <w:spacing w:after="0"/>
              <w:rPr>
                <w:ins w:id="161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D142" w14:textId="77777777" w:rsidR="005D3AC9" w:rsidRDefault="005D3AC9" w:rsidP="006025EC">
            <w:pPr>
              <w:pStyle w:val="TAL"/>
              <w:rPr>
                <w:ins w:id="163" w:author="Ericsson-MH2" w:date="2022-08-17T09:59:00Z"/>
                <w:lang w:eastAsia="en-GB"/>
              </w:rPr>
            </w:pPr>
            <w:ins w:id="164" w:author="Ericsson-MH2" w:date="2022-08-17T09:59:00Z">
              <w:r>
                <w:rPr>
                  <w:lang w:eastAsia="en-GB"/>
                </w:rPr>
                <w:t>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855B" w14:textId="77777777" w:rsidR="005D3AC9" w:rsidRDefault="005D3AC9" w:rsidP="006025EC">
            <w:pPr>
              <w:pStyle w:val="TAL"/>
              <w:rPr>
                <w:ins w:id="166" w:author="Ericsson-MH2" w:date="2022-08-17T09:59:00Z"/>
                <w:lang w:eastAsia="en-GB"/>
              </w:rPr>
            </w:pPr>
            <w:ins w:id="167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CA642" w14:textId="77777777" w:rsidR="005D3AC9" w:rsidRDefault="005D3AC9" w:rsidP="006025EC">
            <w:pPr>
              <w:pStyle w:val="TAL"/>
              <w:rPr>
                <w:ins w:id="169" w:author="Ericsson-MH2" w:date="2022-08-17T09:59:00Z"/>
                <w:lang w:eastAsia="zh-CN"/>
              </w:rPr>
            </w:pPr>
            <w:ins w:id="17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72" w:author="Ericsson-MH2" w:date="2022-08-17T09:59:00Z"/>
          <w:trPrChange w:id="173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4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CE3460" w14:textId="77777777" w:rsidR="005D3AC9" w:rsidRDefault="005D3AC9" w:rsidP="006025EC">
            <w:pPr>
              <w:spacing w:after="0"/>
              <w:rPr>
                <w:ins w:id="17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15B3" w14:textId="77777777" w:rsidR="005D3AC9" w:rsidRDefault="005D3AC9" w:rsidP="006025EC">
            <w:pPr>
              <w:pStyle w:val="TAL"/>
              <w:rPr>
                <w:ins w:id="177" w:author="Ericsson-MH2" w:date="2022-08-17T09:59:00Z"/>
                <w:lang w:eastAsia="en-GB"/>
              </w:rPr>
            </w:pPr>
            <w:ins w:id="178" w:author="Ericsson-MH2" w:date="2022-08-17T09:59:00Z">
              <w:r>
                <w:rPr>
                  <w:lang w:eastAsia="en-GB"/>
                </w:rPr>
                <w:t>unsubscribe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512A" w14:textId="77777777" w:rsidR="005D3AC9" w:rsidRDefault="005D3AC9" w:rsidP="006025EC">
            <w:pPr>
              <w:pStyle w:val="TAL"/>
              <w:rPr>
                <w:ins w:id="180" w:author="Ericsson-MH2" w:date="2022-08-17T09:59:00Z"/>
                <w:lang w:eastAsia="en-GB"/>
              </w:rPr>
            </w:pPr>
            <w:ins w:id="18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89A1" w14:textId="77777777" w:rsidR="005D3AC9" w:rsidRDefault="005D3AC9" w:rsidP="006025EC">
            <w:pPr>
              <w:pStyle w:val="TAL"/>
              <w:rPr>
                <w:ins w:id="183" w:author="Ericsson-MH2" w:date="2022-08-17T09:59:00Z"/>
                <w:lang w:eastAsia="zh-CN"/>
              </w:rPr>
            </w:pPr>
            <w:ins w:id="18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185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186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77777777" w:rsidR="005D3AC9" w:rsidRDefault="005D3AC9" w:rsidP="006025EC">
            <w:pPr>
              <w:pStyle w:val="TAL"/>
              <w:rPr>
                <w:ins w:id="187" w:author="Ericsson-MH2" w:date="2022-08-17T09:59:00Z"/>
                <w:lang w:eastAsia="en-GB"/>
              </w:rPr>
            </w:pPr>
            <w:ins w:id="188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189" w:author="Ericsson-MH2" w:date="2022-08-17T09:59:00Z"/>
                <w:lang w:eastAsia="en-GB"/>
              </w:rPr>
            </w:pPr>
            <w:ins w:id="190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191" w:author="Ericsson-MH2" w:date="2022-08-17T09:59:00Z"/>
                <w:lang w:eastAsia="zh-CN"/>
              </w:rPr>
            </w:pPr>
            <w:ins w:id="19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193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19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95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196" w:author="Ericsson-MH2" w:date="2022-08-17T09:59:00Z"/>
                <w:lang w:eastAsia="en-GB"/>
              </w:rPr>
            </w:pPr>
            <w:ins w:id="197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198" w:author="Ericsson-MH2" w:date="2022-08-17T09:59:00Z"/>
                <w:lang w:eastAsia="en-GB"/>
              </w:rPr>
            </w:pPr>
            <w:ins w:id="199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200" w:author="Ericsson-MH2" w:date="2022-08-17T09:59:00Z"/>
                <w:lang w:eastAsia="en-GB"/>
              </w:rPr>
            </w:pPr>
            <w:ins w:id="201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202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203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204" w:author="Ericsson-MH2" w:date="2022-08-17T09:59:00Z"/>
                <w:lang w:eastAsia="en-GB"/>
              </w:rPr>
            </w:pPr>
            <w:ins w:id="205" w:author="Ericsson-MH2" w:date="2022-08-17T09:59:00Z">
              <w:r>
                <w:rPr>
                  <w:rFonts w:eastAsia="SimSun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206" w:author="Ericsson-MH2" w:date="2022-08-17T09:59:00Z"/>
                <w:lang w:eastAsia="en-GB"/>
              </w:rPr>
            </w:pPr>
            <w:ins w:id="20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208" w:author="Ericsson-MH2" w:date="2022-08-17T09:59:00Z"/>
                <w:lang w:eastAsia="en-GB"/>
              </w:rPr>
            </w:pPr>
            <w:ins w:id="20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210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211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212" w:author="Ericsson-MH2" w:date="2022-08-17T09:59:00Z"/>
                <w:lang w:eastAsia="en-GB"/>
              </w:rPr>
            </w:pPr>
            <w:ins w:id="213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214" w:author="Ericsson-MH2" w:date="2022-08-17T09:59:00Z"/>
                <w:lang w:eastAsia="en-GB"/>
              </w:rPr>
            </w:pPr>
            <w:ins w:id="21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216" w:author="Ericsson-MH2" w:date="2022-08-17T09:59:00Z"/>
                <w:lang w:eastAsia="en-GB"/>
              </w:rPr>
            </w:pPr>
            <w:ins w:id="217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218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21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220" w:author="Ericsson-MH2" w:date="2022-08-17T09:59:00Z"/>
                <w:lang w:eastAsia="en-GB"/>
              </w:rPr>
            </w:pPr>
            <w:ins w:id="221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222" w:author="Ericsson-MH2" w:date="2022-08-17T09:59:00Z"/>
                <w:lang w:eastAsia="en-GB"/>
              </w:rPr>
            </w:pPr>
            <w:ins w:id="22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224" w:author="Ericsson-MH2" w:date="2022-08-17T09:59:00Z"/>
                <w:lang w:eastAsia="zh-CN"/>
              </w:rPr>
            </w:pPr>
            <w:ins w:id="22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22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22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228" w:author="Ericsson-MH2" w:date="2022-08-17T09:59:00Z"/>
                <w:lang w:eastAsia="en-GB"/>
              </w:rPr>
            </w:pPr>
            <w:ins w:id="229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230" w:author="Ericsson-MH2" w:date="2022-08-17T09:59:00Z"/>
                <w:lang w:eastAsia="en-GB"/>
              </w:rPr>
            </w:pPr>
            <w:ins w:id="23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232" w:author="Ericsson-MH2" w:date="2022-08-17T09:59:00Z"/>
                <w:lang w:eastAsia="zh-CN"/>
              </w:rPr>
            </w:pPr>
            <w:ins w:id="23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 w:rsidP="005D3AC9">
      <w:pPr>
        <w:rPr>
          <w:ins w:id="234" w:author="Ericsson-MH2" w:date="2022-08-17T09:59:00Z"/>
          <w:lang w:eastAsia="zh-CN"/>
        </w:rPr>
        <w:pPrChange w:id="235" w:author="Ericsson-MH2" w:date="2022-08-17T09:59:00Z">
          <w:pPr>
            <w:pStyle w:val="NO"/>
          </w:pPr>
        </w:pPrChange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236" w:name="_Toc20204696"/>
      <w:bookmarkStart w:id="237" w:name="_Toc27895410"/>
      <w:bookmarkStart w:id="238" w:name="_Toc36192513"/>
      <w:bookmarkStart w:id="239" w:name="_Toc45193615"/>
      <w:bookmarkStart w:id="240" w:name="_Toc47593247"/>
      <w:bookmarkStart w:id="241" w:name="_Toc51835334"/>
      <w:bookmarkStart w:id="242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236"/>
      <w:bookmarkEnd w:id="237"/>
      <w:bookmarkEnd w:id="238"/>
      <w:bookmarkEnd w:id="239"/>
      <w:bookmarkEnd w:id="240"/>
      <w:bookmarkEnd w:id="241"/>
      <w:bookmarkEnd w:id="242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243" w:name="_Toc20204697"/>
      <w:bookmarkStart w:id="244" w:name="_Toc27895411"/>
      <w:bookmarkStart w:id="245" w:name="_Toc36192514"/>
      <w:bookmarkStart w:id="246" w:name="_Toc45193616"/>
      <w:bookmarkStart w:id="247" w:name="_Toc47593248"/>
      <w:bookmarkStart w:id="248" w:name="_Toc51835335"/>
      <w:bookmarkStart w:id="249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250" w:name="_Toc20204698"/>
      <w:bookmarkStart w:id="251" w:name="_Toc27895412"/>
      <w:bookmarkStart w:id="252" w:name="_Toc36192515"/>
      <w:bookmarkStart w:id="253" w:name="_Toc45193617"/>
      <w:bookmarkStart w:id="254" w:name="_Toc47593249"/>
      <w:bookmarkStart w:id="255" w:name="_Toc51835336"/>
      <w:bookmarkStart w:id="256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250"/>
      <w:bookmarkEnd w:id="251"/>
      <w:bookmarkEnd w:id="252"/>
      <w:bookmarkEnd w:id="253"/>
      <w:bookmarkEnd w:id="254"/>
      <w:bookmarkEnd w:id="255"/>
      <w:bookmarkEnd w:id="256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257" w:name="_Toc20204699"/>
      <w:bookmarkStart w:id="258" w:name="_Toc27895413"/>
      <w:bookmarkStart w:id="259" w:name="_Toc36192516"/>
      <w:bookmarkStart w:id="260" w:name="_Toc45193618"/>
      <w:bookmarkStart w:id="261" w:name="_Toc47593250"/>
      <w:bookmarkStart w:id="262" w:name="_Toc51835337"/>
      <w:bookmarkStart w:id="263" w:name="_Toc106194342"/>
      <w:r w:rsidRPr="00140E21">
        <w:rPr>
          <w:lang w:eastAsia="zh-CN"/>
        </w:rPr>
        <w:lastRenderedPageBreak/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57"/>
      <w:bookmarkEnd w:id="258"/>
      <w:bookmarkEnd w:id="259"/>
      <w:bookmarkEnd w:id="260"/>
      <w:bookmarkEnd w:id="261"/>
      <w:bookmarkEnd w:id="262"/>
      <w:bookmarkEnd w:id="263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</w:t>
      </w:r>
      <w:proofErr w:type="gramStart"/>
      <w:r w:rsidRPr="00140E21">
        <w:t>e.g.</w:t>
      </w:r>
      <w:proofErr w:type="gramEnd"/>
      <w:r w:rsidRPr="00140E21">
        <w:t xml:space="preserve">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264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265" w:author="Ericsson-MH2" w:date="2022-08-17T10:01:00Z">
        <w:r w:rsidRPr="00140E21" w:rsidDel="005D3AC9">
          <w:delText>None</w:delText>
        </w:r>
      </w:del>
      <w:ins w:id="266" w:author="Ericsson-MH2" w:date="2022-08-17T10:01:00Z">
        <w:r w:rsidR="005D3AC9">
          <w:t>Validity time</w:t>
        </w:r>
      </w:ins>
      <w:ins w:id="267" w:author="Ericsson-MH2" w:date="2022-08-17T10:02:00Z">
        <w:r w:rsidR="005D3AC9">
          <w:t>, Notification Endpoint</w:t>
        </w:r>
      </w:ins>
    </w:p>
    <w:p w14:paraId="256962D1" w14:textId="1C38188B" w:rsidR="005D3AC9" w:rsidRPr="00140E21" w:rsidRDefault="005D3AC9" w:rsidP="00C776DD">
      <w:ins w:id="268" w:author="Ericsson-MH2" w:date="2022-08-17T10:01:00Z">
        <w:r>
          <w:t xml:space="preserve">Validity time tells for how long the crated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269" w:name="_Toc20204700"/>
      <w:bookmarkStart w:id="270" w:name="_Toc27895414"/>
      <w:bookmarkStart w:id="271" w:name="_Toc36192517"/>
      <w:bookmarkStart w:id="272" w:name="_Toc45193619"/>
      <w:bookmarkStart w:id="273" w:name="_Toc47593251"/>
      <w:bookmarkStart w:id="274" w:name="_Toc51835338"/>
      <w:bookmarkStart w:id="275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69"/>
      <w:bookmarkEnd w:id="270"/>
      <w:bookmarkEnd w:id="271"/>
      <w:bookmarkEnd w:id="272"/>
      <w:bookmarkEnd w:id="273"/>
      <w:bookmarkEnd w:id="274"/>
      <w:bookmarkEnd w:id="275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276" w:name="_Toc20204701"/>
      <w:bookmarkStart w:id="277" w:name="_Toc27895415"/>
      <w:bookmarkStart w:id="278" w:name="_Toc36192518"/>
      <w:bookmarkStart w:id="279" w:name="_Toc45193620"/>
      <w:bookmarkStart w:id="280" w:name="_Toc47593252"/>
      <w:bookmarkStart w:id="281" w:name="_Toc51835339"/>
      <w:bookmarkStart w:id="282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283" w:author="Ericsson-MH2" w:date="2022-08-17T10:03:00Z"/>
        </w:rPr>
      </w:pPr>
      <w:r w:rsidRPr="00140E21">
        <w:rPr>
          <w:b/>
        </w:rPr>
        <w:t xml:space="preserve">Inputs, Optional: </w:t>
      </w:r>
      <w:del w:id="284" w:author="Ericsson-MH2" w:date="2022-08-17T10:03:00Z">
        <w:r w:rsidRPr="00140E21" w:rsidDel="005D3AC9">
          <w:rPr>
            <w:lang w:eastAsia="zh-CN"/>
          </w:rPr>
          <w:delText>None</w:delText>
        </w:r>
      </w:del>
      <w:ins w:id="285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17B39D84" w:rsidR="005D3AC9" w:rsidRPr="00140E21" w:rsidRDefault="005D3AC9" w:rsidP="00C776DD">
      <w:ins w:id="286" w:author="Ericsson-MH2" w:date="2022-08-17T10:03:00Z">
        <w:r>
          <w:t xml:space="preserve">Validity time tells for how long the crated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287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Heading5"/>
        <w:rPr>
          <w:ins w:id="288" w:author="Ericsson-MH2" w:date="2022-08-17T10:04:00Z"/>
          <w:lang w:eastAsia="zh-CN"/>
        </w:rPr>
      </w:pPr>
      <w:ins w:id="289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290" w:author="Ericsson-MH2" w:date="2022-08-17T10:04:00Z"/>
          <w:b/>
          <w:lang w:eastAsia="zh-CN"/>
        </w:rPr>
      </w:pPr>
      <w:ins w:id="291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292" w:author="Ericsson-MH2" w:date="2022-08-17T10:04:00Z"/>
        </w:rPr>
      </w:pPr>
      <w:ins w:id="293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294" w:author="Ericsson-MH2" w:date="2022-08-17T10:04:00Z"/>
        </w:rPr>
      </w:pPr>
      <w:ins w:id="295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296" w:author="Ericsson-MH2" w:date="2022-08-17T10:04:00Z"/>
        </w:rPr>
      </w:pPr>
      <w:ins w:id="297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298" w:author="Ericsson-MH2" w:date="2022-08-17T10:04:00Z"/>
          <w:lang w:eastAsia="zh-CN"/>
        </w:rPr>
      </w:pPr>
      <w:ins w:id="299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300" w:author="Ericsson-MH2" w:date="2022-08-17T10:04:00Z"/>
        </w:rPr>
      </w:pPr>
      <w:ins w:id="301" w:author="Ericsson-MH2" w:date="2022-08-17T10:04:00Z">
        <w:r>
          <w:rPr>
            <w:b/>
          </w:rPr>
          <w:lastRenderedPageBreak/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Heading5"/>
        <w:rPr>
          <w:ins w:id="302" w:author="Ericsson-MH2" w:date="2022-08-17T10:04:00Z"/>
          <w:lang w:eastAsia="zh-CN"/>
        </w:rPr>
      </w:pPr>
      <w:ins w:id="303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304" w:author="Ericsson-MH2" w:date="2022-08-17T10:04:00Z"/>
          <w:b/>
          <w:lang w:eastAsia="zh-CN"/>
        </w:rPr>
      </w:pPr>
      <w:ins w:id="305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306" w:author="Ericsson-MH2" w:date="2022-08-17T10:04:00Z"/>
        </w:rPr>
      </w:pPr>
      <w:ins w:id="307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308" w:author="Ericsson-MH2" w:date="2022-08-17T10:04:00Z"/>
        </w:rPr>
      </w:pPr>
      <w:ins w:id="309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310" w:author="Ericsson-MH2" w:date="2022-08-17T10:04:00Z"/>
        </w:rPr>
      </w:pPr>
      <w:ins w:id="311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312" w:author="Ericsson-MH2" w:date="2022-08-17T10:04:00Z"/>
          <w:lang w:eastAsia="zh-CN"/>
        </w:rPr>
      </w:pPr>
      <w:ins w:id="313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314" w:author="Ericsson-MH2" w:date="2022-08-17T10:04:00Z"/>
        </w:rPr>
      </w:pPr>
      <w:ins w:id="315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Heading5"/>
        <w:rPr>
          <w:ins w:id="316" w:author="Ericsson-MH2" w:date="2022-08-17T10:04:00Z"/>
          <w:lang w:eastAsia="zh-CN"/>
        </w:rPr>
      </w:pPr>
      <w:ins w:id="317" w:author="Ericsson-MH2" w:date="2022-08-17T10:04:00Z">
        <w:r>
          <w:rPr>
            <w:lang w:eastAsia="zh-CN"/>
          </w:rPr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77777777" w:rsidR="00BD6ED8" w:rsidRDefault="00BD6ED8" w:rsidP="00BD6ED8">
      <w:pPr>
        <w:rPr>
          <w:ins w:id="318" w:author="Ericsson-MH2" w:date="2022-08-17T10:04:00Z"/>
          <w:b/>
          <w:lang w:eastAsia="zh-CN"/>
        </w:rPr>
      </w:pPr>
      <w:ins w:id="319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320" w:author="Ericsson-MH2" w:date="2022-08-17T10:04:00Z"/>
        </w:rPr>
      </w:pPr>
      <w:ins w:id="321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322" w:author="Ericsson-MH2" w:date="2022-08-17T10:04:00Z"/>
        </w:rPr>
      </w:pPr>
      <w:ins w:id="323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324" w:author="Ericsson-MH2" w:date="2022-08-17T10:04:00Z"/>
        </w:rPr>
      </w:pPr>
      <w:ins w:id="325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326" w:author="Ericsson-MH2" w:date="2022-08-17T10:04:00Z"/>
          <w:lang w:eastAsia="zh-CN"/>
        </w:rPr>
      </w:pPr>
      <w:ins w:id="327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328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Heading4"/>
        <w:rPr>
          <w:ins w:id="329" w:author="intel user" w:date="2022-08-09T15:43:00Z"/>
        </w:rPr>
      </w:pPr>
      <w:ins w:id="330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Heading5"/>
        <w:rPr>
          <w:ins w:id="331" w:author="Ericsson-MH2" w:date="2022-08-17T10:05:00Z"/>
          <w:lang w:eastAsia="zh-CN"/>
        </w:rPr>
      </w:pPr>
      <w:ins w:id="332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 w:rsidP="00BD6ED8">
      <w:pPr>
        <w:rPr>
          <w:ins w:id="333" w:author="intel user" w:date="2022-08-09T15:43:00Z"/>
          <w:lang w:eastAsia="zh-CN"/>
        </w:rPr>
        <w:pPrChange w:id="334" w:author="Ericsson-MH2" w:date="2022-08-17T10:05:00Z">
          <w:pPr>
            <w:pStyle w:val="Heading5"/>
          </w:pPr>
        </w:pPrChange>
      </w:pPr>
      <w:ins w:id="335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Heading5"/>
        <w:rPr>
          <w:ins w:id="336" w:author="intel user" w:date="2022-08-09T15:43:00Z"/>
          <w:lang w:eastAsia="zh-CN"/>
        </w:rPr>
      </w:pPr>
      <w:ins w:id="33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338" w:author="intel user" w:date="2022-08-09T15:43:00Z"/>
          <w:b/>
          <w:lang w:eastAsia="zh-CN"/>
        </w:rPr>
      </w:pPr>
      <w:ins w:id="339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36FBED3A" w:rsidR="00B173B1" w:rsidRPr="00140E21" w:rsidRDefault="00B173B1" w:rsidP="00B173B1">
      <w:pPr>
        <w:rPr>
          <w:ins w:id="340" w:author="intel user" w:date="2022-08-09T15:43:00Z"/>
        </w:rPr>
      </w:pPr>
      <w:ins w:id="341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del w:id="342" w:author="Ericsson-MH2" w:date="2022-08-17T10:05:00Z">
          <w:r w:rsidRPr="00140E21" w:rsidDel="00BD6ED8">
            <w:delText xml:space="preserve">intends to </w:delText>
          </w:r>
        </w:del>
      </w:ins>
      <w:ins w:id="343" w:author="intel user" w:date="2022-08-09T15:44:00Z">
        <w:r>
          <w:t>start</w:t>
        </w:r>
      </w:ins>
      <w:ins w:id="344" w:author="Ericsson-MH2" w:date="2022-08-17T10:05:00Z">
        <w:r w:rsidR="00BD6ED8">
          <w:t>s</w:t>
        </w:r>
      </w:ins>
      <w:ins w:id="345" w:author="intel user" w:date="2022-08-09T15:44:00Z">
        <w:r>
          <w:t xml:space="preserve"> a timer in the</w:t>
        </w:r>
      </w:ins>
      <w:ins w:id="346" w:author="intel user" w:date="2022-08-09T15:43:00Z">
        <w:r w:rsidRPr="00140E21">
          <w:t xml:space="preserve"> UDSF.</w:t>
        </w:r>
      </w:ins>
    </w:p>
    <w:p w14:paraId="7BAA1D36" w14:textId="7FB04A1A" w:rsidR="00B173B1" w:rsidRPr="00140E21" w:rsidRDefault="00B173B1" w:rsidP="00B173B1">
      <w:pPr>
        <w:rPr>
          <w:ins w:id="347" w:author="intel user" w:date="2022-08-09T15:43:00Z"/>
        </w:rPr>
      </w:pPr>
      <w:ins w:id="348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349" w:author="intel user" w:date="2022-08-09T15:47:00Z">
        <w:r>
          <w:t>Timer ID</w:t>
        </w:r>
      </w:ins>
      <w:ins w:id="350" w:author="intel user" w:date="2022-08-09T15:48:00Z">
        <w:r>
          <w:t xml:space="preserve">, </w:t>
        </w:r>
      </w:ins>
      <w:ins w:id="351" w:author="intel user" w:date="2022-08-10T13:25:00Z">
        <w:del w:id="352" w:author="Colom Ikuno, Josep" w:date="2022-08-17T09:45:00Z">
          <w:r w:rsidR="004D605F" w:rsidDel="0049055B">
            <w:delText>Timer paramet</w:delText>
          </w:r>
        </w:del>
        <w:del w:id="353" w:author="Ericsson-MH2" w:date="2022-08-17T10:06:00Z">
          <w:r w:rsidR="004D605F" w:rsidDel="00BD6ED8">
            <w:delText xml:space="preserve">ers (e.g. </w:delText>
          </w:r>
        </w:del>
      </w:ins>
      <w:ins w:id="354" w:author="intel user" w:date="2022-08-09T15:48:00Z">
        <w:del w:id="355" w:author="Ericsson-MH2" w:date="2022-08-17T10:06:00Z">
          <w:r w:rsidDel="00BD6ED8">
            <w:delText>Time of expiry</w:delText>
          </w:r>
        </w:del>
      </w:ins>
      <w:bookmarkStart w:id="356" w:name="_Hlk110959756"/>
      <w:ins w:id="357" w:author="intel user" w:date="2022-08-10T13:25:00Z">
        <w:del w:id="358" w:author="Ericsson-MH2" w:date="2022-08-17T10:06:00Z">
          <w:r w:rsidR="004D605F" w:rsidDel="00BD6ED8">
            <w:delText>)</w:delText>
          </w:r>
        </w:del>
      </w:ins>
      <w:ins w:id="359" w:author="intel user" w:date="2022-08-09T15:43:00Z">
        <w:del w:id="360" w:author="Ericsson-MH2" w:date="2022-08-17T10:06:00Z">
          <w:r w:rsidRPr="00140E21" w:rsidDel="00BD6ED8">
            <w:delText>.</w:delText>
          </w:r>
        </w:del>
      </w:ins>
      <w:bookmarkEnd w:id="356"/>
      <w:ins w:id="361" w:author="Ericsson-MH2" w:date="2022-08-17T10:06:00Z">
        <w:r w:rsidR="00BD6ED8">
          <w:t xml:space="preserve"> Timer value</w:t>
        </w:r>
      </w:ins>
    </w:p>
    <w:p w14:paraId="637EE963" w14:textId="79F1E7F6" w:rsidR="00B173B1" w:rsidRDefault="00B173B1" w:rsidP="00B173B1">
      <w:pPr>
        <w:rPr>
          <w:ins w:id="362" w:author="Ericsson-MH2" w:date="2022-08-17T10:22:00Z"/>
        </w:rPr>
      </w:pPr>
      <w:ins w:id="363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364" w:author="Colom Ikuno, Josep" w:date="2022-08-17T09:46:00Z">
        <w:del w:id="365" w:author="Ericsson-MH2" w:date="2022-08-17T10:06:00Z">
          <w:r w:rsidR="0049055B" w:rsidDel="00BD6ED8">
            <w:delText xml:space="preserve">Timer parameters (e.g. meta Tags), </w:delText>
          </w:r>
        </w:del>
      </w:ins>
      <w:ins w:id="366" w:author="intel user" w:date="2022-08-10T13:22:00Z">
        <w:del w:id="367" w:author="Ericsson-MH2" w:date="2022-08-17T10:06:00Z">
          <w:r w:rsidR="001F0513" w:rsidDel="00BD6ED8">
            <w:delText>Callback URI</w:delText>
          </w:r>
        </w:del>
      </w:ins>
      <w:ins w:id="368" w:author="intel user" w:date="2022-08-09T15:43:00Z">
        <w:del w:id="369" w:author="Ericsson-MH2" w:date="2022-08-17T10:06:00Z">
          <w:r w:rsidRPr="00140E21" w:rsidDel="00BD6ED8">
            <w:delText>.</w:delText>
          </w:r>
        </w:del>
      </w:ins>
      <w:ins w:id="370" w:author="Ericsson-MH2" w:date="2022-08-17T10:06:00Z">
        <w:r w:rsidR="00BD6ED8">
          <w:t xml:space="preserve">Notification </w:t>
        </w:r>
      </w:ins>
      <w:ins w:id="371" w:author="Ericsson-MH2" w:date="2022-08-17T10:07:00Z">
        <w:r w:rsidR="00BD6ED8">
          <w:t>Endpoint</w:t>
        </w:r>
      </w:ins>
      <w:ins w:id="372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373" w:author="intel user" w:date="2022-08-09T15:43:00Z"/>
        </w:rPr>
      </w:pPr>
      <w:ins w:id="374" w:author="Ericsson-MH2" w:date="2022-08-17T10:22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16CC5854" w14:textId="5493BA20" w:rsidR="00B173B1" w:rsidRPr="00140E21" w:rsidRDefault="00B173B1" w:rsidP="00B173B1">
      <w:pPr>
        <w:rPr>
          <w:ins w:id="375" w:author="intel user" w:date="2022-08-09T15:43:00Z"/>
          <w:lang w:eastAsia="zh-CN"/>
        </w:rPr>
      </w:pPr>
      <w:ins w:id="376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377" w:author="intel user" w:date="2022-08-09T15:49:00Z">
        <w:del w:id="378" w:author="Ericsson-MH2" w:date="2022-08-17T10:23:00Z">
          <w:r w:rsidDel="005732A8">
            <w:delText>None</w:delText>
          </w:r>
        </w:del>
      </w:ins>
      <w:ins w:id="379" w:author="Ericsson-MH2" w:date="2022-08-17T10:23:00Z">
        <w:r w:rsidR="005732A8">
          <w:t>Result</w:t>
        </w:r>
      </w:ins>
      <w:ins w:id="380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381" w:author="intel user" w:date="2022-08-09T15:43:00Z"/>
          <w:b/>
        </w:rPr>
      </w:pPr>
      <w:ins w:id="382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383" w:author="intel user" w:date="2022-08-09T15:43:00Z"/>
          <w:lang w:eastAsia="zh-CN"/>
        </w:rPr>
      </w:pPr>
      <w:ins w:id="384" w:author="intel user" w:date="2022-08-09T15:43:00Z">
        <w:r w:rsidRPr="00140E21">
          <w:rPr>
            <w:lang w:eastAsia="zh-CN"/>
          </w:rPr>
          <w:t>5.2.14.</w:t>
        </w:r>
      </w:ins>
      <w:ins w:id="385" w:author="intel user" w:date="2022-08-09T15:50:00Z">
        <w:r>
          <w:rPr>
            <w:lang w:eastAsia="zh-CN"/>
          </w:rPr>
          <w:t>3</w:t>
        </w:r>
      </w:ins>
      <w:ins w:id="386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87" w:author="intel user" w:date="2022-08-09T15:49:00Z">
        <w:r>
          <w:t>Timer</w:t>
        </w:r>
      </w:ins>
      <w:ins w:id="388" w:author="intel user" w:date="2022-08-09T15:43:00Z">
        <w:r w:rsidRPr="00140E21">
          <w:rPr>
            <w:lang w:eastAsia="zh-CN"/>
          </w:rPr>
          <w:t>_</w:t>
        </w:r>
      </w:ins>
      <w:ins w:id="389" w:author="intel user" w:date="2022-08-09T15:49:00Z">
        <w:r>
          <w:rPr>
            <w:lang w:eastAsia="zh-CN"/>
          </w:rPr>
          <w:t>Update</w:t>
        </w:r>
      </w:ins>
      <w:proofErr w:type="spellEnd"/>
      <w:ins w:id="390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391" w:author="intel user" w:date="2022-08-09T15:43:00Z"/>
          <w:b/>
          <w:lang w:eastAsia="zh-CN"/>
        </w:rPr>
      </w:pPr>
      <w:ins w:id="392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393" w:author="intel user" w:date="2022-08-09T15:49:00Z">
        <w:r>
          <w:t>Timer</w:t>
        </w:r>
      </w:ins>
      <w:ins w:id="394" w:author="intel user" w:date="2022-08-09T15:43:00Z">
        <w:r w:rsidRPr="00140E21">
          <w:rPr>
            <w:lang w:eastAsia="zh-CN"/>
          </w:rPr>
          <w:t>_</w:t>
        </w:r>
      </w:ins>
      <w:ins w:id="395" w:author="intel user" w:date="2022-08-09T15:49:00Z">
        <w:r>
          <w:rPr>
            <w:lang w:eastAsia="zh-CN"/>
          </w:rPr>
          <w:t>Update</w:t>
        </w:r>
      </w:ins>
      <w:proofErr w:type="spellEnd"/>
      <w:ins w:id="396" w:author="intel user" w:date="2022-08-09T15:43:00Z">
        <w:r w:rsidRPr="00140E21">
          <w:rPr>
            <w:lang w:eastAsia="zh-CN"/>
          </w:rPr>
          <w:t>.</w:t>
        </w:r>
      </w:ins>
    </w:p>
    <w:p w14:paraId="7B8BF738" w14:textId="577C0DA7" w:rsidR="00B173B1" w:rsidRPr="00140E21" w:rsidRDefault="00B173B1" w:rsidP="00B173B1">
      <w:pPr>
        <w:rPr>
          <w:ins w:id="397" w:author="intel user" w:date="2022-08-09T15:43:00Z"/>
        </w:rPr>
      </w:pPr>
      <w:ins w:id="398" w:author="intel user" w:date="2022-08-09T15:43:00Z">
        <w:r w:rsidRPr="00140E21">
          <w:rPr>
            <w:b/>
          </w:rPr>
          <w:t xml:space="preserve">Description: </w:t>
        </w:r>
        <w:r w:rsidRPr="00140E21">
          <w:t>NF service consumer</w:t>
        </w:r>
        <w:del w:id="399" w:author="Ericsson-MH2" w:date="2022-08-17T10:24:00Z">
          <w:r w:rsidRPr="00140E21" w:rsidDel="005732A8">
            <w:delText xml:space="preserve"> intends to</w:delText>
          </w:r>
        </w:del>
        <w:r w:rsidRPr="00140E21">
          <w:t xml:space="preserve"> </w:t>
        </w:r>
      </w:ins>
      <w:ins w:id="400" w:author="intel user" w:date="2022-08-09T15:50:00Z">
        <w:r>
          <w:t>update</w:t>
        </w:r>
      </w:ins>
      <w:ins w:id="401" w:author="Ericsson-MH2" w:date="2022-08-17T10:24:00Z">
        <w:r w:rsidR="005732A8">
          <w:t>s</w:t>
        </w:r>
      </w:ins>
      <w:ins w:id="402" w:author="intel user" w:date="2022-08-09T15:50:00Z">
        <w:r>
          <w:t xml:space="preserve"> a</w:t>
        </w:r>
        <w:del w:id="403" w:author="Ericsson-MH2" w:date="2022-08-17T10:24:00Z">
          <w:r w:rsidDel="005732A8">
            <w:delText>n existing</w:delText>
          </w:r>
        </w:del>
        <w:r>
          <w:t xml:space="preserve"> timer </w:t>
        </w:r>
      </w:ins>
      <w:ins w:id="404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24CC84F2" w:rsidR="00B173B1" w:rsidRPr="00140E21" w:rsidRDefault="00B173B1" w:rsidP="00B173B1">
      <w:pPr>
        <w:rPr>
          <w:ins w:id="405" w:author="intel user" w:date="2022-08-09T15:43:00Z"/>
        </w:rPr>
      </w:pPr>
      <w:ins w:id="406" w:author="intel user" w:date="2022-08-09T15:43:00Z">
        <w:r w:rsidRPr="00140E21">
          <w:rPr>
            <w:b/>
          </w:rPr>
          <w:t xml:space="preserve">Inputs, Required: </w:t>
        </w:r>
      </w:ins>
      <w:ins w:id="407" w:author="intel user" w:date="2022-08-09T15:50:00Z">
        <w:del w:id="408" w:author="Ericsson-MH2" w:date="2022-08-17T10:22:00Z">
          <w:r w:rsidDel="005732A8">
            <w:delText xml:space="preserve">Timer ID, </w:delText>
          </w:r>
        </w:del>
      </w:ins>
      <w:ins w:id="409" w:author="intel user" w:date="2022-08-10T13:22:00Z">
        <w:del w:id="410" w:author="Ericsson-MH2" w:date="2022-08-17T10:22:00Z">
          <w:r w:rsidR="001F0513" w:rsidDel="005732A8">
            <w:delText xml:space="preserve">Timer parameters </w:delText>
          </w:r>
        </w:del>
      </w:ins>
      <w:ins w:id="411" w:author="intel user" w:date="2022-08-10T13:25:00Z">
        <w:del w:id="412" w:author="Ericsson-MH2" w:date="2022-08-17T10:22:00Z">
          <w:r w:rsidR="004D605F" w:rsidDel="005732A8">
            <w:delText xml:space="preserve">to update </w:delText>
          </w:r>
        </w:del>
      </w:ins>
      <w:ins w:id="413" w:author="intel user" w:date="2022-08-10T13:22:00Z">
        <w:del w:id="414" w:author="Ericsson-MH2" w:date="2022-08-17T10:22:00Z">
          <w:r w:rsidR="001F0513" w:rsidDel="005732A8">
            <w:delText xml:space="preserve">(e.g. </w:delText>
          </w:r>
        </w:del>
      </w:ins>
      <w:ins w:id="415" w:author="intel user" w:date="2022-08-09T15:50:00Z">
        <w:del w:id="416" w:author="Ericsson-MH2" w:date="2022-08-17T10:22:00Z">
          <w:r w:rsidDel="005732A8">
            <w:delText>Time of expiry</w:delText>
          </w:r>
        </w:del>
      </w:ins>
      <w:ins w:id="417" w:author="intel user" w:date="2022-08-10T13:22:00Z">
        <w:del w:id="418" w:author="Ericsson-MH2" w:date="2022-08-17T10:22:00Z">
          <w:r w:rsidR="001F0513" w:rsidDel="005732A8">
            <w:delText>)</w:delText>
          </w:r>
        </w:del>
      </w:ins>
      <w:ins w:id="419" w:author="intel user" w:date="2022-08-09T15:43:00Z">
        <w:del w:id="420" w:author="Ericsson-MH2" w:date="2022-08-17T10:22:00Z">
          <w:r w:rsidRPr="00140E21" w:rsidDel="005732A8">
            <w:delText>.</w:delText>
          </w:r>
        </w:del>
      </w:ins>
      <w:ins w:id="421" w:author="Ericsson-MH2" w:date="2022-08-17T10:28:00Z">
        <w:r w:rsidR="00A835CA" w:rsidRPr="00A835CA">
          <w:t xml:space="preserve"> </w:t>
        </w:r>
        <w:r w:rsidR="00A835CA">
          <w:t>Timer Identity, Timer value</w:t>
        </w:r>
      </w:ins>
    </w:p>
    <w:p w14:paraId="73C2538F" w14:textId="3A97CF17" w:rsidR="00B173B1" w:rsidRDefault="00B173B1" w:rsidP="00B173B1">
      <w:pPr>
        <w:rPr>
          <w:ins w:id="422" w:author="Ericsson-MH2" w:date="2022-08-17T10:28:00Z"/>
        </w:rPr>
      </w:pPr>
      <w:ins w:id="423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424" w:author="Colom Ikuno, Josep" w:date="2022-08-17T09:46:00Z">
        <w:del w:id="425" w:author="Ericsson-MH2" w:date="2022-08-17T10:25:00Z">
          <w:r w:rsidR="0049055B" w:rsidDel="005732A8">
            <w:delText>Time of expiry</w:delText>
          </w:r>
        </w:del>
      </w:ins>
      <w:ins w:id="426" w:author="Colom Ikuno, Josep" w:date="2022-08-17T09:48:00Z">
        <w:del w:id="427" w:author="Ericsson-MH2" w:date="2022-08-17T10:25:00Z">
          <w:r w:rsidR="0049055B" w:rsidDel="005732A8">
            <w:delText xml:space="preserve"> to update</w:delText>
          </w:r>
        </w:del>
      </w:ins>
      <w:ins w:id="428" w:author="Colom Ikuno, Josep" w:date="2022-08-17T09:46:00Z">
        <w:del w:id="429" w:author="Ericsson-MH2" w:date="2022-08-17T10:25:00Z">
          <w:r w:rsidR="0049055B" w:rsidDel="005732A8">
            <w:delText xml:space="preserve">, </w:delText>
          </w:r>
        </w:del>
      </w:ins>
      <w:ins w:id="430" w:author="Colom Ikuno, Josep" w:date="2022-08-17T09:47:00Z">
        <w:del w:id="431" w:author="Ericsson-MH2" w:date="2022-08-17T10:25:00Z">
          <w:r w:rsidR="0049055B" w:rsidDel="005732A8">
            <w:delText>Timer parameters to update (e.g. meta Tags)</w:delText>
          </w:r>
        </w:del>
      </w:ins>
      <w:ins w:id="432" w:author="intel user" w:date="2022-08-09T15:43:00Z">
        <w:del w:id="433" w:author="Ericsson-MH2" w:date="2022-08-17T10:25:00Z">
          <w:r w:rsidRPr="00140E21" w:rsidDel="005732A8">
            <w:delText>None</w:delText>
          </w:r>
        </w:del>
      </w:ins>
      <w:ins w:id="434" w:author="Ericsson-MH2" w:date="2022-08-17T10:28:00Z">
        <w:r w:rsidR="00A835CA" w:rsidRPr="00A835CA">
          <w:t xml:space="preserve"> </w:t>
        </w:r>
        <w:r w:rsidR="00A835CA">
          <w:t>Notification Endpoint, Associated data</w:t>
        </w:r>
      </w:ins>
    </w:p>
    <w:p w14:paraId="6CF08842" w14:textId="61B9788D" w:rsidR="00A835CA" w:rsidRPr="00140E21" w:rsidRDefault="00A835CA" w:rsidP="00B173B1">
      <w:pPr>
        <w:rPr>
          <w:ins w:id="435" w:author="intel user" w:date="2022-08-09T15:43:00Z"/>
        </w:rPr>
      </w:pPr>
      <w:ins w:id="436" w:author="Ericsson-MH2" w:date="2022-08-17T10:29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010C845F" w14:textId="5BFDFA6C" w:rsidR="00B173B1" w:rsidRPr="00140E21" w:rsidRDefault="00B173B1" w:rsidP="00B173B1">
      <w:pPr>
        <w:rPr>
          <w:ins w:id="437" w:author="intel user" w:date="2022-08-09T15:43:00Z"/>
          <w:lang w:eastAsia="zh-CN"/>
        </w:rPr>
      </w:pPr>
      <w:ins w:id="438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439" w:author="intel user" w:date="2022-08-09T15:50:00Z">
        <w:del w:id="440" w:author="Ericsson-MH2" w:date="2022-08-17T10:23:00Z">
          <w:r w:rsidDel="005732A8">
            <w:delText>None</w:delText>
          </w:r>
        </w:del>
      </w:ins>
      <w:ins w:id="441" w:author="intel user" w:date="2022-08-09T15:43:00Z">
        <w:del w:id="442" w:author="Ericsson-MH2" w:date="2022-08-17T10:23:00Z">
          <w:r w:rsidRPr="00140E21" w:rsidDel="005732A8">
            <w:delText>.</w:delText>
          </w:r>
        </w:del>
      </w:ins>
      <w:ins w:id="443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444" w:author="intel user" w:date="2022-08-09T15:43:00Z"/>
          <w:lang w:eastAsia="zh-CN"/>
        </w:rPr>
      </w:pPr>
      <w:ins w:id="445" w:author="intel user" w:date="2022-08-09T15:43:00Z">
        <w:r w:rsidRPr="00140E21">
          <w:rPr>
            <w:b/>
          </w:rPr>
          <w:lastRenderedPageBreak/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446" w:author="intel user" w:date="2022-08-09T15:43:00Z"/>
          <w:lang w:eastAsia="zh-CN"/>
        </w:rPr>
      </w:pPr>
      <w:ins w:id="447" w:author="intel user" w:date="2022-08-09T15:43:00Z">
        <w:r w:rsidRPr="00140E21">
          <w:rPr>
            <w:lang w:eastAsia="zh-CN"/>
          </w:rPr>
          <w:t>5.2.14.</w:t>
        </w:r>
      </w:ins>
      <w:ins w:id="448" w:author="intel user" w:date="2022-08-09T15:50:00Z">
        <w:r>
          <w:rPr>
            <w:lang w:eastAsia="zh-CN"/>
          </w:rPr>
          <w:t>3</w:t>
        </w:r>
      </w:ins>
      <w:ins w:id="449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50" w:author="intel user" w:date="2022-08-09T15:50:00Z">
        <w:r>
          <w:t>Timer</w:t>
        </w:r>
      </w:ins>
      <w:ins w:id="451" w:author="intel user" w:date="2022-08-09T15:43:00Z">
        <w:r w:rsidRPr="00140E21">
          <w:rPr>
            <w:lang w:eastAsia="zh-CN"/>
          </w:rPr>
          <w:t>_</w:t>
        </w:r>
      </w:ins>
      <w:ins w:id="452" w:author="intel user" w:date="2022-08-09T15:50:00Z">
        <w:r>
          <w:rPr>
            <w:lang w:eastAsia="zh-CN"/>
          </w:rPr>
          <w:t>Notify</w:t>
        </w:r>
      </w:ins>
      <w:proofErr w:type="spellEnd"/>
      <w:ins w:id="453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454" w:author="intel user" w:date="2022-08-09T15:43:00Z"/>
          <w:b/>
          <w:lang w:eastAsia="zh-CN"/>
        </w:rPr>
      </w:pPr>
      <w:ins w:id="455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56" w:author="intel user" w:date="2022-08-09T15:51:00Z">
        <w:r>
          <w:t>Timer</w:t>
        </w:r>
      </w:ins>
      <w:ins w:id="457" w:author="intel user" w:date="2022-08-09T15:43:00Z">
        <w:r w:rsidRPr="00140E21">
          <w:rPr>
            <w:lang w:eastAsia="zh-CN"/>
          </w:rPr>
          <w:t>_</w:t>
        </w:r>
      </w:ins>
      <w:ins w:id="458" w:author="intel user" w:date="2022-08-09T15:51:00Z">
        <w:r>
          <w:rPr>
            <w:lang w:eastAsia="zh-CN"/>
          </w:rPr>
          <w:t>Notify</w:t>
        </w:r>
      </w:ins>
      <w:proofErr w:type="spellEnd"/>
      <w:ins w:id="459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460" w:author="intel user" w:date="2022-08-09T15:43:00Z"/>
        </w:rPr>
      </w:pPr>
      <w:ins w:id="461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462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463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464" w:author="intel user" w:date="2022-08-09T15:52:00Z">
        <w:r>
          <w:rPr>
            <w:lang w:eastAsia="zh-CN"/>
          </w:rPr>
          <w:t>about a timer expiry</w:t>
        </w:r>
      </w:ins>
      <w:ins w:id="465" w:author="intel user" w:date="2022-08-09T15:43:00Z">
        <w:r w:rsidRPr="00140E21">
          <w:rPr>
            <w:lang w:eastAsia="zh-CN"/>
          </w:rPr>
          <w:t>.</w:t>
        </w:r>
      </w:ins>
    </w:p>
    <w:p w14:paraId="7048522B" w14:textId="62D2C330" w:rsidR="00B173B1" w:rsidRPr="00140E21" w:rsidRDefault="00B173B1" w:rsidP="00B173B1">
      <w:pPr>
        <w:rPr>
          <w:ins w:id="466" w:author="intel user" w:date="2022-08-09T15:43:00Z"/>
        </w:rPr>
      </w:pPr>
      <w:ins w:id="467" w:author="intel user" w:date="2022-08-09T15:43:00Z">
        <w:r w:rsidRPr="00140E21">
          <w:rPr>
            <w:b/>
          </w:rPr>
          <w:t xml:space="preserve">Inputs, Required: </w:t>
        </w:r>
      </w:ins>
      <w:ins w:id="468" w:author="intel user" w:date="2022-08-09T15:54:00Z">
        <w:r w:rsidR="00211A88">
          <w:t>Timer I</w:t>
        </w:r>
      </w:ins>
      <w:ins w:id="469" w:author="Ericsson-MH2" w:date="2022-08-17T10:29:00Z">
        <w:r w:rsidR="00A835CA">
          <w:t>dentity</w:t>
        </w:r>
      </w:ins>
      <w:ins w:id="470" w:author="intel user" w:date="2022-08-09T15:54:00Z">
        <w:del w:id="471" w:author="Ericsson-MH2" w:date="2022-08-17T10:29:00Z">
          <w:r w:rsidR="00211A88" w:rsidDel="00A835CA">
            <w:delText>D</w:delText>
          </w:r>
        </w:del>
      </w:ins>
      <w:ins w:id="472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473" w:author="intel user" w:date="2022-08-09T15:43:00Z"/>
        </w:rPr>
      </w:pPr>
      <w:ins w:id="474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358639CD" w:rsidR="00B173B1" w:rsidRPr="00140E21" w:rsidRDefault="00B173B1" w:rsidP="00B173B1">
      <w:pPr>
        <w:rPr>
          <w:ins w:id="475" w:author="intel user" w:date="2022-08-09T15:43:00Z"/>
          <w:lang w:eastAsia="zh-CN"/>
        </w:rPr>
      </w:pPr>
      <w:ins w:id="476" w:author="intel user" w:date="2022-08-09T15:43:00Z">
        <w:r w:rsidRPr="00140E21">
          <w:rPr>
            <w:b/>
          </w:rPr>
          <w:t xml:space="preserve">Outputs, Required: </w:t>
        </w:r>
      </w:ins>
      <w:ins w:id="477" w:author="intel user" w:date="2022-08-09T15:54:00Z">
        <w:del w:id="478" w:author="Ericsson-MH2" w:date="2022-08-17T10:29:00Z">
          <w:r w:rsidR="00211A88" w:rsidDel="00A835CA">
            <w:delText>None</w:delText>
          </w:r>
        </w:del>
      </w:ins>
      <w:ins w:id="479" w:author="Ericsson-MH2" w:date="2022-08-17T10:29:00Z">
        <w:r w:rsidR="00A835CA">
          <w:t>Result</w:t>
        </w:r>
      </w:ins>
      <w:ins w:id="480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481" w:author="intel user" w:date="2022-08-09T15:43:00Z"/>
          <w:lang w:eastAsia="zh-CN"/>
        </w:rPr>
      </w:pPr>
      <w:ins w:id="482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483" w:author="intel user" w:date="2022-08-09T15:43:00Z"/>
          <w:lang w:eastAsia="zh-CN"/>
        </w:rPr>
      </w:pPr>
      <w:ins w:id="484" w:author="intel user" w:date="2022-08-09T15:43:00Z">
        <w:r w:rsidRPr="00140E21">
          <w:rPr>
            <w:lang w:eastAsia="zh-CN"/>
          </w:rPr>
          <w:t>5.2.14.</w:t>
        </w:r>
      </w:ins>
      <w:ins w:id="485" w:author="intel user" w:date="2022-08-09T15:58:00Z">
        <w:r w:rsidR="00670280">
          <w:rPr>
            <w:lang w:eastAsia="zh-CN"/>
          </w:rPr>
          <w:t>3</w:t>
        </w:r>
      </w:ins>
      <w:ins w:id="486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87" w:author="intel user" w:date="2022-08-09T15:55:00Z">
        <w:r w:rsidR="00670280">
          <w:t>Timer</w:t>
        </w:r>
      </w:ins>
      <w:ins w:id="488" w:author="intel user" w:date="2022-08-09T15:43:00Z">
        <w:r w:rsidRPr="00140E21">
          <w:rPr>
            <w:lang w:eastAsia="zh-CN"/>
          </w:rPr>
          <w:t>_</w:t>
        </w:r>
      </w:ins>
      <w:ins w:id="489" w:author="intel user" w:date="2022-08-09T15:55:00Z">
        <w:r w:rsidR="00670280">
          <w:rPr>
            <w:lang w:eastAsia="zh-CN"/>
          </w:rPr>
          <w:t>Stop</w:t>
        </w:r>
      </w:ins>
      <w:proofErr w:type="spellEnd"/>
      <w:ins w:id="490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491" w:author="intel user" w:date="2022-08-09T15:43:00Z"/>
          <w:b/>
          <w:lang w:eastAsia="zh-CN"/>
        </w:rPr>
      </w:pPr>
      <w:ins w:id="492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93" w:author="intel user" w:date="2022-08-09T15:55:00Z">
        <w:r w:rsidR="00670280">
          <w:t>Timer</w:t>
        </w:r>
      </w:ins>
      <w:ins w:id="494" w:author="intel user" w:date="2022-08-09T15:43:00Z">
        <w:r w:rsidRPr="00140E21">
          <w:rPr>
            <w:lang w:eastAsia="zh-CN"/>
          </w:rPr>
          <w:t>_</w:t>
        </w:r>
      </w:ins>
      <w:ins w:id="495" w:author="intel user" w:date="2022-08-09T15:55:00Z">
        <w:r w:rsidR="00670280">
          <w:rPr>
            <w:lang w:eastAsia="zh-CN"/>
          </w:rPr>
          <w:t>Stop</w:t>
        </w:r>
      </w:ins>
      <w:proofErr w:type="spellEnd"/>
      <w:ins w:id="496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497" w:author="intel user" w:date="2022-08-09T15:43:00Z"/>
        </w:rPr>
      </w:pPr>
      <w:ins w:id="498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499" w:author="intel user" w:date="2022-08-09T15:57:00Z">
        <w:r w:rsidR="00670280">
          <w:rPr>
            <w:lang w:eastAsia="zh-CN"/>
          </w:rPr>
          <w:t>stop timer</w:t>
        </w:r>
      </w:ins>
      <w:ins w:id="500" w:author="intel user" w:date="2022-08-10T13:23:00Z">
        <w:r w:rsidR="001F0513">
          <w:rPr>
            <w:lang w:eastAsia="zh-CN"/>
          </w:rPr>
          <w:t>(s)</w:t>
        </w:r>
      </w:ins>
      <w:ins w:id="501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344F4F3C" w:rsidR="00B173B1" w:rsidRPr="00140E21" w:rsidRDefault="00B173B1" w:rsidP="00B173B1">
      <w:pPr>
        <w:rPr>
          <w:ins w:id="502" w:author="intel user" w:date="2022-08-09T15:43:00Z"/>
        </w:rPr>
      </w:pPr>
      <w:ins w:id="503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504" w:author="intel user" w:date="2022-08-09T15:57:00Z">
        <w:r w:rsidR="00670280">
          <w:t xml:space="preserve">Timer </w:t>
        </w:r>
        <w:del w:id="505" w:author="Ericsson-MH2" w:date="2022-08-17T10:30:00Z">
          <w:r w:rsidR="00670280" w:rsidDel="00A835CA">
            <w:delText>ID</w:delText>
          </w:r>
        </w:del>
      </w:ins>
      <w:ins w:id="506" w:author="intel user" w:date="2022-08-10T13:23:00Z">
        <w:del w:id="507" w:author="Ericsson-MH2" w:date="2022-08-17T10:30:00Z">
          <w:r w:rsidR="001F0513" w:rsidDel="00A835CA">
            <w:delText>(s)</w:delText>
          </w:r>
        </w:del>
      </w:ins>
      <w:ins w:id="508" w:author="intel user" w:date="2022-08-09T15:43:00Z">
        <w:del w:id="509" w:author="Ericsson-MH2" w:date="2022-08-17T10:30:00Z">
          <w:r w:rsidRPr="00140E21" w:rsidDel="00A835CA">
            <w:delText>.</w:delText>
          </w:r>
        </w:del>
      </w:ins>
      <w:ins w:id="510" w:author="Ericsson-MH2" w:date="2022-08-17T10:30:00Z">
        <w:r w:rsidR="00A835CA" w:rsidRPr="00A835CA">
          <w:t xml:space="preserve"> </w:t>
        </w:r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511" w:author="intel user" w:date="2022-08-09T15:43:00Z"/>
        </w:rPr>
      </w:pPr>
      <w:ins w:id="512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44A8BBEA" w:rsidR="00B173B1" w:rsidRPr="00140E21" w:rsidRDefault="00B173B1" w:rsidP="00B173B1">
      <w:pPr>
        <w:rPr>
          <w:ins w:id="513" w:author="intel user" w:date="2022-08-09T15:43:00Z"/>
          <w:lang w:eastAsia="zh-CN"/>
        </w:rPr>
      </w:pPr>
      <w:ins w:id="514" w:author="intel user" w:date="2022-08-09T15:43:00Z">
        <w:r w:rsidRPr="00140E21">
          <w:rPr>
            <w:b/>
          </w:rPr>
          <w:t xml:space="preserve">Outputs, Required: </w:t>
        </w:r>
      </w:ins>
      <w:ins w:id="515" w:author="Ericsson-MH2" w:date="2022-08-17T10:31:00Z">
        <w:r w:rsidR="00A835CA">
          <w:t>Result</w:t>
        </w:r>
      </w:ins>
      <w:ins w:id="516" w:author="intel user" w:date="2022-08-09T15:57:00Z">
        <w:del w:id="517" w:author="Ericsson-MH2" w:date="2022-08-17T10:31:00Z">
          <w:r w:rsidR="00670280" w:rsidDel="00A835CA">
            <w:delText>None</w:delText>
          </w:r>
        </w:del>
      </w:ins>
      <w:ins w:id="518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519" w:author="intel user" w:date="2022-08-09T15:43:00Z"/>
          <w:lang w:eastAsia="zh-CN"/>
        </w:rPr>
      </w:pPr>
      <w:ins w:id="520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521" w:author="intel user" w:date="2022-08-09T15:58:00Z"/>
          <w:lang w:eastAsia="zh-CN"/>
        </w:rPr>
      </w:pPr>
      <w:ins w:id="522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523" w:author="intel user" w:date="2022-08-09T15:58:00Z"/>
          <w:b/>
          <w:lang w:eastAsia="zh-CN"/>
        </w:rPr>
      </w:pPr>
      <w:ins w:id="524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525" w:author="intel user" w:date="2022-08-09T15:58:00Z"/>
        </w:rPr>
      </w:pPr>
      <w:ins w:id="526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527" w:author="intel user" w:date="2022-08-09T16:36:00Z">
        <w:r w:rsidR="00C6235C">
          <w:rPr>
            <w:lang w:eastAsia="zh-CN"/>
          </w:rPr>
          <w:t xml:space="preserve">and retrieve </w:t>
        </w:r>
      </w:ins>
      <w:ins w:id="528" w:author="intel user" w:date="2022-08-09T15:58:00Z">
        <w:r>
          <w:rPr>
            <w:lang w:eastAsia="zh-CN"/>
          </w:rPr>
          <w:t>timer</w:t>
        </w:r>
      </w:ins>
      <w:ins w:id="529" w:author="intel user" w:date="2022-08-09T16:37:00Z">
        <w:r w:rsidR="00C6235C">
          <w:rPr>
            <w:lang w:eastAsia="zh-CN"/>
          </w:rPr>
          <w:t>s matching a filter</w:t>
        </w:r>
      </w:ins>
      <w:ins w:id="530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3BA4B913" w:rsidR="00670280" w:rsidRPr="00140E21" w:rsidRDefault="00670280" w:rsidP="00670280">
      <w:pPr>
        <w:rPr>
          <w:ins w:id="531" w:author="intel user" w:date="2022-08-09T15:58:00Z"/>
        </w:rPr>
      </w:pPr>
      <w:ins w:id="532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533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534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  <w:ins w:id="535" w:author="intel user" w:date="2022-08-10T13:24:00Z">
        <w:del w:id="536" w:author="Ericsson-MH2" w:date="2022-08-17T10:31:00Z">
          <w:r w:rsidR="001F0513" w:rsidRPr="00140E21" w:rsidDel="00A835CA">
            <w:rPr>
              <w:lang w:eastAsia="zh-CN"/>
            </w:rPr>
            <w:delText>None</w:delText>
          </w:r>
        </w:del>
      </w:ins>
      <w:ins w:id="537" w:author="intel user" w:date="2022-08-09T15:58:00Z">
        <w:del w:id="538" w:author="Ericsson-MH2" w:date="2022-08-17T10:31:00Z">
          <w:r w:rsidRPr="00140E21" w:rsidDel="00A835CA">
            <w:delText>.</w:delText>
          </w:r>
        </w:del>
      </w:ins>
    </w:p>
    <w:p w14:paraId="6442DC28" w14:textId="4AD28A97" w:rsidR="00670280" w:rsidRPr="00140E21" w:rsidRDefault="00670280" w:rsidP="00670280">
      <w:pPr>
        <w:rPr>
          <w:ins w:id="539" w:author="intel user" w:date="2022-08-09T15:58:00Z"/>
        </w:rPr>
      </w:pPr>
      <w:ins w:id="540" w:author="intel user" w:date="2022-08-09T15:58:00Z">
        <w:r w:rsidRPr="00140E21">
          <w:rPr>
            <w:b/>
          </w:rPr>
          <w:t xml:space="preserve">Inputs, Optional: </w:t>
        </w:r>
      </w:ins>
      <w:ins w:id="541" w:author="intel user" w:date="2022-08-10T13:24:00Z">
        <w:r w:rsidR="001F0513">
          <w:t>Filter</w:t>
        </w:r>
      </w:ins>
      <w:ins w:id="542" w:author="intel user" w:date="2022-08-09T15:58:00Z">
        <w:r w:rsidRPr="00140E21">
          <w:t>.</w:t>
        </w:r>
      </w:ins>
    </w:p>
    <w:p w14:paraId="7404E8A2" w14:textId="1BE29649" w:rsidR="00670280" w:rsidRPr="00140E21" w:rsidRDefault="00670280" w:rsidP="00670280">
      <w:pPr>
        <w:rPr>
          <w:ins w:id="543" w:author="intel user" w:date="2022-08-09T15:58:00Z"/>
          <w:lang w:eastAsia="zh-CN"/>
        </w:rPr>
      </w:pPr>
      <w:ins w:id="544" w:author="intel user" w:date="2022-08-09T15:58:00Z">
        <w:r w:rsidRPr="00140E21">
          <w:rPr>
            <w:b/>
          </w:rPr>
          <w:t xml:space="preserve">Outputs, Required: </w:t>
        </w:r>
      </w:ins>
      <w:ins w:id="545" w:author="Ericsson-MH2" w:date="2022-08-17T10:32:00Z">
        <w:r w:rsidR="00A835CA">
          <w:t>Result</w:t>
        </w:r>
      </w:ins>
      <w:ins w:id="546" w:author="intel user" w:date="2022-08-09T15:58:00Z">
        <w:del w:id="547" w:author="Ericsson-MH2" w:date="2022-08-17T10:32:00Z">
          <w:r w:rsidDel="00A835CA">
            <w:delText>None</w:delText>
          </w:r>
        </w:del>
        <w:r w:rsidRPr="00140E21">
          <w:t>.</w:t>
        </w:r>
      </w:ins>
    </w:p>
    <w:p w14:paraId="7B5D8396" w14:textId="4F36B117" w:rsidR="00670280" w:rsidRPr="00140E21" w:rsidRDefault="00670280" w:rsidP="00670280">
      <w:pPr>
        <w:rPr>
          <w:ins w:id="548" w:author="intel user" w:date="2022-08-09T15:58:00Z"/>
          <w:lang w:eastAsia="zh-CN"/>
        </w:rPr>
      </w:pPr>
      <w:ins w:id="549" w:author="intel user" w:date="2022-08-09T15:58:00Z">
        <w:r w:rsidRPr="00140E21">
          <w:rPr>
            <w:b/>
          </w:rPr>
          <w:t>Outputs, Optional:</w:t>
        </w:r>
      </w:ins>
      <w:ins w:id="550" w:author="intel user" w:date="2022-08-10T13:24:00Z">
        <w:r w:rsidR="001F0513" w:rsidRPr="001F0513">
          <w:t xml:space="preserve"> </w:t>
        </w:r>
        <w:r w:rsidR="001F0513" w:rsidRPr="00B37EEC">
          <w:t>Timer ID</w:t>
        </w:r>
        <w:r w:rsidR="001F0513">
          <w:t>(s)</w:t>
        </w:r>
      </w:ins>
      <w:ins w:id="551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Heading1"/>
      </w:pPr>
      <w:bookmarkStart w:id="552" w:name="_Toc20203919"/>
      <w:bookmarkStart w:id="553" w:name="_Toc27894604"/>
      <w:bookmarkStart w:id="554" w:name="_Toc36191671"/>
      <w:bookmarkStart w:id="555" w:name="_Toc45192757"/>
      <w:bookmarkStart w:id="556" w:name="_Toc47592389"/>
      <w:bookmarkStart w:id="557" w:name="_Toc51834470"/>
      <w:bookmarkStart w:id="558" w:name="_Toc91153481"/>
      <w:r>
        <w:t>2</w:t>
      </w:r>
      <w:r>
        <w:tab/>
        <w:t>References</w:t>
      </w:r>
      <w:bookmarkEnd w:id="552"/>
      <w:bookmarkEnd w:id="553"/>
      <w:bookmarkEnd w:id="554"/>
      <w:bookmarkEnd w:id="555"/>
      <w:bookmarkEnd w:id="556"/>
      <w:bookmarkEnd w:id="557"/>
      <w:bookmarkEnd w:id="558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lastRenderedPageBreak/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lastRenderedPageBreak/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lastRenderedPageBreak/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559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560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561" w:author="Ericsson-MH7" w:date="2022-01-17T13:47:00Z">
        <w:r>
          <w:t xml:space="preserve"> "</w:t>
        </w:r>
      </w:ins>
      <w:ins w:id="562" w:author="Ericsson-MH7" w:date="2022-01-17T13:48:00Z">
        <w:r w:rsidRPr="00505B69">
          <w:tab/>
          <w:t>Unstructured data storage services</w:t>
        </w:r>
      </w:ins>
      <w:ins w:id="563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50AA" w14:textId="77777777" w:rsidR="00A1750E" w:rsidRDefault="00A1750E">
      <w:r>
        <w:separator/>
      </w:r>
    </w:p>
  </w:endnote>
  <w:endnote w:type="continuationSeparator" w:id="0">
    <w:p w14:paraId="13BF54F7" w14:textId="77777777" w:rsidR="00A1750E" w:rsidRDefault="00A1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CBFE" w14:textId="77777777" w:rsidR="00A1750E" w:rsidRDefault="00A1750E">
      <w:r>
        <w:separator/>
      </w:r>
    </w:p>
  </w:footnote>
  <w:footnote w:type="continuationSeparator" w:id="0">
    <w:p w14:paraId="3146C446" w14:textId="77777777" w:rsidR="00A1750E" w:rsidRDefault="00A1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077782549">
    <w:abstractNumId w:val="0"/>
  </w:num>
  <w:num w:numId="2" w16cid:durableId="7708539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2">
    <w15:presenceInfo w15:providerId="None" w15:userId="Ericsson-MH2"/>
  </w15:person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D6ED8"/>
    <w:rsid w:val="00BE1B4D"/>
    <w:rsid w:val="00BE4CA2"/>
    <w:rsid w:val="00BE5FCF"/>
    <w:rsid w:val="00BF04A9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8</Pages>
  <Words>2377</Words>
  <Characters>13555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Ericsson-MH2</cp:lastModifiedBy>
  <cp:revision>2</cp:revision>
  <cp:lastPrinted>1900-01-01T00:00:00Z</cp:lastPrinted>
  <dcterms:created xsi:type="dcterms:W3CDTF">2022-08-17T08:38:00Z</dcterms:created>
  <dcterms:modified xsi:type="dcterms:W3CDTF">2022-08-17T08:38:00Z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2022-08-17T07:40:39Z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458a9454-de16-4bb0-8813-b22d75934b9e</vt:lpwstr>
  </property>
  <property fmtid="{D5CDD505-2E9C-101B-9397-08002B2CF9AE}" pid="34" name="MSIP_Label_55339bf0-f345-473a-9ec8-6ca7c8197055_ContentBits">
    <vt:lpwstr>0</vt:lpwstr>
  </property>
</Properties>
</file>