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33A947C2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353EB0">
        <w:rPr>
          <w:rFonts w:eastAsia="SimSun"/>
          <w:b/>
          <w:i/>
          <w:noProof/>
          <w:sz w:val="28"/>
        </w:rPr>
        <w:t>5771</w:t>
      </w:r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4791F365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C77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9D3433" w:rsidR="001E41F3" w:rsidRPr="007A1F73" w:rsidRDefault="00353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38F23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2F17020A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6E40CD7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353EB0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2FDF" w14:textId="77777777" w:rsidR="00617C79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</w:t>
            </w:r>
            <w:r>
              <w:rPr>
                <w:noProof/>
              </w:rPr>
              <w:t>.2.1</w:t>
            </w:r>
            <w:r w:rsidR="00C776DD">
              <w:rPr>
                <w:noProof/>
              </w:rPr>
              <w:t>4</w:t>
            </w:r>
            <w:r>
              <w:rPr>
                <w:noProof/>
              </w:rPr>
              <w:t xml:space="preserve"> describes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777CA511" w14:textId="50422EB8" w:rsidR="00944589" w:rsidRPr="00466F52" w:rsidRDefault="00944589" w:rsidP="009445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63FD6BC8" w:rsidR="009279DC" w:rsidRDefault="00EA618D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5.2.14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6D06E0A" w:rsidR="001E41F3" w:rsidRPr="00466F52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r w:rsidR="00EA618D"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0E2EDE76" w:rsidR="001E41F3" w:rsidRDefault="00C776DD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5.2.14.1; 5.2.14.3 (new)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2DD93214" w:rsidR="001E41F3" w:rsidRDefault="004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00630774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51F9BF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605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4D605F">
              <w:rPr>
                <w:noProof/>
              </w:rPr>
              <w:t>3677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C845D87" w14:textId="77777777" w:rsidR="00C776DD" w:rsidRPr="00140E21" w:rsidRDefault="00C776DD" w:rsidP="00C776DD">
      <w:pPr>
        <w:pStyle w:val="Heading3"/>
        <w:rPr>
          <w:lang w:eastAsia="zh-CN"/>
        </w:rPr>
      </w:pPr>
      <w:bookmarkStart w:id="2" w:name="_Toc106194337"/>
      <w:bookmarkEnd w:id="1"/>
      <w:r w:rsidRPr="00140E21">
        <w:t>5.2.14</w:t>
      </w:r>
      <w:r w:rsidRPr="00140E21">
        <w:tab/>
        <w:t>UDSF Services</w:t>
      </w:r>
      <w:bookmarkEnd w:id="2"/>
    </w:p>
    <w:p w14:paraId="4D04A948" w14:textId="77777777" w:rsidR="00C776DD" w:rsidRPr="00140E21" w:rsidRDefault="00C776DD" w:rsidP="00C776DD">
      <w:pPr>
        <w:pStyle w:val="Heading4"/>
      </w:pPr>
      <w:bookmarkStart w:id="3" w:name="_Toc20204695"/>
      <w:bookmarkStart w:id="4" w:name="_Toc27895409"/>
      <w:bookmarkStart w:id="5" w:name="_Toc36192512"/>
      <w:bookmarkStart w:id="6" w:name="_Toc45193614"/>
      <w:bookmarkStart w:id="7" w:name="_Toc47593246"/>
      <w:bookmarkStart w:id="8" w:name="_Toc51835333"/>
      <w:bookmarkStart w:id="9" w:name="_Toc106194338"/>
      <w:r w:rsidRPr="00140E21">
        <w:t>5.2.14.1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46DF138F" w14:textId="77777777" w:rsidR="00C776DD" w:rsidRPr="00140E21" w:rsidRDefault="00C776DD" w:rsidP="00C776DD">
      <w:r w:rsidRPr="00140E21">
        <w:t>The following table illustrates the UDSF Services.</w:t>
      </w:r>
    </w:p>
    <w:p w14:paraId="76FE3E12" w14:textId="77777777" w:rsidR="00C776DD" w:rsidRPr="00140E21" w:rsidRDefault="00C776DD" w:rsidP="00C776DD">
      <w:pPr>
        <w:pStyle w:val="TH"/>
      </w:pPr>
      <w:r w:rsidRPr="00140E21">
        <w:t>Table 5.2.14-1: NF Services provided by UDSF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842"/>
        <w:gridCol w:w="1701"/>
      </w:tblGrid>
      <w:tr w:rsidR="00C776DD" w:rsidRPr="00140E21" w14:paraId="006B8F56" w14:textId="77777777" w:rsidTr="0009341D">
        <w:trPr>
          <w:trHeight w:val="5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AD" w14:textId="77777777" w:rsidR="00C776DD" w:rsidRPr="00140E21" w:rsidRDefault="00C776DD" w:rsidP="0009341D">
            <w:pPr>
              <w:pStyle w:val="TAH"/>
            </w:pPr>
            <w:r w:rsidRPr="00140E21">
              <w:t>NF service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53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EA6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AAB" w14:textId="77777777" w:rsidR="00C776DD" w:rsidRPr="00140E21" w:rsidRDefault="00C776DD" w:rsidP="0009341D">
            <w:pPr>
              <w:pStyle w:val="TAH"/>
            </w:pPr>
            <w:r w:rsidRPr="00140E21">
              <w:t>Example Consumer(s)</w:t>
            </w:r>
          </w:p>
        </w:tc>
      </w:tr>
      <w:tr w:rsidR="00C776DD" w:rsidRPr="00140E21" w14:paraId="74F83BCE" w14:textId="77777777" w:rsidTr="000934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68838" w14:textId="77777777" w:rsidR="00C776DD" w:rsidRPr="00140E21" w:rsidRDefault="00C776DD" w:rsidP="0009341D">
            <w:pPr>
              <w:pStyle w:val="TAH"/>
            </w:pPr>
            <w:r w:rsidRPr="00140E21">
              <w:t>Unstructured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1B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Query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BFE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459" w14:textId="77777777" w:rsidR="00C776DD" w:rsidRPr="00140E21" w:rsidRDefault="00C776DD" w:rsidP="0009341D">
            <w:pPr>
              <w:pStyle w:val="TAH"/>
            </w:pPr>
            <w:r w:rsidRPr="00140E21">
              <w:t>Any NF</w:t>
            </w:r>
          </w:p>
        </w:tc>
      </w:tr>
      <w:tr w:rsidR="00C776DD" w:rsidRPr="00140E21" w14:paraId="44A1ED7D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B493D" w14:textId="77777777" w:rsidR="00C776DD" w:rsidRPr="00140E21" w:rsidRDefault="00C776DD" w:rsidP="0009341D">
            <w:pPr>
              <w:pStyle w:val="TAH"/>
            </w:pPr>
            <w:r w:rsidRPr="00140E21">
              <w:t>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FA9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AA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E94" w14:textId="77777777" w:rsidR="00C776DD" w:rsidRPr="00140E21" w:rsidRDefault="00C776DD" w:rsidP="0009341D">
            <w:pPr>
              <w:pStyle w:val="TAH"/>
            </w:pPr>
            <w:r w:rsidRPr="00140E21">
              <w:t>Any NF</w:t>
            </w:r>
          </w:p>
        </w:tc>
      </w:tr>
      <w:tr w:rsidR="00C776DD" w:rsidRPr="00140E21" w14:paraId="34FD59AB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B991" w14:textId="77777777" w:rsidR="00C776DD" w:rsidRPr="00140E21" w:rsidRDefault="00C776DD" w:rsidP="0009341D">
            <w:pPr>
              <w:pStyle w:val="TAH"/>
            </w:pPr>
            <w:r w:rsidRPr="00140E21">
              <w:t>Management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B64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29D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78" w14:textId="77777777" w:rsidR="00C776DD" w:rsidRPr="00140E21" w:rsidRDefault="00C776DD" w:rsidP="0009341D">
            <w:pPr>
              <w:pStyle w:val="TAH"/>
            </w:pPr>
            <w:r w:rsidRPr="00140E21">
              <w:t>Any NF</w:t>
            </w:r>
          </w:p>
        </w:tc>
      </w:tr>
      <w:tr w:rsidR="00C776DD" w:rsidRPr="00140E21" w14:paraId="7FEF05B6" w14:textId="77777777" w:rsidTr="0009341D">
        <w:trPr>
          <w:trHeight w:val="33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D20" w14:textId="77777777" w:rsidR="00C776DD" w:rsidRPr="00140E21" w:rsidRDefault="00C776DD" w:rsidP="0009341D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3D2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80C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626" w14:textId="77777777" w:rsidR="00C776DD" w:rsidRPr="00140E21" w:rsidRDefault="00C776DD" w:rsidP="0009341D">
            <w:pPr>
              <w:pStyle w:val="TAH"/>
            </w:pPr>
            <w:r w:rsidRPr="00140E21">
              <w:t>Any NF</w:t>
            </w:r>
          </w:p>
        </w:tc>
      </w:tr>
      <w:tr w:rsidR="00641F97" w:rsidRPr="00140E21" w14:paraId="604C7DA4" w14:textId="77777777" w:rsidTr="002E2191">
        <w:trPr>
          <w:trHeight w:val="332"/>
          <w:ins w:id="10" w:author="intel user" w:date="2022-08-09T15:40:00Z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308B00" w14:textId="5B07920E" w:rsidR="00641F97" w:rsidRPr="00140E21" w:rsidRDefault="00641F97" w:rsidP="0009341D">
            <w:pPr>
              <w:pStyle w:val="TAH"/>
              <w:rPr>
                <w:ins w:id="11" w:author="intel user" w:date="2022-08-09T15:40:00Z"/>
              </w:rPr>
            </w:pPr>
            <w:ins w:id="12" w:author="intel user" w:date="2022-08-09T15:41:00Z">
              <w:r>
                <w:t>Timer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FB1" w14:textId="07FAD933" w:rsidR="00641F97" w:rsidRPr="00140E21" w:rsidRDefault="00641F97" w:rsidP="0009341D">
            <w:pPr>
              <w:pStyle w:val="TAH"/>
              <w:rPr>
                <w:ins w:id="13" w:author="intel user" w:date="2022-08-09T15:40:00Z"/>
                <w:lang w:eastAsia="zh-CN"/>
              </w:rPr>
            </w:pPr>
            <w:ins w:id="14" w:author="intel user" w:date="2022-08-09T15:41:00Z">
              <w:r>
                <w:rPr>
                  <w:lang w:eastAsia="zh-CN"/>
                </w:rPr>
                <w:t>Start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A56" w14:textId="01775043" w:rsidR="00641F97" w:rsidRPr="00140E21" w:rsidRDefault="00641F97" w:rsidP="0009341D">
            <w:pPr>
              <w:pStyle w:val="TAH"/>
              <w:rPr>
                <w:ins w:id="15" w:author="intel user" w:date="2022-08-09T15:40:00Z"/>
                <w:lang w:eastAsia="zh-CN"/>
              </w:rPr>
            </w:pPr>
            <w:ins w:id="16" w:author="intel user" w:date="2022-08-09T15:4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156" w14:textId="77777777" w:rsidR="00641F97" w:rsidRPr="00140E21" w:rsidRDefault="00641F97" w:rsidP="0009341D">
            <w:pPr>
              <w:pStyle w:val="TAH"/>
              <w:rPr>
                <w:ins w:id="17" w:author="intel user" w:date="2022-08-09T15:40:00Z"/>
              </w:rPr>
            </w:pPr>
            <w:ins w:id="18" w:author="intel user" w:date="2022-08-09T15:40:00Z">
              <w:r w:rsidRPr="00140E21">
                <w:t>Any NF</w:t>
              </w:r>
            </w:ins>
          </w:p>
        </w:tc>
      </w:tr>
      <w:tr w:rsidR="00641F97" w:rsidRPr="00140E21" w14:paraId="64DC3DDE" w14:textId="77777777" w:rsidTr="002E2191">
        <w:trPr>
          <w:trHeight w:val="332"/>
          <w:ins w:id="19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EEC4" w14:textId="70705A03" w:rsidR="00641F97" w:rsidRPr="00140E21" w:rsidRDefault="00641F97" w:rsidP="0009341D">
            <w:pPr>
              <w:pStyle w:val="TAH"/>
              <w:rPr>
                <w:ins w:id="20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83" w14:textId="7184C611" w:rsidR="00641F97" w:rsidRPr="00140E21" w:rsidRDefault="00641F97" w:rsidP="0009341D">
            <w:pPr>
              <w:pStyle w:val="TAH"/>
              <w:rPr>
                <w:ins w:id="21" w:author="intel user" w:date="2022-08-09T15:40:00Z"/>
                <w:lang w:eastAsia="zh-CN"/>
              </w:rPr>
            </w:pPr>
            <w:ins w:id="22" w:author="intel user" w:date="2022-08-09T15:41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46D" w14:textId="58D5814A" w:rsidR="00641F97" w:rsidRPr="00140E21" w:rsidRDefault="00641F97" w:rsidP="0009341D">
            <w:pPr>
              <w:pStyle w:val="TAH"/>
              <w:rPr>
                <w:ins w:id="23" w:author="intel user" w:date="2022-08-09T15:40:00Z"/>
                <w:lang w:eastAsia="zh-CN"/>
              </w:rPr>
            </w:pPr>
            <w:ins w:id="24" w:author="intel user" w:date="2022-08-09T15:4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577" w14:textId="77777777" w:rsidR="00641F97" w:rsidRPr="00140E21" w:rsidRDefault="00641F97" w:rsidP="0009341D">
            <w:pPr>
              <w:pStyle w:val="TAH"/>
              <w:rPr>
                <w:ins w:id="25" w:author="intel user" w:date="2022-08-09T15:40:00Z"/>
              </w:rPr>
            </w:pPr>
            <w:ins w:id="26" w:author="intel user" w:date="2022-08-09T15:40:00Z">
              <w:r w:rsidRPr="00140E21">
                <w:t>Any NF</w:t>
              </w:r>
            </w:ins>
          </w:p>
        </w:tc>
      </w:tr>
      <w:tr w:rsidR="00641F97" w:rsidRPr="00140E21" w14:paraId="3366D463" w14:textId="77777777" w:rsidTr="002E2191">
        <w:trPr>
          <w:trHeight w:val="332"/>
          <w:ins w:id="27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E4ADC" w14:textId="47AC416A" w:rsidR="00641F97" w:rsidRPr="00140E21" w:rsidRDefault="00641F97" w:rsidP="0009341D">
            <w:pPr>
              <w:pStyle w:val="TAH"/>
              <w:rPr>
                <w:ins w:id="28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44" w14:textId="05E70B5B" w:rsidR="00641F97" w:rsidRPr="00140E21" w:rsidRDefault="00641F97" w:rsidP="0009341D">
            <w:pPr>
              <w:pStyle w:val="TAH"/>
              <w:rPr>
                <w:ins w:id="29" w:author="intel user" w:date="2022-08-09T15:40:00Z"/>
                <w:lang w:eastAsia="zh-CN"/>
              </w:rPr>
            </w:pPr>
            <w:ins w:id="30" w:author="intel user" w:date="2022-08-09T15:41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C8C" w14:textId="308B8882" w:rsidR="00641F97" w:rsidRPr="00140E21" w:rsidRDefault="00641F97" w:rsidP="0009341D">
            <w:pPr>
              <w:pStyle w:val="TAH"/>
              <w:rPr>
                <w:ins w:id="31" w:author="intel user" w:date="2022-08-09T15:40:00Z"/>
                <w:lang w:eastAsia="zh-CN"/>
              </w:rPr>
            </w:pPr>
            <w:ins w:id="32" w:author="intel user" w:date="2022-08-09T15:4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E57" w14:textId="77777777" w:rsidR="00641F97" w:rsidRPr="00140E21" w:rsidRDefault="00641F97" w:rsidP="0009341D">
            <w:pPr>
              <w:pStyle w:val="TAH"/>
              <w:rPr>
                <w:ins w:id="33" w:author="intel user" w:date="2022-08-09T15:40:00Z"/>
              </w:rPr>
            </w:pPr>
            <w:ins w:id="34" w:author="intel user" w:date="2022-08-09T15:40:00Z">
              <w:r w:rsidRPr="00140E21">
                <w:t>Any NF</w:t>
              </w:r>
            </w:ins>
          </w:p>
        </w:tc>
      </w:tr>
      <w:tr w:rsidR="00641F97" w:rsidRPr="00140E21" w14:paraId="174813A1" w14:textId="77777777" w:rsidTr="002E2191">
        <w:trPr>
          <w:trHeight w:val="332"/>
          <w:ins w:id="35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EE9935" w14:textId="77777777" w:rsidR="00641F97" w:rsidRPr="00140E21" w:rsidRDefault="00641F97" w:rsidP="0009341D">
            <w:pPr>
              <w:pStyle w:val="TAH"/>
              <w:rPr>
                <w:ins w:id="36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56A" w14:textId="542C3AED" w:rsidR="00641F97" w:rsidRPr="00140E21" w:rsidRDefault="00641F97" w:rsidP="0009341D">
            <w:pPr>
              <w:pStyle w:val="TAH"/>
              <w:rPr>
                <w:ins w:id="37" w:author="intel user" w:date="2022-08-09T15:40:00Z"/>
                <w:lang w:eastAsia="zh-CN"/>
              </w:rPr>
            </w:pPr>
            <w:ins w:id="38" w:author="intel user" w:date="2022-08-09T15:41:00Z">
              <w:r>
                <w:rPr>
                  <w:lang w:eastAsia="zh-CN"/>
                </w:rPr>
                <w:t>S</w:t>
              </w:r>
            </w:ins>
            <w:ins w:id="39" w:author="intel user" w:date="2022-08-09T15:42:00Z">
              <w:r>
                <w:rPr>
                  <w:lang w:eastAsia="zh-CN"/>
                </w:rPr>
                <w:t>top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6E" w14:textId="77777777" w:rsidR="00641F97" w:rsidRPr="00140E21" w:rsidRDefault="00641F97" w:rsidP="0009341D">
            <w:pPr>
              <w:pStyle w:val="TAH"/>
              <w:rPr>
                <w:ins w:id="40" w:author="intel user" w:date="2022-08-09T15:40:00Z"/>
                <w:lang w:eastAsia="zh-CN"/>
              </w:rPr>
            </w:pPr>
            <w:ins w:id="41" w:author="intel user" w:date="2022-08-09T15:40:00Z">
              <w:r w:rsidRPr="00140E21">
                <w:rPr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6CA" w14:textId="77777777" w:rsidR="00641F97" w:rsidRPr="00140E21" w:rsidRDefault="00641F97" w:rsidP="0009341D">
            <w:pPr>
              <w:pStyle w:val="TAH"/>
              <w:rPr>
                <w:ins w:id="42" w:author="intel user" w:date="2022-08-09T15:40:00Z"/>
              </w:rPr>
            </w:pPr>
            <w:ins w:id="43" w:author="intel user" w:date="2022-08-09T15:40:00Z">
              <w:r w:rsidRPr="00140E21">
                <w:t>Any NF</w:t>
              </w:r>
            </w:ins>
          </w:p>
        </w:tc>
      </w:tr>
      <w:tr w:rsidR="00641F97" w:rsidRPr="00140E21" w14:paraId="55C71F27" w14:textId="77777777" w:rsidTr="00641F97">
        <w:trPr>
          <w:trHeight w:val="332"/>
          <w:ins w:id="44" w:author="intel user" w:date="2022-08-09T15:41:00Z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6D" w14:textId="77777777" w:rsidR="00641F97" w:rsidRPr="00140E21" w:rsidRDefault="00641F97" w:rsidP="0009341D">
            <w:pPr>
              <w:pStyle w:val="TAH"/>
              <w:rPr>
                <w:ins w:id="45" w:author="intel user" w:date="2022-08-09T15:4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A1" w14:textId="0826F995" w:rsidR="00641F97" w:rsidRPr="00140E21" w:rsidRDefault="00641F97" w:rsidP="0009341D">
            <w:pPr>
              <w:pStyle w:val="TAH"/>
              <w:rPr>
                <w:ins w:id="46" w:author="intel user" w:date="2022-08-09T15:41:00Z"/>
                <w:lang w:eastAsia="zh-CN"/>
              </w:rPr>
            </w:pPr>
            <w:ins w:id="47" w:author="intel user" w:date="2022-08-09T15:42:00Z">
              <w:r>
                <w:rPr>
                  <w:lang w:eastAsia="zh-CN"/>
                </w:rPr>
                <w:t>Search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1A5" w14:textId="064473B3" w:rsidR="00641F97" w:rsidRPr="00140E21" w:rsidRDefault="00641F97" w:rsidP="0009341D">
            <w:pPr>
              <w:pStyle w:val="TAH"/>
              <w:rPr>
                <w:ins w:id="48" w:author="intel user" w:date="2022-08-09T15:41:00Z"/>
                <w:lang w:eastAsia="zh-CN"/>
              </w:rPr>
            </w:pPr>
            <w:ins w:id="49" w:author="intel user" w:date="2022-08-09T15:42:00Z">
              <w:r w:rsidRPr="00140E21">
                <w:rPr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F9E3" w14:textId="331D1D15" w:rsidR="00641F97" w:rsidRPr="00140E21" w:rsidRDefault="001E623C" w:rsidP="0009341D">
            <w:pPr>
              <w:pStyle w:val="TAH"/>
              <w:rPr>
                <w:ins w:id="50" w:author="intel user" w:date="2022-08-09T15:41:00Z"/>
              </w:rPr>
            </w:pPr>
            <w:ins w:id="51" w:author="intel user" w:date="2022-08-09T16:37:00Z">
              <w:r w:rsidRPr="00140E21">
                <w:t>Any NF</w:t>
              </w:r>
            </w:ins>
          </w:p>
        </w:tc>
      </w:tr>
    </w:tbl>
    <w:p w14:paraId="0FBB0304" w14:textId="77777777" w:rsidR="00C776DD" w:rsidRPr="00140E21" w:rsidRDefault="00C776DD" w:rsidP="00C776DD">
      <w:pPr>
        <w:rPr>
          <w:lang w:eastAsia="zh-CN"/>
        </w:rPr>
      </w:pPr>
    </w:p>
    <w:p w14:paraId="146F7983" w14:textId="77777777" w:rsidR="00C776DD" w:rsidRPr="00140E21" w:rsidRDefault="00C776DD" w:rsidP="00C776DD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Nudsf is different compared to other service-based interfaces due to dynamic data access performance requirements.</w:t>
      </w:r>
    </w:p>
    <w:p w14:paraId="13954DE4" w14:textId="77777777" w:rsidR="00C776DD" w:rsidRPr="00140E21" w:rsidRDefault="00C776DD" w:rsidP="00C776DD">
      <w:pPr>
        <w:pStyle w:val="Heading4"/>
      </w:pPr>
      <w:bookmarkStart w:id="52" w:name="_Toc20204696"/>
      <w:bookmarkStart w:id="53" w:name="_Toc27895410"/>
      <w:bookmarkStart w:id="54" w:name="_Toc36192513"/>
      <w:bookmarkStart w:id="55" w:name="_Toc45193615"/>
      <w:bookmarkStart w:id="56" w:name="_Toc47593247"/>
      <w:bookmarkStart w:id="57" w:name="_Toc51835334"/>
      <w:bookmarkStart w:id="58" w:name="_Toc106194339"/>
      <w:r w:rsidRPr="00140E21">
        <w:t>5.2.14.2</w:t>
      </w:r>
      <w:r w:rsidRPr="00140E21">
        <w:tab/>
        <w:t>Nudsf_UnstructuredDataManagement service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61D9D940" w14:textId="77777777" w:rsidR="00C776DD" w:rsidRPr="00140E21" w:rsidRDefault="00C776DD" w:rsidP="00C776DD">
      <w:pPr>
        <w:pStyle w:val="Heading5"/>
        <w:rPr>
          <w:lang w:eastAsia="zh-CN"/>
        </w:rPr>
      </w:pPr>
      <w:bookmarkStart w:id="59" w:name="_Toc20204697"/>
      <w:bookmarkStart w:id="60" w:name="_Toc27895411"/>
      <w:bookmarkStart w:id="61" w:name="_Toc36192514"/>
      <w:bookmarkStart w:id="62" w:name="_Toc45193616"/>
      <w:bookmarkStart w:id="63" w:name="_Toc47593248"/>
      <w:bookmarkStart w:id="64" w:name="_Toc51835335"/>
      <w:bookmarkStart w:id="65" w:name="_Toc106194340"/>
      <w:r w:rsidRPr="00140E21">
        <w:rPr>
          <w:lang w:eastAsia="zh-CN"/>
        </w:rPr>
        <w:t>5.2.14.2.1</w:t>
      </w:r>
      <w:r w:rsidRPr="00140E21">
        <w:rPr>
          <w:lang w:eastAsia="zh-CN"/>
        </w:rP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D7059A4" w14:textId="77777777" w:rsidR="00C776DD" w:rsidRPr="00140E21" w:rsidRDefault="00C776DD" w:rsidP="00C776DD">
      <w:pPr>
        <w:pStyle w:val="Heading5"/>
        <w:rPr>
          <w:lang w:eastAsia="zh-CN"/>
        </w:rPr>
      </w:pPr>
      <w:bookmarkStart w:id="66" w:name="_Toc20204698"/>
      <w:bookmarkStart w:id="67" w:name="_Toc27895412"/>
      <w:bookmarkStart w:id="68" w:name="_Toc36192515"/>
      <w:bookmarkStart w:id="69" w:name="_Toc45193617"/>
      <w:bookmarkStart w:id="70" w:name="_Toc47593249"/>
      <w:bookmarkStart w:id="71" w:name="_Toc51835336"/>
      <w:bookmarkStart w:id="72" w:name="_Toc106194341"/>
      <w:r w:rsidRPr="00140E21">
        <w:rPr>
          <w:lang w:eastAsia="zh-CN"/>
        </w:rPr>
        <w:t>5.2.14.2.2</w:t>
      </w:r>
      <w:r w:rsidRPr="00140E21">
        <w:rPr>
          <w:lang w:eastAsia="zh-CN"/>
        </w:rPr>
        <w:tab/>
        <w:t>Nudsf_</w:t>
      </w:r>
      <w:r w:rsidRPr="00140E21">
        <w:t>UnstructuredDataManagement</w:t>
      </w:r>
      <w:r w:rsidRPr="00140E21">
        <w:rPr>
          <w:lang w:eastAsia="zh-CN"/>
        </w:rPr>
        <w:t>_Query service operation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5A2BF046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Nudsf_Unstructured</w:t>
      </w:r>
      <w:r w:rsidRPr="00140E21">
        <w:t>DataManagement</w:t>
      </w:r>
      <w:r w:rsidRPr="00140E21">
        <w:rPr>
          <w:lang w:eastAsia="zh-CN"/>
        </w:rPr>
        <w:t>_Query.</w:t>
      </w:r>
    </w:p>
    <w:p w14:paraId="62AD8578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>NF service consumer intends to query data from UDSF.</w:t>
      </w:r>
    </w:p>
    <w:p w14:paraId="35E636D8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Identifier.</w:t>
      </w:r>
    </w:p>
    <w:p w14:paraId="5BD2C5AC" w14:textId="77777777" w:rsidR="00C776DD" w:rsidRPr="00140E21" w:rsidRDefault="00C776DD" w:rsidP="00C776DD">
      <w:r w:rsidRPr="00140E21">
        <w:rPr>
          <w:lang w:eastAsia="zh-CN"/>
        </w:rPr>
        <w:t>Data Identifier uniquely identifies the data to be retrieved from the UDSF</w:t>
      </w:r>
    </w:p>
    <w:p w14:paraId="3FF64315" w14:textId="77777777" w:rsidR="00C776DD" w:rsidRPr="00140E21" w:rsidRDefault="00C776DD" w:rsidP="00C776DD">
      <w:r w:rsidRPr="00140E21">
        <w:rPr>
          <w:b/>
        </w:rPr>
        <w:t>Inputs, Optional:</w:t>
      </w:r>
      <w:r w:rsidRPr="00FC6A67">
        <w:t xml:space="preserve"> </w:t>
      </w:r>
      <w:r w:rsidRPr="00140E21">
        <w:t>None.</w:t>
      </w:r>
    </w:p>
    <w:p w14:paraId="6578502C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i/>
        </w:rPr>
        <w:t xml:space="preserve"> </w:t>
      </w:r>
      <w:r w:rsidRPr="00140E21">
        <w:t>Requested data.</w:t>
      </w:r>
    </w:p>
    <w:p w14:paraId="53A89621" w14:textId="77777777" w:rsidR="00C776DD" w:rsidRPr="00140E21" w:rsidRDefault="00C776DD" w:rsidP="00C776DD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05944A48" w14:textId="77777777" w:rsidR="00C776DD" w:rsidRPr="00140E21" w:rsidRDefault="00C776DD" w:rsidP="00C776DD">
      <w:pPr>
        <w:pStyle w:val="Heading5"/>
        <w:rPr>
          <w:lang w:eastAsia="zh-CN"/>
        </w:rPr>
      </w:pPr>
      <w:bookmarkStart w:id="73" w:name="_Toc20204699"/>
      <w:bookmarkStart w:id="74" w:name="_Toc27895413"/>
      <w:bookmarkStart w:id="75" w:name="_Toc36192516"/>
      <w:bookmarkStart w:id="76" w:name="_Toc45193618"/>
      <w:bookmarkStart w:id="77" w:name="_Toc47593250"/>
      <w:bookmarkStart w:id="78" w:name="_Toc51835337"/>
      <w:bookmarkStart w:id="79" w:name="_Toc106194342"/>
      <w:r w:rsidRPr="00140E21">
        <w:rPr>
          <w:lang w:eastAsia="zh-CN"/>
        </w:rPr>
        <w:t>5.2.14.2.3</w:t>
      </w:r>
      <w:r w:rsidRPr="00140E21">
        <w:rPr>
          <w:lang w:eastAsia="zh-CN"/>
        </w:rPr>
        <w:tab/>
        <w:t>Nudsf_</w:t>
      </w:r>
      <w:r w:rsidRPr="00140E21">
        <w:t>UnstructuredDataManagement</w:t>
      </w:r>
      <w:r w:rsidRPr="00140E21">
        <w:rPr>
          <w:lang w:eastAsia="zh-CN"/>
        </w:rPr>
        <w:t xml:space="preserve">_Create </w:t>
      </w:r>
      <w:r w:rsidRPr="00140E21">
        <w:t>service operation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24F25AEA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_Create.</w:t>
      </w:r>
    </w:p>
    <w:p w14:paraId="009683AD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 xml:space="preserve">NF service consumer intends to insert a new user data record into the UDSF, e.g. </w:t>
      </w:r>
      <w:r w:rsidRPr="00140E21">
        <w:rPr>
          <w:rFonts w:eastAsia="DengXian"/>
        </w:rPr>
        <w:t>AMF stores the context for registered UE(s) in the UDSF.</w:t>
      </w:r>
    </w:p>
    <w:p w14:paraId="29462DF6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Identifier, Data.</w:t>
      </w:r>
    </w:p>
    <w:p w14:paraId="045DECFF" w14:textId="77777777" w:rsidR="00C776DD" w:rsidRPr="00140E21" w:rsidRDefault="00C776DD" w:rsidP="00C776DD">
      <w:pPr>
        <w:rPr>
          <w:b/>
        </w:rPr>
      </w:pPr>
      <w:r w:rsidRPr="00140E21">
        <w:rPr>
          <w:lang w:eastAsia="zh-CN"/>
        </w:rPr>
        <w:t>Data Identifier uniquely identifies the data, which is created in the UDSF.</w:t>
      </w:r>
    </w:p>
    <w:p w14:paraId="22599B36" w14:textId="77777777" w:rsidR="00C776DD" w:rsidRPr="00140E21" w:rsidRDefault="00C776DD" w:rsidP="00C776DD">
      <w:r w:rsidRPr="00140E21">
        <w:rPr>
          <w:b/>
        </w:rPr>
        <w:t>Inputs, Optional:</w:t>
      </w:r>
      <w:r w:rsidRPr="00140E21">
        <w:t xml:space="preserve"> None</w:t>
      </w:r>
    </w:p>
    <w:p w14:paraId="62A43B0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Result.</w:t>
      </w:r>
    </w:p>
    <w:p w14:paraId="5179338D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31BB8CA1" w14:textId="77777777" w:rsidR="00C776DD" w:rsidRPr="00140E21" w:rsidRDefault="00C776DD" w:rsidP="00C776DD">
      <w:pPr>
        <w:pStyle w:val="Heading5"/>
        <w:rPr>
          <w:lang w:eastAsia="zh-CN"/>
        </w:rPr>
      </w:pPr>
      <w:bookmarkStart w:id="80" w:name="_Toc20204700"/>
      <w:bookmarkStart w:id="81" w:name="_Toc27895414"/>
      <w:bookmarkStart w:id="82" w:name="_Toc36192517"/>
      <w:bookmarkStart w:id="83" w:name="_Toc45193619"/>
      <w:bookmarkStart w:id="84" w:name="_Toc47593251"/>
      <w:bookmarkStart w:id="85" w:name="_Toc51835338"/>
      <w:bookmarkStart w:id="86" w:name="_Toc106194343"/>
      <w:r w:rsidRPr="00140E21">
        <w:rPr>
          <w:lang w:eastAsia="zh-CN"/>
        </w:rPr>
        <w:lastRenderedPageBreak/>
        <w:t>5.2.14.2.4</w:t>
      </w:r>
      <w:r w:rsidRPr="00140E21">
        <w:rPr>
          <w:lang w:eastAsia="zh-CN"/>
        </w:rPr>
        <w:tab/>
        <w:t>Nudsf_</w:t>
      </w:r>
      <w:r w:rsidRPr="00140E21">
        <w:t>UnstructuredDataManagement</w:t>
      </w:r>
      <w:r w:rsidRPr="00140E21">
        <w:rPr>
          <w:lang w:eastAsia="zh-CN"/>
        </w:rPr>
        <w:t xml:space="preserve">_Delete </w:t>
      </w:r>
      <w:r w:rsidRPr="00140E21">
        <w:t>service operation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030EBF41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_Delete.</w:t>
      </w:r>
    </w:p>
    <w:p w14:paraId="67CBCE05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NF service consumer intends to delete user data stored in the UDSF, e.g. when </w:t>
      </w:r>
      <w:r w:rsidRPr="00140E21">
        <w:rPr>
          <w:rFonts w:eastAsia="DengXian"/>
        </w:rPr>
        <w:t>AMF deletes the context for unregistered UE(s) in the UDSF</w:t>
      </w:r>
      <w:r w:rsidRPr="00140E21">
        <w:rPr>
          <w:lang w:eastAsia="zh-CN"/>
        </w:rPr>
        <w:t>.</w:t>
      </w:r>
    </w:p>
    <w:p w14:paraId="10AB7282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Identifier.</w:t>
      </w:r>
    </w:p>
    <w:p w14:paraId="1C54A3CB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t>None.</w:t>
      </w:r>
    </w:p>
    <w:p w14:paraId="761C6FEB" w14:textId="77777777" w:rsidR="00C776DD" w:rsidRPr="00140E21" w:rsidRDefault="00C776DD" w:rsidP="00C776DD">
      <w:r w:rsidRPr="00140E21">
        <w:rPr>
          <w:lang w:eastAsia="zh-CN"/>
        </w:rPr>
        <w:t>Data Identifier uniquely identifies the data to be deleted within the UDSF.</w:t>
      </w:r>
    </w:p>
    <w:p w14:paraId="3BFE8E05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2F9B3534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7054C821" w14:textId="77777777" w:rsidR="00C776DD" w:rsidRPr="00140E21" w:rsidRDefault="00C776DD" w:rsidP="00C776DD">
      <w:pPr>
        <w:pStyle w:val="Heading5"/>
        <w:rPr>
          <w:lang w:eastAsia="zh-CN"/>
        </w:rPr>
      </w:pPr>
      <w:bookmarkStart w:id="87" w:name="_Toc20204701"/>
      <w:bookmarkStart w:id="88" w:name="_Toc27895415"/>
      <w:bookmarkStart w:id="89" w:name="_Toc36192518"/>
      <w:bookmarkStart w:id="90" w:name="_Toc45193620"/>
      <w:bookmarkStart w:id="91" w:name="_Toc47593252"/>
      <w:bookmarkStart w:id="92" w:name="_Toc51835339"/>
      <w:bookmarkStart w:id="93" w:name="_Toc106194344"/>
      <w:r w:rsidRPr="00140E21">
        <w:rPr>
          <w:lang w:eastAsia="zh-CN"/>
        </w:rPr>
        <w:t>5.2.14.2.5</w:t>
      </w:r>
      <w:r w:rsidRPr="00140E21">
        <w:rPr>
          <w:lang w:eastAsia="zh-CN"/>
        </w:rPr>
        <w:tab/>
        <w:t>Nudsf_</w:t>
      </w:r>
      <w:r w:rsidRPr="00140E21">
        <w:t>UnstructuredDataManagement</w:t>
      </w:r>
      <w:r w:rsidRPr="00140E21">
        <w:rPr>
          <w:lang w:eastAsia="zh-CN"/>
        </w:rPr>
        <w:t xml:space="preserve">_Update </w:t>
      </w:r>
      <w:r w:rsidRPr="00140E21">
        <w:t>service operation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7F8E9BB0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_Update.</w:t>
      </w:r>
    </w:p>
    <w:p w14:paraId="1CF798F7" w14:textId="77777777" w:rsidR="00C776DD" w:rsidRPr="00140E21" w:rsidRDefault="00C776DD" w:rsidP="00C776DD">
      <w:r w:rsidRPr="00140E21">
        <w:rPr>
          <w:b/>
        </w:rPr>
        <w:t>Description:</w:t>
      </w:r>
      <w:r w:rsidRPr="00140E21">
        <w:t xml:space="preserve"> NF service consumer intends to </w:t>
      </w:r>
      <w:r w:rsidRPr="00140E21">
        <w:rPr>
          <w:lang w:eastAsia="zh-CN"/>
        </w:rPr>
        <w:t>update stored</w:t>
      </w:r>
      <w:r w:rsidRPr="00140E21">
        <w:rPr>
          <w:noProof/>
        </w:rPr>
        <w:t xml:space="preserve"> data</w:t>
      </w:r>
      <w:r w:rsidRPr="00140E21">
        <w:rPr>
          <w:lang w:eastAsia="zh-CN"/>
        </w:rPr>
        <w:t xml:space="preserve"> in the UDSF.</w:t>
      </w:r>
    </w:p>
    <w:p w14:paraId="61B3F01B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Identifier, Data.</w:t>
      </w:r>
    </w:p>
    <w:p w14:paraId="4F0F1460" w14:textId="77777777" w:rsidR="00C776DD" w:rsidRPr="00140E21" w:rsidRDefault="00C776DD" w:rsidP="00C776DD">
      <w:r w:rsidRPr="00140E21">
        <w:rPr>
          <w:lang w:eastAsia="zh-CN"/>
        </w:rPr>
        <w:t>Data Identifier uniquely identifies the data, which is updated in the UDSF.</w:t>
      </w:r>
    </w:p>
    <w:p w14:paraId="108D752E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rPr>
          <w:lang w:eastAsia="zh-CN"/>
        </w:rPr>
        <w:t>None</w:t>
      </w:r>
      <w:r w:rsidRPr="00140E21">
        <w:t>.</w:t>
      </w:r>
    </w:p>
    <w:p w14:paraId="1DD51212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1223046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5FF60537" w14:textId="7E35DF7D" w:rsidR="00B173B1" w:rsidRPr="00140E21" w:rsidRDefault="00B173B1" w:rsidP="00B173B1">
      <w:pPr>
        <w:pStyle w:val="Heading4"/>
        <w:rPr>
          <w:ins w:id="94" w:author="intel user" w:date="2022-08-09T15:43:00Z"/>
        </w:rPr>
      </w:pPr>
      <w:ins w:id="95" w:author="intel user" w:date="2022-08-09T15:43:00Z">
        <w:r w:rsidRPr="00140E21">
          <w:t>5.2.14.</w:t>
        </w:r>
        <w:r>
          <w:t>3</w:t>
        </w:r>
        <w:r w:rsidRPr="00140E21">
          <w:tab/>
          <w:t>Nudsf_</w:t>
        </w:r>
        <w:r>
          <w:t>Timer</w:t>
        </w:r>
        <w:r w:rsidRPr="00140E21">
          <w:t xml:space="preserve"> service</w:t>
        </w:r>
      </w:ins>
    </w:p>
    <w:p w14:paraId="7C32EB10" w14:textId="68FADA27" w:rsidR="00B173B1" w:rsidRPr="00140E21" w:rsidRDefault="00B173B1" w:rsidP="00B173B1">
      <w:pPr>
        <w:pStyle w:val="Heading5"/>
        <w:rPr>
          <w:ins w:id="96" w:author="intel user" w:date="2022-08-09T15:43:00Z"/>
          <w:lang w:eastAsia="zh-CN"/>
        </w:rPr>
      </w:pPr>
      <w:ins w:id="97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4870CE15" w14:textId="46F7A53F" w:rsidR="00B173B1" w:rsidRPr="00140E21" w:rsidRDefault="00B173B1" w:rsidP="00B173B1">
      <w:pPr>
        <w:pStyle w:val="Heading5"/>
        <w:rPr>
          <w:ins w:id="98" w:author="intel user" w:date="2022-08-09T15:43:00Z"/>
          <w:lang w:eastAsia="zh-CN"/>
        </w:rPr>
      </w:pPr>
      <w:ins w:id="99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r w:rsidRPr="00140E21">
          <w:rPr>
            <w:lang w:eastAsia="zh-CN"/>
          </w:rPr>
          <w:t xml:space="preserve"> service operation</w:t>
        </w:r>
      </w:ins>
    </w:p>
    <w:p w14:paraId="2A9ECC7A" w14:textId="21E24BE8" w:rsidR="00B173B1" w:rsidRPr="00140E21" w:rsidRDefault="00B173B1" w:rsidP="00B173B1">
      <w:pPr>
        <w:rPr>
          <w:ins w:id="100" w:author="intel user" w:date="2022-08-09T15:43:00Z"/>
          <w:b/>
          <w:lang w:eastAsia="zh-CN"/>
        </w:rPr>
      </w:pPr>
      <w:ins w:id="101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Nudsf_</w:t>
        </w:r>
        <w:r>
          <w:rPr>
            <w:lang w:eastAsia="zh-CN"/>
          </w:rP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r w:rsidRPr="00140E21">
          <w:rPr>
            <w:lang w:eastAsia="zh-CN"/>
          </w:rPr>
          <w:t>.</w:t>
        </w:r>
      </w:ins>
    </w:p>
    <w:p w14:paraId="29173DC9" w14:textId="66D9331A" w:rsidR="00B173B1" w:rsidRPr="00140E21" w:rsidRDefault="00B173B1" w:rsidP="00B173B1">
      <w:pPr>
        <w:rPr>
          <w:ins w:id="102" w:author="intel user" w:date="2022-08-09T15:43:00Z"/>
        </w:rPr>
      </w:pPr>
      <w:ins w:id="103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intends to </w:t>
        </w:r>
      </w:ins>
      <w:ins w:id="104" w:author="intel user" w:date="2022-08-09T15:44:00Z">
        <w:r>
          <w:t>start a timer in the</w:t>
        </w:r>
      </w:ins>
      <w:ins w:id="105" w:author="intel user" w:date="2022-08-09T15:43:00Z">
        <w:r w:rsidRPr="00140E21">
          <w:t xml:space="preserve"> UDSF.</w:t>
        </w:r>
      </w:ins>
    </w:p>
    <w:p w14:paraId="7BAA1D36" w14:textId="2A277812" w:rsidR="00B173B1" w:rsidRPr="00140E21" w:rsidRDefault="00B173B1" w:rsidP="00B173B1">
      <w:pPr>
        <w:rPr>
          <w:ins w:id="106" w:author="intel user" w:date="2022-08-09T15:43:00Z"/>
        </w:rPr>
      </w:pPr>
      <w:ins w:id="107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108" w:author="intel user" w:date="2022-08-09T15:47:00Z">
        <w:r>
          <w:t>Timer ID</w:t>
        </w:r>
      </w:ins>
      <w:ins w:id="109" w:author="intel user" w:date="2022-08-09T15:48:00Z">
        <w:r>
          <w:t xml:space="preserve">, </w:t>
        </w:r>
      </w:ins>
      <w:ins w:id="110" w:author="intel user" w:date="2022-08-10T13:25:00Z">
        <w:del w:id="111" w:author="Colom Ikuno, Josep" w:date="2022-08-17T09:45:00Z">
          <w:r w:rsidR="004D605F" w:rsidDel="0049055B">
            <w:delText xml:space="preserve">Timer parameters (e.g. </w:delText>
          </w:r>
        </w:del>
      </w:ins>
      <w:ins w:id="112" w:author="intel user" w:date="2022-08-09T15:48:00Z">
        <w:r>
          <w:t>Time of expiry</w:t>
        </w:r>
      </w:ins>
      <w:bookmarkStart w:id="113" w:name="_Hlk110959756"/>
      <w:ins w:id="114" w:author="intel user" w:date="2022-08-10T13:25:00Z">
        <w:del w:id="115" w:author="Colom Ikuno, Josep" w:date="2022-08-17T09:46:00Z">
          <w:r w:rsidR="004D605F" w:rsidDel="0049055B">
            <w:delText>)</w:delText>
          </w:r>
        </w:del>
      </w:ins>
      <w:ins w:id="116" w:author="intel user" w:date="2022-08-09T15:43:00Z">
        <w:r w:rsidRPr="00140E21">
          <w:t>.</w:t>
        </w:r>
        <w:bookmarkEnd w:id="113"/>
      </w:ins>
    </w:p>
    <w:p w14:paraId="637EE963" w14:textId="76A16EE0" w:rsidR="00B173B1" w:rsidRPr="00140E21" w:rsidRDefault="00B173B1" w:rsidP="00B173B1">
      <w:pPr>
        <w:rPr>
          <w:ins w:id="117" w:author="intel user" w:date="2022-08-09T15:43:00Z"/>
        </w:rPr>
      </w:pPr>
      <w:ins w:id="118" w:author="intel user" w:date="2022-08-09T15:43:00Z">
        <w:r w:rsidRPr="00140E21">
          <w:rPr>
            <w:b/>
          </w:rPr>
          <w:t>Inputs, Optional:</w:t>
        </w:r>
        <w:r w:rsidRPr="00FC6A67">
          <w:t xml:space="preserve"> </w:t>
        </w:r>
      </w:ins>
      <w:ins w:id="119" w:author="Colom Ikuno, Josep" w:date="2022-08-17T09:46:00Z">
        <w:r w:rsidR="0049055B">
          <w:t xml:space="preserve">Timer parameters (e.g. </w:t>
        </w:r>
        <w:r w:rsidR="0049055B">
          <w:t xml:space="preserve">meta Tags), </w:t>
        </w:r>
      </w:ins>
      <w:ins w:id="120" w:author="intel user" w:date="2022-08-10T13:22:00Z">
        <w:r w:rsidR="001F0513">
          <w:t>Callback URI</w:t>
        </w:r>
      </w:ins>
      <w:ins w:id="121" w:author="intel user" w:date="2022-08-09T15:43:00Z">
        <w:r w:rsidRPr="00140E21">
          <w:t>.</w:t>
        </w:r>
      </w:ins>
    </w:p>
    <w:p w14:paraId="16CC5854" w14:textId="2766E0AD" w:rsidR="00B173B1" w:rsidRPr="00140E21" w:rsidRDefault="00B173B1" w:rsidP="00B173B1">
      <w:pPr>
        <w:rPr>
          <w:ins w:id="122" w:author="intel user" w:date="2022-08-09T15:43:00Z"/>
          <w:lang w:eastAsia="zh-CN"/>
        </w:rPr>
      </w:pPr>
      <w:ins w:id="123" w:author="intel user" w:date="2022-08-09T15:4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</w:ins>
      <w:ins w:id="124" w:author="intel user" w:date="2022-08-09T15:49:00Z">
        <w:r>
          <w:t>None</w:t>
        </w:r>
      </w:ins>
      <w:ins w:id="125" w:author="intel user" w:date="2022-08-09T15:43:00Z">
        <w:r w:rsidRPr="00140E21">
          <w:t>.</w:t>
        </w:r>
      </w:ins>
    </w:p>
    <w:p w14:paraId="38654E6E" w14:textId="77777777" w:rsidR="00B173B1" w:rsidRPr="00140E21" w:rsidRDefault="00B173B1" w:rsidP="00B173B1">
      <w:pPr>
        <w:rPr>
          <w:ins w:id="126" w:author="intel user" w:date="2022-08-09T15:43:00Z"/>
          <w:b/>
        </w:rPr>
      </w:pPr>
      <w:ins w:id="127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17EA97B" w14:textId="425018A8" w:rsidR="00B173B1" w:rsidRPr="00140E21" w:rsidRDefault="00B173B1" w:rsidP="00B173B1">
      <w:pPr>
        <w:pStyle w:val="Heading5"/>
        <w:rPr>
          <w:ins w:id="128" w:author="intel user" w:date="2022-08-09T15:43:00Z"/>
          <w:lang w:eastAsia="zh-CN"/>
        </w:rPr>
      </w:pPr>
      <w:ins w:id="129" w:author="intel user" w:date="2022-08-09T15:43:00Z">
        <w:r w:rsidRPr="00140E21">
          <w:rPr>
            <w:lang w:eastAsia="zh-CN"/>
          </w:rPr>
          <w:t>5.2.14.</w:t>
        </w:r>
      </w:ins>
      <w:ins w:id="130" w:author="intel user" w:date="2022-08-09T15:50:00Z">
        <w:r>
          <w:rPr>
            <w:lang w:eastAsia="zh-CN"/>
          </w:rPr>
          <w:t>3</w:t>
        </w:r>
      </w:ins>
      <w:ins w:id="131" w:author="intel user" w:date="2022-08-09T15:43:00Z">
        <w:r w:rsidRPr="00140E21">
          <w:rPr>
            <w:lang w:eastAsia="zh-CN"/>
          </w:rPr>
          <w:t>.3</w:t>
        </w:r>
        <w:r w:rsidRPr="00140E21">
          <w:rPr>
            <w:lang w:eastAsia="zh-CN"/>
          </w:rPr>
          <w:tab/>
          <w:t>Nudsf_</w:t>
        </w:r>
      </w:ins>
      <w:ins w:id="132" w:author="intel user" w:date="2022-08-09T15:49:00Z">
        <w:r>
          <w:t>Timer</w:t>
        </w:r>
      </w:ins>
      <w:ins w:id="133" w:author="intel user" w:date="2022-08-09T15:43:00Z">
        <w:r w:rsidRPr="00140E21">
          <w:rPr>
            <w:lang w:eastAsia="zh-CN"/>
          </w:rPr>
          <w:t>_</w:t>
        </w:r>
      </w:ins>
      <w:ins w:id="134" w:author="intel user" w:date="2022-08-09T15:49:00Z">
        <w:r>
          <w:rPr>
            <w:lang w:eastAsia="zh-CN"/>
          </w:rPr>
          <w:t>Update</w:t>
        </w:r>
      </w:ins>
      <w:ins w:id="135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13388D28" w14:textId="71E4419D" w:rsidR="00B173B1" w:rsidRPr="00140E21" w:rsidRDefault="00B173B1" w:rsidP="00B173B1">
      <w:pPr>
        <w:rPr>
          <w:ins w:id="136" w:author="intel user" w:date="2022-08-09T15:43:00Z"/>
          <w:b/>
          <w:lang w:eastAsia="zh-CN"/>
        </w:rPr>
      </w:pPr>
      <w:ins w:id="137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Nudsf_</w:t>
        </w:r>
      </w:ins>
      <w:ins w:id="138" w:author="intel user" w:date="2022-08-09T15:49:00Z">
        <w:r>
          <w:t>Timer</w:t>
        </w:r>
      </w:ins>
      <w:ins w:id="139" w:author="intel user" w:date="2022-08-09T15:43:00Z">
        <w:r w:rsidRPr="00140E21">
          <w:rPr>
            <w:lang w:eastAsia="zh-CN"/>
          </w:rPr>
          <w:t>_</w:t>
        </w:r>
      </w:ins>
      <w:ins w:id="140" w:author="intel user" w:date="2022-08-09T15:49:00Z">
        <w:r>
          <w:rPr>
            <w:lang w:eastAsia="zh-CN"/>
          </w:rPr>
          <w:t>Update</w:t>
        </w:r>
      </w:ins>
      <w:ins w:id="141" w:author="intel user" w:date="2022-08-09T15:43:00Z">
        <w:r w:rsidRPr="00140E21">
          <w:rPr>
            <w:lang w:eastAsia="zh-CN"/>
          </w:rPr>
          <w:t>.</w:t>
        </w:r>
      </w:ins>
    </w:p>
    <w:p w14:paraId="7B8BF738" w14:textId="0EE5D6B9" w:rsidR="00B173B1" w:rsidRPr="00140E21" w:rsidRDefault="00B173B1" w:rsidP="00B173B1">
      <w:pPr>
        <w:rPr>
          <w:ins w:id="142" w:author="intel user" w:date="2022-08-09T15:43:00Z"/>
        </w:rPr>
      </w:pPr>
      <w:ins w:id="143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intends to </w:t>
        </w:r>
      </w:ins>
      <w:ins w:id="144" w:author="intel user" w:date="2022-08-09T15:50:00Z">
        <w:r>
          <w:t xml:space="preserve">update an existing timer </w:t>
        </w:r>
      </w:ins>
      <w:ins w:id="145" w:author="intel user" w:date="2022-08-09T15:43:00Z">
        <w:r w:rsidRPr="00140E21">
          <w:rPr>
            <w:rFonts w:eastAsia="DengXian"/>
          </w:rPr>
          <w:t>in the UDSF.</w:t>
        </w:r>
      </w:ins>
    </w:p>
    <w:p w14:paraId="43980852" w14:textId="7B007528" w:rsidR="00B173B1" w:rsidRPr="00140E21" w:rsidRDefault="00B173B1" w:rsidP="00B173B1">
      <w:pPr>
        <w:rPr>
          <w:ins w:id="146" w:author="intel user" w:date="2022-08-09T15:43:00Z"/>
        </w:rPr>
      </w:pPr>
      <w:ins w:id="147" w:author="intel user" w:date="2022-08-09T15:43:00Z">
        <w:r w:rsidRPr="00140E21">
          <w:rPr>
            <w:b/>
          </w:rPr>
          <w:t xml:space="preserve">Inputs, Required: </w:t>
        </w:r>
      </w:ins>
      <w:ins w:id="148" w:author="intel user" w:date="2022-08-09T15:50:00Z">
        <w:r>
          <w:t>Timer ID</w:t>
        </w:r>
        <w:del w:id="149" w:author="Colom Ikuno, Josep" w:date="2022-08-17T09:47:00Z">
          <w:r w:rsidDel="0049055B">
            <w:delText xml:space="preserve">, </w:delText>
          </w:r>
        </w:del>
      </w:ins>
      <w:ins w:id="150" w:author="intel user" w:date="2022-08-10T13:22:00Z">
        <w:del w:id="151" w:author="Colom Ikuno, Josep" w:date="2022-08-17T09:47:00Z">
          <w:r w:rsidR="001F0513" w:rsidDel="0049055B">
            <w:delText xml:space="preserve">Timer parameters </w:delText>
          </w:r>
        </w:del>
      </w:ins>
      <w:ins w:id="152" w:author="intel user" w:date="2022-08-10T13:25:00Z">
        <w:del w:id="153" w:author="Colom Ikuno, Josep" w:date="2022-08-17T09:47:00Z">
          <w:r w:rsidR="004D605F" w:rsidDel="0049055B">
            <w:delText xml:space="preserve">to update </w:delText>
          </w:r>
        </w:del>
      </w:ins>
      <w:ins w:id="154" w:author="intel user" w:date="2022-08-10T13:22:00Z">
        <w:del w:id="155" w:author="Colom Ikuno, Josep" w:date="2022-08-17T09:47:00Z">
          <w:r w:rsidR="001F0513" w:rsidDel="0049055B">
            <w:delText xml:space="preserve">(e.g. </w:delText>
          </w:r>
        </w:del>
      </w:ins>
      <w:ins w:id="156" w:author="intel user" w:date="2022-08-09T15:50:00Z">
        <w:del w:id="157" w:author="Colom Ikuno, Josep" w:date="2022-08-17T09:47:00Z">
          <w:r w:rsidDel="0049055B">
            <w:delText>Time of expiry</w:delText>
          </w:r>
        </w:del>
      </w:ins>
      <w:ins w:id="158" w:author="intel user" w:date="2022-08-10T13:22:00Z">
        <w:del w:id="159" w:author="Colom Ikuno, Josep" w:date="2022-08-17T09:47:00Z">
          <w:r w:rsidR="001F0513" w:rsidDel="0049055B">
            <w:delText>)</w:delText>
          </w:r>
        </w:del>
      </w:ins>
      <w:ins w:id="160" w:author="intel user" w:date="2022-08-09T15:43:00Z">
        <w:r w:rsidRPr="00140E21">
          <w:t>.</w:t>
        </w:r>
      </w:ins>
    </w:p>
    <w:p w14:paraId="73C2538F" w14:textId="47518EFF" w:rsidR="00B173B1" w:rsidRPr="00140E21" w:rsidRDefault="00B173B1" w:rsidP="00B173B1">
      <w:pPr>
        <w:rPr>
          <w:ins w:id="161" w:author="intel user" w:date="2022-08-09T15:43:00Z"/>
        </w:rPr>
      </w:pPr>
      <w:ins w:id="162" w:author="intel user" w:date="2022-08-09T15:43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163" w:author="Colom Ikuno, Josep" w:date="2022-08-17T09:46:00Z">
        <w:r w:rsidR="0049055B">
          <w:t>Time of expiry</w:t>
        </w:r>
      </w:ins>
      <w:ins w:id="164" w:author="Colom Ikuno, Josep" w:date="2022-08-17T09:48:00Z">
        <w:r w:rsidR="0049055B">
          <w:t xml:space="preserve"> to update</w:t>
        </w:r>
      </w:ins>
      <w:ins w:id="165" w:author="Colom Ikuno, Josep" w:date="2022-08-17T09:46:00Z">
        <w:r w:rsidR="0049055B">
          <w:t xml:space="preserve">, </w:t>
        </w:r>
      </w:ins>
      <w:ins w:id="166" w:author="Colom Ikuno, Josep" w:date="2022-08-17T09:47:00Z">
        <w:r w:rsidR="0049055B">
          <w:t>Timer parameters to update (e.g. meta Tags)</w:t>
        </w:r>
      </w:ins>
      <w:ins w:id="167" w:author="intel user" w:date="2022-08-09T15:43:00Z">
        <w:del w:id="168" w:author="Colom Ikuno, Josep" w:date="2022-08-17T09:46:00Z">
          <w:r w:rsidRPr="00140E21" w:rsidDel="0049055B">
            <w:delText>None</w:delText>
          </w:r>
        </w:del>
      </w:ins>
    </w:p>
    <w:p w14:paraId="010C845F" w14:textId="6198B2FE" w:rsidR="00B173B1" w:rsidRPr="00140E21" w:rsidRDefault="00B173B1" w:rsidP="00B173B1">
      <w:pPr>
        <w:rPr>
          <w:ins w:id="169" w:author="intel user" w:date="2022-08-09T15:43:00Z"/>
          <w:lang w:eastAsia="zh-CN"/>
        </w:rPr>
      </w:pPr>
      <w:ins w:id="170" w:author="intel user" w:date="2022-08-09T15:43:00Z">
        <w:r w:rsidRPr="00140E21">
          <w:rPr>
            <w:b/>
          </w:rPr>
          <w:t>Outputs, Required:</w:t>
        </w:r>
        <w:r w:rsidRPr="00140E21">
          <w:t xml:space="preserve"> </w:t>
        </w:r>
      </w:ins>
      <w:ins w:id="171" w:author="intel user" w:date="2022-08-09T15:50:00Z">
        <w:r>
          <w:t>None</w:t>
        </w:r>
      </w:ins>
      <w:ins w:id="172" w:author="intel user" w:date="2022-08-09T15:43:00Z">
        <w:r w:rsidRPr="00140E21">
          <w:t>.</w:t>
        </w:r>
      </w:ins>
    </w:p>
    <w:p w14:paraId="583EE7E2" w14:textId="77777777" w:rsidR="00B173B1" w:rsidRPr="00140E21" w:rsidRDefault="00B173B1" w:rsidP="00B173B1">
      <w:pPr>
        <w:rPr>
          <w:ins w:id="173" w:author="intel user" w:date="2022-08-09T15:43:00Z"/>
          <w:lang w:eastAsia="zh-CN"/>
        </w:rPr>
      </w:pPr>
      <w:ins w:id="174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0052ABDD" w14:textId="364F7044" w:rsidR="00B173B1" w:rsidRPr="00140E21" w:rsidRDefault="00B173B1" w:rsidP="00B173B1">
      <w:pPr>
        <w:pStyle w:val="Heading5"/>
        <w:rPr>
          <w:ins w:id="175" w:author="intel user" w:date="2022-08-09T15:43:00Z"/>
          <w:lang w:eastAsia="zh-CN"/>
        </w:rPr>
      </w:pPr>
      <w:ins w:id="176" w:author="intel user" w:date="2022-08-09T15:43:00Z">
        <w:r w:rsidRPr="00140E21">
          <w:rPr>
            <w:lang w:eastAsia="zh-CN"/>
          </w:rPr>
          <w:t>5.2.14.</w:t>
        </w:r>
      </w:ins>
      <w:ins w:id="177" w:author="intel user" w:date="2022-08-09T15:50:00Z">
        <w:r>
          <w:rPr>
            <w:lang w:eastAsia="zh-CN"/>
          </w:rPr>
          <w:t>3</w:t>
        </w:r>
      </w:ins>
      <w:ins w:id="178" w:author="intel user" w:date="2022-08-09T15:43:00Z">
        <w:r w:rsidRPr="00140E21">
          <w:rPr>
            <w:lang w:eastAsia="zh-CN"/>
          </w:rPr>
          <w:t>.4</w:t>
        </w:r>
        <w:r w:rsidRPr="00140E21">
          <w:rPr>
            <w:lang w:eastAsia="zh-CN"/>
          </w:rPr>
          <w:tab/>
          <w:t>Nudsf_</w:t>
        </w:r>
      </w:ins>
      <w:ins w:id="179" w:author="intel user" w:date="2022-08-09T15:50:00Z">
        <w:r>
          <w:t>Timer</w:t>
        </w:r>
      </w:ins>
      <w:ins w:id="180" w:author="intel user" w:date="2022-08-09T15:43:00Z">
        <w:r w:rsidRPr="00140E21">
          <w:rPr>
            <w:lang w:eastAsia="zh-CN"/>
          </w:rPr>
          <w:t>_</w:t>
        </w:r>
      </w:ins>
      <w:ins w:id="181" w:author="intel user" w:date="2022-08-09T15:50:00Z">
        <w:r>
          <w:rPr>
            <w:lang w:eastAsia="zh-CN"/>
          </w:rPr>
          <w:t>Notify</w:t>
        </w:r>
      </w:ins>
      <w:ins w:id="182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7E97E54B" w14:textId="3FBB62D0" w:rsidR="00B173B1" w:rsidRPr="00140E21" w:rsidRDefault="00B173B1" w:rsidP="00B173B1">
      <w:pPr>
        <w:rPr>
          <w:ins w:id="183" w:author="intel user" w:date="2022-08-09T15:43:00Z"/>
          <w:b/>
          <w:lang w:eastAsia="zh-CN"/>
        </w:rPr>
      </w:pPr>
      <w:ins w:id="184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Nudsf_</w:t>
        </w:r>
      </w:ins>
      <w:ins w:id="185" w:author="intel user" w:date="2022-08-09T15:51:00Z">
        <w:r>
          <w:t>Timer</w:t>
        </w:r>
      </w:ins>
      <w:ins w:id="186" w:author="intel user" w:date="2022-08-09T15:43:00Z">
        <w:r w:rsidRPr="00140E21">
          <w:rPr>
            <w:lang w:eastAsia="zh-CN"/>
          </w:rPr>
          <w:t>_</w:t>
        </w:r>
      </w:ins>
      <w:ins w:id="187" w:author="intel user" w:date="2022-08-09T15:51:00Z">
        <w:r>
          <w:rPr>
            <w:lang w:eastAsia="zh-CN"/>
          </w:rPr>
          <w:t>Notify</w:t>
        </w:r>
      </w:ins>
      <w:ins w:id="188" w:author="intel user" w:date="2022-08-09T15:43:00Z">
        <w:r w:rsidRPr="00140E21">
          <w:rPr>
            <w:lang w:eastAsia="zh-CN"/>
          </w:rPr>
          <w:t>.</w:t>
        </w:r>
      </w:ins>
    </w:p>
    <w:p w14:paraId="24446E4D" w14:textId="37625DAA" w:rsidR="00B173B1" w:rsidRPr="00140E21" w:rsidRDefault="00B173B1" w:rsidP="00B173B1">
      <w:pPr>
        <w:rPr>
          <w:ins w:id="189" w:author="intel user" w:date="2022-08-09T15:43:00Z"/>
        </w:rPr>
      </w:pPr>
      <w:ins w:id="190" w:author="intel user" w:date="2022-08-09T15:43:00Z">
        <w:r w:rsidRPr="00140E21">
          <w:rPr>
            <w:b/>
          </w:rPr>
          <w:lastRenderedPageBreak/>
          <w:t>Description:</w:t>
        </w:r>
        <w:r w:rsidRPr="00B173B1">
          <w:rPr>
            <w:bCs/>
          </w:rPr>
          <w:t xml:space="preserve"> </w:t>
        </w:r>
      </w:ins>
      <w:ins w:id="191" w:author="intel user" w:date="2022-08-09T15:52:00Z">
        <w:r w:rsidRPr="00B173B1">
          <w:rPr>
            <w:bCs/>
          </w:rPr>
          <w:t xml:space="preserve">The UDSF </w:t>
        </w:r>
        <w:r>
          <w:rPr>
            <w:bCs/>
          </w:rPr>
          <w:t xml:space="preserve">notifies the </w:t>
        </w:r>
      </w:ins>
      <w:ins w:id="192" w:author="intel user" w:date="2022-08-09T15:43:00Z">
        <w:r w:rsidRPr="00140E21">
          <w:rPr>
            <w:lang w:eastAsia="zh-CN"/>
          </w:rPr>
          <w:t xml:space="preserve">NF service consumer </w:t>
        </w:r>
      </w:ins>
      <w:ins w:id="193" w:author="intel user" w:date="2022-08-09T15:52:00Z">
        <w:r>
          <w:rPr>
            <w:lang w:eastAsia="zh-CN"/>
          </w:rPr>
          <w:t>about a timer expiry</w:t>
        </w:r>
      </w:ins>
      <w:ins w:id="194" w:author="intel user" w:date="2022-08-09T15:43:00Z">
        <w:r w:rsidRPr="00140E21">
          <w:rPr>
            <w:lang w:eastAsia="zh-CN"/>
          </w:rPr>
          <w:t>.</w:t>
        </w:r>
      </w:ins>
    </w:p>
    <w:p w14:paraId="7048522B" w14:textId="03C0B260" w:rsidR="00B173B1" w:rsidRPr="00140E21" w:rsidRDefault="00B173B1" w:rsidP="00B173B1">
      <w:pPr>
        <w:rPr>
          <w:ins w:id="195" w:author="intel user" w:date="2022-08-09T15:43:00Z"/>
        </w:rPr>
      </w:pPr>
      <w:ins w:id="196" w:author="intel user" w:date="2022-08-09T15:43:00Z">
        <w:r w:rsidRPr="00140E21">
          <w:rPr>
            <w:b/>
          </w:rPr>
          <w:t xml:space="preserve">Inputs, Required: </w:t>
        </w:r>
      </w:ins>
      <w:ins w:id="197" w:author="intel user" w:date="2022-08-09T15:54:00Z">
        <w:r w:rsidR="00211A88">
          <w:t>Timer ID</w:t>
        </w:r>
      </w:ins>
      <w:ins w:id="198" w:author="intel user" w:date="2022-08-09T15:43:00Z">
        <w:r w:rsidRPr="00140E21">
          <w:t>.</w:t>
        </w:r>
      </w:ins>
    </w:p>
    <w:p w14:paraId="21851F6E" w14:textId="77777777" w:rsidR="00B173B1" w:rsidRPr="00140E21" w:rsidRDefault="00B173B1" w:rsidP="00B173B1">
      <w:pPr>
        <w:rPr>
          <w:ins w:id="199" w:author="intel user" w:date="2022-08-09T15:43:00Z"/>
        </w:rPr>
      </w:pPr>
      <w:ins w:id="200" w:author="intel user" w:date="2022-08-09T15:43:00Z">
        <w:r w:rsidRPr="00140E21">
          <w:rPr>
            <w:b/>
          </w:rPr>
          <w:t xml:space="preserve">Inputs, Optional: </w:t>
        </w:r>
        <w:r w:rsidRPr="00140E21">
          <w:t>None.</w:t>
        </w:r>
      </w:ins>
    </w:p>
    <w:p w14:paraId="03C987FC" w14:textId="01CB7726" w:rsidR="00B173B1" w:rsidRPr="00140E21" w:rsidRDefault="00B173B1" w:rsidP="00B173B1">
      <w:pPr>
        <w:rPr>
          <w:ins w:id="201" w:author="intel user" w:date="2022-08-09T15:43:00Z"/>
          <w:lang w:eastAsia="zh-CN"/>
        </w:rPr>
      </w:pPr>
      <w:ins w:id="202" w:author="intel user" w:date="2022-08-09T15:43:00Z">
        <w:r w:rsidRPr="00140E21">
          <w:rPr>
            <w:b/>
          </w:rPr>
          <w:t xml:space="preserve">Outputs, Required: </w:t>
        </w:r>
      </w:ins>
      <w:ins w:id="203" w:author="intel user" w:date="2022-08-09T15:54:00Z">
        <w:r w:rsidR="00211A88">
          <w:t>None</w:t>
        </w:r>
      </w:ins>
      <w:ins w:id="204" w:author="intel user" w:date="2022-08-09T15:43:00Z">
        <w:r w:rsidRPr="00140E21">
          <w:t>.</w:t>
        </w:r>
      </w:ins>
    </w:p>
    <w:p w14:paraId="657281DF" w14:textId="77777777" w:rsidR="00B173B1" w:rsidRPr="00140E21" w:rsidRDefault="00B173B1" w:rsidP="00B173B1">
      <w:pPr>
        <w:rPr>
          <w:ins w:id="205" w:author="intel user" w:date="2022-08-09T15:43:00Z"/>
          <w:lang w:eastAsia="zh-CN"/>
        </w:rPr>
      </w:pPr>
      <w:ins w:id="206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74ED321B" w14:textId="40333C6C" w:rsidR="00B173B1" w:rsidRPr="00140E21" w:rsidRDefault="00B173B1" w:rsidP="00B173B1">
      <w:pPr>
        <w:pStyle w:val="Heading5"/>
        <w:rPr>
          <w:ins w:id="207" w:author="intel user" w:date="2022-08-09T15:43:00Z"/>
          <w:lang w:eastAsia="zh-CN"/>
        </w:rPr>
      </w:pPr>
      <w:ins w:id="208" w:author="intel user" w:date="2022-08-09T15:43:00Z">
        <w:r w:rsidRPr="00140E21">
          <w:rPr>
            <w:lang w:eastAsia="zh-CN"/>
          </w:rPr>
          <w:t>5.2.14.</w:t>
        </w:r>
      </w:ins>
      <w:ins w:id="209" w:author="intel user" w:date="2022-08-09T15:58:00Z">
        <w:r w:rsidR="00670280">
          <w:rPr>
            <w:lang w:eastAsia="zh-CN"/>
          </w:rPr>
          <w:t>3</w:t>
        </w:r>
      </w:ins>
      <w:ins w:id="210" w:author="intel user" w:date="2022-08-09T15:43:00Z">
        <w:r w:rsidRPr="00140E21">
          <w:rPr>
            <w:lang w:eastAsia="zh-CN"/>
          </w:rPr>
          <w:t>.5</w:t>
        </w:r>
        <w:r w:rsidRPr="00140E21">
          <w:rPr>
            <w:lang w:eastAsia="zh-CN"/>
          </w:rPr>
          <w:tab/>
          <w:t>Nudsf_</w:t>
        </w:r>
      </w:ins>
      <w:ins w:id="211" w:author="intel user" w:date="2022-08-09T15:55:00Z">
        <w:r w:rsidR="00670280">
          <w:t>Timer</w:t>
        </w:r>
      </w:ins>
      <w:ins w:id="212" w:author="intel user" w:date="2022-08-09T15:43:00Z">
        <w:r w:rsidRPr="00140E21">
          <w:rPr>
            <w:lang w:eastAsia="zh-CN"/>
          </w:rPr>
          <w:t>_</w:t>
        </w:r>
      </w:ins>
      <w:ins w:id="213" w:author="intel user" w:date="2022-08-09T15:55:00Z">
        <w:r w:rsidR="00670280">
          <w:rPr>
            <w:lang w:eastAsia="zh-CN"/>
          </w:rPr>
          <w:t>Stop</w:t>
        </w:r>
      </w:ins>
      <w:ins w:id="214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4AA83DCE" w14:textId="3318817D" w:rsidR="00B173B1" w:rsidRPr="00140E21" w:rsidRDefault="00B173B1" w:rsidP="00B173B1">
      <w:pPr>
        <w:rPr>
          <w:ins w:id="215" w:author="intel user" w:date="2022-08-09T15:43:00Z"/>
          <w:b/>
          <w:lang w:eastAsia="zh-CN"/>
        </w:rPr>
      </w:pPr>
      <w:ins w:id="216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Nudsf_</w:t>
        </w:r>
      </w:ins>
      <w:ins w:id="217" w:author="intel user" w:date="2022-08-09T15:55:00Z">
        <w:r w:rsidR="00670280">
          <w:t>Timer</w:t>
        </w:r>
      </w:ins>
      <w:ins w:id="218" w:author="intel user" w:date="2022-08-09T15:43:00Z">
        <w:r w:rsidRPr="00140E21">
          <w:rPr>
            <w:lang w:eastAsia="zh-CN"/>
          </w:rPr>
          <w:t>_</w:t>
        </w:r>
      </w:ins>
      <w:ins w:id="219" w:author="intel user" w:date="2022-08-09T15:55:00Z">
        <w:r w:rsidR="00670280">
          <w:rPr>
            <w:lang w:eastAsia="zh-CN"/>
          </w:rPr>
          <w:t>Stop</w:t>
        </w:r>
      </w:ins>
      <w:ins w:id="220" w:author="intel user" w:date="2022-08-09T15:43:00Z">
        <w:r w:rsidRPr="00140E21">
          <w:rPr>
            <w:lang w:eastAsia="zh-CN"/>
          </w:rPr>
          <w:t>.</w:t>
        </w:r>
      </w:ins>
    </w:p>
    <w:p w14:paraId="3357D563" w14:textId="7196D216" w:rsidR="00B173B1" w:rsidRPr="00140E21" w:rsidRDefault="00B173B1" w:rsidP="00B173B1">
      <w:pPr>
        <w:rPr>
          <w:ins w:id="221" w:author="intel user" w:date="2022-08-09T15:43:00Z"/>
        </w:rPr>
      </w:pPr>
      <w:ins w:id="222" w:author="intel user" w:date="2022-08-09T15:43:00Z">
        <w:r w:rsidRPr="00140E21">
          <w:rPr>
            <w:b/>
          </w:rPr>
          <w:t>Description:</w:t>
        </w:r>
        <w:r w:rsidRPr="00140E21">
          <w:t xml:space="preserve"> NF service consumer intends to </w:t>
        </w:r>
      </w:ins>
      <w:ins w:id="223" w:author="intel user" w:date="2022-08-09T15:57:00Z">
        <w:r w:rsidR="00670280">
          <w:rPr>
            <w:lang w:eastAsia="zh-CN"/>
          </w:rPr>
          <w:t>stop timer</w:t>
        </w:r>
      </w:ins>
      <w:ins w:id="224" w:author="intel user" w:date="2022-08-10T13:23:00Z">
        <w:r w:rsidR="001F0513">
          <w:rPr>
            <w:lang w:eastAsia="zh-CN"/>
          </w:rPr>
          <w:t>(s)</w:t>
        </w:r>
      </w:ins>
      <w:ins w:id="225" w:author="intel user" w:date="2022-08-09T15:43:00Z">
        <w:r w:rsidRPr="00140E21">
          <w:rPr>
            <w:lang w:eastAsia="zh-CN"/>
          </w:rPr>
          <w:t xml:space="preserve"> in the UDSF.</w:t>
        </w:r>
      </w:ins>
    </w:p>
    <w:p w14:paraId="4BA210BB" w14:textId="015B90CA" w:rsidR="00B173B1" w:rsidRPr="00140E21" w:rsidRDefault="00B173B1" w:rsidP="00B173B1">
      <w:pPr>
        <w:rPr>
          <w:ins w:id="226" w:author="intel user" w:date="2022-08-09T15:43:00Z"/>
        </w:rPr>
      </w:pPr>
      <w:ins w:id="227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228" w:author="intel user" w:date="2022-08-09T15:57:00Z">
        <w:r w:rsidR="00670280">
          <w:t>Timer ID</w:t>
        </w:r>
      </w:ins>
      <w:ins w:id="229" w:author="intel user" w:date="2022-08-10T13:23:00Z">
        <w:r w:rsidR="001F0513">
          <w:t>(s)</w:t>
        </w:r>
      </w:ins>
      <w:ins w:id="230" w:author="intel user" w:date="2022-08-09T15:43:00Z">
        <w:r w:rsidRPr="00140E21">
          <w:t>.</w:t>
        </w:r>
      </w:ins>
    </w:p>
    <w:p w14:paraId="7FE76AB9" w14:textId="77777777" w:rsidR="00B173B1" w:rsidRPr="00140E21" w:rsidRDefault="00B173B1" w:rsidP="00B173B1">
      <w:pPr>
        <w:rPr>
          <w:ins w:id="231" w:author="intel user" w:date="2022-08-09T15:43:00Z"/>
        </w:rPr>
      </w:pPr>
      <w:ins w:id="232" w:author="intel user" w:date="2022-08-09T15:43:00Z">
        <w:r w:rsidRPr="00140E21">
          <w:rPr>
            <w:b/>
          </w:rPr>
          <w:t xml:space="preserve">Inputs, Optional: </w:t>
        </w:r>
        <w:r w:rsidRPr="00140E21">
          <w:rPr>
            <w:lang w:eastAsia="zh-CN"/>
          </w:rPr>
          <w:t>None</w:t>
        </w:r>
        <w:r w:rsidRPr="00140E21">
          <w:t>.</w:t>
        </w:r>
      </w:ins>
    </w:p>
    <w:p w14:paraId="6BF62F6B" w14:textId="576A6E06" w:rsidR="00B173B1" w:rsidRPr="00140E21" w:rsidRDefault="00B173B1" w:rsidP="00B173B1">
      <w:pPr>
        <w:rPr>
          <w:ins w:id="233" w:author="intel user" w:date="2022-08-09T15:43:00Z"/>
          <w:lang w:eastAsia="zh-CN"/>
        </w:rPr>
      </w:pPr>
      <w:ins w:id="234" w:author="intel user" w:date="2022-08-09T15:43:00Z">
        <w:r w:rsidRPr="00140E21">
          <w:rPr>
            <w:b/>
          </w:rPr>
          <w:t xml:space="preserve">Outputs, Required: </w:t>
        </w:r>
      </w:ins>
      <w:ins w:id="235" w:author="intel user" w:date="2022-08-09T15:57:00Z">
        <w:r w:rsidR="00670280">
          <w:t>None</w:t>
        </w:r>
      </w:ins>
      <w:ins w:id="236" w:author="intel user" w:date="2022-08-09T15:43:00Z">
        <w:r w:rsidRPr="00140E21">
          <w:t>.</w:t>
        </w:r>
      </w:ins>
    </w:p>
    <w:p w14:paraId="5E861195" w14:textId="3D9DADB4" w:rsidR="00B173B1" w:rsidRPr="00140E21" w:rsidRDefault="00B173B1" w:rsidP="00B173B1">
      <w:pPr>
        <w:rPr>
          <w:ins w:id="237" w:author="intel user" w:date="2022-08-09T15:43:00Z"/>
          <w:lang w:eastAsia="zh-CN"/>
        </w:rPr>
      </w:pPr>
      <w:ins w:id="238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49CEDFC" w14:textId="29846E43" w:rsidR="00670280" w:rsidRPr="00140E21" w:rsidRDefault="00670280" w:rsidP="00670280">
      <w:pPr>
        <w:pStyle w:val="Heading5"/>
        <w:rPr>
          <w:ins w:id="239" w:author="intel user" w:date="2022-08-09T15:58:00Z"/>
          <w:lang w:eastAsia="zh-CN"/>
        </w:rPr>
      </w:pPr>
      <w:ins w:id="240" w:author="intel user" w:date="2022-08-09T15:58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</w:t>
        </w:r>
        <w:r>
          <w:rPr>
            <w:lang w:eastAsia="zh-CN"/>
          </w:rPr>
          <w:t>6</w:t>
        </w:r>
        <w:r w:rsidRPr="00140E21">
          <w:rPr>
            <w:lang w:eastAsia="zh-CN"/>
          </w:rPr>
          <w:tab/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33629C03" w14:textId="2C68CEC2" w:rsidR="00670280" w:rsidRPr="00140E21" w:rsidRDefault="00670280" w:rsidP="00670280">
      <w:pPr>
        <w:rPr>
          <w:ins w:id="241" w:author="intel user" w:date="2022-08-09T15:58:00Z"/>
          <w:b/>
          <w:lang w:eastAsia="zh-CN"/>
        </w:rPr>
      </w:pPr>
      <w:ins w:id="242" w:author="intel user" w:date="2022-08-09T15:58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r w:rsidRPr="00140E21">
          <w:rPr>
            <w:lang w:eastAsia="zh-CN"/>
          </w:rPr>
          <w:t>.</w:t>
        </w:r>
      </w:ins>
    </w:p>
    <w:p w14:paraId="6907F328" w14:textId="37FD6AC8" w:rsidR="00670280" w:rsidRPr="00140E21" w:rsidRDefault="00670280" w:rsidP="00670280">
      <w:pPr>
        <w:rPr>
          <w:ins w:id="243" w:author="intel user" w:date="2022-08-09T15:58:00Z"/>
        </w:rPr>
      </w:pPr>
      <w:ins w:id="244" w:author="intel user" w:date="2022-08-09T15:58:00Z">
        <w:r w:rsidRPr="00140E21">
          <w:rPr>
            <w:b/>
          </w:rPr>
          <w:t>Description:</w:t>
        </w:r>
        <w:r w:rsidRPr="00140E21">
          <w:t xml:space="preserve"> NF service consumer intends to </w:t>
        </w:r>
        <w:r>
          <w:rPr>
            <w:lang w:eastAsia="zh-CN"/>
          </w:rPr>
          <w:t xml:space="preserve">search </w:t>
        </w:r>
      </w:ins>
      <w:ins w:id="245" w:author="intel user" w:date="2022-08-09T16:36:00Z">
        <w:r w:rsidR="00C6235C">
          <w:rPr>
            <w:lang w:eastAsia="zh-CN"/>
          </w:rPr>
          <w:t xml:space="preserve">and retrieve </w:t>
        </w:r>
      </w:ins>
      <w:ins w:id="246" w:author="intel user" w:date="2022-08-09T15:58:00Z">
        <w:r>
          <w:rPr>
            <w:lang w:eastAsia="zh-CN"/>
          </w:rPr>
          <w:t>timer</w:t>
        </w:r>
      </w:ins>
      <w:ins w:id="247" w:author="intel user" w:date="2022-08-09T16:37:00Z">
        <w:r w:rsidR="00C6235C">
          <w:rPr>
            <w:lang w:eastAsia="zh-CN"/>
          </w:rPr>
          <w:t>s matching a filter</w:t>
        </w:r>
      </w:ins>
      <w:ins w:id="248" w:author="intel user" w:date="2022-08-09T15:58:00Z">
        <w:r w:rsidRPr="00140E21">
          <w:rPr>
            <w:lang w:eastAsia="zh-CN"/>
          </w:rPr>
          <w:t xml:space="preserve"> in the UDSF.</w:t>
        </w:r>
      </w:ins>
    </w:p>
    <w:p w14:paraId="71083E17" w14:textId="63650728" w:rsidR="00670280" w:rsidRPr="00140E21" w:rsidRDefault="00670280" w:rsidP="00670280">
      <w:pPr>
        <w:rPr>
          <w:ins w:id="249" w:author="intel user" w:date="2022-08-09T15:58:00Z"/>
        </w:rPr>
      </w:pPr>
      <w:ins w:id="250" w:author="intel user" w:date="2022-08-09T15:58:00Z">
        <w:r w:rsidRPr="00140E21">
          <w:rPr>
            <w:b/>
          </w:rPr>
          <w:t>Inputs, Required:</w:t>
        </w:r>
      </w:ins>
      <w:ins w:id="251" w:author="intel user" w:date="2022-08-10T13:24:00Z">
        <w:r w:rsidR="001F0513" w:rsidRPr="001F0513">
          <w:rPr>
            <w:lang w:eastAsia="zh-CN"/>
          </w:rPr>
          <w:t xml:space="preserve"> </w:t>
        </w:r>
        <w:r w:rsidR="001F0513" w:rsidRPr="00140E21">
          <w:rPr>
            <w:lang w:eastAsia="zh-CN"/>
          </w:rPr>
          <w:t>None</w:t>
        </w:r>
      </w:ins>
      <w:ins w:id="252" w:author="intel user" w:date="2022-08-09T15:58:00Z">
        <w:r w:rsidRPr="00140E21">
          <w:t>.</w:t>
        </w:r>
      </w:ins>
    </w:p>
    <w:p w14:paraId="6442DC28" w14:textId="4AD28A97" w:rsidR="00670280" w:rsidRPr="00140E21" w:rsidRDefault="00670280" w:rsidP="00670280">
      <w:pPr>
        <w:rPr>
          <w:ins w:id="253" w:author="intel user" w:date="2022-08-09T15:58:00Z"/>
        </w:rPr>
      </w:pPr>
      <w:ins w:id="254" w:author="intel user" w:date="2022-08-09T15:58:00Z">
        <w:r w:rsidRPr="00140E21">
          <w:rPr>
            <w:b/>
          </w:rPr>
          <w:t xml:space="preserve">Inputs, Optional: </w:t>
        </w:r>
      </w:ins>
      <w:ins w:id="255" w:author="intel user" w:date="2022-08-10T13:24:00Z">
        <w:r w:rsidR="001F0513">
          <w:t>Filter</w:t>
        </w:r>
      </w:ins>
      <w:ins w:id="256" w:author="intel user" w:date="2022-08-09T15:58:00Z">
        <w:r w:rsidRPr="00140E21">
          <w:t>.</w:t>
        </w:r>
      </w:ins>
    </w:p>
    <w:p w14:paraId="7404E8A2" w14:textId="77777777" w:rsidR="00670280" w:rsidRPr="00140E21" w:rsidRDefault="00670280" w:rsidP="00670280">
      <w:pPr>
        <w:rPr>
          <w:ins w:id="257" w:author="intel user" w:date="2022-08-09T15:58:00Z"/>
          <w:lang w:eastAsia="zh-CN"/>
        </w:rPr>
      </w:pPr>
      <w:ins w:id="258" w:author="intel user" w:date="2022-08-09T15:58:00Z">
        <w:r w:rsidRPr="00140E21">
          <w:rPr>
            <w:b/>
          </w:rPr>
          <w:t xml:space="preserve">Outputs, Required: </w:t>
        </w:r>
        <w:r>
          <w:t>None</w:t>
        </w:r>
        <w:r w:rsidRPr="00140E21">
          <w:t>.</w:t>
        </w:r>
      </w:ins>
    </w:p>
    <w:p w14:paraId="7B5D8396" w14:textId="4F36B117" w:rsidR="00670280" w:rsidRPr="00140E21" w:rsidRDefault="00670280" w:rsidP="00670280">
      <w:pPr>
        <w:rPr>
          <w:ins w:id="259" w:author="intel user" w:date="2022-08-09T15:58:00Z"/>
          <w:lang w:eastAsia="zh-CN"/>
        </w:rPr>
      </w:pPr>
      <w:ins w:id="260" w:author="intel user" w:date="2022-08-09T15:58:00Z">
        <w:r w:rsidRPr="00140E21">
          <w:rPr>
            <w:b/>
          </w:rPr>
          <w:t>Outputs, Optional:</w:t>
        </w:r>
      </w:ins>
      <w:ins w:id="261" w:author="intel user" w:date="2022-08-10T13:24:00Z">
        <w:r w:rsidR="001F0513" w:rsidRPr="001F0513">
          <w:t xml:space="preserve"> </w:t>
        </w:r>
        <w:r w:rsidR="001F0513" w:rsidRPr="00B37EEC">
          <w:t>Timer ID</w:t>
        </w:r>
        <w:r w:rsidR="001F0513">
          <w:t>(s)</w:t>
        </w:r>
      </w:ins>
      <w:ins w:id="262" w:author="intel user" w:date="2022-08-09T15:58:00Z">
        <w:r w:rsidRPr="00140E21">
          <w:t>.</w:t>
        </w:r>
      </w:ins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FD6C6" w14:textId="77777777" w:rsidR="00143EA6" w:rsidRDefault="00143EA6">
      <w:r>
        <w:separator/>
      </w:r>
    </w:p>
  </w:endnote>
  <w:endnote w:type="continuationSeparator" w:id="0">
    <w:p w14:paraId="0667CB19" w14:textId="77777777" w:rsidR="00143EA6" w:rsidRDefault="0014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2B9A9" w14:textId="77777777" w:rsidR="00143EA6" w:rsidRDefault="00143EA6">
      <w:r>
        <w:separator/>
      </w:r>
    </w:p>
  </w:footnote>
  <w:footnote w:type="continuationSeparator" w:id="0">
    <w:p w14:paraId="657090C8" w14:textId="77777777" w:rsidR="00143EA6" w:rsidRDefault="0014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03920"/>
    <w:rsid w:val="001068AD"/>
    <w:rsid w:val="00113048"/>
    <w:rsid w:val="001155CE"/>
    <w:rsid w:val="001172C5"/>
    <w:rsid w:val="00130D2B"/>
    <w:rsid w:val="001431FF"/>
    <w:rsid w:val="00143EA6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1E623C"/>
    <w:rsid w:val="001F0513"/>
    <w:rsid w:val="00204B80"/>
    <w:rsid w:val="00206794"/>
    <w:rsid w:val="00211A88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B44B9"/>
    <w:rsid w:val="002B5741"/>
    <w:rsid w:val="002C30AB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53EB0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D3966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9055B"/>
    <w:rsid w:val="004A1F9C"/>
    <w:rsid w:val="004A6302"/>
    <w:rsid w:val="004A6DF5"/>
    <w:rsid w:val="004B0A37"/>
    <w:rsid w:val="004B3DBA"/>
    <w:rsid w:val="004B6939"/>
    <w:rsid w:val="004B75B7"/>
    <w:rsid w:val="004B7C55"/>
    <w:rsid w:val="004C2614"/>
    <w:rsid w:val="004C4092"/>
    <w:rsid w:val="004C7C2B"/>
    <w:rsid w:val="004D605F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84E1B"/>
    <w:rsid w:val="0058708D"/>
    <w:rsid w:val="00587586"/>
    <w:rsid w:val="00592D74"/>
    <w:rsid w:val="005930B4"/>
    <w:rsid w:val="005938CB"/>
    <w:rsid w:val="005947AB"/>
    <w:rsid w:val="00596C6A"/>
    <w:rsid w:val="005A26D7"/>
    <w:rsid w:val="005B0D11"/>
    <w:rsid w:val="005B50E4"/>
    <w:rsid w:val="005C3F73"/>
    <w:rsid w:val="005E2C44"/>
    <w:rsid w:val="005E65C0"/>
    <w:rsid w:val="005F4897"/>
    <w:rsid w:val="00613152"/>
    <w:rsid w:val="0061536A"/>
    <w:rsid w:val="00617C79"/>
    <w:rsid w:val="00621188"/>
    <w:rsid w:val="006257ED"/>
    <w:rsid w:val="00625CC6"/>
    <w:rsid w:val="0063665E"/>
    <w:rsid w:val="0064001E"/>
    <w:rsid w:val="00641F97"/>
    <w:rsid w:val="00670280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0756"/>
    <w:rsid w:val="007F2012"/>
    <w:rsid w:val="007F7259"/>
    <w:rsid w:val="008040A8"/>
    <w:rsid w:val="008049CE"/>
    <w:rsid w:val="008057C7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544B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4589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0CF3"/>
    <w:rsid w:val="009E3297"/>
    <w:rsid w:val="009F6462"/>
    <w:rsid w:val="009F734F"/>
    <w:rsid w:val="00A04C8A"/>
    <w:rsid w:val="00A07A95"/>
    <w:rsid w:val="00A14A1B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6C7A"/>
    <w:rsid w:val="00A87BB1"/>
    <w:rsid w:val="00A960EF"/>
    <w:rsid w:val="00AA2CBC"/>
    <w:rsid w:val="00AA5DE5"/>
    <w:rsid w:val="00AC1D40"/>
    <w:rsid w:val="00AC22A1"/>
    <w:rsid w:val="00AC5799"/>
    <w:rsid w:val="00AC5820"/>
    <w:rsid w:val="00AD1CD8"/>
    <w:rsid w:val="00AE3FE4"/>
    <w:rsid w:val="00AF1A6F"/>
    <w:rsid w:val="00AF237E"/>
    <w:rsid w:val="00AF3954"/>
    <w:rsid w:val="00AF39A9"/>
    <w:rsid w:val="00B05C7A"/>
    <w:rsid w:val="00B068A1"/>
    <w:rsid w:val="00B10295"/>
    <w:rsid w:val="00B15BA9"/>
    <w:rsid w:val="00B173B1"/>
    <w:rsid w:val="00B2218A"/>
    <w:rsid w:val="00B258BB"/>
    <w:rsid w:val="00B3068D"/>
    <w:rsid w:val="00B32583"/>
    <w:rsid w:val="00B34FA5"/>
    <w:rsid w:val="00B37EEC"/>
    <w:rsid w:val="00B4381D"/>
    <w:rsid w:val="00B51DB3"/>
    <w:rsid w:val="00B52666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E1B4D"/>
    <w:rsid w:val="00BE4CA2"/>
    <w:rsid w:val="00BE5FCF"/>
    <w:rsid w:val="00BF04A9"/>
    <w:rsid w:val="00C05FE2"/>
    <w:rsid w:val="00C1114A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235C"/>
    <w:rsid w:val="00C66BA2"/>
    <w:rsid w:val="00C743CA"/>
    <w:rsid w:val="00C776DD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E5DFC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797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3</cp:revision>
  <cp:lastPrinted>1900-01-01T00:00:00Z</cp:lastPrinted>
  <dcterms:created xsi:type="dcterms:W3CDTF">2022-08-17T07:40:00Z</dcterms:created>
  <dcterms:modified xsi:type="dcterms:W3CDTF">2022-08-17T07:48:00Z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  <property fmtid="{D5CDD505-2E9C-101B-9397-08002B2CF9AE}" pid="28" name="MSIP_Label_55339bf0-f345-473a-9ec8-6ca7c8197055_Enabled">
    <vt:lpwstr>true</vt:lpwstr>
  </property>
  <property fmtid="{D5CDD505-2E9C-101B-9397-08002B2CF9AE}" pid="29" name="MSIP_Label_55339bf0-f345-473a-9ec8-6ca7c8197055_SetDate">
    <vt:lpwstr>2022-08-17T07:40:39Z</vt:lpwstr>
  </property>
  <property fmtid="{D5CDD505-2E9C-101B-9397-08002B2CF9AE}" pid="30" name="MSIP_Label_55339bf0-f345-473a-9ec8-6ca7c8197055_Method">
    <vt:lpwstr>Privileged</vt:lpwstr>
  </property>
  <property fmtid="{D5CDD505-2E9C-101B-9397-08002B2CF9AE}" pid="31" name="MSIP_Label_55339bf0-f345-473a-9ec8-6ca7c8197055_Name">
    <vt:lpwstr>OFFEN</vt:lpwstr>
  </property>
  <property fmtid="{D5CDD505-2E9C-101B-9397-08002B2CF9AE}" pid="32" name="MSIP_Label_55339bf0-f345-473a-9ec8-6ca7c8197055_SiteId">
    <vt:lpwstr>d313b56f-f400-44d3-8403-4b468b3d8ded</vt:lpwstr>
  </property>
  <property fmtid="{D5CDD505-2E9C-101B-9397-08002B2CF9AE}" pid="33" name="MSIP_Label_55339bf0-f345-473a-9ec8-6ca7c8197055_ActionId">
    <vt:lpwstr>458a9454-de16-4bb0-8813-b22d75934b9e</vt:lpwstr>
  </property>
  <property fmtid="{D5CDD505-2E9C-101B-9397-08002B2CF9AE}" pid="34" name="MSIP_Label_55339bf0-f345-473a-9ec8-6ca7c8197055_ContentBits">
    <vt:lpwstr>0</vt:lpwstr>
  </property>
</Properties>
</file>