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1909E" w14:textId="19A813D5"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960069">
        <w:rPr>
          <w:b/>
          <w:noProof/>
          <w:sz w:val="24"/>
        </w:rPr>
        <w:t>2</w:t>
      </w:r>
      <w:r>
        <w:rPr>
          <w:b/>
          <w:noProof/>
          <w:sz w:val="24"/>
        </w:rPr>
        <w:t>E</w:t>
      </w:r>
      <w:r>
        <w:rPr>
          <w:b/>
          <w:i/>
          <w:noProof/>
          <w:sz w:val="28"/>
        </w:rPr>
        <w:tab/>
      </w:r>
      <w:r>
        <w:rPr>
          <w:rFonts w:eastAsia="宋体"/>
          <w:b/>
          <w:i/>
          <w:noProof/>
          <w:sz w:val="28"/>
        </w:rPr>
        <w:t>S2-220</w:t>
      </w:r>
      <w:r w:rsidR="00676C43">
        <w:rPr>
          <w:rFonts w:eastAsia="宋体"/>
          <w:b/>
          <w:i/>
          <w:noProof/>
          <w:sz w:val="28"/>
        </w:rPr>
        <w:t>5769</w:t>
      </w:r>
      <w:ins w:id="0" w:author="Ericsson-MH2" w:date="2022-08-17T11:30:00Z">
        <w:r w:rsidR="00BA6354">
          <w:rPr>
            <w:rFonts w:eastAsia="宋体"/>
            <w:b/>
            <w:i/>
            <w:noProof/>
            <w:sz w:val="28"/>
          </w:rPr>
          <w:t>r01</w:t>
        </w:r>
      </w:ins>
    </w:p>
    <w:p w14:paraId="5335E89F" w14:textId="0D55568C" w:rsidR="003B6A8A" w:rsidRDefault="003B6A8A" w:rsidP="003B6A8A">
      <w:pPr>
        <w:pStyle w:val="CRCoverPage"/>
        <w:tabs>
          <w:tab w:val="right" w:pos="9639"/>
        </w:tabs>
        <w:outlineLvl w:val="0"/>
        <w:rPr>
          <w:b/>
          <w:noProof/>
          <w:sz w:val="24"/>
        </w:rPr>
      </w:pPr>
      <w:r>
        <w:rPr>
          <w:b/>
          <w:noProof/>
          <w:sz w:val="24"/>
        </w:rPr>
        <w:t xml:space="preserve">E-meeting, </w:t>
      </w:r>
      <w:r w:rsidR="00960069">
        <w:rPr>
          <w:b/>
          <w:noProof/>
          <w:sz w:val="24"/>
          <w:lang w:eastAsia="zh-CN"/>
        </w:rPr>
        <w:t>August</w:t>
      </w:r>
      <w:r>
        <w:rPr>
          <w:b/>
          <w:noProof/>
          <w:sz w:val="24"/>
          <w:lang w:eastAsia="zh-CN"/>
        </w:rPr>
        <w:t xml:space="preserve"> </w:t>
      </w:r>
      <w:r w:rsidR="00193C70">
        <w:rPr>
          <w:b/>
          <w:noProof/>
          <w:sz w:val="24"/>
          <w:lang w:eastAsia="zh-CN"/>
        </w:rPr>
        <w:t>1</w:t>
      </w:r>
      <w:r w:rsidR="00960069">
        <w:rPr>
          <w:b/>
          <w:noProof/>
          <w:sz w:val="24"/>
          <w:lang w:eastAsia="zh-CN"/>
        </w:rPr>
        <w:t>7</w:t>
      </w:r>
      <w:r>
        <w:rPr>
          <w:b/>
          <w:noProof/>
          <w:sz w:val="24"/>
          <w:lang w:eastAsia="zh-CN"/>
        </w:rPr>
        <w:t xml:space="preserve"> - </w:t>
      </w:r>
      <w:r w:rsidR="00300F93">
        <w:rPr>
          <w:b/>
          <w:noProof/>
          <w:sz w:val="24"/>
          <w:lang w:eastAsia="zh-CN"/>
        </w:rPr>
        <w:t>2</w:t>
      </w:r>
      <w:r w:rsidR="00960069">
        <w:rPr>
          <w:b/>
          <w:noProof/>
          <w:sz w:val="24"/>
          <w:lang w:eastAsia="zh-CN"/>
        </w:rPr>
        <w:t>6</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953827">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A3C4A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330F2A">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30B1C4A2" w:rsidR="001E41F3" w:rsidRPr="007A1F73" w:rsidRDefault="00676C43" w:rsidP="00547111">
            <w:pPr>
              <w:pStyle w:val="CRCoverPage"/>
              <w:spacing w:after="0"/>
              <w:rPr>
                <w:noProof/>
              </w:rPr>
            </w:pPr>
            <w:r>
              <w:rPr>
                <w:b/>
                <w:noProof/>
                <w:sz w:val="28"/>
              </w:rPr>
              <w:t>3677</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5221B32" w:rsidR="001E41F3" w:rsidRPr="007A1F73" w:rsidRDefault="00953827"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526C3829"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960069">
              <w:rPr>
                <w:b/>
                <w:noProof/>
                <w:sz w:val="28"/>
              </w:rPr>
              <w:t>5</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 w:name="_Hlt497126619"/>
            <w:r w:rsidRPr="009C0720">
              <w:rPr>
                <w:rFonts w:cs="Arial"/>
                <w:b/>
                <w:i/>
                <w:noProof/>
              </w:rPr>
              <w:t>L</w:t>
            </w:r>
            <w:bookmarkEnd w:id="1"/>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40E8D74D"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01A1A30" w:rsidR="001E41F3" w:rsidRPr="00D64008" w:rsidRDefault="002137BC" w:rsidP="008D4265">
            <w:pPr>
              <w:pStyle w:val="CRCoverPage"/>
              <w:spacing w:after="0"/>
              <w:ind w:left="100"/>
              <w:rPr>
                <w:noProof/>
                <w:lang w:val="en-US"/>
              </w:rPr>
            </w:pPr>
            <w:r>
              <w:t>Missing UDSF timer service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10254E5" w:rsidR="001E41F3" w:rsidRDefault="003B6A8A">
            <w:pPr>
              <w:pStyle w:val="CRCoverPage"/>
              <w:spacing w:after="0"/>
              <w:ind w:left="100"/>
              <w:rPr>
                <w:noProof/>
              </w:rPr>
            </w:pPr>
            <w:r>
              <w:rPr>
                <w:noProof/>
              </w:rPr>
              <w:t>Intel</w:t>
            </w:r>
            <w:ins w:id="2" w:author="Ericsson-MH2" w:date="2022-08-17T11:30:00Z">
              <w:r w:rsidR="00BA6354">
                <w:rPr>
                  <w:noProof/>
                </w:rPr>
                <w:t>, Ericsson</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B01D12B" w:rsidR="001E41F3" w:rsidRDefault="002137BC">
            <w:pPr>
              <w:pStyle w:val="CRCoverPage"/>
              <w:spacing w:after="0"/>
              <w:ind w:left="100"/>
              <w:rPr>
                <w:noProof/>
              </w:rPr>
            </w:pPr>
            <w:r>
              <w:rPr>
                <w:noProof/>
              </w:rPr>
              <w:t>5GS</w:t>
            </w:r>
            <w:r w:rsidR="00EC447B">
              <w:rPr>
                <w:noProof/>
              </w:rPr>
              <w:t>_Ph1</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9ACA954"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960069">
              <w:rPr>
                <w:noProof/>
              </w:rPr>
              <w:t>8</w:t>
            </w:r>
            <w:r>
              <w:rPr>
                <w:noProof/>
              </w:rPr>
              <w:t>-</w:t>
            </w:r>
            <w:r w:rsidR="00960069">
              <w:rPr>
                <w:noProof/>
              </w:rPr>
              <w:t>10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D4FAE" w14:textId="77777777" w:rsidR="00617C79" w:rsidRDefault="002137BC" w:rsidP="00B25BC3">
            <w:pPr>
              <w:pStyle w:val="CRCoverPage"/>
              <w:spacing w:after="0"/>
              <w:rPr>
                <w:noProof/>
              </w:rPr>
            </w:pPr>
            <w:r>
              <w:rPr>
                <w:noProof/>
              </w:rPr>
              <w:t xml:space="preserve">Clause 7.2.13 describes </w:t>
            </w:r>
            <w:r w:rsidRPr="001B7C50">
              <w:rPr>
                <w:noProof/>
              </w:rPr>
              <w:t>Nudsf_UnstructuredDataManagement</w:t>
            </w:r>
            <w:r>
              <w:rPr>
                <w:noProof/>
              </w:rPr>
              <w:t xml:space="preserve"> as the only UDSF service</w:t>
            </w:r>
            <w:r w:rsidR="00617C79">
              <w:rPr>
                <w:noProof/>
              </w:rPr>
              <w:t>.</w:t>
            </w:r>
            <w:r>
              <w:rPr>
                <w:noProof/>
              </w:rPr>
              <w:t xml:space="preserve"> However, TS 29.598 also defines a UDSF timer service, which is currently missing from stage 2.</w:t>
            </w:r>
          </w:p>
          <w:p w14:paraId="777CA511" w14:textId="25A4C459" w:rsidR="008B26FA" w:rsidRPr="00466F52" w:rsidRDefault="008B26FA" w:rsidP="00B25BC3">
            <w:pPr>
              <w:pStyle w:val="CRCoverPage"/>
              <w:spacing w:after="0"/>
              <w:rPr>
                <w:lang w:eastAsia="zh-CN"/>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7C35B" w14:textId="78F63581" w:rsidR="008E293E" w:rsidRDefault="00EA618D" w:rsidP="00BE5FCF">
            <w:pPr>
              <w:pStyle w:val="CRCoverPage"/>
              <w:spacing w:after="0"/>
              <w:rPr>
                <w:noProof/>
              </w:rPr>
            </w:pPr>
            <w:r>
              <w:rPr>
                <w:noProof/>
              </w:rPr>
              <w:t xml:space="preserve">Clause </w:t>
            </w:r>
            <w:r w:rsidR="002137BC">
              <w:rPr>
                <w:noProof/>
              </w:rPr>
              <w:t>7.2.13</w:t>
            </w:r>
            <w:r>
              <w:rPr>
                <w:noProof/>
              </w:rPr>
              <w:t xml:space="preserve">: </w:t>
            </w:r>
            <w:r w:rsidR="00953827">
              <w:rPr>
                <w:noProof/>
              </w:rPr>
              <w:t xml:space="preserve">introduces </w:t>
            </w:r>
            <w:r w:rsidR="002137BC">
              <w:rPr>
                <w:noProof/>
              </w:rPr>
              <w:t>the UDSF timer service</w:t>
            </w:r>
            <w:r>
              <w:rPr>
                <w:noProof/>
              </w:rPr>
              <w:t>.</w:t>
            </w:r>
            <w:ins w:id="3" w:author="Ericsson-MH2" w:date="2022-08-17T11:30:00Z">
              <w:r w:rsidR="00BA6354">
                <w:rPr>
                  <w:noProof/>
                </w:rPr>
                <w:t xml:space="preserve"> Updating description of UDS</w:t>
              </w:r>
            </w:ins>
            <w:ins w:id="4" w:author="Ericsson-MH2" w:date="2022-08-17T11:31:00Z">
              <w:r w:rsidR="00BA6354">
                <w:rPr>
                  <w:noProof/>
                </w:rPr>
                <w:t>F</w:t>
              </w:r>
            </w:ins>
          </w:p>
          <w:p w14:paraId="1BEE5EA5" w14:textId="1AEA329F" w:rsidR="008B26FA" w:rsidRPr="00466F52" w:rsidRDefault="008B26FA"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B25BC3" w:rsidRDefault="001E41F3">
            <w:pPr>
              <w:pStyle w:val="CRCoverPage"/>
              <w:spacing w:after="0"/>
              <w:rPr>
                <w:noProof/>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6D06E0A" w:rsidR="001E41F3" w:rsidRPr="00466F52" w:rsidRDefault="002137BC" w:rsidP="00B25BC3">
            <w:pPr>
              <w:pStyle w:val="CRCoverPage"/>
              <w:spacing w:after="0"/>
              <w:rPr>
                <w:noProof/>
              </w:rPr>
            </w:pPr>
            <w:r>
              <w:rPr>
                <w:noProof/>
              </w:rPr>
              <w:t>Missing stage 2 description of the UDSF timer service</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4A0AA7AF" w:rsidR="001E41F3" w:rsidRDefault="002137BC" w:rsidP="008B26FA">
            <w:pPr>
              <w:pStyle w:val="CRCoverPage"/>
              <w:spacing w:after="0"/>
              <w:rPr>
                <w:noProof/>
              </w:rPr>
            </w:pPr>
            <w:r>
              <w:rPr>
                <w:noProof/>
              </w:rPr>
              <w:t>7.2.13</w:t>
            </w:r>
            <w:r w:rsidR="00BA6354">
              <w:rPr>
                <w:noProof/>
              </w:rPr>
              <w:t xml:space="preserve">; </w:t>
            </w:r>
            <w:ins w:id="5" w:author="Ericsson-MH2" w:date="2022-08-17T11:30:00Z">
              <w:r w:rsidR="00BA6354">
                <w:t>6.2.12</w:t>
              </w:r>
            </w:ins>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6EFBA2F" w:rsidR="001E41F3" w:rsidRDefault="00B25B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65C6928F" w:rsidR="001E41F3" w:rsidRPr="00847676" w:rsidRDefault="001E41F3">
            <w:pPr>
              <w:pStyle w:val="CRCoverPage"/>
              <w:spacing w:after="0"/>
              <w:jc w:val="center"/>
              <w:rPr>
                <w:b/>
                <w:caps/>
                <w:noProof/>
              </w:rPr>
            </w:pP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29748A70" w:rsidR="001E41F3" w:rsidRDefault="00145D43">
            <w:pPr>
              <w:pStyle w:val="CRCoverPage"/>
              <w:spacing w:after="0"/>
              <w:ind w:left="99"/>
              <w:rPr>
                <w:noProof/>
              </w:rPr>
            </w:pPr>
            <w:r>
              <w:rPr>
                <w:noProof/>
              </w:rPr>
              <w:t>TS</w:t>
            </w:r>
            <w:r w:rsidR="00B25BC3">
              <w:rPr>
                <w:noProof/>
              </w:rPr>
              <w:t xml:space="preserve"> 23.502</w:t>
            </w:r>
            <w:r>
              <w:rPr>
                <w:noProof/>
              </w:rPr>
              <w:t xml:space="preserve"> CR</w:t>
            </w:r>
            <w:r w:rsidR="00B25BC3">
              <w:rPr>
                <w:noProof/>
              </w:rPr>
              <w:t>3515</w:t>
            </w:r>
            <w:r>
              <w:rPr>
                <w:noProof/>
              </w:rPr>
              <w:t xml:space="preserve">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76899108" w14:textId="6AEC42C2" w:rsidR="002137BC" w:rsidRPr="001B7C50" w:rsidRDefault="002137BC" w:rsidP="002137BC">
      <w:pPr>
        <w:pStyle w:val="3"/>
      </w:pPr>
      <w:bookmarkStart w:id="7" w:name="_Toc20150264"/>
      <w:bookmarkStart w:id="8" w:name="_Toc27847072"/>
      <w:bookmarkStart w:id="9" w:name="_Toc36188205"/>
      <w:bookmarkStart w:id="10" w:name="_Toc45184118"/>
      <w:bookmarkStart w:id="11" w:name="_Toc47342960"/>
      <w:bookmarkStart w:id="12" w:name="_Toc51769662"/>
      <w:bookmarkStart w:id="13" w:name="_Toc106188467"/>
      <w:bookmarkEnd w:id="6"/>
      <w:r w:rsidRPr="001B7C50">
        <w:t>7.2.13</w:t>
      </w:r>
      <w:r w:rsidRPr="001B7C50">
        <w:tab/>
        <w:t>UDSF Services</w:t>
      </w:r>
      <w:bookmarkEnd w:id="7"/>
      <w:bookmarkEnd w:id="8"/>
      <w:bookmarkEnd w:id="9"/>
      <w:bookmarkEnd w:id="10"/>
      <w:bookmarkEnd w:id="11"/>
      <w:bookmarkEnd w:id="12"/>
      <w:bookmarkEnd w:id="13"/>
    </w:p>
    <w:p w14:paraId="168DD745" w14:textId="77777777" w:rsidR="002137BC" w:rsidRPr="001B7C50" w:rsidRDefault="002137BC" w:rsidP="002137BC">
      <w:pPr>
        <w:rPr>
          <w:lang w:eastAsia="zh-CN"/>
        </w:rPr>
      </w:pPr>
      <w:r w:rsidRPr="001B7C50">
        <w:rPr>
          <w:lang w:eastAsia="zh-CN"/>
        </w:rPr>
        <w:t>The following NF services are specified for UDSF:</w:t>
      </w:r>
    </w:p>
    <w:p w14:paraId="5A88332E" w14:textId="77777777" w:rsidR="002137BC" w:rsidRPr="001B7C50" w:rsidRDefault="002137BC" w:rsidP="002137BC">
      <w:pPr>
        <w:pStyle w:val="TH"/>
      </w:pPr>
      <w:r w:rsidRPr="001B7C50">
        <w:t>Table 7.2.13-1: NF Services provided by UDSF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2137BC" w:rsidRPr="001B7C50" w14:paraId="05CEFF57" w14:textId="77777777" w:rsidTr="0009341D">
        <w:trPr>
          <w:cantSplit/>
          <w:tblHeader/>
          <w:jc w:val="center"/>
        </w:trPr>
        <w:tc>
          <w:tcPr>
            <w:tcW w:w="2235" w:type="dxa"/>
          </w:tcPr>
          <w:p w14:paraId="36203FA2" w14:textId="77777777" w:rsidR="002137BC" w:rsidRPr="001B7C50" w:rsidRDefault="002137BC" w:rsidP="0009341D">
            <w:pPr>
              <w:pStyle w:val="TAH"/>
            </w:pPr>
            <w:r w:rsidRPr="001B7C50">
              <w:t>Service Name</w:t>
            </w:r>
          </w:p>
        </w:tc>
        <w:tc>
          <w:tcPr>
            <w:tcW w:w="3827" w:type="dxa"/>
          </w:tcPr>
          <w:p w14:paraId="0E35EE1D" w14:textId="77777777" w:rsidR="002137BC" w:rsidRPr="001B7C50" w:rsidRDefault="002137BC" w:rsidP="0009341D">
            <w:pPr>
              <w:pStyle w:val="TAH"/>
            </w:pPr>
            <w:r w:rsidRPr="001B7C50">
              <w:t>Description</w:t>
            </w:r>
          </w:p>
        </w:tc>
        <w:tc>
          <w:tcPr>
            <w:tcW w:w="1843" w:type="dxa"/>
          </w:tcPr>
          <w:p w14:paraId="45FC9438" w14:textId="77777777" w:rsidR="002137BC" w:rsidRPr="001B7C50" w:rsidRDefault="002137BC" w:rsidP="0009341D">
            <w:pPr>
              <w:pStyle w:val="TAH"/>
            </w:pPr>
            <w:r w:rsidRPr="001B7C50">
              <w:rPr>
                <w:lang w:eastAsia="zh-CN"/>
              </w:rPr>
              <w:t>Reference in TS 23.502 [3]</w:t>
            </w:r>
          </w:p>
        </w:tc>
      </w:tr>
      <w:tr w:rsidR="002137BC" w:rsidRPr="001B7C50" w14:paraId="71B8E7EA" w14:textId="77777777" w:rsidTr="0009341D">
        <w:trPr>
          <w:cantSplit/>
          <w:jc w:val="center"/>
        </w:trPr>
        <w:tc>
          <w:tcPr>
            <w:tcW w:w="2235" w:type="dxa"/>
          </w:tcPr>
          <w:p w14:paraId="71265BA8" w14:textId="77777777" w:rsidR="002137BC" w:rsidRPr="001B7C50" w:rsidRDefault="002137BC" w:rsidP="0009341D">
            <w:pPr>
              <w:pStyle w:val="TAL"/>
              <w:rPr>
                <w:lang w:eastAsia="zh-CN"/>
              </w:rPr>
            </w:pPr>
            <w:proofErr w:type="spellStart"/>
            <w:r w:rsidRPr="001B7C50">
              <w:rPr>
                <w:lang w:eastAsia="zh-CN"/>
              </w:rPr>
              <w:t>Nudsf_UnstructuredDataManagement</w:t>
            </w:r>
            <w:proofErr w:type="spellEnd"/>
          </w:p>
        </w:tc>
        <w:tc>
          <w:tcPr>
            <w:tcW w:w="3827" w:type="dxa"/>
          </w:tcPr>
          <w:p w14:paraId="67973EEE" w14:textId="77777777" w:rsidR="002137BC" w:rsidRPr="001B7C50" w:rsidRDefault="002137BC" w:rsidP="0009341D">
            <w:pPr>
              <w:pStyle w:val="TAL"/>
              <w:rPr>
                <w:lang w:eastAsia="zh-CN"/>
              </w:rPr>
            </w:pPr>
            <w:r w:rsidRPr="001B7C50">
              <w:rPr>
                <w:lang w:eastAsia="zh-CN"/>
              </w:rPr>
              <w:t>Allows NF consumers to retrieve, create, update, and delete data stored in the UDSF.</w:t>
            </w:r>
          </w:p>
        </w:tc>
        <w:tc>
          <w:tcPr>
            <w:tcW w:w="1843" w:type="dxa"/>
          </w:tcPr>
          <w:p w14:paraId="305616E4" w14:textId="77777777" w:rsidR="002137BC" w:rsidRPr="001B7C50" w:rsidRDefault="002137BC" w:rsidP="0009341D">
            <w:pPr>
              <w:pStyle w:val="TAC"/>
              <w:rPr>
                <w:lang w:eastAsia="zh-CN"/>
              </w:rPr>
            </w:pPr>
            <w:r w:rsidRPr="001B7C50">
              <w:rPr>
                <w:lang w:eastAsia="zh-CN"/>
              </w:rPr>
              <w:t>5.2.14.2</w:t>
            </w:r>
          </w:p>
        </w:tc>
      </w:tr>
      <w:tr w:rsidR="002137BC" w:rsidRPr="001B7C50" w14:paraId="3E018F14" w14:textId="77777777" w:rsidTr="0009341D">
        <w:trPr>
          <w:cantSplit/>
          <w:jc w:val="center"/>
          <w:ins w:id="14" w:author="intel user" w:date="2022-08-09T15:13:00Z"/>
        </w:trPr>
        <w:tc>
          <w:tcPr>
            <w:tcW w:w="2235" w:type="dxa"/>
          </w:tcPr>
          <w:p w14:paraId="70B6B39A" w14:textId="4E68A0E8" w:rsidR="002137BC" w:rsidRPr="001B7C50" w:rsidRDefault="00FF7460" w:rsidP="0009341D">
            <w:pPr>
              <w:pStyle w:val="TAL"/>
              <w:rPr>
                <w:ins w:id="15" w:author="intel user" w:date="2022-08-09T15:13:00Z"/>
                <w:lang w:eastAsia="zh-CN"/>
              </w:rPr>
            </w:pPr>
            <w:proofErr w:type="spellStart"/>
            <w:ins w:id="16" w:author="intel user" w:date="2022-08-09T15:14:00Z">
              <w:r>
                <w:rPr>
                  <w:lang w:eastAsia="zh-CN"/>
                </w:rPr>
                <w:t>N</w:t>
              </w:r>
            </w:ins>
            <w:ins w:id="17" w:author="intel user" w:date="2022-08-09T15:15:00Z">
              <w:r>
                <w:rPr>
                  <w:lang w:eastAsia="zh-CN"/>
                </w:rPr>
                <w:t>udsf_Timer</w:t>
              </w:r>
            </w:ins>
            <w:proofErr w:type="spellEnd"/>
          </w:p>
        </w:tc>
        <w:tc>
          <w:tcPr>
            <w:tcW w:w="3827" w:type="dxa"/>
          </w:tcPr>
          <w:p w14:paraId="2C1518C0" w14:textId="6C873297" w:rsidR="002137BC" w:rsidRPr="001B7C50" w:rsidRDefault="00681A60" w:rsidP="0009341D">
            <w:pPr>
              <w:pStyle w:val="TAL"/>
              <w:rPr>
                <w:ins w:id="18" w:author="intel user" w:date="2022-08-09T15:13:00Z"/>
                <w:lang w:eastAsia="zh-CN"/>
              </w:rPr>
            </w:pPr>
            <w:ins w:id="19" w:author="Ericsson-MH2" w:date="2022-08-17T11:32:00Z">
              <w:r>
                <w:rPr>
                  <w:lang w:eastAsia="zh-CN"/>
                </w:rPr>
                <w:t>Allows NF consumers to start, stop, update, and search timers in UDSF. NF consumers may be notified about timer expiry</w:t>
              </w:r>
            </w:ins>
            <w:ins w:id="20" w:author="intel user" w:date="2022-08-09T15:39:00Z">
              <w:del w:id="21" w:author="Ericsson-MH2" w:date="2022-08-17T11:32:00Z">
                <w:r w:rsidR="00280C5C" w:rsidRPr="00616F0C" w:rsidDel="00681A60">
                  <w:delText>Any</w:delText>
                </w:r>
              </w:del>
            </w:ins>
            <w:ins w:id="22" w:author="Colom Ikuno, Josep" w:date="2022-08-17T08:54:00Z">
              <w:del w:id="23" w:author="Ericsson-MH2" w:date="2022-08-17T11:32:00Z">
                <w:r w:rsidR="00950CB1" w:rsidDel="00681A60">
                  <w:delText>Allows any</w:delText>
                </w:r>
              </w:del>
            </w:ins>
            <w:ins w:id="24" w:author="intel user" w:date="2022-08-09T15:39:00Z">
              <w:del w:id="25" w:author="Ericsson-MH2" w:date="2022-08-17T11:32:00Z">
                <w:r w:rsidR="00280C5C" w:rsidRPr="00616F0C" w:rsidDel="00681A60">
                  <w:delText xml:space="preserve"> NF </w:delText>
                </w:r>
                <w:r w:rsidR="00280C5C" w:rsidDel="00681A60">
                  <w:delText>consumers to</w:delText>
                </w:r>
                <w:r w:rsidR="00280C5C" w:rsidRPr="00616F0C" w:rsidDel="00681A60">
                  <w:delText xml:space="preserve"> use the UDSF </w:delText>
                </w:r>
                <w:r w:rsidR="00280C5C" w:rsidDel="00681A60">
                  <w:delText>for</w:delText>
                </w:r>
                <w:r w:rsidR="00280C5C" w:rsidRPr="00616F0C" w:rsidDel="00681A60">
                  <w:delText xml:space="preserve"> </w:delText>
                </w:r>
                <w:r w:rsidR="00280C5C" w:rsidDel="00681A60">
                  <w:delText>running timers, search for timers, and get notifications on timer expiry</w:delText>
                </w:r>
                <w:r w:rsidR="00280C5C" w:rsidRPr="00616F0C" w:rsidDel="00681A60">
                  <w:delText>.</w:delText>
                </w:r>
              </w:del>
            </w:ins>
          </w:p>
        </w:tc>
        <w:tc>
          <w:tcPr>
            <w:tcW w:w="1843" w:type="dxa"/>
          </w:tcPr>
          <w:p w14:paraId="406356B1" w14:textId="22A7CF98" w:rsidR="002137BC" w:rsidRPr="001B7C50" w:rsidRDefault="00FF7460" w:rsidP="0009341D">
            <w:pPr>
              <w:pStyle w:val="TAC"/>
              <w:rPr>
                <w:ins w:id="26" w:author="intel user" w:date="2022-08-09T15:13:00Z"/>
                <w:lang w:eastAsia="zh-CN"/>
              </w:rPr>
            </w:pPr>
            <w:ins w:id="27" w:author="intel user" w:date="2022-08-09T15:16:00Z">
              <w:r w:rsidRPr="001B7C50">
                <w:rPr>
                  <w:lang w:eastAsia="zh-CN"/>
                </w:rPr>
                <w:t>5.2.14.</w:t>
              </w:r>
              <w:r>
                <w:rPr>
                  <w:lang w:eastAsia="zh-CN"/>
                </w:rPr>
                <w:t>3</w:t>
              </w:r>
            </w:ins>
          </w:p>
        </w:tc>
      </w:tr>
    </w:tbl>
    <w:p w14:paraId="5DA5F9F6" w14:textId="77777777" w:rsidR="002137BC" w:rsidRPr="001B7C50" w:rsidRDefault="002137BC" w:rsidP="002137BC">
      <w:pPr>
        <w:pStyle w:val="FP"/>
      </w:pPr>
    </w:p>
    <w:p w14:paraId="6D6F60BA" w14:textId="71239152" w:rsidR="000A743E" w:rsidRDefault="000A743E" w:rsidP="000A743E"/>
    <w:p w14:paraId="532770CE" w14:textId="6629FDD9" w:rsidR="00BA6354" w:rsidRPr="0042466D" w:rsidRDefault="00BA6354" w:rsidP="00BA63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D5F9DE4" w14:textId="77777777" w:rsidR="00BA6354" w:rsidRDefault="00BA6354" w:rsidP="00BA6354">
      <w:pPr>
        <w:pStyle w:val="3"/>
      </w:pPr>
      <w:bookmarkStart w:id="28" w:name="_Toc20150198"/>
      <w:bookmarkStart w:id="29" w:name="_Toc27847006"/>
      <w:bookmarkStart w:id="30" w:name="_Toc36188137"/>
      <w:bookmarkStart w:id="31" w:name="_Toc45184047"/>
      <w:bookmarkStart w:id="32" w:name="_Toc47342889"/>
      <w:bookmarkStart w:id="33" w:name="_Toc51769591"/>
      <w:bookmarkStart w:id="34" w:name="_Toc91148745"/>
      <w:r>
        <w:t>6.2.12</w:t>
      </w:r>
      <w:r>
        <w:tab/>
        <w:t>UDSF</w:t>
      </w:r>
      <w:bookmarkEnd w:id="28"/>
      <w:bookmarkEnd w:id="29"/>
      <w:bookmarkEnd w:id="30"/>
      <w:bookmarkEnd w:id="31"/>
      <w:bookmarkEnd w:id="32"/>
      <w:bookmarkEnd w:id="33"/>
      <w:bookmarkEnd w:id="34"/>
    </w:p>
    <w:p w14:paraId="7838EB6C" w14:textId="77777777" w:rsidR="00BA6354" w:rsidRDefault="00BA6354" w:rsidP="00BA6354">
      <w:r>
        <w:t>The UDSF is an optional function that supports the following functionality:</w:t>
      </w:r>
    </w:p>
    <w:p w14:paraId="3AAC85E5" w14:textId="77777777" w:rsidR="00BA6354" w:rsidRDefault="00BA6354" w:rsidP="00BA6354">
      <w:pPr>
        <w:pStyle w:val="B1"/>
        <w:rPr>
          <w:ins w:id="35" w:author="Ericsson-MH7" w:date="2022-01-20T14:49:00Z"/>
        </w:rPr>
      </w:pPr>
      <w:r>
        <w:t>-</w:t>
      </w:r>
      <w:r>
        <w:tab/>
        <w:t>Storage and retrieval of information as unstructured data by any NF</w:t>
      </w:r>
      <w:ins w:id="36" w:author="Ericsson-MH7" w:date="2022-01-20T10:31:00Z">
        <w:r>
          <w:t>;</w:t>
        </w:r>
      </w:ins>
    </w:p>
    <w:p w14:paraId="07997F2E" w14:textId="7C8900F8" w:rsidR="00BA6354" w:rsidDel="002A7FF8" w:rsidRDefault="00BA6354" w:rsidP="00BA6354">
      <w:pPr>
        <w:pStyle w:val="B1"/>
        <w:rPr>
          <w:ins w:id="37" w:author="Ericsson-MH7" w:date="2022-01-20T10:30:00Z"/>
          <w:del w:id="38" w:author="Huawei-zfq01" w:date="2022-08-19T18:37:00Z"/>
        </w:rPr>
      </w:pPr>
      <w:ins w:id="39" w:author="Ericsson-MH7" w:date="2022-01-20T14:49:00Z">
        <w:del w:id="40" w:author="Huawei-zfq01" w:date="2022-08-19T18:37:00Z">
          <w:r w:rsidDel="002A7FF8">
            <w:delText>-</w:delText>
          </w:r>
          <w:r w:rsidDel="002A7FF8">
            <w:tab/>
            <w:delText>Notify a NF consumer if inf</w:delText>
          </w:r>
        </w:del>
      </w:ins>
      <w:ins w:id="41" w:author="Ericsson-MH7" w:date="2022-01-20T14:50:00Z">
        <w:del w:id="42" w:author="Huawei-zfq01" w:date="2022-08-19T18:37:00Z">
          <w:r w:rsidDel="002A7FF8">
            <w:delText>ormation validity has expired</w:delText>
          </w:r>
        </w:del>
      </w:ins>
      <w:del w:id="43" w:author="Huawei-zfq01" w:date="2022-08-19T18:37:00Z">
        <w:r w:rsidDel="002A7FF8">
          <w:delText>.</w:delText>
        </w:r>
      </w:del>
    </w:p>
    <w:p w14:paraId="26B0CB26" w14:textId="77777777" w:rsidR="00BA6354" w:rsidRDefault="00BA6354" w:rsidP="00BA6354">
      <w:pPr>
        <w:pStyle w:val="B1"/>
      </w:pPr>
      <w:bookmarkStart w:id="44" w:name="_GoBack"/>
      <w:bookmarkEnd w:id="44"/>
      <w:ins w:id="45" w:author="Ericsson-MH7" w:date="2022-01-20T10:30:00Z">
        <w:r>
          <w:t>-</w:t>
        </w:r>
        <w:r>
          <w:tab/>
        </w:r>
      </w:ins>
      <w:ins w:id="46" w:author="Ericsson-MH7" w:date="2022-01-20T10:31:00Z">
        <w:r>
          <w:t xml:space="preserve">Timer service to </w:t>
        </w:r>
      </w:ins>
      <w:ins w:id="47" w:author="Ericsson-MH7" w:date="2022-01-20T10:32:00Z">
        <w:r>
          <w:t>any NF</w:t>
        </w:r>
      </w:ins>
    </w:p>
    <w:p w14:paraId="676E3690" w14:textId="77777777" w:rsidR="00BA6354" w:rsidRDefault="00BA6354" w:rsidP="00BA6354">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t>NOTE 1:</w:t>
      </w:r>
      <w:r>
        <w:tab/>
        <w:t>Structured data in this specification refers to data for which the structure is defined in 3GPP specifications. Unstructured data refers to data for which the structure is not defined in 3GPP specifications.</w:t>
      </w:r>
    </w:p>
    <w:p w14:paraId="0A301047" w14:textId="77777777" w:rsidR="00BA6354" w:rsidRDefault="00BA6354" w:rsidP="00BA6354">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t>NOTE 2:</w:t>
      </w:r>
      <w:r>
        <w:tab/>
        <w:t>Deployments can choose to collocate UDSF with UDR.</w:t>
      </w:r>
    </w:p>
    <w:p w14:paraId="6B0E31B7" w14:textId="77777777" w:rsidR="00BA6354" w:rsidRPr="00BA6354" w:rsidRDefault="00BA6354" w:rsidP="000A743E"/>
    <w:p w14:paraId="64DEB116" w14:textId="77777777" w:rsidR="000A743E" w:rsidRPr="0042466D" w:rsidRDefault="000A743E" w:rsidP="000A74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3C7A06" w14:textId="77777777" w:rsidR="000A743E" w:rsidRPr="00EA4B9E" w:rsidRDefault="000A743E" w:rsidP="000A743E"/>
    <w:p w14:paraId="6DE10AFC" w14:textId="77777777" w:rsidR="000A743E" w:rsidRDefault="000A743E">
      <w:pPr>
        <w:rPr>
          <w:noProof/>
        </w:rPr>
      </w:pPr>
    </w:p>
    <w:sectPr w:rsidR="000A743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32B87" w14:textId="77777777" w:rsidR="007A6A37" w:rsidRDefault="007A6A37">
      <w:r>
        <w:separator/>
      </w:r>
    </w:p>
  </w:endnote>
  <w:endnote w:type="continuationSeparator" w:id="0">
    <w:p w14:paraId="2BF7C456" w14:textId="77777777" w:rsidR="007A6A37" w:rsidRDefault="007A6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7EFB8" w14:textId="77777777" w:rsidR="007A6A37" w:rsidRDefault="007A6A37">
      <w:r>
        <w:separator/>
      </w:r>
    </w:p>
  </w:footnote>
  <w:footnote w:type="continuationSeparator" w:id="0">
    <w:p w14:paraId="7BD39B40" w14:textId="77777777" w:rsidR="007A6A37" w:rsidRDefault="007A6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1D99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31EC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595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2">
    <w15:presenceInfo w15:providerId="None" w15:userId="Ericsson-MH2"/>
  </w15:person>
  <w15:person w15:author="intel user">
    <w15:presenceInfo w15:providerId="None" w15:userId="intel user"/>
  </w15:person>
  <w15:person w15:author="Colom Ikuno, Josep">
    <w15:presenceInfo w15:providerId="AD" w15:userId="S::josep.colomikuno@magenta.at::a3762de5-7e49-41c8-9870-d896301d2eed"/>
  </w15:person>
  <w15:person w15:author="Ericsson-MH7">
    <w15:presenceInfo w15:providerId="None" w15:userId="Ericsson-MH7"/>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564"/>
    <w:rsid w:val="00022E4A"/>
    <w:rsid w:val="00036298"/>
    <w:rsid w:val="0005071C"/>
    <w:rsid w:val="00052CBB"/>
    <w:rsid w:val="000607D0"/>
    <w:rsid w:val="00062070"/>
    <w:rsid w:val="000629BD"/>
    <w:rsid w:val="000645CA"/>
    <w:rsid w:val="00076524"/>
    <w:rsid w:val="000770E4"/>
    <w:rsid w:val="00086F9A"/>
    <w:rsid w:val="000A6394"/>
    <w:rsid w:val="000A743E"/>
    <w:rsid w:val="000B2D3E"/>
    <w:rsid w:val="000B7FED"/>
    <w:rsid w:val="000C038A"/>
    <w:rsid w:val="000C6598"/>
    <w:rsid w:val="000E268E"/>
    <w:rsid w:val="000E2AF1"/>
    <w:rsid w:val="000E31D5"/>
    <w:rsid w:val="00113048"/>
    <w:rsid w:val="001155CE"/>
    <w:rsid w:val="001172C5"/>
    <w:rsid w:val="00130D2B"/>
    <w:rsid w:val="001431FF"/>
    <w:rsid w:val="00145D43"/>
    <w:rsid w:val="001537BC"/>
    <w:rsid w:val="00165926"/>
    <w:rsid w:val="001804E7"/>
    <w:rsid w:val="00192C46"/>
    <w:rsid w:val="00193C70"/>
    <w:rsid w:val="00195203"/>
    <w:rsid w:val="001A08B3"/>
    <w:rsid w:val="001A7B60"/>
    <w:rsid w:val="001B52F0"/>
    <w:rsid w:val="001B7A65"/>
    <w:rsid w:val="001C7FDB"/>
    <w:rsid w:val="001D2AC4"/>
    <w:rsid w:val="001E005B"/>
    <w:rsid w:val="001E41F3"/>
    <w:rsid w:val="00204B80"/>
    <w:rsid w:val="00206794"/>
    <w:rsid w:val="00211F2C"/>
    <w:rsid w:val="002137BC"/>
    <w:rsid w:val="00216385"/>
    <w:rsid w:val="002402E1"/>
    <w:rsid w:val="0025189D"/>
    <w:rsid w:val="002524E2"/>
    <w:rsid w:val="0026004D"/>
    <w:rsid w:val="00263A5D"/>
    <w:rsid w:val="002640DD"/>
    <w:rsid w:val="00265753"/>
    <w:rsid w:val="00265F47"/>
    <w:rsid w:val="00271A4B"/>
    <w:rsid w:val="0027366F"/>
    <w:rsid w:val="00275D12"/>
    <w:rsid w:val="002805D7"/>
    <w:rsid w:val="00280C5C"/>
    <w:rsid w:val="00281E29"/>
    <w:rsid w:val="002831F6"/>
    <w:rsid w:val="00284FEB"/>
    <w:rsid w:val="002860C4"/>
    <w:rsid w:val="002A2FE2"/>
    <w:rsid w:val="002A7FF8"/>
    <w:rsid w:val="002B44B9"/>
    <w:rsid w:val="002B5741"/>
    <w:rsid w:val="002C30AB"/>
    <w:rsid w:val="002C4E08"/>
    <w:rsid w:val="002E3F55"/>
    <w:rsid w:val="002E7651"/>
    <w:rsid w:val="002E775E"/>
    <w:rsid w:val="002F079A"/>
    <w:rsid w:val="002F62C1"/>
    <w:rsid w:val="00300F93"/>
    <w:rsid w:val="003014BE"/>
    <w:rsid w:val="0030271E"/>
    <w:rsid w:val="00305409"/>
    <w:rsid w:val="00305AC1"/>
    <w:rsid w:val="00310DF6"/>
    <w:rsid w:val="00330F2A"/>
    <w:rsid w:val="00341B68"/>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1D90"/>
    <w:rsid w:val="003E7D28"/>
    <w:rsid w:val="003F31BB"/>
    <w:rsid w:val="0040509C"/>
    <w:rsid w:val="0040761D"/>
    <w:rsid w:val="004078E2"/>
    <w:rsid w:val="00410371"/>
    <w:rsid w:val="004242F1"/>
    <w:rsid w:val="004401BC"/>
    <w:rsid w:val="004512AF"/>
    <w:rsid w:val="004529B1"/>
    <w:rsid w:val="00452FDC"/>
    <w:rsid w:val="004552A6"/>
    <w:rsid w:val="0045796D"/>
    <w:rsid w:val="00457CFC"/>
    <w:rsid w:val="00466F52"/>
    <w:rsid w:val="0047578B"/>
    <w:rsid w:val="004758BB"/>
    <w:rsid w:val="00477A05"/>
    <w:rsid w:val="004A1F9C"/>
    <w:rsid w:val="004A6302"/>
    <w:rsid w:val="004A6DF5"/>
    <w:rsid w:val="004B0A37"/>
    <w:rsid w:val="004B1224"/>
    <w:rsid w:val="004B3DBA"/>
    <w:rsid w:val="004B6939"/>
    <w:rsid w:val="004B75B7"/>
    <w:rsid w:val="004B7C55"/>
    <w:rsid w:val="004C2614"/>
    <w:rsid w:val="004C4092"/>
    <w:rsid w:val="004C7C2B"/>
    <w:rsid w:val="004E0A98"/>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87586"/>
    <w:rsid w:val="00592D74"/>
    <w:rsid w:val="005938CB"/>
    <w:rsid w:val="005947AB"/>
    <w:rsid w:val="00596C6A"/>
    <w:rsid w:val="005A26D7"/>
    <w:rsid w:val="005B0D11"/>
    <w:rsid w:val="005B50E4"/>
    <w:rsid w:val="005C3F73"/>
    <w:rsid w:val="005E2C44"/>
    <w:rsid w:val="005E65C0"/>
    <w:rsid w:val="005F4897"/>
    <w:rsid w:val="0061536A"/>
    <w:rsid w:val="00617C79"/>
    <w:rsid w:val="00621188"/>
    <w:rsid w:val="006257ED"/>
    <w:rsid w:val="00625CC6"/>
    <w:rsid w:val="0063665E"/>
    <w:rsid w:val="0064001E"/>
    <w:rsid w:val="00676C43"/>
    <w:rsid w:val="00677A1C"/>
    <w:rsid w:val="00677EFF"/>
    <w:rsid w:val="00681A60"/>
    <w:rsid w:val="00695808"/>
    <w:rsid w:val="006A0285"/>
    <w:rsid w:val="006A513C"/>
    <w:rsid w:val="006A7642"/>
    <w:rsid w:val="006B2987"/>
    <w:rsid w:val="006B46FB"/>
    <w:rsid w:val="006B6050"/>
    <w:rsid w:val="006C6434"/>
    <w:rsid w:val="006C7ED0"/>
    <w:rsid w:val="006D18D3"/>
    <w:rsid w:val="006D5129"/>
    <w:rsid w:val="006E081E"/>
    <w:rsid w:val="006E138E"/>
    <w:rsid w:val="006E21FB"/>
    <w:rsid w:val="006F09B8"/>
    <w:rsid w:val="006F4EE4"/>
    <w:rsid w:val="006F53CF"/>
    <w:rsid w:val="006F56DB"/>
    <w:rsid w:val="006F7DAA"/>
    <w:rsid w:val="00700D45"/>
    <w:rsid w:val="0070388D"/>
    <w:rsid w:val="00705E1E"/>
    <w:rsid w:val="00706BCA"/>
    <w:rsid w:val="007124A2"/>
    <w:rsid w:val="0073103F"/>
    <w:rsid w:val="00731662"/>
    <w:rsid w:val="00735297"/>
    <w:rsid w:val="00736E9A"/>
    <w:rsid w:val="00740277"/>
    <w:rsid w:val="00742329"/>
    <w:rsid w:val="00745433"/>
    <w:rsid w:val="0077341C"/>
    <w:rsid w:val="00775ACB"/>
    <w:rsid w:val="00775FB3"/>
    <w:rsid w:val="0078047B"/>
    <w:rsid w:val="00781E27"/>
    <w:rsid w:val="007879AF"/>
    <w:rsid w:val="00792342"/>
    <w:rsid w:val="00793EC4"/>
    <w:rsid w:val="0079407D"/>
    <w:rsid w:val="007977A8"/>
    <w:rsid w:val="007A186C"/>
    <w:rsid w:val="007A1F73"/>
    <w:rsid w:val="007A6A37"/>
    <w:rsid w:val="007B512A"/>
    <w:rsid w:val="007B680D"/>
    <w:rsid w:val="007C2097"/>
    <w:rsid w:val="007C3676"/>
    <w:rsid w:val="007C4E8A"/>
    <w:rsid w:val="007D22A9"/>
    <w:rsid w:val="007D5352"/>
    <w:rsid w:val="007D6A07"/>
    <w:rsid w:val="007D75DB"/>
    <w:rsid w:val="007F008B"/>
    <w:rsid w:val="007F2012"/>
    <w:rsid w:val="007F7259"/>
    <w:rsid w:val="008040A8"/>
    <w:rsid w:val="008049CE"/>
    <w:rsid w:val="008057C7"/>
    <w:rsid w:val="008102C5"/>
    <w:rsid w:val="00812298"/>
    <w:rsid w:val="0081303B"/>
    <w:rsid w:val="00815E75"/>
    <w:rsid w:val="008175A3"/>
    <w:rsid w:val="00826064"/>
    <w:rsid w:val="008267B0"/>
    <w:rsid w:val="008279FA"/>
    <w:rsid w:val="00844C8D"/>
    <w:rsid w:val="00847676"/>
    <w:rsid w:val="00854AE9"/>
    <w:rsid w:val="008626E7"/>
    <w:rsid w:val="00870EE7"/>
    <w:rsid w:val="0087737C"/>
    <w:rsid w:val="00881457"/>
    <w:rsid w:val="00882BA6"/>
    <w:rsid w:val="008863B9"/>
    <w:rsid w:val="0089781A"/>
    <w:rsid w:val="008A14F9"/>
    <w:rsid w:val="008A45A6"/>
    <w:rsid w:val="008B26FA"/>
    <w:rsid w:val="008C522E"/>
    <w:rsid w:val="008D4265"/>
    <w:rsid w:val="008D448C"/>
    <w:rsid w:val="008E293E"/>
    <w:rsid w:val="008F45D0"/>
    <w:rsid w:val="008F686C"/>
    <w:rsid w:val="009018F9"/>
    <w:rsid w:val="00901CAF"/>
    <w:rsid w:val="00906141"/>
    <w:rsid w:val="00906842"/>
    <w:rsid w:val="009148DE"/>
    <w:rsid w:val="00922BFA"/>
    <w:rsid w:val="00922F6B"/>
    <w:rsid w:val="009279DC"/>
    <w:rsid w:val="0094047F"/>
    <w:rsid w:val="00941E30"/>
    <w:rsid w:val="0094748F"/>
    <w:rsid w:val="00950CB1"/>
    <w:rsid w:val="00953827"/>
    <w:rsid w:val="00960069"/>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27741"/>
    <w:rsid w:val="00A47E70"/>
    <w:rsid w:val="00A50297"/>
    <w:rsid w:val="00A50CF0"/>
    <w:rsid w:val="00A542FF"/>
    <w:rsid w:val="00A60320"/>
    <w:rsid w:val="00A60E24"/>
    <w:rsid w:val="00A65FFE"/>
    <w:rsid w:val="00A7611D"/>
    <w:rsid w:val="00A7671C"/>
    <w:rsid w:val="00A86C7A"/>
    <w:rsid w:val="00A87BB1"/>
    <w:rsid w:val="00A92ADE"/>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25BC3"/>
    <w:rsid w:val="00B3068D"/>
    <w:rsid w:val="00B32583"/>
    <w:rsid w:val="00B34FA5"/>
    <w:rsid w:val="00B4381D"/>
    <w:rsid w:val="00B51DB3"/>
    <w:rsid w:val="00B55111"/>
    <w:rsid w:val="00B661A1"/>
    <w:rsid w:val="00B67B97"/>
    <w:rsid w:val="00B71FC0"/>
    <w:rsid w:val="00B735F1"/>
    <w:rsid w:val="00B968C8"/>
    <w:rsid w:val="00BA0FD0"/>
    <w:rsid w:val="00BA3EC5"/>
    <w:rsid w:val="00BA51D9"/>
    <w:rsid w:val="00BA6354"/>
    <w:rsid w:val="00BB01D0"/>
    <w:rsid w:val="00BB5DFC"/>
    <w:rsid w:val="00BC04BD"/>
    <w:rsid w:val="00BC0E8C"/>
    <w:rsid w:val="00BC44B3"/>
    <w:rsid w:val="00BC4B85"/>
    <w:rsid w:val="00BD279D"/>
    <w:rsid w:val="00BD6BB8"/>
    <w:rsid w:val="00BE1B4D"/>
    <w:rsid w:val="00BE4CA2"/>
    <w:rsid w:val="00BE5FCF"/>
    <w:rsid w:val="00BF04A9"/>
    <w:rsid w:val="00C05FE2"/>
    <w:rsid w:val="00C11F01"/>
    <w:rsid w:val="00C160A6"/>
    <w:rsid w:val="00C241B7"/>
    <w:rsid w:val="00C26C89"/>
    <w:rsid w:val="00C33231"/>
    <w:rsid w:val="00C366C2"/>
    <w:rsid w:val="00C42394"/>
    <w:rsid w:val="00C47704"/>
    <w:rsid w:val="00C605B9"/>
    <w:rsid w:val="00C60B82"/>
    <w:rsid w:val="00C613D5"/>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27D8"/>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726D8"/>
    <w:rsid w:val="00D92747"/>
    <w:rsid w:val="00DC1258"/>
    <w:rsid w:val="00DC161F"/>
    <w:rsid w:val="00DC58AF"/>
    <w:rsid w:val="00DC6555"/>
    <w:rsid w:val="00DD2CF6"/>
    <w:rsid w:val="00DD3FC5"/>
    <w:rsid w:val="00DE34CF"/>
    <w:rsid w:val="00DE500C"/>
    <w:rsid w:val="00DE52F1"/>
    <w:rsid w:val="00DE7D2F"/>
    <w:rsid w:val="00DF090E"/>
    <w:rsid w:val="00DF453B"/>
    <w:rsid w:val="00DF53A0"/>
    <w:rsid w:val="00E07001"/>
    <w:rsid w:val="00E13F3D"/>
    <w:rsid w:val="00E20DE5"/>
    <w:rsid w:val="00E23990"/>
    <w:rsid w:val="00E239AD"/>
    <w:rsid w:val="00E276C4"/>
    <w:rsid w:val="00E31072"/>
    <w:rsid w:val="00E32339"/>
    <w:rsid w:val="00E34898"/>
    <w:rsid w:val="00E533D9"/>
    <w:rsid w:val="00E56A9A"/>
    <w:rsid w:val="00E61B6E"/>
    <w:rsid w:val="00E63DE9"/>
    <w:rsid w:val="00E7644C"/>
    <w:rsid w:val="00E82D4D"/>
    <w:rsid w:val="00EA154E"/>
    <w:rsid w:val="00EA4663"/>
    <w:rsid w:val="00EA618D"/>
    <w:rsid w:val="00EB09B7"/>
    <w:rsid w:val="00EC447B"/>
    <w:rsid w:val="00EE32A1"/>
    <w:rsid w:val="00EE7D7C"/>
    <w:rsid w:val="00F140F6"/>
    <w:rsid w:val="00F25D98"/>
    <w:rsid w:val="00F300FB"/>
    <w:rsid w:val="00F41DF3"/>
    <w:rsid w:val="00F5757F"/>
    <w:rsid w:val="00F71332"/>
    <w:rsid w:val="00F81461"/>
    <w:rsid w:val="00F8390E"/>
    <w:rsid w:val="00F93A68"/>
    <w:rsid w:val="00FB10C6"/>
    <w:rsid w:val="00FB6386"/>
    <w:rsid w:val="00FB7EB2"/>
    <w:rsid w:val="00FD1D6A"/>
    <w:rsid w:val="00FD4FF9"/>
    <w:rsid w:val="00FE071F"/>
    <w:rsid w:val="00FE216B"/>
    <w:rsid w:val="00FF4AEE"/>
    <w:rsid w:val="00FF74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NOZchn">
    <w:name w:val="NO Zchn"/>
    <w:rsid w:val="00DE7D2F"/>
    <w:rPr>
      <w:lang w:eastAsia="en-US"/>
    </w:rPr>
  </w:style>
  <w:style w:type="character" w:customStyle="1" w:styleId="TALChar">
    <w:name w:val="TAL Char"/>
    <w:link w:val="TAL"/>
    <w:rsid w:val="002137BC"/>
    <w:rPr>
      <w:rFonts w:ascii="Arial" w:hAnsi="Arial"/>
      <w:sz w:val="18"/>
      <w:lang w:val="en-GB" w:eastAsia="en-US"/>
    </w:rPr>
  </w:style>
  <w:style w:type="character" w:customStyle="1" w:styleId="TAHCar">
    <w:name w:val="TAH Car"/>
    <w:link w:val="TAH"/>
    <w:rsid w:val="002137BC"/>
    <w:rPr>
      <w:rFonts w:ascii="Arial" w:hAnsi="Arial"/>
      <w:b/>
      <w:sz w:val="18"/>
      <w:lang w:val="en-GB" w:eastAsia="en-US"/>
    </w:rPr>
  </w:style>
  <w:style w:type="paragraph" w:styleId="af1">
    <w:name w:val="Revision"/>
    <w:hidden/>
    <w:uiPriority w:val="99"/>
    <w:semiHidden/>
    <w:rsid w:val="00BA6354"/>
    <w:rPr>
      <w:rFonts w:ascii="Times New Roman" w:hAnsi="Times New Roman"/>
      <w:lang w:val="en-GB" w:eastAsia="en-US"/>
    </w:rPr>
  </w:style>
  <w:style w:type="character" w:customStyle="1" w:styleId="30">
    <w:name w:val="标题 3 字符"/>
    <w:link w:val="3"/>
    <w:rsid w:val="00BA63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330573">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739DD-2101-49C6-9F03-4089AA22C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413</Words>
  <Characters>2466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2</cp:revision>
  <cp:lastPrinted>1900-01-01T00:00:00Z</cp:lastPrinted>
  <dcterms:created xsi:type="dcterms:W3CDTF">2022-08-19T10:37:00Z</dcterms:created>
  <dcterms:modified xsi:type="dcterms:W3CDTF">2022-08-19T10:37:00Z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2022-08-17T06:54:35Z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3bfe02d4-61b5-48a7-a2f1-375873efcfac</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1660487928</vt:lpwstr>
  </property>
</Properties>
</file>