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909E" w14:textId="1D39977E" w:rsidR="003B6A8A" w:rsidRDefault="003B6A8A" w:rsidP="003B6A8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300F93">
        <w:rPr>
          <w:b/>
          <w:noProof/>
          <w:sz w:val="24"/>
        </w:rPr>
        <w:t>5</w:t>
      </w:r>
      <w:r w:rsidR="00960069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S2-220</w:t>
      </w:r>
      <w:r w:rsidR="00676C43">
        <w:rPr>
          <w:rFonts w:eastAsia="SimSun"/>
          <w:b/>
          <w:i/>
          <w:noProof/>
          <w:sz w:val="28"/>
        </w:rPr>
        <w:t>5769</w:t>
      </w:r>
    </w:p>
    <w:p w14:paraId="5335E89F" w14:textId="0D55568C" w:rsidR="003B6A8A" w:rsidRDefault="003B6A8A" w:rsidP="003B6A8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60069">
        <w:rPr>
          <w:b/>
          <w:noProof/>
          <w:sz w:val="24"/>
          <w:lang w:eastAsia="zh-CN"/>
        </w:rPr>
        <w:t>August</w:t>
      </w:r>
      <w:r>
        <w:rPr>
          <w:b/>
          <w:noProof/>
          <w:sz w:val="24"/>
          <w:lang w:eastAsia="zh-CN"/>
        </w:rPr>
        <w:t xml:space="preserve"> </w:t>
      </w:r>
      <w:r w:rsidR="00193C70">
        <w:rPr>
          <w:b/>
          <w:noProof/>
          <w:sz w:val="24"/>
          <w:lang w:eastAsia="zh-CN"/>
        </w:rPr>
        <w:t>1</w:t>
      </w:r>
      <w:r w:rsidR="00960069"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  <w:lang w:eastAsia="zh-CN"/>
        </w:rPr>
        <w:t xml:space="preserve"> - </w:t>
      </w:r>
      <w:r w:rsidR="00300F93">
        <w:rPr>
          <w:b/>
          <w:noProof/>
          <w:sz w:val="24"/>
          <w:lang w:eastAsia="zh-CN"/>
        </w:rPr>
        <w:t>2</w:t>
      </w:r>
      <w:r w:rsidR="00960069">
        <w:rPr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, 2022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20</w:t>
      </w:r>
      <w:r w:rsidR="00953827">
        <w:rPr>
          <w:rFonts w:cs="Arial"/>
          <w:b/>
          <w:bCs/>
          <w:i/>
          <w:color w:val="0000FF"/>
        </w:rPr>
        <w:t>xxxx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2C3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1426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8F5A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B3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A57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D6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D40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CE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E506CC" w14:textId="6BA3C4A1" w:rsidR="001E41F3" w:rsidRPr="00410371" w:rsidRDefault="00514818" w:rsidP="00527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7AA2">
              <w:rPr>
                <w:b/>
                <w:noProof/>
                <w:sz w:val="28"/>
              </w:rPr>
              <w:t>50</w:t>
            </w:r>
            <w:r w:rsidR="00330F2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242BA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CD957" w14:textId="30B1C4A2" w:rsidR="001E41F3" w:rsidRPr="007A1F73" w:rsidRDefault="00676C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3677</w:t>
            </w:r>
          </w:p>
        </w:tc>
        <w:tc>
          <w:tcPr>
            <w:tcW w:w="709" w:type="dxa"/>
          </w:tcPr>
          <w:p w14:paraId="2D5AB0A7" w14:textId="77777777" w:rsidR="001E41F3" w:rsidRPr="007A1F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7CC8A" w14:textId="65221B32" w:rsidR="001E41F3" w:rsidRPr="007A1F73" w:rsidRDefault="00953827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E83C0" w14:textId="77777777" w:rsidR="001E41F3" w:rsidRPr="007A1F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150BE" w14:textId="526C3829" w:rsidR="001E41F3" w:rsidRPr="007A1F73" w:rsidRDefault="006D18D3" w:rsidP="006B6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1F73">
              <w:rPr>
                <w:b/>
                <w:noProof/>
                <w:sz w:val="28"/>
              </w:rPr>
              <w:t>1</w:t>
            </w:r>
            <w:r w:rsidR="006B6050" w:rsidRPr="007A1F73">
              <w:rPr>
                <w:b/>
                <w:noProof/>
                <w:sz w:val="28"/>
              </w:rPr>
              <w:t>7</w:t>
            </w:r>
            <w:r w:rsidRPr="007A1F73">
              <w:rPr>
                <w:b/>
                <w:noProof/>
                <w:sz w:val="28"/>
              </w:rPr>
              <w:t>.</w:t>
            </w:r>
            <w:r w:rsidR="00960069">
              <w:rPr>
                <w:b/>
                <w:noProof/>
                <w:sz w:val="28"/>
              </w:rPr>
              <w:t>5</w:t>
            </w:r>
            <w:r w:rsidRPr="007A1F73">
              <w:rPr>
                <w:b/>
                <w:noProof/>
                <w:sz w:val="28"/>
              </w:rPr>
              <w:t>.</w:t>
            </w:r>
            <w:r w:rsidR="003B6A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34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3F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9B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763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A6D13" w14:textId="117528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C072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9C0720">
              <w:rPr>
                <w:rFonts w:cs="Arial"/>
                <w:b/>
                <w:i/>
                <w:noProof/>
              </w:rPr>
              <w:t>L</w:t>
            </w:r>
            <w:bookmarkEnd w:id="0"/>
            <w:r w:rsidRPr="009C072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C072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6EF0D" w14:textId="77777777" w:rsidTr="00547111">
        <w:tc>
          <w:tcPr>
            <w:tcW w:w="9641" w:type="dxa"/>
            <w:gridSpan w:val="9"/>
          </w:tcPr>
          <w:p w14:paraId="128F8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D95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02015" w14:textId="77777777" w:rsidTr="00A7671C">
        <w:tc>
          <w:tcPr>
            <w:tcW w:w="2835" w:type="dxa"/>
          </w:tcPr>
          <w:p w14:paraId="16883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BE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F3D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1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2F9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E900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8D31B" w14:textId="40E8D7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57B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063C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4D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BA3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7908A1" w14:textId="77777777" w:rsidTr="00547111">
        <w:tc>
          <w:tcPr>
            <w:tcW w:w="9640" w:type="dxa"/>
            <w:gridSpan w:val="11"/>
          </w:tcPr>
          <w:p w14:paraId="56014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4008" w14:paraId="1543C8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CC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4D81D" w14:textId="001A1A30" w:rsidR="001E41F3" w:rsidRPr="00D64008" w:rsidRDefault="002137BC" w:rsidP="008D42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Missing UDSF timer service</w:t>
            </w:r>
          </w:p>
        </w:tc>
      </w:tr>
      <w:tr w:rsidR="001E41F3" w:rsidRPr="00D64008" w14:paraId="354430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CA2AF" w14:textId="77777777" w:rsidR="001E41F3" w:rsidRPr="00D640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1068" w14:textId="77777777" w:rsidR="001E41F3" w:rsidRPr="00D6400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93DA9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062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DFD5D" w14:textId="2F17020A" w:rsidR="001E41F3" w:rsidRDefault="003B6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62BCD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EA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DDFBA" w14:textId="44C131F1" w:rsidR="001E41F3" w:rsidRPr="00052CBB" w:rsidRDefault="003B6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44CA7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BB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23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41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8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FB9B3" w14:textId="2B01D12B" w:rsidR="001E41F3" w:rsidRDefault="00213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</w:t>
            </w:r>
            <w:r w:rsidR="00EC447B">
              <w:rPr>
                <w:noProof/>
              </w:rPr>
              <w:t>_Ph1</w:t>
            </w:r>
          </w:p>
        </w:tc>
        <w:tc>
          <w:tcPr>
            <w:tcW w:w="567" w:type="dxa"/>
            <w:tcBorders>
              <w:left w:val="nil"/>
            </w:tcBorders>
          </w:tcPr>
          <w:p w14:paraId="4483D5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FA8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2054" w14:textId="59ACA954" w:rsidR="001E41F3" w:rsidRDefault="00D23592" w:rsidP="0052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6A8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B6A8A">
              <w:rPr>
                <w:noProof/>
              </w:rPr>
              <w:t>0</w:t>
            </w:r>
            <w:r w:rsidR="0096006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60069">
              <w:rPr>
                <w:noProof/>
              </w:rPr>
              <w:t>10</w:t>
            </w:r>
          </w:p>
        </w:tc>
      </w:tr>
      <w:tr w:rsidR="001E41F3" w14:paraId="3928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5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B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9D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B1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01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3E7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4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EE211" w14:textId="77777777" w:rsidR="001E41F3" w:rsidRDefault="00527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C4D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92817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54D55">
              <w:rPr>
                <w:noProof/>
              </w:rPr>
              <w:t>Rel-17</w:t>
            </w:r>
          </w:p>
        </w:tc>
      </w:tr>
      <w:tr w:rsidR="001E41F3" w14:paraId="71B098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171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D71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785B4" w14:textId="7DA23F2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C072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114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8576C6" w14:textId="77777777" w:rsidTr="00547111">
        <w:tc>
          <w:tcPr>
            <w:tcW w:w="1843" w:type="dxa"/>
          </w:tcPr>
          <w:p w14:paraId="1EE20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6F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6F52" w14:paraId="03D57F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A4F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D4FAE" w14:textId="77777777" w:rsidR="00617C79" w:rsidRDefault="002137BC" w:rsidP="00B25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7.2.13 describes </w:t>
            </w:r>
            <w:r w:rsidRPr="001B7C50">
              <w:rPr>
                <w:noProof/>
              </w:rPr>
              <w:t>Nudsf_UnstructuredDataManagement</w:t>
            </w:r>
            <w:r>
              <w:rPr>
                <w:noProof/>
              </w:rPr>
              <w:t xml:space="preserve"> as the only UDSF service</w:t>
            </w:r>
            <w:r w:rsidR="00617C79">
              <w:rPr>
                <w:noProof/>
              </w:rPr>
              <w:t>.</w:t>
            </w:r>
            <w:r>
              <w:rPr>
                <w:noProof/>
              </w:rPr>
              <w:t xml:space="preserve"> However, TS 29.598 also defines a UDSF timer service, which is currently missing from stage 2.</w:t>
            </w:r>
          </w:p>
          <w:p w14:paraId="777CA511" w14:textId="25A4C459" w:rsidR="008B26FA" w:rsidRPr="00466F52" w:rsidRDefault="008B26FA" w:rsidP="00B25BC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6E0FE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B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B768" w14:textId="77777777" w:rsidR="001E41F3" w:rsidRPr="00466F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1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8ED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07C35B" w14:textId="77777777" w:rsidR="008E293E" w:rsidRDefault="00EA618D" w:rsidP="00BE5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2137BC">
              <w:rPr>
                <w:noProof/>
              </w:rPr>
              <w:t>7.2.13</w:t>
            </w:r>
            <w:r>
              <w:rPr>
                <w:noProof/>
              </w:rPr>
              <w:t xml:space="preserve">: </w:t>
            </w:r>
            <w:r w:rsidR="00953827">
              <w:rPr>
                <w:noProof/>
              </w:rPr>
              <w:t xml:space="preserve">introduces </w:t>
            </w:r>
            <w:r w:rsidR="002137BC">
              <w:rPr>
                <w:noProof/>
              </w:rPr>
              <w:t>the UDSF timer service</w:t>
            </w:r>
            <w:r>
              <w:rPr>
                <w:noProof/>
              </w:rPr>
              <w:t>.</w:t>
            </w:r>
          </w:p>
          <w:p w14:paraId="1BEE5EA5" w14:textId="1AEA329F" w:rsidR="008B26FA" w:rsidRPr="00466F52" w:rsidRDefault="008B26FA" w:rsidP="00BE5F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B68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44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BEA40" w14:textId="77777777" w:rsidR="001E41F3" w:rsidRPr="00B25BC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9907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BD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0FCA4" w14:textId="76D06E0A" w:rsidR="001E41F3" w:rsidRPr="00466F52" w:rsidRDefault="002137BC" w:rsidP="00B25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stage 2 description of the UDSF timer service</w:t>
            </w:r>
            <w:r w:rsidR="00EA618D">
              <w:rPr>
                <w:noProof/>
              </w:rPr>
              <w:t>.</w:t>
            </w:r>
          </w:p>
        </w:tc>
      </w:tr>
      <w:tr w:rsidR="001E41F3" w14:paraId="184198E3" w14:textId="77777777" w:rsidTr="00547111">
        <w:tc>
          <w:tcPr>
            <w:tcW w:w="2694" w:type="dxa"/>
            <w:gridSpan w:val="2"/>
          </w:tcPr>
          <w:p w14:paraId="7AC1B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F2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12A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305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DD3C" w14:textId="366740A8" w:rsidR="001E41F3" w:rsidRDefault="002137BC" w:rsidP="008B26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7.2.13</w:t>
            </w:r>
          </w:p>
        </w:tc>
      </w:tr>
      <w:tr w:rsidR="001E41F3" w14:paraId="11A5D2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4C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1A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F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C6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8B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FE0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EE7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F77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A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A70E" w14:textId="76EFBA2F" w:rsidR="001E41F3" w:rsidRDefault="00B25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BC33" w14:textId="65C6928F" w:rsidR="001E41F3" w:rsidRPr="008476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CAAA9A" w14:textId="77777777" w:rsidR="001E41F3" w:rsidRPr="008476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Other core specifications</w:t>
            </w:r>
            <w:r w:rsidRPr="008476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F80A8" w14:textId="29748A7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25BC3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</w:t>
            </w:r>
            <w:r w:rsidR="00B25BC3">
              <w:rPr>
                <w:noProof/>
              </w:rPr>
              <w:t>3515</w:t>
            </w:r>
            <w:r>
              <w:rPr>
                <w:noProof/>
              </w:rPr>
              <w:t xml:space="preserve"> </w:t>
            </w:r>
          </w:p>
        </w:tc>
      </w:tr>
      <w:tr w:rsidR="001E41F3" w14:paraId="0296D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1C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AA2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B85B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4E9F1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F7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398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2D6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F8C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44AD8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800E9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B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D6DE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C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C77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820F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61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FBD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422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D05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BE5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8830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73C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FF7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E8F53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D3A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6899108" w14:textId="77777777" w:rsidR="002137BC" w:rsidRPr="001B7C50" w:rsidRDefault="002137BC" w:rsidP="002137BC">
      <w:pPr>
        <w:pStyle w:val="Heading3"/>
      </w:pPr>
      <w:bookmarkStart w:id="2" w:name="_Toc20150264"/>
      <w:bookmarkStart w:id="3" w:name="_Toc27847072"/>
      <w:bookmarkStart w:id="4" w:name="_Toc36188205"/>
      <w:bookmarkStart w:id="5" w:name="_Toc45184118"/>
      <w:bookmarkStart w:id="6" w:name="_Toc47342960"/>
      <w:bookmarkStart w:id="7" w:name="_Toc51769662"/>
      <w:bookmarkStart w:id="8" w:name="_Toc106188467"/>
      <w:bookmarkEnd w:id="1"/>
      <w:r w:rsidRPr="001B7C50">
        <w:t>7.2.13</w:t>
      </w:r>
      <w:r w:rsidRPr="001B7C50">
        <w:tab/>
        <w:t>UDSF Services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68DD745" w14:textId="77777777" w:rsidR="002137BC" w:rsidRPr="001B7C50" w:rsidRDefault="002137BC" w:rsidP="002137BC">
      <w:pPr>
        <w:rPr>
          <w:lang w:eastAsia="zh-CN"/>
        </w:rPr>
      </w:pPr>
      <w:r w:rsidRPr="001B7C50">
        <w:rPr>
          <w:lang w:eastAsia="zh-CN"/>
        </w:rPr>
        <w:t>The following NF services are specified for UDSF:</w:t>
      </w:r>
    </w:p>
    <w:p w14:paraId="5A88332E" w14:textId="77777777" w:rsidR="002137BC" w:rsidRPr="001B7C50" w:rsidRDefault="002137BC" w:rsidP="002137BC">
      <w:pPr>
        <w:pStyle w:val="TH"/>
      </w:pPr>
      <w:r w:rsidRPr="001B7C50">
        <w:t>Table 7.2.13-1: NF Services provided by UDSF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2137BC" w:rsidRPr="001B7C50" w14:paraId="05CEFF57" w14:textId="77777777" w:rsidTr="0009341D">
        <w:trPr>
          <w:cantSplit/>
          <w:tblHeader/>
          <w:jc w:val="center"/>
        </w:trPr>
        <w:tc>
          <w:tcPr>
            <w:tcW w:w="2235" w:type="dxa"/>
          </w:tcPr>
          <w:p w14:paraId="36203FA2" w14:textId="77777777" w:rsidR="002137BC" w:rsidRPr="001B7C50" w:rsidRDefault="002137BC" w:rsidP="0009341D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14:paraId="0E35EE1D" w14:textId="77777777" w:rsidR="002137BC" w:rsidRPr="001B7C50" w:rsidRDefault="002137BC" w:rsidP="0009341D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45FC9438" w14:textId="77777777" w:rsidR="002137BC" w:rsidRPr="001B7C50" w:rsidRDefault="002137BC" w:rsidP="0009341D">
            <w:pPr>
              <w:pStyle w:val="TAH"/>
            </w:pPr>
            <w:r w:rsidRPr="001B7C50">
              <w:rPr>
                <w:lang w:eastAsia="zh-CN"/>
              </w:rPr>
              <w:t>Reference in TS 23.502 [3]</w:t>
            </w:r>
          </w:p>
        </w:tc>
      </w:tr>
      <w:tr w:rsidR="002137BC" w:rsidRPr="001B7C50" w14:paraId="71B8E7EA" w14:textId="77777777" w:rsidTr="0009341D">
        <w:trPr>
          <w:cantSplit/>
          <w:jc w:val="center"/>
        </w:trPr>
        <w:tc>
          <w:tcPr>
            <w:tcW w:w="2235" w:type="dxa"/>
          </w:tcPr>
          <w:p w14:paraId="71265BA8" w14:textId="77777777" w:rsidR="002137BC" w:rsidRPr="001B7C50" w:rsidRDefault="002137BC" w:rsidP="0009341D">
            <w:pPr>
              <w:pStyle w:val="TAL"/>
              <w:rPr>
                <w:lang w:eastAsia="zh-CN"/>
              </w:rPr>
            </w:pPr>
            <w:proofErr w:type="spellStart"/>
            <w:r w:rsidRPr="001B7C50">
              <w:rPr>
                <w:lang w:eastAsia="zh-CN"/>
              </w:rPr>
              <w:t>Nudsf_UnstructuredDataManagement</w:t>
            </w:r>
            <w:proofErr w:type="spellEnd"/>
          </w:p>
        </w:tc>
        <w:tc>
          <w:tcPr>
            <w:tcW w:w="3827" w:type="dxa"/>
          </w:tcPr>
          <w:p w14:paraId="67973EEE" w14:textId="77777777" w:rsidR="002137BC" w:rsidRPr="001B7C50" w:rsidRDefault="002137BC" w:rsidP="0009341D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Allows NF consumers to retrieve, create, update, and delete data stored in the UDSF.</w:t>
            </w:r>
          </w:p>
        </w:tc>
        <w:tc>
          <w:tcPr>
            <w:tcW w:w="1843" w:type="dxa"/>
          </w:tcPr>
          <w:p w14:paraId="305616E4" w14:textId="77777777" w:rsidR="002137BC" w:rsidRPr="001B7C50" w:rsidRDefault="002137BC" w:rsidP="0009341D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5.2.14.2</w:t>
            </w:r>
          </w:p>
        </w:tc>
      </w:tr>
      <w:tr w:rsidR="002137BC" w:rsidRPr="001B7C50" w14:paraId="3E018F14" w14:textId="77777777" w:rsidTr="0009341D">
        <w:trPr>
          <w:cantSplit/>
          <w:jc w:val="center"/>
          <w:ins w:id="9" w:author="intel user" w:date="2022-08-09T15:13:00Z"/>
        </w:trPr>
        <w:tc>
          <w:tcPr>
            <w:tcW w:w="2235" w:type="dxa"/>
          </w:tcPr>
          <w:p w14:paraId="70B6B39A" w14:textId="4E68A0E8" w:rsidR="002137BC" w:rsidRPr="001B7C50" w:rsidRDefault="00FF7460" w:rsidP="0009341D">
            <w:pPr>
              <w:pStyle w:val="TAL"/>
              <w:rPr>
                <w:ins w:id="10" w:author="intel user" w:date="2022-08-09T15:13:00Z"/>
                <w:lang w:eastAsia="zh-CN"/>
              </w:rPr>
            </w:pPr>
            <w:proofErr w:type="spellStart"/>
            <w:ins w:id="11" w:author="intel user" w:date="2022-08-09T15:14:00Z">
              <w:r>
                <w:rPr>
                  <w:lang w:eastAsia="zh-CN"/>
                </w:rPr>
                <w:t>N</w:t>
              </w:r>
            </w:ins>
            <w:ins w:id="12" w:author="intel user" w:date="2022-08-09T15:15:00Z">
              <w:r>
                <w:rPr>
                  <w:lang w:eastAsia="zh-CN"/>
                </w:rPr>
                <w:t>udsf_Timer</w:t>
              </w:r>
            </w:ins>
            <w:proofErr w:type="spellEnd"/>
          </w:p>
        </w:tc>
        <w:tc>
          <w:tcPr>
            <w:tcW w:w="3827" w:type="dxa"/>
          </w:tcPr>
          <w:p w14:paraId="2C1518C0" w14:textId="2D5953D4" w:rsidR="002137BC" w:rsidRPr="001B7C50" w:rsidRDefault="00280C5C" w:rsidP="0009341D">
            <w:pPr>
              <w:pStyle w:val="TAL"/>
              <w:rPr>
                <w:ins w:id="13" w:author="intel user" w:date="2022-08-09T15:13:00Z"/>
                <w:lang w:eastAsia="zh-CN"/>
              </w:rPr>
            </w:pPr>
            <w:ins w:id="14" w:author="intel user" w:date="2022-08-09T15:39:00Z">
              <w:del w:id="15" w:author="Colom Ikuno, Josep" w:date="2022-08-17T08:54:00Z">
                <w:r w:rsidRPr="00616F0C" w:rsidDel="00950CB1">
                  <w:delText>Any</w:delText>
                </w:r>
              </w:del>
            </w:ins>
            <w:ins w:id="16" w:author="Colom Ikuno, Josep" w:date="2022-08-17T08:54:00Z">
              <w:r w:rsidR="00950CB1">
                <w:t>Allows any</w:t>
              </w:r>
            </w:ins>
            <w:ins w:id="17" w:author="intel user" w:date="2022-08-09T15:39:00Z">
              <w:r w:rsidRPr="00616F0C">
                <w:t xml:space="preserve"> NF </w:t>
              </w:r>
              <w:r>
                <w:t>consumers to</w:t>
              </w:r>
              <w:r w:rsidRPr="00616F0C">
                <w:t xml:space="preserve"> use the UDSF </w:t>
              </w:r>
              <w:r>
                <w:t>for</w:t>
              </w:r>
              <w:r w:rsidRPr="00616F0C">
                <w:t xml:space="preserve"> </w:t>
              </w:r>
              <w:r>
                <w:t>running timers, search for timers, and get notifications on timer expiry</w:t>
              </w:r>
              <w:r w:rsidRPr="00616F0C">
                <w:t>.</w:t>
              </w:r>
            </w:ins>
          </w:p>
        </w:tc>
        <w:tc>
          <w:tcPr>
            <w:tcW w:w="1843" w:type="dxa"/>
          </w:tcPr>
          <w:p w14:paraId="406356B1" w14:textId="22A7CF98" w:rsidR="002137BC" w:rsidRPr="001B7C50" w:rsidRDefault="00FF7460" w:rsidP="0009341D">
            <w:pPr>
              <w:pStyle w:val="TAC"/>
              <w:rPr>
                <w:ins w:id="18" w:author="intel user" w:date="2022-08-09T15:13:00Z"/>
                <w:lang w:eastAsia="zh-CN"/>
              </w:rPr>
            </w:pPr>
            <w:ins w:id="19" w:author="intel user" w:date="2022-08-09T15:16:00Z">
              <w:r w:rsidRPr="001B7C50">
                <w:rPr>
                  <w:lang w:eastAsia="zh-CN"/>
                </w:rPr>
                <w:t>5.2.14.</w:t>
              </w:r>
              <w:r>
                <w:rPr>
                  <w:lang w:eastAsia="zh-CN"/>
                </w:rPr>
                <w:t>3</w:t>
              </w:r>
            </w:ins>
          </w:p>
        </w:tc>
      </w:tr>
    </w:tbl>
    <w:p w14:paraId="5DA5F9F6" w14:textId="77777777" w:rsidR="002137BC" w:rsidRPr="001B7C50" w:rsidRDefault="002137BC" w:rsidP="002137BC">
      <w:pPr>
        <w:pStyle w:val="FP"/>
      </w:pPr>
    </w:p>
    <w:p w14:paraId="6D6F60BA" w14:textId="77777777" w:rsidR="000A743E" w:rsidRPr="00EA4B9E" w:rsidRDefault="000A743E" w:rsidP="000A743E"/>
    <w:p w14:paraId="64DEB116" w14:textId="77777777" w:rsidR="000A743E" w:rsidRPr="0042466D" w:rsidRDefault="000A743E" w:rsidP="000A7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3C7A06" w14:textId="77777777" w:rsidR="000A743E" w:rsidRPr="00EA4B9E" w:rsidRDefault="000A743E" w:rsidP="000A743E"/>
    <w:p w14:paraId="6DE10AFC" w14:textId="77777777" w:rsidR="000A743E" w:rsidRDefault="000A743E">
      <w:pPr>
        <w:rPr>
          <w:noProof/>
        </w:rPr>
      </w:pPr>
    </w:p>
    <w:sectPr w:rsidR="000A74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8539C" w14:textId="77777777" w:rsidR="007B680D" w:rsidRDefault="007B680D">
      <w:r>
        <w:separator/>
      </w:r>
    </w:p>
  </w:endnote>
  <w:endnote w:type="continuationSeparator" w:id="0">
    <w:p w14:paraId="7ED34CC4" w14:textId="77777777" w:rsidR="007B680D" w:rsidRDefault="007B6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4B5F" w14:textId="77777777" w:rsidR="00DC161F" w:rsidRDefault="00DC16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10A10" w14:textId="77777777" w:rsidR="00DC161F" w:rsidRDefault="00DC1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618B2" w14:textId="77777777" w:rsidR="00DC161F" w:rsidRDefault="00DC16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90938" w14:textId="77777777" w:rsidR="007B680D" w:rsidRDefault="007B680D">
      <w:r>
        <w:separator/>
      </w:r>
    </w:p>
  </w:footnote>
  <w:footnote w:type="continuationSeparator" w:id="0">
    <w:p w14:paraId="4C5CD0EB" w14:textId="77777777" w:rsidR="007B680D" w:rsidRDefault="007B6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AC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46C8D" w14:textId="77777777" w:rsidR="00DC161F" w:rsidRDefault="00DC16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EE8B" w14:textId="77777777" w:rsidR="00DC161F" w:rsidRDefault="00DC16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D99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1E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595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52A87"/>
    <w:multiLevelType w:val="hybridMultilevel"/>
    <w:tmpl w:val="61207886"/>
    <w:lvl w:ilvl="0" w:tplc="BC9433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7B2756"/>
    <w:multiLevelType w:val="hybridMultilevel"/>
    <w:tmpl w:val="F9F84F12"/>
    <w:lvl w:ilvl="0" w:tplc="1C38D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">
    <w15:presenceInfo w15:providerId="None" w15:userId="intel user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564"/>
    <w:rsid w:val="00022E4A"/>
    <w:rsid w:val="00036298"/>
    <w:rsid w:val="0005071C"/>
    <w:rsid w:val="00052CBB"/>
    <w:rsid w:val="000607D0"/>
    <w:rsid w:val="00062070"/>
    <w:rsid w:val="000629BD"/>
    <w:rsid w:val="000645CA"/>
    <w:rsid w:val="00076524"/>
    <w:rsid w:val="000770E4"/>
    <w:rsid w:val="00086F9A"/>
    <w:rsid w:val="000A6394"/>
    <w:rsid w:val="000A743E"/>
    <w:rsid w:val="000B2D3E"/>
    <w:rsid w:val="000B7FED"/>
    <w:rsid w:val="000C038A"/>
    <w:rsid w:val="000C6598"/>
    <w:rsid w:val="000E268E"/>
    <w:rsid w:val="000E2AF1"/>
    <w:rsid w:val="000E31D5"/>
    <w:rsid w:val="00113048"/>
    <w:rsid w:val="001155CE"/>
    <w:rsid w:val="001172C5"/>
    <w:rsid w:val="00130D2B"/>
    <w:rsid w:val="001431FF"/>
    <w:rsid w:val="00145D43"/>
    <w:rsid w:val="001537BC"/>
    <w:rsid w:val="00165926"/>
    <w:rsid w:val="001804E7"/>
    <w:rsid w:val="00192C46"/>
    <w:rsid w:val="00193C70"/>
    <w:rsid w:val="00195203"/>
    <w:rsid w:val="001A08B3"/>
    <w:rsid w:val="001A7B60"/>
    <w:rsid w:val="001B52F0"/>
    <w:rsid w:val="001B7A65"/>
    <w:rsid w:val="001C7FDB"/>
    <w:rsid w:val="001D2AC4"/>
    <w:rsid w:val="001E005B"/>
    <w:rsid w:val="001E41F3"/>
    <w:rsid w:val="00204B80"/>
    <w:rsid w:val="00206794"/>
    <w:rsid w:val="00211F2C"/>
    <w:rsid w:val="002137BC"/>
    <w:rsid w:val="00216385"/>
    <w:rsid w:val="002402E1"/>
    <w:rsid w:val="0025189D"/>
    <w:rsid w:val="002524E2"/>
    <w:rsid w:val="0026004D"/>
    <w:rsid w:val="00263A5D"/>
    <w:rsid w:val="002640DD"/>
    <w:rsid w:val="00265753"/>
    <w:rsid w:val="00265F47"/>
    <w:rsid w:val="00271A4B"/>
    <w:rsid w:val="0027366F"/>
    <w:rsid w:val="00275D12"/>
    <w:rsid w:val="002805D7"/>
    <w:rsid w:val="00280C5C"/>
    <w:rsid w:val="00281E29"/>
    <w:rsid w:val="002831F6"/>
    <w:rsid w:val="00284FEB"/>
    <w:rsid w:val="002860C4"/>
    <w:rsid w:val="002A2FE2"/>
    <w:rsid w:val="002B44B9"/>
    <w:rsid w:val="002B5741"/>
    <w:rsid w:val="002C30AB"/>
    <w:rsid w:val="002C4E08"/>
    <w:rsid w:val="002E3F55"/>
    <w:rsid w:val="002E7651"/>
    <w:rsid w:val="002E775E"/>
    <w:rsid w:val="002F079A"/>
    <w:rsid w:val="002F62C1"/>
    <w:rsid w:val="00300F93"/>
    <w:rsid w:val="003014BE"/>
    <w:rsid w:val="0030271E"/>
    <w:rsid w:val="00305409"/>
    <w:rsid w:val="00305AC1"/>
    <w:rsid w:val="00310DF6"/>
    <w:rsid w:val="00330F2A"/>
    <w:rsid w:val="00341B68"/>
    <w:rsid w:val="00352E95"/>
    <w:rsid w:val="003609EF"/>
    <w:rsid w:val="0036231A"/>
    <w:rsid w:val="00366362"/>
    <w:rsid w:val="00374DD4"/>
    <w:rsid w:val="00375FF8"/>
    <w:rsid w:val="0038005B"/>
    <w:rsid w:val="003808E9"/>
    <w:rsid w:val="00385A11"/>
    <w:rsid w:val="00386DEC"/>
    <w:rsid w:val="00392484"/>
    <w:rsid w:val="003968D8"/>
    <w:rsid w:val="003A6739"/>
    <w:rsid w:val="003B40E1"/>
    <w:rsid w:val="003B4B32"/>
    <w:rsid w:val="003B6A8A"/>
    <w:rsid w:val="003C39E8"/>
    <w:rsid w:val="003E1A36"/>
    <w:rsid w:val="003E1D90"/>
    <w:rsid w:val="003E7D28"/>
    <w:rsid w:val="003F31BB"/>
    <w:rsid w:val="0040509C"/>
    <w:rsid w:val="0040761D"/>
    <w:rsid w:val="004078E2"/>
    <w:rsid w:val="00410371"/>
    <w:rsid w:val="004242F1"/>
    <w:rsid w:val="004401BC"/>
    <w:rsid w:val="004512AF"/>
    <w:rsid w:val="004529B1"/>
    <w:rsid w:val="00452FDC"/>
    <w:rsid w:val="004552A6"/>
    <w:rsid w:val="0045796D"/>
    <w:rsid w:val="00457CFC"/>
    <w:rsid w:val="00466F52"/>
    <w:rsid w:val="0047578B"/>
    <w:rsid w:val="004758BB"/>
    <w:rsid w:val="00477A05"/>
    <w:rsid w:val="004A1F9C"/>
    <w:rsid w:val="004A6302"/>
    <w:rsid w:val="004A6DF5"/>
    <w:rsid w:val="004B0A37"/>
    <w:rsid w:val="004B1224"/>
    <w:rsid w:val="004B3DBA"/>
    <w:rsid w:val="004B6939"/>
    <w:rsid w:val="004B75B7"/>
    <w:rsid w:val="004B7C55"/>
    <w:rsid w:val="004C2614"/>
    <w:rsid w:val="004C4092"/>
    <w:rsid w:val="004C7C2B"/>
    <w:rsid w:val="004E0A98"/>
    <w:rsid w:val="00504314"/>
    <w:rsid w:val="00514818"/>
    <w:rsid w:val="0051580D"/>
    <w:rsid w:val="00521839"/>
    <w:rsid w:val="00521B27"/>
    <w:rsid w:val="00524056"/>
    <w:rsid w:val="00527AA2"/>
    <w:rsid w:val="00537FB7"/>
    <w:rsid w:val="00541720"/>
    <w:rsid w:val="00547111"/>
    <w:rsid w:val="00551D82"/>
    <w:rsid w:val="00554D55"/>
    <w:rsid w:val="00555584"/>
    <w:rsid w:val="00584E1B"/>
    <w:rsid w:val="0058708D"/>
    <w:rsid w:val="00587586"/>
    <w:rsid w:val="00592D74"/>
    <w:rsid w:val="005938CB"/>
    <w:rsid w:val="005947AB"/>
    <w:rsid w:val="00596C6A"/>
    <w:rsid w:val="005A26D7"/>
    <w:rsid w:val="005B0D11"/>
    <w:rsid w:val="005B50E4"/>
    <w:rsid w:val="005C3F73"/>
    <w:rsid w:val="005E2C44"/>
    <w:rsid w:val="005E65C0"/>
    <w:rsid w:val="005F4897"/>
    <w:rsid w:val="0061536A"/>
    <w:rsid w:val="00617C79"/>
    <w:rsid w:val="00621188"/>
    <w:rsid w:val="006257ED"/>
    <w:rsid w:val="00625CC6"/>
    <w:rsid w:val="0063665E"/>
    <w:rsid w:val="0064001E"/>
    <w:rsid w:val="00676C43"/>
    <w:rsid w:val="00677A1C"/>
    <w:rsid w:val="00677EFF"/>
    <w:rsid w:val="00695808"/>
    <w:rsid w:val="006A0285"/>
    <w:rsid w:val="006A513C"/>
    <w:rsid w:val="006A7642"/>
    <w:rsid w:val="006B2987"/>
    <w:rsid w:val="006B46FB"/>
    <w:rsid w:val="006B6050"/>
    <w:rsid w:val="006C6434"/>
    <w:rsid w:val="006C7ED0"/>
    <w:rsid w:val="006D18D3"/>
    <w:rsid w:val="006D5129"/>
    <w:rsid w:val="006E081E"/>
    <w:rsid w:val="006E138E"/>
    <w:rsid w:val="006E21FB"/>
    <w:rsid w:val="006F09B8"/>
    <w:rsid w:val="006F4EE4"/>
    <w:rsid w:val="006F53CF"/>
    <w:rsid w:val="006F56DB"/>
    <w:rsid w:val="006F7DAA"/>
    <w:rsid w:val="00700D45"/>
    <w:rsid w:val="0070388D"/>
    <w:rsid w:val="00705E1E"/>
    <w:rsid w:val="00706BCA"/>
    <w:rsid w:val="007124A2"/>
    <w:rsid w:val="0073103F"/>
    <w:rsid w:val="00731662"/>
    <w:rsid w:val="00735297"/>
    <w:rsid w:val="00736E9A"/>
    <w:rsid w:val="00740277"/>
    <w:rsid w:val="00742329"/>
    <w:rsid w:val="00745433"/>
    <w:rsid w:val="0077341C"/>
    <w:rsid w:val="00775ACB"/>
    <w:rsid w:val="00775FB3"/>
    <w:rsid w:val="0078047B"/>
    <w:rsid w:val="00781E27"/>
    <w:rsid w:val="007879AF"/>
    <w:rsid w:val="00792342"/>
    <w:rsid w:val="00793EC4"/>
    <w:rsid w:val="0079407D"/>
    <w:rsid w:val="007977A8"/>
    <w:rsid w:val="007A186C"/>
    <w:rsid w:val="007A1F73"/>
    <w:rsid w:val="007B512A"/>
    <w:rsid w:val="007B680D"/>
    <w:rsid w:val="007C2097"/>
    <w:rsid w:val="007C3676"/>
    <w:rsid w:val="007C4E8A"/>
    <w:rsid w:val="007D22A9"/>
    <w:rsid w:val="007D5352"/>
    <w:rsid w:val="007D6A07"/>
    <w:rsid w:val="007D75DB"/>
    <w:rsid w:val="007F008B"/>
    <w:rsid w:val="007F2012"/>
    <w:rsid w:val="007F7259"/>
    <w:rsid w:val="008040A8"/>
    <w:rsid w:val="008049CE"/>
    <w:rsid w:val="008057C7"/>
    <w:rsid w:val="008102C5"/>
    <w:rsid w:val="00812298"/>
    <w:rsid w:val="0081303B"/>
    <w:rsid w:val="00815E75"/>
    <w:rsid w:val="008175A3"/>
    <w:rsid w:val="00826064"/>
    <w:rsid w:val="008267B0"/>
    <w:rsid w:val="008279FA"/>
    <w:rsid w:val="00844C8D"/>
    <w:rsid w:val="00847676"/>
    <w:rsid w:val="00854AE9"/>
    <w:rsid w:val="008626E7"/>
    <w:rsid w:val="00870EE7"/>
    <w:rsid w:val="0087737C"/>
    <w:rsid w:val="00881457"/>
    <w:rsid w:val="00882BA6"/>
    <w:rsid w:val="008863B9"/>
    <w:rsid w:val="0089781A"/>
    <w:rsid w:val="008A14F9"/>
    <w:rsid w:val="008A45A6"/>
    <w:rsid w:val="008B26FA"/>
    <w:rsid w:val="008C522E"/>
    <w:rsid w:val="008D4265"/>
    <w:rsid w:val="008D448C"/>
    <w:rsid w:val="008E293E"/>
    <w:rsid w:val="008F45D0"/>
    <w:rsid w:val="008F686C"/>
    <w:rsid w:val="009018F9"/>
    <w:rsid w:val="00901CAF"/>
    <w:rsid w:val="00906141"/>
    <w:rsid w:val="00906842"/>
    <w:rsid w:val="009148DE"/>
    <w:rsid w:val="00922BFA"/>
    <w:rsid w:val="00922F6B"/>
    <w:rsid w:val="009279DC"/>
    <w:rsid w:val="0094047F"/>
    <w:rsid w:val="00941E30"/>
    <w:rsid w:val="0094748F"/>
    <w:rsid w:val="00950CB1"/>
    <w:rsid w:val="00953827"/>
    <w:rsid w:val="00960069"/>
    <w:rsid w:val="00961744"/>
    <w:rsid w:val="00961F6F"/>
    <w:rsid w:val="00966B81"/>
    <w:rsid w:val="009733BE"/>
    <w:rsid w:val="009748CA"/>
    <w:rsid w:val="009777D9"/>
    <w:rsid w:val="00991B88"/>
    <w:rsid w:val="009942CC"/>
    <w:rsid w:val="009A5753"/>
    <w:rsid w:val="009A579D"/>
    <w:rsid w:val="009B0FFA"/>
    <w:rsid w:val="009B162C"/>
    <w:rsid w:val="009B328E"/>
    <w:rsid w:val="009B7E39"/>
    <w:rsid w:val="009C0720"/>
    <w:rsid w:val="009C2813"/>
    <w:rsid w:val="009C5B38"/>
    <w:rsid w:val="009E3297"/>
    <w:rsid w:val="009F6462"/>
    <w:rsid w:val="009F734F"/>
    <w:rsid w:val="00A04C8A"/>
    <w:rsid w:val="00A14A1B"/>
    <w:rsid w:val="00A246B6"/>
    <w:rsid w:val="00A256BA"/>
    <w:rsid w:val="00A25CC3"/>
    <w:rsid w:val="00A263D1"/>
    <w:rsid w:val="00A27741"/>
    <w:rsid w:val="00A47E70"/>
    <w:rsid w:val="00A50297"/>
    <w:rsid w:val="00A50CF0"/>
    <w:rsid w:val="00A542FF"/>
    <w:rsid w:val="00A60320"/>
    <w:rsid w:val="00A60E24"/>
    <w:rsid w:val="00A65FFE"/>
    <w:rsid w:val="00A7611D"/>
    <w:rsid w:val="00A7671C"/>
    <w:rsid w:val="00A86C7A"/>
    <w:rsid w:val="00A87BB1"/>
    <w:rsid w:val="00A92ADE"/>
    <w:rsid w:val="00A960EF"/>
    <w:rsid w:val="00AA2CBC"/>
    <w:rsid w:val="00AA5DE5"/>
    <w:rsid w:val="00AC1D40"/>
    <w:rsid w:val="00AC22A1"/>
    <w:rsid w:val="00AC5820"/>
    <w:rsid w:val="00AD1CD8"/>
    <w:rsid w:val="00AE3FE4"/>
    <w:rsid w:val="00AF1A6F"/>
    <w:rsid w:val="00AF237E"/>
    <w:rsid w:val="00AF39A9"/>
    <w:rsid w:val="00B05C7A"/>
    <w:rsid w:val="00B068A1"/>
    <w:rsid w:val="00B10295"/>
    <w:rsid w:val="00B15BA9"/>
    <w:rsid w:val="00B2218A"/>
    <w:rsid w:val="00B258BB"/>
    <w:rsid w:val="00B25BC3"/>
    <w:rsid w:val="00B3068D"/>
    <w:rsid w:val="00B32583"/>
    <w:rsid w:val="00B34FA5"/>
    <w:rsid w:val="00B4381D"/>
    <w:rsid w:val="00B51DB3"/>
    <w:rsid w:val="00B55111"/>
    <w:rsid w:val="00B661A1"/>
    <w:rsid w:val="00B67B97"/>
    <w:rsid w:val="00B71FC0"/>
    <w:rsid w:val="00B735F1"/>
    <w:rsid w:val="00B968C8"/>
    <w:rsid w:val="00BA0FD0"/>
    <w:rsid w:val="00BA3EC5"/>
    <w:rsid w:val="00BA51D9"/>
    <w:rsid w:val="00BB01D0"/>
    <w:rsid w:val="00BB5DFC"/>
    <w:rsid w:val="00BC04BD"/>
    <w:rsid w:val="00BC0E8C"/>
    <w:rsid w:val="00BC44B3"/>
    <w:rsid w:val="00BC4B85"/>
    <w:rsid w:val="00BD279D"/>
    <w:rsid w:val="00BD6BB8"/>
    <w:rsid w:val="00BE1B4D"/>
    <w:rsid w:val="00BE4CA2"/>
    <w:rsid w:val="00BE5FCF"/>
    <w:rsid w:val="00BF04A9"/>
    <w:rsid w:val="00C05FE2"/>
    <w:rsid w:val="00C11F01"/>
    <w:rsid w:val="00C160A6"/>
    <w:rsid w:val="00C241B7"/>
    <w:rsid w:val="00C26C89"/>
    <w:rsid w:val="00C33231"/>
    <w:rsid w:val="00C366C2"/>
    <w:rsid w:val="00C42394"/>
    <w:rsid w:val="00C47704"/>
    <w:rsid w:val="00C605B9"/>
    <w:rsid w:val="00C60B82"/>
    <w:rsid w:val="00C613D5"/>
    <w:rsid w:val="00C66BA2"/>
    <w:rsid w:val="00C743CA"/>
    <w:rsid w:val="00C91B5C"/>
    <w:rsid w:val="00C9327D"/>
    <w:rsid w:val="00C9461F"/>
    <w:rsid w:val="00C94792"/>
    <w:rsid w:val="00C95985"/>
    <w:rsid w:val="00CA4EEF"/>
    <w:rsid w:val="00CB1D9F"/>
    <w:rsid w:val="00CB3245"/>
    <w:rsid w:val="00CB481C"/>
    <w:rsid w:val="00CC2F69"/>
    <w:rsid w:val="00CC5026"/>
    <w:rsid w:val="00CC60F4"/>
    <w:rsid w:val="00CC6498"/>
    <w:rsid w:val="00CC68D0"/>
    <w:rsid w:val="00CC6E9D"/>
    <w:rsid w:val="00CD694B"/>
    <w:rsid w:val="00CE4CBB"/>
    <w:rsid w:val="00D01F77"/>
    <w:rsid w:val="00D0222F"/>
    <w:rsid w:val="00D027D8"/>
    <w:rsid w:val="00D03F9A"/>
    <w:rsid w:val="00D05620"/>
    <w:rsid w:val="00D06D51"/>
    <w:rsid w:val="00D12698"/>
    <w:rsid w:val="00D14B77"/>
    <w:rsid w:val="00D15E43"/>
    <w:rsid w:val="00D20284"/>
    <w:rsid w:val="00D20A64"/>
    <w:rsid w:val="00D23592"/>
    <w:rsid w:val="00D24991"/>
    <w:rsid w:val="00D273A1"/>
    <w:rsid w:val="00D33574"/>
    <w:rsid w:val="00D34D8A"/>
    <w:rsid w:val="00D479B6"/>
    <w:rsid w:val="00D50255"/>
    <w:rsid w:val="00D50C1C"/>
    <w:rsid w:val="00D52911"/>
    <w:rsid w:val="00D64008"/>
    <w:rsid w:val="00D65016"/>
    <w:rsid w:val="00D66520"/>
    <w:rsid w:val="00D6699F"/>
    <w:rsid w:val="00D66AE8"/>
    <w:rsid w:val="00D66F2E"/>
    <w:rsid w:val="00D726D8"/>
    <w:rsid w:val="00D92747"/>
    <w:rsid w:val="00DC1258"/>
    <w:rsid w:val="00DC161F"/>
    <w:rsid w:val="00DC58AF"/>
    <w:rsid w:val="00DC6555"/>
    <w:rsid w:val="00DD2CF6"/>
    <w:rsid w:val="00DD3FC5"/>
    <w:rsid w:val="00DE34CF"/>
    <w:rsid w:val="00DE500C"/>
    <w:rsid w:val="00DE52F1"/>
    <w:rsid w:val="00DE7D2F"/>
    <w:rsid w:val="00DF090E"/>
    <w:rsid w:val="00DF453B"/>
    <w:rsid w:val="00DF53A0"/>
    <w:rsid w:val="00E07001"/>
    <w:rsid w:val="00E13F3D"/>
    <w:rsid w:val="00E20DE5"/>
    <w:rsid w:val="00E23990"/>
    <w:rsid w:val="00E239AD"/>
    <w:rsid w:val="00E276C4"/>
    <w:rsid w:val="00E31072"/>
    <w:rsid w:val="00E32339"/>
    <w:rsid w:val="00E34898"/>
    <w:rsid w:val="00E533D9"/>
    <w:rsid w:val="00E56A9A"/>
    <w:rsid w:val="00E61B6E"/>
    <w:rsid w:val="00E63DE9"/>
    <w:rsid w:val="00E7644C"/>
    <w:rsid w:val="00E82D4D"/>
    <w:rsid w:val="00EA154E"/>
    <w:rsid w:val="00EA4663"/>
    <w:rsid w:val="00EA618D"/>
    <w:rsid w:val="00EB09B7"/>
    <w:rsid w:val="00EC447B"/>
    <w:rsid w:val="00EE32A1"/>
    <w:rsid w:val="00EE7D7C"/>
    <w:rsid w:val="00F140F6"/>
    <w:rsid w:val="00F25D98"/>
    <w:rsid w:val="00F300FB"/>
    <w:rsid w:val="00F41DF3"/>
    <w:rsid w:val="00F5757F"/>
    <w:rsid w:val="00F71332"/>
    <w:rsid w:val="00F81461"/>
    <w:rsid w:val="00F8390E"/>
    <w:rsid w:val="00F93A68"/>
    <w:rsid w:val="00FB10C6"/>
    <w:rsid w:val="00FB6386"/>
    <w:rsid w:val="00FB7EB2"/>
    <w:rsid w:val="00FD1D6A"/>
    <w:rsid w:val="00FD4FF9"/>
    <w:rsid w:val="00FE071F"/>
    <w:rsid w:val="00FE216B"/>
    <w:rsid w:val="00FF4AEE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DAD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E3F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E3F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E3F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E3F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267B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E7D2F"/>
    <w:rPr>
      <w:lang w:eastAsia="en-US"/>
    </w:rPr>
  </w:style>
  <w:style w:type="character" w:customStyle="1" w:styleId="TALChar">
    <w:name w:val="TAL Char"/>
    <w:link w:val="TAL"/>
    <w:rsid w:val="002137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37B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E18EC-D36A-42E5-99E6-89F68365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295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2</cp:revision>
  <cp:lastPrinted>1900-01-01T00:00:00Z</cp:lastPrinted>
  <dcterms:created xsi:type="dcterms:W3CDTF">2022-08-17T06:55:00Z</dcterms:created>
  <dcterms:modified xsi:type="dcterms:W3CDTF">2022-08-17T06:55:00Z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(3)ehnCjKeh2j4RiloYERnmWSdtabapmLe3OEr0YWjXC5RiScUcAf32o4HkUzS3/7wm7Mct9DVs
nVrKDz/akgiqdSuYUT+PKnnI5J/xzK0DtbjWMyaQIW9Wl/uV4Nb8HJgs9PTD4keryE5VgYkH
Td7rwx1OdG3Yp6jli48j1pTZvQSij68jyWh2xXQmIsXXBN/JoHuBXCcFNVLf3jAxLDz6hw7H
dYVbPrN5mBS05RrnvE</vt:lpwstr>
  </property>
  <property fmtid="{D5CDD505-2E9C-101B-9397-08002B2CF9AE}" pid="22" name="_2015_ms_pID_7253431">
    <vt:lpwstr>VTmP/9deCQxgzKETXmtvdVS56SFGmgKGUCcWkS+WqQ+O8UvZjcVdWT
42YHGi/V6OI/euhd+6m7vlhiEQAKXt8h1vEJkJL/C+IRJ5yyrlCnYNmHnyD962SkKqQMVg82
LPTzJrFEUgkHoUZsIaweGN/XD4sbMIZ/h6uDnc4GsialiYRmuVFDTmMwfiEOK94SFseiYCf3
3GQOgu7AlyltG8UQ2wKtqomUWr5lND2uOi1h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1637131136</vt:lpwstr>
  </property>
  <property fmtid="{D5CDD505-2E9C-101B-9397-08002B2CF9AE}" pid="28" name="MSIP_Label_55339bf0-f345-473a-9ec8-6ca7c8197055_Enabled">
    <vt:lpwstr>true</vt:lpwstr>
  </property>
  <property fmtid="{D5CDD505-2E9C-101B-9397-08002B2CF9AE}" pid="29" name="MSIP_Label_55339bf0-f345-473a-9ec8-6ca7c8197055_SetDate">
    <vt:lpwstr>2022-08-17T06:54:35Z</vt:lpwstr>
  </property>
  <property fmtid="{D5CDD505-2E9C-101B-9397-08002B2CF9AE}" pid="30" name="MSIP_Label_55339bf0-f345-473a-9ec8-6ca7c8197055_Method">
    <vt:lpwstr>Privileged</vt:lpwstr>
  </property>
  <property fmtid="{D5CDD505-2E9C-101B-9397-08002B2CF9AE}" pid="31" name="MSIP_Label_55339bf0-f345-473a-9ec8-6ca7c8197055_Name">
    <vt:lpwstr>OFFEN</vt:lpwstr>
  </property>
  <property fmtid="{D5CDD505-2E9C-101B-9397-08002B2CF9AE}" pid="32" name="MSIP_Label_55339bf0-f345-473a-9ec8-6ca7c8197055_SiteId">
    <vt:lpwstr>d313b56f-f400-44d3-8403-4b468b3d8ded</vt:lpwstr>
  </property>
  <property fmtid="{D5CDD505-2E9C-101B-9397-08002B2CF9AE}" pid="33" name="MSIP_Label_55339bf0-f345-473a-9ec8-6ca7c8197055_ActionId">
    <vt:lpwstr>3bfe02d4-61b5-48a7-a2f1-375873efcfac</vt:lpwstr>
  </property>
  <property fmtid="{D5CDD505-2E9C-101B-9397-08002B2CF9AE}" pid="34" name="MSIP_Label_55339bf0-f345-473a-9ec8-6ca7c8197055_ContentBits">
    <vt:lpwstr>0</vt:lpwstr>
  </property>
</Properties>
</file>