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081D953B"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583B29">
        <w:rPr>
          <w:rFonts w:ascii="Arial" w:eastAsia="宋体" w:hAnsi="Arial" w:cs="Arial"/>
          <w:b/>
          <w:i/>
          <w:sz w:val="28"/>
        </w:rPr>
        <w:t>5736</w:t>
      </w:r>
      <w:ins w:id="0" w:author="Huawei" w:date="2022-08-23T03:02:00Z">
        <w:r w:rsidR="00224758">
          <w:rPr>
            <w:rFonts w:ascii="Arial" w:eastAsia="宋体" w:hAnsi="Arial" w:cs="Arial"/>
            <w:b/>
            <w:i/>
            <w:sz w:val="28"/>
          </w:rPr>
          <w:t>r03</w:t>
        </w:r>
      </w:ins>
      <w:bookmarkStart w:id="1" w:name="_GoBack"/>
      <w:bookmarkEnd w:id="1"/>
    </w:p>
    <w:p w14:paraId="2014608E" w14:textId="522A118B"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583B29">
        <w:rPr>
          <w:rFonts w:ascii="Arial" w:hAnsi="Arial" w:cs="Arial"/>
          <w:b/>
          <w:bCs/>
          <w:color w:val="0000FF"/>
        </w:rPr>
        <w:t>5736</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5CA11021"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B53789">
        <w:rPr>
          <w:rFonts w:ascii="Arial" w:hAnsi="Arial" w:cs="Arial"/>
          <w:b/>
        </w:rPr>
        <w:t xml:space="preserve">Update of </w:t>
      </w:r>
      <w:r w:rsidR="000F4A56">
        <w:rPr>
          <w:rFonts w:ascii="Arial" w:hAnsi="Arial" w:cs="Arial"/>
          <w:b/>
        </w:rPr>
        <w:t>conclusion for KI#2</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4B967934"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1C5840">
        <w:rPr>
          <w:rFonts w:ascii="Arial" w:hAnsi="Arial" w:cs="Arial"/>
          <w:b/>
        </w:rPr>
        <w:t>7</w:t>
      </w:r>
    </w:p>
    <w:p w14:paraId="1D3D504D" w14:textId="7A7F76F5"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1C5840" w:rsidRPr="001C5840">
        <w:rPr>
          <w:rFonts w:ascii="Arial" w:hAnsi="Arial" w:cs="Arial"/>
          <w:b/>
          <w:lang w:val="en-US"/>
        </w:rPr>
        <w:t xml:space="preserve">FS_5TRS_URLLC </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3ABDF2FC" w:rsidR="006662F5" w:rsidRPr="007A7DEE" w:rsidRDefault="007734EC">
      <w:pPr>
        <w:rPr>
          <w:lang w:eastAsia="zh-CN"/>
        </w:rPr>
      </w:pPr>
      <w:r>
        <w:rPr>
          <w:lang w:eastAsia="zh-CN"/>
        </w:rPr>
        <w:t>In SA2#15</w:t>
      </w:r>
      <w:r w:rsidR="001C5840">
        <w:rPr>
          <w:lang w:eastAsia="zh-CN"/>
        </w:rPr>
        <w:t>1</w:t>
      </w:r>
      <w:r>
        <w:rPr>
          <w:lang w:eastAsia="zh-CN"/>
        </w:rPr>
        <w:t xml:space="preserve">e, </w:t>
      </w:r>
      <w:r w:rsidR="00E159EE">
        <w:rPr>
          <w:lang w:eastAsia="zh-CN"/>
        </w:rPr>
        <w:t>conclusion for KI#2</w:t>
      </w:r>
      <w:r>
        <w:rPr>
          <w:lang w:eastAsia="zh-CN"/>
        </w:rPr>
        <w:t xml:space="preserve"> has been proposed </w:t>
      </w:r>
      <w:r w:rsidR="00E159EE">
        <w:rPr>
          <w:lang w:eastAsia="zh-CN"/>
        </w:rPr>
        <w:t xml:space="preserve">for </w:t>
      </w:r>
      <w:r>
        <w:rPr>
          <w:lang w:eastAsia="zh-CN"/>
        </w:rPr>
        <w:t xml:space="preserve">KI#2 for </w:t>
      </w:r>
      <w:r w:rsidR="00E207AA">
        <w:rPr>
          <w:lang w:eastAsia="zh-CN"/>
        </w:rPr>
        <w:t>t</w:t>
      </w:r>
      <w:r w:rsidR="001C5840" w:rsidRPr="001C5840">
        <w:rPr>
          <w:lang w:eastAsia="zh-CN"/>
        </w:rPr>
        <w:t>ime synchronization service enhancements</w:t>
      </w:r>
      <w:r>
        <w:rPr>
          <w:lang w:eastAsia="zh-CN"/>
        </w:rPr>
        <w:t>. This docu</w:t>
      </w:r>
      <w:r w:rsidR="000F4A56">
        <w:rPr>
          <w:lang w:eastAsia="zh-CN"/>
        </w:rPr>
        <w:t>ment provides further update of the conclusion for KI#2</w:t>
      </w:r>
      <w:r w:rsidR="007A7DEE">
        <w:rPr>
          <w:lang w:eastAsia="zh-CN"/>
        </w:rPr>
        <w:t xml:space="preserve">. </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4804C790"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w:t>
      </w:r>
      <w:r w:rsidR="001C5840">
        <w:rPr>
          <w:lang w:eastAsia="ko-KR"/>
        </w:rPr>
        <w:t>25</w:t>
      </w:r>
      <w:r>
        <w:rPr>
          <w:lang w:eastAsia="ko-KR"/>
        </w:rPr>
        <w:t>:</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3" w:name="_Toc517082226"/>
    </w:p>
    <w:p w14:paraId="18957323" w14:textId="77777777" w:rsidR="00E159EE" w:rsidRDefault="00E159EE" w:rsidP="00E159EE">
      <w:pPr>
        <w:pStyle w:val="3"/>
        <w:rPr>
          <w:szCs w:val="22"/>
          <w:lang w:eastAsia="en-US"/>
        </w:rPr>
      </w:pPr>
      <w:bookmarkStart w:id="4" w:name="_Toc101421781"/>
      <w:bookmarkEnd w:id="3"/>
      <w:r>
        <w:rPr>
          <w:szCs w:val="22"/>
        </w:rPr>
        <w:t>8.x</w:t>
      </w:r>
      <w:r>
        <w:rPr>
          <w:szCs w:val="22"/>
        </w:rPr>
        <w:tab/>
      </w:r>
      <w:bookmarkEnd w:id="4"/>
      <w:r>
        <w:rPr>
          <w:szCs w:val="22"/>
        </w:rPr>
        <w:t>Key Issue #2: Time synchronization service enhancements</w:t>
      </w:r>
    </w:p>
    <w:p w14:paraId="386ECEC5" w14:textId="77777777" w:rsidR="00E159EE" w:rsidRDefault="00E159EE" w:rsidP="00E159EE">
      <w:r>
        <w:t>The following bullet points summarize the principles for the way forward:</w:t>
      </w:r>
    </w:p>
    <w:p w14:paraId="0DFF393B" w14:textId="77777777" w:rsidR="00E159EE" w:rsidRDefault="00E159EE" w:rsidP="00E159EE">
      <w:pPr>
        <w:ind w:left="567" w:hanging="141"/>
      </w:pPr>
      <w:r>
        <w:t>- To request a Requested Coverage Area for time synchronization services, AFs within the operator’s domain formulates a spatial validity condition using a list of Tracking Area or Cell identities, but AFs outside the operator’s domain use a geographical area (e.g., a civic address or shapes) instead, while NEF transforms this information into a list of Tracking Area or Cell identities.</w:t>
      </w:r>
    </w:p>
    <w:p w14:paraId="134341DC" w14:textId="77777777" w:rsidR="00E159EE" w:rsidRDefault="00E159EE" w:rsidP="00E159EE">
      <w:pPr>
        <w:ind w:left="567" w:hanging="141"/>
      </w:pPr>
      <w:r>
        <w:t xml:space="preserve">- The TSCTSF is responsible of activate/deactivate time synchronization services (ASTI or (g)PTP based) considering the spatial validity condition provided by the AF. </w:t>
      </w:r>
    </w:p>
    <w:p w14:paraId="16425BF5" w14:textId="77777777" w:rsidR="00E159EE" w:rsidRDefault="00E159EE" w:rsidP="00E159EE">
      <w:pPr>
        <w:ind w:left="567" w:hanging="141"/>
      </w:pPr>
      <w:r>
        <w:t>-</w:t>
      </w:r>
      <w:r>
        <w:tab/>
        <w:t>The TSCTSF discovers the AMF(s) serving the list of TA(s)/Cell(s) that comprise the spatial validity condition using the NRF.</w:t>
      </w:r>
    </w:p>
    <w:p w14:paraId="0ACE80FA" w14:textId="77777777" w:rsidR="00E159EE" w:rsidRDefault="00E159EE" w:rsidP="00E159EE">
      <w:pPr>
        <w:ind w:left="567" w:hanging="141"/>
      </w:pPr>
      <w:r>
        <w:t>-</w:t>
      </w:r>
      <w:r>
        <w:tab/>
        <w:t>The TSCTSF subscribes to UE’s presence in Area of Interest at the discovered AMF(s).</w:t>
      </w:r>
    </w:p>
    <w:p w14:paraId="2F36A86D" w14:textId="77777777" w:rsidR="00E159EE" w:rsidRDefault="00E159EE" w:rsidP="00E159EE">
      <w:pPr>
        <w:ind w:left="567" w:hanging="141"/>
      </w:pPr>
      <w:r>
        <w:t>-</w:t>
      </w:r>
      <w:r>
        <w:tab/>
        <w:t>The TSCTSF determines (based on notifications from the discovered AMF(s)) whether the targeted UE(s) are inside or outside the AF Requested Coverage Area.</w:t>
      </w:r>
    </w:p>
    <w:p w14:paraId="5EE81A83" w14:textId="77777777" w:rsidR="00E159EE" w:rsidRDefault="00E159EE" w:rsidP="00E159EE">
      <w:pPr>
        <w:ind w:left="567" w:hanging="141"/>
      </w:pPr>
      <w:r>
        <w:t>-</w:t>
      </w:r>
      <w:r>
        <w:tab/>
      </w:r>
      <w:bookmarkStart w:id="5" w:name="_Hlk103678455"/>
      <w:r>
        <w:tab/>
        <w:t xml:space="preserve">The TSCTSF activates time synchronization services for UE(s) that are inside the Requested Coverage Area. </w:t>
      </w:r>
    </w:p>
    <w:p w14:paraId="30A15673" w14:textId="25E967B9" w:rsidR="00E159EE" w:rsidRDefault="009C26C0">
      <w:pPr>
        <w:pStyle w:val="af0"/>
        <w:numPr>
          <w:ilvl w:val="0"/>
          <w:numId w:val="34"/>
        </w:numPr>
        <w:pPrChange w:id="6" w:author="Huawei" w:date="2022-07-01T15:19:00Z">
          <w:pPr/>
        </w:pPrChange>
      </w:pPr>
      <w:ins w:id="7" w:author="NTT DOCOMO rev1" w:date="2022-08-18T11:50:00Z">
        <w:r>
          <w:rPr>
            <w:rFonts w:eastAsiaTheme="minorEastAsia"/>
            <w:lang w:eastAsia="zh-CN"/>
          </w:rPr>
          <w:t xml:space="preserve">Conclusions in KI#1 are </w:t>
        </w:r>
      </w:ins>
      <w:ins w:id="8" w:author="NTT DOCOMO rev1" w:date="2022-08-18T11:54:00Z">
        <w:r w:rsidR="00202C2F">
          <w:rPr>
            <w:rFonts w:eastAsiaTheme="minorEastAsia"/>
            <w:lang w:eastAsia="zh-CN"/>
          </w:rPr>
          <w:t>applied</w:t>
        </w:r>
      </w:ins>
      <w:ins w:id="9" w:author="NTT DOCOMO rev1" w:date="2022-08-18T11:50:00Z">
        <w:r>
          <w:rPr>
            <w:rFonts w:eastAsiaTheme="minorEastAsia"/>
            <w:lang w:eastAsia="zh-CN"/>
          </w:rPr>
          <w:t xml:space="preserve"> to </w:t>
        </w:r>
      </w:ins>
      <w:ins w:id="10" w:author="Huawei" w:date="2022-07-01T15:20:00Z">
        <w:r w:rsidR="00E159EE">
          <w:rPr>
            <w:rFonts w:eastAsiaTheme="minorEastAsia"/>
            <w:lang w:eastAsia="zh-CN"/>
          </w:rPr>
          <w:t>monitor</w:t>
        </w:r>
        <w:del w:id="11" w:author="NTT DOCOMO rev1" w:date="2022-08-18T11:50:00Z">
          <w:r w:rsidR="00E159EE" w:rsidDel="009C26C0">
            <w:rPr>
              <w:rFonts w:eastAsiaTheme="minorEastAsia"/>
              <w:lang w:eastAsia="zh-CN"/>
            </w:rPr>
            <w:delText>s</w:delText>
          </w:r>
        </w:del>
        <w:r w:rsidR="00E159EE">
          <w:rPr>
            <w:rFonts w:eastAsiaTheme="minorEastAsia"/>
            <w:lang w:eastAsia="zh-CN"/>
          </w:rPr>
          <w:t xml:space="preserve"> </w:t>
        </w:r>
        <w:r w:rsidR="00E159EE">
          <w:t xml:space="preserve">the </w:t>
        </w:r>
      </w:ins>
      <w:ins w:id="12" w:author="NTT DOCOMO rev1" w:date="2022-08-18T11:52:00Z">
        <w:r>
          <w:t>5</w:t>
        </w:r>
      </w:ins>
      <w:ins w:id="13" w:author="NTT DOCOMO rev1" w:date="2022-08-18T11:53:00Z">
        <w:r>
          <w:t xml:space="preserve">GS </w:t>
        </w:r>
      </w:ins>
      <w:ins w:id="14" w:author="Huawei" w:date="2022-07-01T15:20:00Z">
        <w:r w:rsidR="00E159EE">
          <w:t>network timing synchronization status</w:t>
        </w:r>
      </w:ins>
      <w:ins w:id="15" w:author="Huawei" w:date="2022-08-23T03:02:00Z">
        <w:r w:rsidR="00224758">
          <w:rPr>
            <w:highlight w:val="yellow"/>
          </w:rPr>
          <w:t xml:space="preserve">, </w:t>
        </w:r>
      </w:ins>
      <w:ins w:id="16" w:author="Huawei" w:date="2022-07-01T15:20:00Z">
        <w:r w:rsidR="00E159EE" w:rsidRPr="00003DA3">
          <w:rPr>
            <w:highlight w:val="yellow"/>
            <w:rPrChange w:id="17" w:author="Huawei" w:date="2022-08-23T02:58:00Z">
              <w:rPr/>
            </w:rPrChange>
          </w:rPr>
          <w:t xml:space="preserve">to ensure time synchronization requirements </w:t>
        </w:r>
      </w:ins>
      <w:ins w:id="18" w:author="Nokia" w:date="2022-08-16T16:25:00Z">
        <w:r w:rsidR="00802AEA" w:rsidRPr="00003DA3">
          <w:rPr>
            <w:highlight w:val="yellow"/>
            <w:rPrChange w:id="19" w:author="Huawei" w:date="2022-08-23T02:58:00Z">
              <w:rPr/>
            </w:rPrChange>
          </w:rPr>
          <w:t>can be supported</w:t>
        </w:r>
        <w:r w:rsidR="00802AEA">
          <w:t xml:space="preserve"> </w:t>
        </w:r>
      </w:ins>
      <w:ins w:id="20" w:author="Huawei" w:date="2022-07-01T15:20:00Z">
        <w:r w:rsidR="00E159EE">
          <w:t xml:space="preserve">if </w:t>
        </w:r>
      </w:ins>
      <w:ins w:id="21" w:author="NTT DOCOMO rev1" w:date="2022-08-18T11:53:00Z">
        <w:r w:rsidR="00930C8E">
          <w:t xml:space="preserve">the </w:t>
        </w:r>
      </w:ins>
      <w:ins w:id="22" w:author="Huawei" w:date="2022-07-01T15:20:00Z">
        <w:r w:rsidR="00E159EE">
          <w:t xml:space="preserve">UE </w:t>
        </w:r>
      </w:ins>
      <w:ins w:id="23" w:author="NTT DOCOMO rev1" w:date="2022-08-18T11:50:00Z">
        <w:r>
          <w:t>is in</w:t>
        </w:r>
      </w:ins>
      <w:ins w:id="24" w:author="NTT DOCOMO rev1" w:date="2022-08-18T11:51:00Z">
        <w:r>
          <w:t xml:space="preserve">side or </w:t>
        </w:r>
      </w:ins>
      <w:ins w:id="25" w:author="Huawei" w:date="2022-07-01T15:20:00Z">
        <w:r w:rsidR="00E159EE">
          <w:t xml:space="preserve">moves </w:t>
        </w:r>
        <w:r w:rsidR="00E159EE" w:rsidRPr="003378D8">
          <w:t>in</w:t>
        </w:r>
      </w:ins>
      <w:ins w:id="26" w:author="Nokia" w:date="2022-08-16T16:25:00Z">
        <w:r w:rsidR="00802AEA">
          <w:t>side</w:t>
        </w:r>
      </w:ins>
      <w:ins w:id="27" w:author="Huawei" w:date="2022-07-01T15:20:00Z">
        <w:r w:rsidR="00E159EE">
          <w:t xml:space="preserve"> the </w:t>
        </w:r>
        <w:del w:id="28" w:author="NTT DOCOMO rev1" w:date="2022-08-18T11:51:00Z">
          <w:r w:rsidR="00E159EE" w:rsidDel="009C26C0">
            <w:delText>r</w:delText>
          </w:r>
        </w:del>
      </w:ins>
      <w:ins w:id="29" w:author="NTT DOCOMO rev1" w:date="2022-08-18T11:51:00Z">
        <w:r>
          <w:t>R</w:t>
        </w:r>
      </w:ins>
      <w:ins w:id="30" w:author="Huawei" w:date="2022-07-01T15:20:00Z">
        <w:r w:rsidR="00E159EE">
          <w:t xml:space="preserve">equested </w:t>
        </w:r>
        <w:del w:id="31" w:author="NTT DOCOMO rev1" w:date="2022-08-18T11:51:00Z">
          <w:r w:rsidR="00E159EE" w:rsidDel="009C26C0">
            <w:delText>c</w:delText>
          </w:r>
        </w:del>
      </w:ins>
      <w:ins w:id="32" w:author="NTT DOCOMO rev1" w:date="2022-08-18T11:51:00Z">
        <w:r>
          <w:t>C</w:t>
        </w:r>
      </w:ins>
      <w:ins w:id="33" w:author="Huawei" w:date="2022-07-01T15:20:00Z">
        <w:r w:rsidR="00E159EE">
          <w:t xml:space="preserve">overage </w:t>
        </w:r>
        <w:commentRangeStart w:id="34"/>
        <w:del w:id="35" w:author="NTT DOCOMO rev1" w:date="2022-08-18T11:51:00Z">
          <w:r w:rsidR="00E159EE" w:rsidDel="009C26C0">
            <w:delText>a</w:delText>
          </w:r>
        </w:del>
      </w:ins>
      <w:ins w:id="36" w:author="NTT DOCOMO rev1" w:date="2022-08-18T11:51:00Z">
        <w:r>
          <w:t>A</w:t>
        </w:r>
      </w:ins>
      <w:ins w:id="37" w:author="Huawei" w:date="2022-07-01T15:20:00Z">
        <w:r w:rsidR="00E159EE">
          <w:t>rea</w:t>
        </w:r>
      </w:ins>
      <w:commentRangeEnd w:id="34"/>
      <w:ins w:id="38" w:author="Huawei" w:date="2022-08-23T02:58:00Z">
        <w:r w:rsidR="00003DA3">
          <w:rPr>
            <w:rStyle w:val="a8"/>
          </w:rPr>
          <w:commentReference w:id="34"/>
        </w:r>
      </w:ins>
      <w:ins w:id="39" w:author="Huawei" w:date="2022-07-01T15:20:00Z">
        <w:r w:rsidR="00E159EE">
          <w:t>.</w:t>
        </w:r>
      </w:ins>
    </w:p>
    <w:bookmarkEnd w:id="5"/>
    <w:p w14:paraId="2D2147C5" w14:textId="094E0748" w:rsidR="001C7187" w:rsidRPr="00E159EE" w:rsidRDefault="00E159EE" w:rsidP="00E159EE">
      <w:pPr>
        <w:pStyle w:val="B1"/>
        <w:ind w:left="0" w:firstLine="0"/>
        <w:rPr>
          <w:rFonts w:eastAsiaTheme="minorEastAsia"/>
          <w:lang w:eastAsia="zh-CN"/>
        </w:rPr>
      </w:pPr>
      <w:r>
        <w:t>-</w:t>
      </w:r>
      <w:r>
        <w:tab/>
        <w:t>TSCTSF notifies the AF whether the targeted UE(s) are inside or move inside or outside of the Requested Coverage Area.</w:t>
      </w:r>
      <w:r>
        <w:br/>
      </w: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2"/>
    </w:p>
    <w:p w14:paraId="38B45CAB" w14:textId="23EADBE3" w:rsidR="009615EE" w:rsidRPr="009615EE" w:rsidRDefault="009615EE" w:rsidP="009615EE">
      <w:pPr>
        <w:rPr>
          <w:rFonts w:ascii="Arial" w:hAnsi="Arial" w:cs="Arial"/>
          <w:sz w:val="28"/>
          <w:szCs w:val="28"/>
        </w:rPr>
      </w:pPr>
    </w:p>
    <w:sectPr w:rsidR="009615EE" w:rsidRPr="009615E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Huawei" w:date="2022-08-23T02:58:00Z" w:initials="HW">
    <w:p w14:paraId="0C294C54" w14:textId="0F364D68" w:rsidR="00003DA3" w:rsidRPr="00003DA3" w:rsidRDefault="00003DA3">
      <w:pPr>
        <w:pStyle w:val="a9"/>
        <w:rPr>
          <w:rFonts w:eastAsiaTheme="minorEastAsia" w:hint="eastAsia"/>
          <w:lang w:eastAsia="zh-CN"/>
        </w:rPr>
      </w:pPr>
      <w:r>
        <w:rPr>
          <w:rStyle w:val="a8"/>
        </w:rPr>
        <w:annotationRef/>
      </w:r>
      <w:r>
        <w:rPr>
          <w:rFonts w:eastAsiaTheme="minorEastAsia"/>
          <w:lang w:eastAsia="zh-CN"/>
        </w:rPr>
        <w:t xml:space="preserve">Add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294C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294C54" w16cid:durableId="26AEC0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CF1EA" w14:textId="77777777" w:rsidR="004732B1" w:rsidRDefault="004732B1">
      <w:r>
        <w:separator/>
      </w:r>
    </w:p>
    <w:p w14:paraId="0FA98E67" w14:textId="77777777" w:rsidR="004732B1" w:rsidRDefault="004732B1"/>
  </w:endnote>
  <w:endnote w:type="continuationSeparator" w:id="0">
    <w:p w14:paraId="10105C58" w14:textId="77777777" w:rsidR="004732B1" w:rsidRDefault="004732B1">
      <w:r>
        <w:continuationSeparator/>
      </w:r>
    </w:p>
    <w:p w14:paraId="5EB36805" w14:textId="77777777" w:rsidR="004732B1" w:rsidRDefault="00473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AFE38" w14:textId="77777777" w:rsidR="004732B1" w:rsidRDefault="004732B1">
      <w:r>
        <w:separator/>
      </w:r>
    </w:p>
    <w:p w14:paraId="31679A4A" w14:textId="77777777" w:rsidR="004732B1" w:rsidRDefault="004732B1"/>
  </w:footnote>
  <w:footnote w:type="continuationSeparator" w:id="0">
    <w:p w14:paraId="29E70E86" w14:textId="77777777" w:rsidR="004732B1" w:rsidRDefault="004732B1">
      <w:r>
        <w:continuationSeparator/>
      </w:r>
    </w:p>
    <w:p w14:paraId="2024F456" w14:textId="77777777" w:rsidR="004732B1" w:rsidRDefault="004732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83B29">
      <w:rPr>
        <w:rFonts w:ascii="Arial" w:hAnsi="Arial" w:cs="Arial"/>
        <w:b/>
        <w:bCs/>
        <w:noProof/>
        <w:sz w:val="18"/>
        <w:lang w:val="fr-FR"/>
      </w:rPr>
      <w:t>1</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A424FF6"/>
    <w:multiLevelType w:val="hybridMultilevel"/>
    <w:tmpl w:val="B8EE1866"/>
    <w:lvl w:ilvl="0" w:tplc="D43EDD00">
      <w:start w:val="6"/>
      <w:numFmt w:val="bullet"/>
      <w:lvlText w:val="-"/>
      <w:lvlJc w:val="left"/>
      <w:pPr>
        <w:ind w:left="846" w:hanging="42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6"/>
  </w:num>
  <w:num w:numId="6">
    <w:abstractNumId w:val="30"/>
  </w:num>
  <w:num w:numId="7">
    <w:abstractNumId w:val="11"/>
  </w:num>
  <w:num w:numId="8">
    <w:abstractNumId w:val="15"/>
  </w:num>
  <w:num w:numId="9">
    <w:abstractNumId w:val="23"/>
  </w:num>
  <w:num w:numId="10">
    <w:abstractNumId w:val="32"/>
  </w:num>
  <w:num w:numId="11">
    <w:abstractNumId w:val="12"/>
  </w:num>
  <w:num w:numId="12">
    <w:abstractNumId w:val="0"/>
  </w:num>
  <w:num w:numId="13">
    <w:abstractNumId w:val="4"/>
  </w:num>
  <w:num w:numId="14">
    <w:abstractNumId w:val="13"/>
  </w:num>
  <w:num w:numId="15">
    <w:abstractNumId w:val="29"/>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6"/>
  </w:num>
  <w:num w:numId="21">
    <w:abstractNumId w:val="25"/>
  </w:num>
  <w:num w:numId="22">
    <w:abstractNumId w:val="28"/>
  </w:num>
  <w:num w:numId="23">
    <w:abstractNumId w:val="7"/>
  </w:num>
  <w:num w:numId="24">
    <w:abstractNumId w:val="8"/>
  </w:num>
  <w:num w:numId="25">
    <w:abstractNumId w:val="27"/>
  </w:num>
  <w:num w:numId="26">
    <w:abstractNumId w:val="21"/>
  </w:num>
  <w:num w:numId="27">
    <w:abstractNumId w:val="31"/>
  </w:num>
  <w:num w:numId="28">
    <w:abstractNumId w:val="1"/>
  </w:num>
  <w:num w:numId="29">
    <w:abstractNumId w:val="14"/>
  </w:num>
  <w:num w:numId="30">
    <w:abstractNumId w:val="10"/>
  </w:num>
  <w:num w:numId="31">
    <w:abstractNumId w:val="24"/>
  </w:num>
  <w:num w:numId="32">
    <w:abstractNumId w:val="19"/>
  </w:num>
  <w:num w:numId="33">
    <w:abstractNumId w:val="1"/>
  </w:num>
  <w:num w:numId="3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TT DOCOMO rev1">
    <w15:presenceInfo w15:providerId="None" w15:userId="NTT DOCOMO 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B2"/>
    <w:rsid w:val="00003DA3"/>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3E77"/>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4A56"/>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C02"/>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584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2C2F"/>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475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378D8"/>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C31"/>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F1D"/>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32B1"/>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433"/>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3B29"/>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DC5"/>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633C"/>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AEA"/>
    <w:rsid w:val="00802E9A"/>
    <w:rsid w:val="00802F93"/>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95F"/>
    <w:rsid w:val="00926B89"/>
    <w:rsid w:val="009273E0"/>
    <w:rsid w:val="00927C1B"/>
    <w:rsid w:val="00930C8E"/>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4031"/>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6C0"/>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D8"/>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5EA8"/>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9EE"/>
    <w:rsid w:val="00E15C61"/>
    <w:rsid w:val="00E16F6D"/>
    <w:rsid w:val="00E207AA"/>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1A56"/>
    <w:rsid w:val="00F02431"/>
    <w:rsid w:val="00F02727"/>
    <w:rsid w:val="00F02C6E"/>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92A"/>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7590431">
      <w:bodyDiv w:val="1"/>
      <w:marLeft w:val="0"/>
      <w:marRight w:val="0"/>
      <w:marTop w:val="0"/>
      <w:marBottom w:val="0"/>
      <w:divBdr>
        <w:top w:val="none" w:sz="0" w:space="0" w:color="auto"/>
        <w:left w:val="none" w:sz="0" w:space="0" w:color="auto"/>
        <w:bottom w:val="none" w:sz="0" w:space="0" w:color="auto"/>
        <w:right w:val="none" w:sz="0" w:space="0" w:color="auto"/>
      </w:divBdr>
    </w:div>
    <w:div w:id="304550158">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94483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698100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5665468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414700">
      <w:bodyDiv w:val="1"/>
      <w:marLeft w:val="0"/>
      <w:marRight w:val="0"/>
      <w:marTop w:val="0"/>
      <w:marBottom w:val="0"/>
      <w:divBdr>
        <w:top w:val="none" w:sz="0" w:space="0" w:color="auto"/>
        <w:left w:val="none" w:sz="0" w:space="0" w:color="auto"/>
        <w:bottom w:val="none" w:sz="0" w:space="0" w:color="auto"/>
        <w:right w:val="none" w:sz="0" w:space="0" w:color="auto"/>
      </w:divBdr>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567483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3E64EAA-7E35-4EF8-9EA3-D224A64F8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314</Words>
  <Characters>1793</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2022-08-22T18:59:00Z</dcterms:created>
  <dcterms:modified xsi:type="dcterms:W3CDTF">2022-08-22T19:02:00Z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(3)LLsSb23/tYj3hSY4bkVRj2api/z1rsNbmlc1EVGp6opFgrpQcZQvlKO4WQuPr1KKkpy4F2Ge
Nbn6cFvPpBdaME5Ch22UgBMu7gWqRSOyeql/Qki0ygV0O2DKzXWlpxFCKk2gcldONJaOxWl2
BK+M7rsqTaCrba3sxVC+k1iKmBmrgSxlG4R8SfoKUbOjQL3/7b5emaGtatsUB9GCx+W1ttQc
aejhyXGGr1ubXU4vQ4</vt:lpwstr>
  </property>
  <property fmtid="{D5CDD505-2E9C-101B-9397-08002B2CF9AE}" pid="9" name="_2015_ms_pID_7253431">
    <vt:lpwstr>oRJl2/0qmiWGvldtSyYYCtjtvzh3OlRywd/2ou6Qu7AXzFK4fIq8ku
WW5nIOSm/CTySJOkxkYX2qVFREehXW9A/72OQyRqLTnbrAbntrZv0pG5oZKNlBkYtPPa3Gqh
NEmm0ikLGWFQ3V6jxWOC/TGFOM//PX4FxcQh12WbwUzjcBvgzHoSYzAC9+g4xvTZtew55wJ2
8ngrHNrrDxFmHoDJT++xdRyjQ9qBr9PGjLXn</vt:lpwstr>
  </property>
  <property fmtid="{D5CDD505-2E9C-101B-9397-08002B2CF9AE}" pid="10" name="_2015_ms_pID_7253432">
    <vt:lpwstr>RdqsYaHLNU3GAuH7t/LSLXw=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