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350AB0" w14:textId="20F80755" w:rsidR="00A24F28" w:rsidRPr="0034522F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4522F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34522F">
        <w:rPr>
          <w:rFonts w:ascii="Arial" w:eastAsia="Arial Unicode MS" w:hAnsi="Arial" w:cs="Arial"/>
          <w:b/>
          <w:bCs/>
          <w:sz w:val="24"/>
        </w:rPr>
        <w:t>1</w:t>
      </w:r>
      <w:r w:rsidR="00CB4CAC" w:rsidRPr="0034522F">
        <w:rPr>
          <w:rFonts w:ascii="Arial" w:eastAsia="Arial Unicode MS" w:hAnsi="Arial" w:cs="Arial"/>
          <w:b/>
          <w:bCs/>
          <w:sz w:val="24"/>
        </w:rPr>
        <w:t>5</w:t>
      </w:r>
      <w:r w:rsidR="009E7CAE" w:rsidRPr="0034522F">
        <w:rPr>
          <w:rFonts w:ascii="Arial" w:eastAsia="Arial Unicode MS" w:hAnsi="Arial" w:cs="Arial"/>
          <w:b/>
          <w:bCs/>
          <w:sz w:val="24"/>
        </w:rPr>
        <w:t>2</w:t>
      </w:r>
      <w:r w:rsidR="00F47CC0" w:rsidRPr="0034522F">
        <w:rPr>
          <w:rFonts w:ascii="Arial" w:eastAsia="Arial Unicode MS" w:hAnsi="Arial" w:cs="Arial"/>
          <w:b/>
          <w:bCs/>
          <w:sz w:val="24"/>
        </w:rPr>
        <w:t>E e-meeting</w:t>
      </w:r>
      <w:r w:rsidRPr="0034522F">
        <w:rPr>
          <w:rFonts w:ascii="Arial" w:eastAsia="Arial Unicode MS" w:hAnsi="Arial" w:cs="Arial"/>
          <w:b/>
          <w:bCs/>
          <w:sz w:val="24"/>
        </w:rPr>
        <w:t xml:space="preserve"> </w:t>
      </w:r>
      <w:r w:rsidRPr="0034522F">
        <w:rPr>
          <w:rFonts w:ascii="Arial" w:eastAsia="Arial Unicode MS" w:hAnsi="Arial" w:cs="Arial"/>
          <w:b/>
          <w:bCs/>
          <w:sz w:val="24"/>
        </w:rPr>
        <w:tab/>
      </w:r>
      <w:r w:rsidR="0034522F" w:rsidRPr="0034522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S2-2205726</w:t>
      </w:r>
    </w:p>
    <w:p w14:paraId="70E7D94D" w14:textId="77777777" w:rsidR="00A24F28" w:rsidRPr="0034522F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34522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34522F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 w:rsidRPr="0034522F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34522F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 w:rsidRPr="0034522F">
        <w:rPr>
          <w:rFonts w:ascii="Arial" w:eastAsia="Arial Unicode MS" w:hAnsi="Arial" w:cs="Arial"/>
          <w:b/>
          <w:bCs/>
          <w:sz w:val="24"/>
        </w:rPr>
        <w:t>7</w:t>
      </w:r>
      <w:r w:rsidR="00C22430" w:rsidRPr="0034522F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 w:rsidRPr="0034522F">
        <w:rPr>
          <w:rFonts w:ascii="Arial" w:eastAsia="Arial Unicode MS" w:hAnsi="Arial" w:cs="Arial"/>
          <w:b/>
          <w:bCs/>
          <w:sz w:val="24"/>
        </w:rPr>
        <w:t>6</w:t>
      </w:r>
      <w:r w:rsidR="00CB4CAC" w:rsidRPr="0034522F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34522F">
        <w:rPr>
          <w:rFonts w:ascii="Arial" w:eastAsia="Arial Unicode MS" w:hAnsi="Arial" w:cs="Arial"/>
          <w:b/>
          <w:bCs/>
        </w:rPr>
        <w:tab/>
      </w:r>
      <w:r w:rsidR="001F0BF7" w:rsidRPr="0034522F">
        <w:rPr>
          <w:rFonts w:ascii="Arial" w:hAnsi="Arial" w:cs="Arial"/>
          <w:b/>
          <w:bCs/>
          <w:color w:val="0000FF"/>
        </w:rPr>
        <w:t>(revision of S2-2</w:t>
      </w:r>
      <w:r w:rsidR="00061913" w:rsidRPr="0034522F">
        <w:rPr>
          <w:rFonts w:ascii="Arial" w:hAnsi="Arial" w:cs="Arial"/>
          <w:b/>
          <w:bCs/>
          <w:color w:val="0000FF"/>
        </w:rPr>
        <w:t>2</w:t>
      </w:r>
      <w:r w:rsidR="001F0BF7" w:rsidRPr="0034522F">
        <w:rPr>
          <w:rFonts w:ascii="Arial" w:hAnsi="Arial" w:cs="Arial"/>
          <w:b/>
          <w:bCs/>
          <w:color w:val="0000FF"/>
        </w:rPr>
        <w:t>0</w:t>
      </w:r>
      <w:r w:rsidR="003244C5" w:rsidRPr="0034522F">
        <w:rPr>
          <w:rFonts w:ascii="Arial" w:hAnsi="Arial" w:cs="Arial"/>
          <w:b/>
          <w:bCs/>
          <w:color w:val="0000FF"/>
        </w:rPr>
        <w:t>xxxx)</w:t>
      </w:r>
    </w:p>
    <w:p w14:paraId="0988573C" w14:textId="77777777" w:rsidR="00A24F28" w:rsidRPr="0034522F" w:rsidRDefault="00A24F28" w:rsidP="00A24F28">
      <w:pPr>
        <w:rPr>
          <w:rFonts w:ascii="Arial" w:hAnsi="Arial" w:cs="Arial"/>
        </w:rPr>
      </w:pPr>
    </w:p>
    <w:p w14:paraId="4E8760CD" w14:textId="3F547D44" w:rsidR="00772F47" w:rsidRPr="0034522F" w:rsidRDefault="00A24F28" w:rsidP="00A24F28">
      <w:pPr>
        <w:ind w:left="2127" w:hanging="2127"/>
        <w:rPr>
          <w:rFonts w:ascii="Arial" w:hAnsi="Arial" w:cs="Arial"/>
          <w:b/>
        </w:rPr>
      </w:pPr>
      <w:r w:rsidRPr="0034522F">
        <w:rPr>
          <w:rFonts w:ascii="Arial" w:hAnsi="Arial" w:cs="Arial"/>
          <w:b/>
        </w:rPr>
        <w:t>Source:</w:t>
      </w:r>
      <w:r w:rsidRPr="0034522F">
        <w:rPr>
          <w:rFonts w:ascii="Arial" w:hAnsi="Arial" w:cs="Arial"/>
          <w:b/>
        </w:rPr>
        <w:tab/>
      </w:r>
      <w:r w:rsidR="00E636FF" w:rsidRPr="0034522F">
        <w:rPr>
          <w:rFonts w:ascii="Arial" w:hAnsi="Arial" w:cs="Arial"/>
          <w:b/>
        </w:rPr>
        <w:t xml:space="preserve">Huawei, </w:t>
      </w:r>
      <w:proofErr w:type="spellStart"/>
      <w:r w:rsidR="008F7D6D" w:rsidRPr="0034522F">
        <w:rPr>
          <w:rFonts w:ascii="Arial" w:hAnsi="Arial" w:cs="Arial"/>
          <w:b/>
        </w:rPr>
        <w:t>HiSilicon</w:t>
      </w:r>
      <w:proofErr w:type="spellEnd"/>
      <w:r w:rsidR="00621B05" w:rsidRPr="0034522F">
        <w:rPr>
          <w:rFonts w:ascii="Arial" w:hAnsi="Arial" w:cs="Arial"/>
          <w:b/>
        </w:rPr>
        <w:t>, NTT DOCOMO</w:t>
      </w:r>
    </w:p>
    <w:p w14:paraId="3A9987AB" w14:textId="77777777" w:rsidR="007C2972" w:rsidRPr="0034522F" w:rsidRDefault="00A24F28" w:rsidP="00A24F28">
      <w:pPr>
        <w:ind w:left="2127" w:hanging="2127"/>
        <w:rPr>
          <w:rFonts w:ascii="Arial" w:hAnsi="Arial" w:cs="Arial"/>
          <w:b/>
        </w:rPr>
      </w:pPr>
      <w:r w:rsidRPr="0034522F">
        <w:rPr>
          <w:rFonts w:ascii="Arial" w:hAnsi="Arial" w:cs="Arial"/>
          <w:b/>
        </w:rPr>
        <w:t>Title:</w:t>
      </w:r>
      <w:r w:rsidRPr="0034522F">
        <w:rPr>
          <w:rFonts w:ascii="Arial" w:hAnsi="Arial" w:cs="Arial"/>
          <w:b/>
        </w:rPr>
        <w:tab/>
      </w:r>
      <w:r w:rsidR="006976C4" w:rsidRPr="0034522F">
        <w:rPr>
          <w:rFonts w:ascii="Arial" w:hAnsi="Arial" w:cs="Arial"/>
          <w:b/>
        </w:rPr>
        <w:t>Evaluation and conclusion of KI#5</w:t>
      </w:r>
    </w:p>
    <w:p w14:paraId="2EF673E1" w14:textId="77777777" w:rsidR="00A24F28" w:rsidRPr="0034522F" w:rsidRDefault="002A3C41" w:rsidP="00A24F28">
      <w:pPr>
        <w:ind w:left="2127" w:hanging="2127"/>
        <w:rPr>
          <w:rFonts w:ascii="Arial" w:hAnsi="Arial" w:cs="Arial"/>
          <w:b/>
        </w:rPr>
      </w:pPr>
      <w:r w:rsidRPr="0034522F">
        <w:rPr>
          <w:rFonts w:ascii="Arial" w:hAnsi="Arial" w:cs="Arial"/>
          <w:b/>
        </w:rPr>
        <w:t>Document for:</w:t>
      </w:r>
      <w:r w:rsidRPr="0034522F">
        <w:rPr>
          <w:rFonts w:ascii="Arial" w:hAnsi="Arial" w:cs="Arial"/>
          <w:b/>
        </w:rPr>
        <w:tab/>
      </w:r>
      <w:r w:rsidR="00A24F28" w:rsidRPr="0034522F">
        <w:rPr>
          <w:rFonts w:ascii="Arial" w:hAnsi="Arial" w:cs="Arial"/>
          <w:b/>
        </w:rPr>
        <w:t>Approval</w:t>
      </w:r>
    </w:p>
    <w:p w14:paraId="3FC84087" w14:textId="77777777" w:rsidR="00A24F28" w:rsidRPr="0034522F" w:rsidRDefault="008F7D6D" w:rsidP="00A24F28">
      <w:pPr>
        <w:ind w:left="2127" w:hanging="2127"/>
        <w:rPr>
          <w:rFonts w:ascii="Arial" w:hAnsi="Arial" w:cs="Arial"/>
          <w:b/>
        </w:rPr>
      </w:pPr>
      <w:r w:rsidRPr="0034522F">
        <w:rPr>
          <w:rFonts w:ascii="Arial" w:hAnsi="Arial" w:cs="Arial"/>
          <w:b/>
        </w:rPr>
        <w:t>Agenda Item:</w:t>
      </w:r>
      <w:r w:rsidRPr="0034522F">
        <w:rPr>
          <w:rFonts w:ascii="Arial" w:hAnsi="Arial" w:cs="Arial"/>
          <w:b/>
        </w:rPr>
        <w:tab/>
      </w:r>
      <w:r w:rsidR="006976C4" w:rsidRPr="0034522F">
        <w:rPr>
          <w:rFonts w:ascii="Arial" w:hAnsi="Arial" w:cs="Arial"/>
          <w:b/>
        </w:rPr>
        <w:t>9.7</w:t>
      </w:r>
    </w:p>
    <w:p w14:paraId="006040F5" w14:textId="77777777" w:rsidR="00A24F28" w:rsidRPr="0034522F" w:rsidRDefault="00A24F28" w:rsidP="00A24F28">
      <w:pPr>
        <w:ind w:left="2127" w:hanging="2127"/>
        <w:rPr>
          <w:rFonts w:ascii="Arial" w:hAnsi="Arial" w:cs="Arial"/>
          <w:b/>
        </w:rPr>
      </w:pPr>
      <w:r w:rsidRPr="0034522F">
        <w:rPr>
          <w:rFonts w:ascii="Arial" w:hAnsi="Arial" w:cs="Arial"/>
          <w:b/>
        </w:rPr>
        <w:t>Work Item / Release:</w:t>
      </w:r>
      <w:r w:rsidRPr="0034522F">
        <w:rPr>
          <w:rFonts w:ascii="Arial" w:hAnsi="Arial" w:cs="Arial"/>
          <w:b/>
        </w:rPr>
        <w:tab/>
      </w:r>
      <w:r w:rsidR="00623186" w:rsidRPr="0034522F">
        <w:rPr>
          <w:rFonts w:ascii="Arial" w:hAnsi="Arial" w:cs="Arial"/>
          <w:b/>
        </w:rPr>
        <w:t>FS_5TRS_URLLC</w:t>
      </w:r>
      <w:r w:rsidR="00462B3D" w:rsidRPr="0034522F">
        <w:rPr>
          <w:rFonts w:ascii="Arial" w:hAnsi="Arial" w:cs="Arial"/>
          <w:b/>
        </w:rPr>
        <w:t>/ Rel-1</w:t>
      </w:r>
      <w:r w:rsidR="006D7852" w:rsidRPr="0034522F">
        <w:rPr>
          <w:rFonts w:ascii="Arial" w:hAnsi="Arial" w:cs="Arial"/>
          <w:b/>
        </w:rPr>
        <w:t>8</w:t>
      </w:r>
    </w:p>
    <w:p w14:paraId="07A8962E" w14:textId="77777777" w:rsidR="00EF48DB" w:rsidRPr="0034522F" w:rsidRDefault="00A24F28" w:rsidP="00EC53AC">
      <w:pPr>
        <w:jc w:val="both"/>
        <w:rPr>
          <w:rFonts w:ascii="Arial" w:hAnsi="Arial" w:cs="Arial"/>
          <w:i/>
        </w:rPr>
      </w:pPr>
      <w:r w:rsidRPr="0034522F">
        <w:rPr>
          <w:rFonts w:ascii="Arial" w:hAnsi="Arial" w:cs="Arial"/>
          <w:i/>
        </w:rPr>
        <w:t xml:space="preserve">Abstract: </w:t>
      </w:r>
      <w:r w:rsidR="00623186" w:rsidRPr="0034522F">
        <w:rPr>
          <w:rFonts w:ascii="Arial" w:hAnsi="Arial" w:cs="Arial"/>
          <w:i/>
        </w:rPr>
        <w:t>It is proposed to have evaluation and conclusion of KI#5.</w:t>
      </w:r>
      <w:r w:rsidR="00346050" w:rsidRPr="0034522F">
        <w:rPr>
          <w:rFonts w:ascii="Arial" w:hAnsi="Arial" w:cs="Arial"/>
          <w:i/>
        </w:rPr>
        <w:t xml:space="preserve"> </w:t>
      </w:r>
    </w:p>
    <w:p w14:paraId="69960567" w14:textId="77777777" w:rsidR="00A93620" w:rsidRPr="0034522F" w:rsidRDefault="00B3593E" w:rsidP="00B3593E">
      <w:pPr>
        <w:pStyle w:val="1"/>
      </w:pPr>
      <w:r w:rsidRPr="0034522F">
        <w:t xml:space="preserve">1. </w:t>
      </w:r>
      <w:r w:rsidR="00305F20" w:rsidRPr="0034522F">
        <w:t>Introduction</w:t>
      </w:r>
      <w:r w:rsidR="00BE6AFC" w:rsidRPr="0034522F">
        <w:t>/Discussion</w:t>
      </w:r>
    </w:p>
    <w:p w14:paraId="3B5A2C75" w14:textId="77777777" w:rsidR="00DF0A26" w:rsidRPr="0034522F" w:rsidRDefault="00623186" w:rsidP="008754B1">
      <w:pPr>
        <w:jc w:val="both"/>
        <w:rPr>
          <w:lang w:eastAsia="zh-CN"/>
        </w:rPr>
      </w:pPr>
      <w:r w:rsidRPr="0034522F">
        <w:rPr>
          <w:lang w:eastAsia="zh-CN"/>
        </w:rPr>
        <w:t xml:space="preserve">Currently there are </w:t>
      </w:r>
      <w:r w:rsidR="005514FE" w:rsidRPr="0034522F">
        <w:rPr>
          <w:lang w:eastAsia="zh-CN"/>
        </w:rPr>
        <w:t>three main solutions of KI#5, i.e. Solution #9, Solution #11 and Solution #20. (Solution #10 has already been merged into Solution #9).</w:t>
      </w:r>
    </w:p>
    <w:p w14:paraId="0D684C37" w14:textId="77777777" w:rsidR="005514FE" w:rsidRPr="0034522F" w:rsidRDefault="000126E1" w:rsidP="008754B1">
      <w:pPr>
        <w:jc w:val="both"/>
        <w:rPr>
          <w:rFonts w:eastAsiaTheme="minorEastAsia"/>
          <w:lang w:eastAsia="zh-CN"/>
        </w:rPr>
      </w:pPr>
      <w:r w:rsidRPr="0034522F">
        <w:rPr>
          <w:rFonts w:eastAsiaTheme="minorEastAsia"/>
          <w:lang w:eastAsia="zh-CN"/>
        </w:rPr>
        <w:t>The details of the solutions are as the following Table 1-1:</w:t>
      </w:r>
    </w:p>
    <w:p w14:paraId="754086EF" w14:textId="77777777" w:rsidR="000126E1" w:rsidRPr="0034522F" w:rsidRDefault="000126E1" w:rsidP="000126E1">
      <w:pPr>
        <w:jc w:val="center"/>
        <w:rPr>
          <w:rFonts w:eastAsiaTheme="minorEastAsia"/>
          <w:lang w:eastAsia="zh-CN"/>
        </w:rPr>
      </w:pPr>
      <w:r w:rsidRPr="0034522F">
        <w:rPr>
          <w:rFonts w:eastAsiaTheme="minorEastAsia"/>
          <w:lang w:eastAsia="zh-CN"/>
        </w:rPr>
        <w:t>Table 1-1: Details of the solutions for KI#5</w:t>
      </w:r>
    </w:p>
    <w:tbl>
      <w:tblPr>
        <w:tblStyle w:val="11"/>
        <w:tblW w:w="9704" w:type="dxa"/>
        <w:tblLayout w:type="fixed"/>
        <w:tblLook w:val="04A0" w:firstRow="1" w:lastRow="0" w:firstColumn="1" w:lastColumn="0" w:noHBand="0" w:noVBand="1"/>
      </w:tblPr>
      <w:tblGrid>
        <w:gridCol w:w="856"/>
        <w:gridCol w:w="1186"/>
        <w:gridCol w:w="1008"/>
        <w:gridCol w:w="1125"/>
        <w:gridCol w:w="1125"/>
        <w:gridCol w:w="2091"/>
        <w:gridCol w:w="2313"/>
      </w:tblGrid>
      <w:tr w:rsidR="002F085D" w:rsidRPr="0034522F" w14:paraId="2F2E1AE7" w14:textId="77777777" w:rsidTr="002F08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hideMark/>
          </w:tcPr>
          <w:p w14:paraId="47857E6D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val="en-US" w:eastAsia="zh-CN"/>
              </w:rPr>
              <w:t>Solutions</w:t>
            </w: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86" w:type="dxa"/>
            <w:hideMark/>
          </w:tcPr>
          <w:p w14:paraId="67500253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val="en-US" w:eastAsia="zh-CN"/>
              </w:rPr>
              <w:t>Title</w:t>
            </w:r>
          </w:p>
        </w:tc>
        <w:tc>
          <w:tcPr>
            <w:tcW w:w="1008" w:type="dxa"/>
            <w:hideMark/>
          </w:tcPr>
          <w:p w14:paraId="0376051F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val="en-US" w:eastAsia="zh-CN"/>
              </w:rPr>
              <w:t>CUC Location</w:t>
            </w:r>
          </w:p>
        </w:tc>
        <w:tc>
          <w:tcPr>
            <w:tcW w:w="1125" w:type="dxa"/>
            <w:hideMark/>
          </w:tcPr>
          <w:p w14:paraId="61AF1701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Talker/Listener Location</w:t>
            </w:r>
          </w:p>
        </w:tc>
        <w:tc>
          <w:tcPr>
            <w:tcW w:w="1125" w:type="dxa"/>
            <w:hideMark/>
          </w:tcPr>
          <w:p w14:paraId="151269AB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Can manage multiple Talkers/Listeners</w:t>
            </w:r>
          </w:p>
        </w:tc>
        <w:tc>
          <w:tcPr>
            <w:tcW w:w="2091" w:type="dxa"/>
            <w:hideMark/>
          </w:tcPr>
          <w:p w14:paraId="7E6C7299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 xml:space="preserve">Interaction path between CUC and Talker/Listener </w:t>
            </w:r>
          </w:p>
        </w:tc>
        <w:tc>
          <w:tcPr>
            <w:tcW w:w="2313" w:type="dxa"/>
            <w:hideMark/>
          </w:tcPr>
          <w:p w14:paraId="2175619A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val="en-US" w:eastAsia="zh-CN"/>
              </w:rPr>
              <w:t>Parameter mapping</w:t>
            </w:r>
          </w:p>
        </w:tc>
      </w:tr>
      <w:tr w:rsidR="002F085D" w:rsidRPr="0034522F" w14:paraId="49ED0624" w14:textId="77777777" w:rsidTr="002F085D">
        <w:trPr>
          <w:trHeight w:val="9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hideMark/>
          </w:tcPr>
          <w:p w14:paraId="16CACE1C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eastAsia="zh-CN"/>
              </w:rPr>
              <w:t>#9</w:t>
            </w:r>
          </w:p>
        </w:tc>
        <w:tc>
          <w:tcPr>
            <w:tcW w:w="1186" w:type="dxa"/>
            <w:hideMark/>
          </w:tcPr>
          <w:p w14:paraId="7D51D8DE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eastAsia="zh-CN"/>
              </w:rPr>
              <w:t> Interworking with TSN network deployed in the transport network</w:t>
            </w:r>
          </w:p>
        </w:tc>
        <w:tc>
          <w:tcPr>
            <w:tcW w:w="1008" w:type="dxa"/>
            <w:hideMark/>
          </w:tcPr>
          <w:p w14:paraId="47F9AE8A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val="en-US" w:eastAsia="zh-CN"/>
              </w:rPr>
              <w:t>SMF</w:t>
            </w: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125" w:type="dxa"/>
            <w:hideMark/>
          </w:tcPr>
          <w:p w14:paraId="50A9C191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RAN/UPF</w:t>
            </w:r>
          </w:p>
        </w:tc>
        <w:tc>
          <w:tcPr>
            <w:tcW w:w="1125" w:type="dxa"/>
            <w:hideMark/>
          </w:tcPr>
          <w:p w14:paraId="1B73C4EC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2091" w:type="dxa"/>
            <w:hideMark/>
          </w:tcPr>
          <w:p w14:paraId="43566521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eastAsia="zh-CN"/>
              </w:rPr>
              <w:t>Interact with Talker/Listener directly</w:t>
            </w:r>
          </w:p>
        </w:tc>
        <w:tc>
          <w:tcPr>
            <w:tcW w:w="2313" w:type="dxa"/>
            <w:hideMark/>
          </w:tcPr>
          <w:p w14:paraId="64728332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proofErr w:type="spellStart"/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QoS</w:t>
            </w:r>
            <w:proofErr w:type="spellEnd"/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 xml:space="preserve"> Flow related parameter</w:t>
            </w:r>
          </w:p>
          <w:p w14:paraId="181FF7B3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-&gt;</w:t>
            </w:r>
          </w:p>
          <w:p w14:paraId="1D6E3C09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Talker/Listener Group</w:t>
            </w:r>
          </w:p>
          <w:p w14:paraId="2901ECFA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CNC will provide feedback on status to CUC</w:t>
            </w:r>
          </w:p>
        </w:tc>
      </w:tr>
      <w:tr w:rsidR="002F085D" w:rsidRPr="0034522F" w14:paraId="0A19402E" w14:textId="77777777" w:rsidTr="002F085D">
        <w:trPr>
          <w:trHeight w:val="9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hideMark/>
          </w:tcPr>
          <w:p w14:paraId="25116C52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eastAsia="zh-CN"/>
              </w:rPr>
              <w:t>#11</w:t>
            </w:r>
          </w:p>
        </w:tc>
        <w:tc>
          <w:tcPr>
            <w:tcW w:w="1186" w:type="dxa"/>
            <w:hideMark/>
          </w:tcPr>
          <w:p w14:paraId="28754614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eastAsia="zh-CN"/>
              </w:rPr>
              <w:t>Interworking with TSN enabled N3 transport network for deterministic traffic delivery </w:t>
            </w:r>
          </w:p>
        </w:tc>
        <w:tc>
          <w:tcPr>
            <w:tcW w:w="1008" w:type="dxa"/>
            <w:hideMark/>
          </w:tcPr>
          <w:p w14:paraId="360E4143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val="en-US" w:eastAsia="zh-CN"/>
              </w:rPr>
              <w:t>New NF</w:t>
            </w: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eastAsia="zh-CN"/>
              </w:rPr>
              <w:t xml:space="preserve"> (like TSCTSF)</w:t>
            </w:r>
          </w:p>
        </w:tc>
        <w:tc>
          <w:tcPr>
            <w:tcW w:w="1125" w:type="dxa"/>
            <w:hideMark/>
          </w:tcPr>
          <w:p w14:paraId="5BEA7291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RAN/UPF</w:t>
            </w:r>
          </w:p>
        </w:tc>
        <w:tc>
          <w:tcPr>
            <w:tcW w:w="1125" w:type="dxa"/>
            <w:hideMark/>
          </w:tcPr>
          <w:p w14:paraId="4C3A0C9A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2091" w:type="dxa"/>
            <w:hideMark/>
          </w:tcPr>
          <w:p w14:paraId="6A02474F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eastAsia="zh-CN"/>
              </w:rPr>
              <w:t xml:space="preserve">Interact with Talker/Listener </w:t>
            </w: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via SMF and PCF</w:t>
            </w:r>
          </w:p>
        </w:tc>
        <w:tc>
          <w:tcPr>
            <w:tcW w:w="2313" w:type="dxa"/>
            <w:hideMark/>
          </w:tcPr>
          <w:p w14:paraId="747699F5" w14:textId="77777777" w:rsidR="002F085D" w:rsidRPr="0034522F" w:rsidRDefault="00112D44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PMIC/UMIC</w:t>
            </w:r>
          </w:p>
          <w:p w14:paraId="04FD3A4D" w14:textId="77777777" w:rsidR="002F085D" w:rsidRPr="0034522F" w:rsidRDefault="00112D44" w:rsidP="008B457F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  <w:t>-&gt;</w:t>
            </w:r>
            <w:r w:rsidR="002F085D" w:rsidRPr="0034522F"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  <w:t xml:space="preserve"> </w:t>
            </w:r>
          </w:p>
          <w:p w14:paraId="01B25DD7" w14:textId="77777777" w:rsidR="002F085D" w:rsidRPr="0034522F" w:rsidRDefault="002F085D" w:rsidP="008B457F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Talker/Listener Group</w:t>
            </w:r>
          </w:p>
          <w:p w14:paraId="32C6A79F" w14:textId="77777777" w:rsidR="002F085D" w:rsidRPr="0034522F" w:rsidRDefault="002F085D" w:rsidP="008B457F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CNC will provide feedback on status to CUC</w:t>
            </w:r>
          </w:p>
        </w:tc>
      </w:tr>
      <w:tr w:rsidR="002F085D" w:rsidRPr="0034522F" w14:paraId="56C5ADF3" w14:textId="77777777" w:rsidTr="002F085D">
        <w:trPr>
          <w:trHeight w:val="9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" w:type="dxa"/>
            <w:hideMark/>
          </w:tcPr>
          <w:p w14:paraId="05BFDEC9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#20</w:t>
            </w:r>
          </w:p>
        </w:tc>
        <w:tc>
          <w:tcPr>
            <w:tcW w:w="1186" w:type="dxa"/>
            <w:hideMark/>
          </w:tcPr>
          <w:p w14:paraId="2CD26FBB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FrutigerNext LT Medium" w:eastAsia="华文细黑" w:hAnsi="FrutigerNext LT Medium" w:cs="宋体"/>
                <w:color w:val="auto"/>
                <w:kern w:val="24"/>
                <w:sz w:val="16"/>
                <w:szCs w:val="16"/>
                <w:lang w:val="en-US" w:eastAsia="zh-CN"/>
              </w:rPr>
              <w:t>New solution to enable NG-RAN acting as CUC towards CNC of the N3 transport network.</w:t>
            </w:r>
          </w:p>
        </w:tc>
        <w:tc>
          <w:tcPr>
            <w:tcW w:w="1008" w:type="dxa"/>
            <w:hideMark/>
          </w:tcPr>
          <w:p w14:paraId="201520F1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RAN</w:t>
            </w:r>
          </w:p>
        </w:tc>
        <w:tc>
          <w:tcPr>
            <w:tcW w:w="1125" w:type="dxa"/>
            <w:hideMark/>
          </w:tcPr>
          <w:p w14:paraId="659D8661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RAN/UPF</w:t>
            </w:r>
          </w:p>
        </w:tc>
        <w:tc>
          <w:tcPr>
            <w:tcW w:w="1125" w:type="dxa"/>
            <w:hideMark/>
          </w:tcPr>
          <w:p w14:paraId="6739265B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No</w:t>
            </w:r>
          </w:p>
        </w:tc>
        <w:tc>
          <w:tcPr>
            <w:tcW w:w="2091" w:type="dxa"/>
            <w:hideMark/>
          </w:tcPr>
          <w:p w14:paraId="16815936" w14:textId="77777777" w:rsidR="002F085D" w:rsidRPr="0034522F" w:rsidRDefault="002F085D" w:rsidP="000126E1">
            <w:pPr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 w:hint="eastAsia"/>
                <w:color w:val="auto"/>
                <w:kern w:val="24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2313" w:type="dxa"/>
            <w:hideMark/>
          </w:tcPr>
          <w:p w14:paraId="7B483286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proofErr w:type="spellStart"/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QoS</w:t>
            </w:r>
            <w:proofErr w:type="spellEnd"/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 xml:space="preserve"> Flow related parameter</w:t>
            </w:r>
          </w:p>
          <w:p w14:paraId="1BC72A94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-&gt;</w:t>
            </w:r>
          </w:p>
          <w:p w14:paraId="42B938D2" w14:textId="77777777" w:rsidR="002F085D" w:rsidRPr="0034522F" w:rsidRDefault="002F085D" w:rsidP="000126E1">
            <w:pPr>
              <w:tabs>
                <w:tab w:val="left" w:pos="3304"/>
              </w:tabs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auto"/>
                <w:sz w:val="16"/>
                <w:szCs w:val="16"/>
                <w:lang w:val="en-US" w:eastAsia="zh-CN"/>
              </w:rPr>
            </w:pPr>
            <w:r w:rsidRPr="0034522F">
              <w:rPr>
                <w:rFonts w:ascii="Arial" w:eastAsia="等线" w:hAnsi="Arial"/>
                <w:color w:val="auto"/>
                <w:kern w:val="24"/>
                <w:sz w:val="16"/>
                <w:szCs w:val="16"/>
                <w:lang w:val="en-US" w:eastAsia="zh-CN"/>
              </w:rPr>
              <w:t>Talker/Listener Group</w:t>
            </w:r>
          </w:p>
        </w:tc>
      </w:tr>
    </w:tbl>
    <w:p w14:paraId="78AF1F10" w14:textId="77777777" w:rsidR="000126E1" w:rsidRPr="0034522F" w:rsidRDefault="000126E1" w:rsidP="008754B1">
      <w:pPr>
        <w:jc w:val="both"/>
        <w:rPr>
          <w:rFonts w:eastAsiaTheme="minorEastAsia"/>
          <w:lang w:val="en-US" w:eastAsia="zh-CN"/>
        </w:rPr>
      </w:pPr>
    </w:p>
    <w:p w14:paraId="71479635" w14:textId="77777777" w:rsidR="009B1BDE" w:rsidRPr="0034522F" w:rsidRDefault="009B1BDE" w:rsidP="008754B1">
      <w:p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 w:hint="eastAsia"/>
          <w:lang w:val="en-US" w:eastAsia="zh-CN"/>
        </w:rPr>
        <w:t>A</w:t>
      </w:r>
      <w:r w:rsidRPr="0034522F">
        <w:rPr>
          <w:rFonts w:eastAsiaTheme="minorEastAsia"/>
          <w:lang w:val="en-US" w:eastAsia="zh-CN"/>
        </w:rPr>
        <w:t>ll the solutions propose:</w:t>
      </w:r>
    </w:p>
    <w:p w14:paraId="625A5096" w14:textId="77777777" w:rsidR="009B1BDE" w:rsidRPr="0034522F" w:rsidRDefault="009B1BDE" w:rsidP="002F085D">
      <w:pPr>
        <w:pStyle w:val="ac"/>
        <w:numPr>
          <w:ilvl w:val="0"/>
          <w:numId w:val="16"/>
        </w:num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>5GS acts as CUC to interact with TN CNC</w:t>
      </w:r>
      <w:r w:rsidR="00E55C14" w:rsidRPr="0034522F">
        <w:rPr>
          <w:rFonts w:eastAsiaTheme="minorEastAsia"/>
          <w:lang w:val="en-US" w:eastAsia="zh-CN"/>
        </w:rPr>
        <w:t xml:space="preserve"> on exchanging</w:t>
      </w:r>
      <w:r w:rsidR="002F085D" w:rsidRPr="0034522F">
        <w:t xml:space="preserve"> </w:t>
      </w:r>
      <w:r w:rsidR="002F085D" w:rsidRPr="0034522F">
        <w:rPr>
          <w:rFonts w:eastAsiaTheme="minorEastAsia"/>
          <w:lang w:val="en-US" w:eastAsia="zh-CN"/>
        </w:rPr>
        <w:t>Talker/Listener or Status Groups</w:t>
      </w:r>
      <w:r w:rsidR="00837907" w:rsidRPr="0034522F">
        <w:rPr>
          <w:rFonts w:eastAsiaTheme="minorEastAsia"/>
          <w:lang w:val="en-US" w:eastAsia="zh-CN"/>
        </w:rPr>
        <w:t xml:space="preserve"> information</w:t>
      </w:r>
      <w:r w:rsidRPr="0034522F">
        <w:rPr>
          <w:rFonts w:eastAsiaTheme="minorEastAsia"/>
          <w:lang w:val="en-US" w:eastAsia="zh-CN"/>
        </w:rPr>
        <w:t xml:space="preserve">. </w:t>
      </w:r>
    </w:p>
    <w:p w14:paraId="3DD26289" w14:textId="77777777" w:rsidR="009B1BDE" w:rsidRPr="0034522F" w:rsidRDefault="009B1BDE" w:rsidP="009B1BDE">
      <w:pPr>
        <w:pStyle w:val="ac"/>
        <w:numPr>
          <w:ilvl w:val="0"/>
          <w:numId w:val="16"/>
        </w:num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 xml:space="preserve">RAN&amp;UPF act as End Stations </w:t>
      </w:r>
      <w:r w:rsidR="00837907" w:rsidRPr="0034522F">
        <w:rPr>
          <w:rFonts w:eastAsiaTheme="minorEastAsia"/>
          <w:lang w:val="en-US" w:eastAsia="zh-CN"/>
        </w:rPr>
        <w:t xml:space="preserve">for </w:t>
      </w:r>
      <w:r w:rsidRPr="0034522F">
        <w:rPr>
          <w:rFonts w:eastAsiaTheme="minorEastAsia"/>
          <w:lang w:val="en-US" w:eastAsia="zh-CN"/>
        </w:rPr>
        <w:t>sending/receiving packets or providing input to the CUC.</w:t>
      </w:r>
    </w:p>
    <w:p w14:paraId="4B1AE5A7" w14:textId="77777777" w:rsidR="00564724" w:rsidRPr="0034522F" w:rsidRDefault="00564724" w:rsidP="00564724">
      <w:p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>There are also some differences among these solutions.</w:t>
      </w:r>
    </w:p>
    <w:p w14:paraId="29137331" w14:textId="77777777" w:rsidR="00E11FFB" w:rsidRPr="0034522F" w:rsidRDefault="00E11FFB" w:rsidP="00E11FFB">
      <w:pPr>
        <w:pStyle w:val="ac"/>
        <w:numPr>
          <w:ilvl w:val="0"/>
          <w:numId w:val="18"/>
        </w:numPr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>A) TSN Talker and Listener end stations in RAN and UPF</w:t>
      </w:r>
    </w:p>
    <w:p w14:paraId="5F8001BC" w14:textId="6A36F0D8" w:rsidR="00E11FFB" w:rsidRPr="0034522F" w:rsidRDefault="00E11FFB" w:rsidP="0034522F">
      <w:pPr>
        <w:pStyle w:val="ac"/>
        <w:ind w:left="360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 xml:space="preserve">Solution#9 and Solution#11 support the </w:t>
      </w:r>
      <w:r w:rsidRPr="0034522F">
        <w:rPr>
          <w:lang w:val="en-US" w:eastAsia="zh-CN"/>
        </w:rPr>
        <w:t>RAN and UPF acting as TSN Talker/Listener end stations for sending/receiving packets and providing input to the CUC. In Solution 9 the support is optional. Solution#20 does not support TSN Talker/Listener in RAN nor UPF, as a consequence In Solution#20 the streams can be identified in the TN only based on distinct IP-tuples.</w:t>
      </w:r>
    </w:p>
    <w:p w14:paraId="000E0FB0" w14:textId="77777777" w:rsidR="00E11FFB" w:rsidRPr="0034522F" w:rsidRDefault="00E11FFB" w:rsidP="0034522F">
      <w:pPr>
        <w:pStyle w:val="ac"/>
        <w:ind w:left="360"/>
        <w:jc w:val="both"/>
        <w:rPr>
          <w:rFonts w:eastAsiaTheme="minorEastAsia"/>
          <w:lang w:val="en-US" w:eastAsia="zh-CN"/>
        </w:rPr>
      </w:pPr>
    </w:p>
    <w:p w14:paraId="61E9273C" w14:textId="77777777" w:rsidR="00564724" w:rsidRPr="0034522F" w:rsidRDefault="00564724" w:rsidP="002E6019">
      <w:pPr>
        <w:pStyle w:val="ac"/>
        <w:numPr>
          <w:ilvl w:val="0"/>
          <w:numId w:val="18"/>
        </w:num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lastRenderedPageBreak/>
        <w:t>CUC Location</w:t>
      </w:r>
    </w:p>
    <w:p w14:paraId="48931465" w14:textId="77777777" w:rsidR="007952D9" w:rsidRPr="0034522F" w:rsidRDefault="007952D9" w:rsidP="009B1BDE">
      <w:p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>Solution#20 proposes RAN should act as CUC</w:t>
      </w:r>
      <w:r w:rsidR="00E850C6" w:rsidRPr="0034522F">
        <w:rPr>
          <w:rFonts w:eastAsiaTheme="minorEastAsia"/>
          <w:lang w:val="en-US" w:eastAsia="zh-CN"/>
        </w:rPr>
        <w:t xml:space="preserve"> while </w:t>
      </w:r>
      <w:r w:rsidR="00837907" w:rsidRPr="0034522F">
        <w:rPr>
          <w:rFonts w:eastAsiaTheme="minorEastAsia"/>
          <w:lang w:val="en-US" w:eastAsia="zh-CN"/>
        </w:rPr>
        <w:t xml:space="preserve">the </w:t>
      </w:r>
      <w:r w:rsidR="00E850C6" w:rsidRPr="0034522F">
        <w:rPr>
          <w:rFonts w:eastAsiaTheme="minorEastAsia"/>
          <w:lang w:val="en-US" w:eastAsia="zh-CN"/>
        </w:rPr>
        <w:t xml:space="preserve">other </w:t>
      </w:r>
      <w:r w:rsidR="00837907" w:rsidRPr="0034522F">
        <w:rPr>
          <w:rFonts w:eastAsiaTheme="minorEastAsia"/>
          <w:lang w:val="en-US" w:eastAsia="zh-CN"/>
        </w:rPr>
        <w:t>s</w:t>
      </w:r>
      <w:r w:rsidR="00E850C6" w:rsidRPr="0034522F">
        <w:rPr>
          <w:rFonts w:eastAsiaTheme="minorEastAsia"/>
          <w:lang w:val="en-US" w:eastAsia="zh-CN"/>
        </w:rPr>
        <w:t xml:space="preserve">olutions propose the functionality of CUC should be in </w:t>
      </w:r>
      <w:r w:rsidR="00837907" w:rsidRPr="0034522F">
        <w:rPr>
          <w:rFonts w:eastAsiaTheme="minorEastAsia"/>
          <w:lang w:val="en-US" w:eastAsia="zh-CN"/>
        </w:rPr>
        <w:t xml:space="preserve">a </w:t>
      </w:r>
      <w:r w:rsidR="00E850C6" w:rsidRPr="0034522F">
        <w:rPr>
          <w:rFonts w:eastAsiaTheme="minorEastAsia"/>
          <w:lang w:val="en-US" w:eastAsia="zh-CN"/>
        </w:rPr>
        <w:t>5G CN NF</w:t>
      </w:r>
      <w:r w:rsidRPr="0034522F">
        <w:rPr>
          <w:rFonts w:eastAsiaTheme="minorEastAsia"/>
          <w:lang w:val="en-US" w:eastAsia="zh-CN"/>
        </w:rPr>
        <w:t xml:space="preserve">. </w:t>
      </w:r>
    </w:p>
    <w:p w14:paraId="4D823A3C" w14:textId="38340C31" w:rsidR="00532221" w:rsidRPr="0034522F" w:rsidRDefault="007952D9" w:rsidP="009B1BDE">
      <w:p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>Considering one RAN node cannot be managed/controlled by another RAN</w:t>
      </w:r>
      <w:r w:rsidR="00837907" w:rsidRPr="0034522F">
        <w:rPr>
          <w:rFonts w:eastAsiaTheme="minorEastAsia"/>
          <w:lang w:val="en-US" w:eastAsia="zh-CN"/>
        </w:rPr>
        <w:t>,</w:t>
      </w:r>
      <w:r w:rsidRPr="0034522F">
        <w:rPr>
          <w:rFonts w:eastAsiaTheme="minorEastAsia"/>
          <w:lang w:val="en-US" w:eastAsia="zh-CN"/>
        </w:rPr>
        <w:t xml:space="preserve"> </w:t>
      </w:r>
      <w:r w:rsidR="00837907" w:rsidRPr="0034522F">
        <w:rPr>
          <w:rFonts w:eastAsiaTheme="minorEastAsia"/>
          <w:lang w:val="en-US" w:eastAsia="zh-CN"/>
        </w:rPr>
        <w:t>t</w:t>
      </w:r>
      <w:r w:rsidRPr="0034522F">
        <w:rPr>
          <w:rFonts w:eastAsiaTheme="minorEastAsia"/>
          <w:lang w:val="en-US" w:eastAsia="zh-CN"/>
        </w:rPr>
        <w:t xml:space="preserve">he CUC in RAN cannot manage multiple talkers and listeners, which </w:t>
      </w:r>
      <w:r w:rsidR="00837907" w:rsidRPr="0034522F">
        <w:rPr>
          <w:rFonts w:eastAsiaTheme="minorEastAsia"/>
          <w:lang w:val="en-US" w:eastAsia="zh-CN"/>
        </w:rPr>
        <w:t>have to be supported</w:t>
      </w:r>
      <w:r w:rsidR="00532221" w:rsidRPr="0034522F">
        <w:rPr>
          <w:rFonts w:eastAsiaTheme="minorEastAsia"/>
          <w:lang w:val="en-US" w:eastAsia="zh-CN"/>
        </w:rPr>
        <w:t xml:space="preserve"> in most of the deployments</w:t>
      </w:r>
      <w:r w:rsidRPr="0034522F">
        <w:rPr>
          <w:rFonts w:eastAsiaTheme="minorEastAsia"/>
          <w:lang w:val="en-US" w:eastAsia="zh-CN"/>
        </w:rPr>
        <w:t>.</w:t>
      </w:r>
      <w:r w:rsidR="00532221" w:rsidRPr="0034522F">
        <w:rPr>
          <w:rFonts w:eastAsiaTheme="minorEastAsia"/>
          <w:lang w:val="en-US" w:eastAsia="zh-CN"/>
        </w:rPr>
        <w:t xml:space="preserve"> If the CUC functionality is located in </w:t>
      </w:r>
      <w:r w:rsidR="00837907" w:rsidRPr="0034522F">
        <w:rPr>
          <w:rFonts w:eastAsiaTheme="minorEastAsia"/>
          <w:lang w:val="en-US" w:eastAsia="zh-CN"/>
        </w:rPr>
        <w:t xml:space="preserve">a </w:t>
      </w:r>
      <w:r w:rsidR="00532221" w:rsidRPr="0034522F">
        <w:rPr>
          <w:rFonts w:eastAsiaTheme="minorEastAsia"/>
          <w:lang w:val="en-US" w:eastAsia="zh-CN"/>
        </w:rPr>
        <w:t xml:space="preserve">CN NF, there </w:t>
      </w:r>
      <w:r w:rsidR="00837907" w:rsidRPr="0034522F">
        <w:rPr>
          <w:rFonts w:eastAsiaTheme="minorEastAsia"/>
          <w:lang w:val="en-US" w:eastAsia="zh-CN"/>
        </w:rPr>
        <w:t xml:space="preserve">can </w:t>
      </w:r>
      <w:r w:rsidR="00532221" w:rsidRPr="0034522F">
        <w:rPr>
          <w:rFonts w:eastAsiaTheme="minorEastAsia"/>
          <w:lang w:val="en-US" w:eastAsia="zh-CN"/>
        </w:rPr>
        <w:t xml:space="preserve">be multiple RANs and UPFs in </w:t>
      </w:r>
      <w:r w:rsidR="00837907" w:rsidRPr="0034522F">
        <w:rPr>
          <w:rFonts w:eastAsiaTheme="minorEastAsia"/>
          <w:lang w:val="en-US" w:eastAsia="zh-CN"/>
        </w:rPr>
        <w:t xml:space="preserve">a </w:t>
      </w:r>
      <w:r w:rsidR="00532221" w:rsidRPr="0034522F">
        <w:rPr>
          <w:rFonts w:eastAsiaTheme="minorEastAsia"/>
          <w:lang w:val="en-US" w:eastAsia="zh-CN"/>
        </w:rPr>
        <w:t xml:space="preserve">domain and </w:t>
      </w:r>
      <w:r w:rsidR="00022BD2" w:rsidRPr="0034522F">
        <w:rPr>
          <w:rFonts w:eastAsiaTheme="minorEastAsia"/>
          <w:lang w:val="en-US" w:eastAsia="zh-CN"/>
        </w:rPr>
        <w:t xml:space="preserve">the </w:t>
      </w:r>
      <w:r w:rsidR="00E11FFB" w:rsidRPr="0034522F">
        <w:rPr>
          <w:rFonts w:eastAsiaTheme="minorEastAsia" w:hint="eastAsia"/>
          <w:lang w:val="en-US" w:eastAsia="zh-CN"/>
        </w:rPr>
        <w:t>same</w:t>
      </w:r>
      <w:r w:rsidR="00532221" w:rsidRPr="0034522F">
        <w:rPr>
          <w:rFonts w:eastAsiaTheme="minorEastAsia"/>
          <w:lang w:val="en-US" w:eastAsia="zh-CN"/>
        </w:rPr>
        <w:t xml:space="preserve"> NF</w:t>
      </w:r>
      <w:r w:rsidR="00E11FFB" w:rsidRPr="0034522F">
        <w:rPr>
          <w:rFonts w:eastAsiaTheme="minorEastAsia"/>
          <w:lang w:val="en-US" w:eastAsia="zh-CN"/>
        </w:rPr>
        <w:t xml:space="preserve"> type</w:t>
      </w:r>
      <w:r w:rsidR="00666DDD" w:rsidRPr="0034522F">
        <w:rPr>
          <w:rFonts w:eastAsiaTheme="minorEastAsia"/>
          <w:lang w:val="en-US" w:eastAsia="zh-CN"/>
        </w:rPr>
        <w:t xml:space="preserve"> can interact with all of them. Thus, t</w:t>
      </w:r>
      <w:r w:rsidR="00532221" w:rsidRPr="0034522F">
        <w:rPr>
          <w:rFonts w:eastAsiaTheme="minorEastAsia"/>
          <w:lang w:val="en-US" w:eastAsia="zh-CN"/>
        </w:rPr>
        <w:t>he CUC functionality in CN NF</w:t>
      </w:r>
      <w:r w:rsidR="00633039" w:rsidRPr="0034522F">
        <w:rPr>
          <w:rFonts w:eastAsiaTheme="minorEastAsia"/>
          <w:lang w:val="en-US" w:eastAsia="zh-CN"/>
        </w:rPr>
        <w:t xml:space="preserve"> </w:t>
      </w:r>
      <w:r w:rsidR="00837907" w:rsidRPr="0034522F">
        <w:rPr>
          <w:rFonts w:eastAsiaTheme="minorEastAsia"/>
          <w:lang w:val="en-US" w:eastAsia="zh-CN"/>
        </w:rPr>
        <w:t xml:space="preserve">is more appropriate </w:t>
      </w:r>
      <w:r w:rsidR="00633039" w:rsidRPr="0034522F">
        <w:rPr>
          <w:rFonts w:eastAsiaTheme="minorEastAsia"/>
          <w:lang w:val="en-US" w:eastAsia="zh-CN"/>
        </w:rPr>
        <w:t>to manage multiple talkers and listeners</w:t>
      </w:r>
      <w:r w:rsidR="00837907" w:rsidRPr="0034522F">
        <w:rPr>
          <w:rFonts w:eastAsiaTheme="minorEastAsia"/>
          <w:lang w:val="en-US" w:eastAsia="zh-CN"/>
        </w:rPr>
        <w:t xml:space="preserve"> that are distributed over multiple RANs and UPFs</w:t>
      </w:r>
      <w:r w:rsidR="00532221" w:rsidRPr="0034522F">
        <w:rPr>
          <w:rFonts w:eastAsiaTheme="minorEastAsia"/>
          <w:lang w:val="en-US" w:eastAsia="zh-CN"/>
        </w:rPr>
        <w:t>.</w:t>
      </w:r>
    </w:p>
    <w:p w14:paraId="1800FDF2" w14:textId="778F197E" w:rsidR="00666DDD" w:rsidRPr="0034522F" w:rsidRDefault="00022BD2" w:rsidP="00E850C6">
      <w:p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>Amongst the</w:t>
      </w:r>
      <w:r w:rsidR="00E55C14" w:rsidRPr="0034522F">
        <w:rPr>
          <w:rFonts w:eastAsiaTheme="minorEastAsia"/>
          <w:lang w:val="en-US" w:eastAsia="zh-CN"/>
        </w:rPr>
        <w:t xml:space="preserve"> CN NF based </w:t>
      </w:r>
      <w:r w:rsidR="008B457F" w:rsidRPr="0034522F">
        <w:rPr>
          <w:rFonts w:eastAsiaTheme="minorEastAsia"/>
          <w:lang w:val="en-US" w:eastAsia="zh-CN"/>
        </w:rPr>
        <w:t>solutions</w:t>
      </w:r>
      <w:r w:rsidRPr="0034522F">
        <w:rPr>
          <w:rFonts w:eastAsiaTheme="minorEastAsia"/>
          <w:lang w:val="en-US" w:eastAsia="zh-CN"/>
        </w:rPr>
        <w:t xml:space="preserve">, there is Solution </w:t>
      </w:r>
      <w:r w:rsidRPr="0034522F">
        <w:rPr>
          <w:rFonts w:eastAsiaTheme="minorEastAsia" w:hint="eastAsia"/>
          <w:lang w:val="en-US" w:eastAsia="zh-CN"/>
        </w:rPr>
        <w:t>#</w:t>
      </w:r>
      <w:r w:rsidR="00F357E9" w:rsidRPr="0034522F">
        <w:rPr>
          <w:rFonts w:eastAsiaTheme="minorEastAsia"/>
          <w:lang w:val="en-US" w:eastAsia="zh-CN"/>
        </w:rPr>
        <w:t>9</w:t>
      </w:r>
      <w:r w:rsidR="006A3425" w:rsidRPr="0034522F">
        <w:rPr>
          <w:rFonts w:eastAsiaTheme="minorEastAsia"/>
          <w:lang w:val="en-US" w:eastAsia="zh-CN"/>
        </w:rPr>
        <w:t xml:space="preserve"> is collocated with SMF</w:t>
      </w:r>
      <w:r w:rsidR="00675C2C" w:rsidRPr="0034522F">
        <w:rPr>
          <w:rFonts w:eastAsiaTheme="minorEastAsia"/>
          <w:lang w:val="en-US" w:eastAsia="zh-CN"/>
        </w:rPr>
        <w:t>,</w:t>
      </w:r>
      <w:r w:rsidR="008B457F" w:rsidRPr="0034522F">
        <w:rPr>
          <w:rFonts w:eastAsiaTheme="minorEastAsia"/>
          <w:lang w:val="en-US" w:eastAsia="zh-CN"/>
        </w:rPr>
        <w:t xml:space="preserve"> propos</w:t>
      </w:r>
      <w:r w:rsidRPr="0034522F">
        <w:rPr>
          <w:rFonts w:eastAsiaTheme="minorEastAsia"/>
          <w:lang w:val="en-US" w:eastAsia="zh-CN"/>
        </w:rPr>
        <w:t>ing</w:t>
      </w:r>
      <w:r w:rsidR="008B457F" w:rsidRPr="0034522F">
        <w:rPr>
          <w:rFonts w:eastAsiaTheme="minorEastAsia"/>
          <w:lang w:val="en-US" w:eastAsia="zh-CN"/>
        </w:rPr>
        <w:t xml:space="preserve"> the CUC to interact with the End Stations directly</w:t>
      </w:r>
      <w:r w:rsidR="00E55C14" w:rsidRPr="0034522F">
        <w:rPr>
          <w:rFonts w:eastAsiaTheme="minorEastAsia"/>
          <w:lang w:val="en-US" w:eastAsia="zh-CN"/>
        </w:rPr>
        <w:t xml:space="preserve">, i.e. SMF will </w:t>
      </w:r>
      <w:r w:rsidR="00675C2C" w:rsidRPr="0034522F">
        <w:rPr>
          <w:rFonts w:eastAsiaTheme="minorEastAsia"/>
          <w:lang w:val="en-US" w:eastAsia="zh-CN"/>
        </w:rPr>
        <w:t>host the</w:t>
      </w:r>
      <w:r w:rsidR="00E55C14" w:rsidRPr="0034522F">
        <w:rPr>
          <w:rFonts w:eastAsiaTheme="minorEastAsia"/>
          <w:lang w:val="en-US" w:eastAsia="zh-CN"/>
        </w:rPr>
        <w:t xml:space="preserve"> CUC</w:t>
      </w:r>
      <w:r w:rsidR="00675C2C" w:rsidRPr="0034522F">
        <w:rPr>
          <w:rFonts w:eastAsiaTheme="minorEastAsia"/>
          <w:lang w:val="en-US" w:eastAsia="zh-CN"/>
        </w:rPr>
        <w:t>, and</w:t>
      </w:r>
      <w:r w:rsidR="008B457F" w:rsidRPr="0034522F">
        <w:rPr>
          <w:rFonts w:eastAsiaTheme="minorEastAsia"/>
          <w:lang w:val="en-US" w:eastAsia="zh-CN"/>
        </w:rPr>
        <w:t xml:space="preserve"> Solution </w:t>
      </w:r>
      <w:r w:rsidR="008B457F" w:rsidRPr="0034522F">
        <w:rPr>
          <w:rFonts w:eastAsiaTheme="minorEastAsia" w:hint="eastAsia"/>
          <w:lang w:val="en-US" w:eastAsia="zh-CN"/>
        </w:rPr>
        <w:t>#</w:t>
      </w:r>
      <w:r w:rsidR="008B457F" w:rsidRPr="0034522F">
        <w:rPr>
          <w:rFonts w:eastAsiaTheme="minorEastAsia"/>
          <w:lang w:val="en-US" w:eastAsia="zh-CN"/>
        </w:rPr>
        <w:t>11</w:t>
      </w:r>
      <w:r w:rsidR="008B457F" w:rsidRPr="0034522F">
        <w:rPr>
          <w:rFonts w:eastAsiaTheme="minorEastAsia" w:hint="eastAsia"/>
          <w:lang w:val="en-US" w:eastAsia="zh-CN"/>
        </w:rPr>
        <w:t>,</w:t>
      </w:r>
      <w:r w:rsidR="008B457F" w:rsidRPr="0034522F">
        <w:rPr>
          <w:rFonts w:eastAsiaTheme="minorEastAsia"/>
          <w:lang w:val="en-US" w:eastAsia="zh-CN"/>
        </w:rPr>
        <w:t xml:space="preserve"> </w:t>
      </w:r>
      <w:r w:rsidR="00675C2C" w:rsidRPr="0034522F">
        <w:rPr>
          <w:rFonts w:eastAsiaTheme="minorEastAsia"/>
          <w:lang w:val="en-US" w:eastAsia="zh-CN"/>
        </w:rPr>
        <w:t xml:space="preserve">with </w:t>
      </w:r>
      <w:r w:rsidR="008B457F" w:rsidRPr="0034522F">
        <w:rPr>
          <w:rFonts w:eastAsiaTheme="minorEastAsia"/>
          <w:lang w:val="en-US" w:eastAsia="zh-CN"/>
        </w:rPr>
        <w:t>the CUC</w:t>
      </w:r>
      <w:r w:rsidR="00E55C14" w:rsidRPr="0034522F">
        <w:rPr>
          <w:rFonts w:eastAsiaTheme="minorEastAsia"/>
          <w:lang w:val="en-US" w:eastAsia="zh-CN"/>
        </w:rPr>
        <w:t xml:space="preserve"> in </w:t>
      </w:r>
      <w:r w:rsidR="00675C2C" w:rsidRPr="0034522F">
        <w:rPr>
          <w:rFonts w:eastAsiaTheme="minorEastAsia"/>
          <w:lang w:val="en-US" w:eastAsia="zh-CN"/>
        </w:rPr>
        <w:t xml:space="preserve">a </w:t>
      </w:r>
      <w:r w:rsidR="00E55C14" w:rsidRPr="0034522F">
        <w:rPr>
          <w:rFonts w:eastAsiaTheme="minorEastAsia"/>
          <w:lang w:val="en-US" w:eastAsia="zh-CN"/>
        </w:rPr>
        <w:t>new NF (like TSCTSF)</w:t>
      </w:r>
      <w:r w:rsidR="00675C2C" w:rsidRPr="0034522F">
        <w:rPr>
          <w:rFonts w:eastAsiaTheme="minorEastAsia"/>
          <w:lang w:val="en-US" w:eastAsia="zh-CN"/>
        </w:rPr>
        <w:t xml:space="preserve">. </w:t>
      </w:r>
      <w:r w:rsidR="006A3425" w:rsidRPr="0034522F">
        <w:rPr>
          <w:rFonts w:eastAsiaTheme="minorEastAsia"/>
          <w:lang w:val="en-US" w:eastAsia="zh-CN"/>
        </w:rPr>
        <w:t>Solution#11 also describes a possibility to collocate the CUC with TSN AF or TSCTSF.</w:t>
      </w:r>
      <w:r w:rsidR="00675C2C" w:rsidRPr="0034522F">
        <w:rPr>
          <w:rFonts w:eastAsiaTheme="minorEastAsia"/>
          <w:lang w:val="en-US" w:eastAsia="zh-CN"/>
        </w:rPr>
        <w:t>As a new NF</w:t>
      </w:r>
      <w:r w:rsidR="008B457F" w:rsidRPr="0034522F">
        <w:rPr>
          <w:rFonts w:eastAsiaTheme="minorEastAsia"/>
          <w:lang w:val="en-US" w:eastAsia="zh-CN"/>
        </w:rPr>
        <w:t xml:space="preserve"> needs to exchange the information with the Talker/Listener via PCF and SMF</w:t>
      </w:r>
      <w:r w:rsidR="00675C2C" w:rsidRPr="0034522F">
        <w:rPr>
          <w:rFonts w:eastAsiaTheme="minorEastAsia"/>
          <w:lang w:val="en-US" w:eastAsia="zh-CN"/>
        </w:rPr>
        <w:t>, the signaling path</w:t>
      </w:r>
      <w:r w:rsidR="008B457F" w:rsidRPr="0034522F">
        <w:rPr>
          <w:rFonts w:eastAsiaTheme="minorEastAsia"/>
          <w:lang w:val="en-US" w:eastAsia="zh-CN"/>
        </w:rPr>
        <w:t xml:space="preserve"> is not so optimized. Besides</w:t>
      </w:r>
      <w:r w:rsidR="00E55C14" w:rsidRPr="0034522F">
        <w:rPr>
          <w:rFonts w:eastAsiaTheme="minorEastAsia"/>
          <w:lang w:val="en-US" w:eastAsia="zh-CN"/>
        </w:rPr>
        <w:t>,</w:t>
      </w:r>
      <w:r w:rsidR="008B457F" w:rsidRPr="0034522F">
        <w:rPr>
          <w:rFonts w:eastAsiaTheme="minorEastAsia"/>
          <w:lang w:val="en-US" w:eastAsia="zh-CN"/>
        </w:rPr>
        <w:t xml:space="preserve"> </w:t>
      </w:r>
      <w:r w:rsidR="00E55C14" w:rsidRPr="0034522F">
        <w:rPr>
          <w:rFonts w:eastAsiaTheme="minorEastAsia"/>
          <w:lang w:val="en-US" w:eastAsia="zh-CN"/>
        </w:rPr>
        <w:t xml:space="preserve">SMF </w:t>
      </w:r>
      <w:r w:rsidRPr="0034522F">
        <w:rPr>
          <w:rFonts w:eastAsiaTheme="minorEastAsia"/>
          <w:lang w:val="en-US" w:eastAsia="zh-CN"/>
        </w:rPr>
        <w:t xml:space="preserve">is </w:t>
      </w:r>
      <w:r w:rsidR="00E55C14" w:rsidRPr="0034522F">
        <w:rPr>
          <w:rFonts w:eastAsiaTheme="minorEastAsia"/>
          <w:lang w:val="en-US" w:eastAsia="zh-CN"/>
        </w:rPr>
        <w:t xml:space="preserve">already aware of </w:t>
      </w:r>
      <w:r w:rsidR="002F085D" w:rsidRPr="0034522F">
        <w:rPr>
          <w:rFonts w:eastAsiaTheme="minorEastAsia"/>
          <w:lang w:val="en-US" w:eastAsia="zh-CN"/>
        </w:rPr>
        <w:t>the transport network</w:t>
      </w:r>
      <w:r w:rsidRPr="0034522F">
        <w:rPr>
          <w:rFonts w:eastAsiaTheme="minorEastAsia"/>
          <w:lang w:val="en-US" w:eastAsia="zh-CN"/>
        </w:rPr>
        <w:t xml:space="preserve"> specifics</w:t>
      </w:r>
      <w:r w:rsidR="00E55C14" w:rsidRPr="0034522F">
        <w:rPr>
          <w:rFonts w:eastAsiaTheme="minorEastAsia"/>
          <w:lang w:val="en-US" w:eastAsia="zh-CN"/>
        </w:rPr>
        <w:t>, e.g. DSCP</w:t>
      </w:r>
      <w:r w:rsidR="002F085D" w:rsidRPr="0034522F">
        <w:rPr>
          <w:rFonts w:eastAsiaTheme="minorEastAsia"/>
          <w:lang w:val="en-US" w:eastAsia="zh-CN"/>
        </w:rPr>
        <w:t xml:space="preserve"> marking</w:t>
      </w:r>
      <w:r w:rsidR="00E55C14" w:rsidRPr="0034522F">
        <w:rPr>
          <w:rFonts w:eastAsiaTheme="minorEastAsia"/>
          <w:lang w:val="en-US" w:eastAsia="zh-CN"/>
        </w:rPr>
        <w:t xml:space="preserve">, network instance </w:t>
      </w:r>
      <w:r w:rsidR="002F085D" w:rsidRPr="0034522F">
        <w:rPr>
          <w:rFonts w:eastAsiaTheme="minorEastAsia"/>
          <w:lang w:val="en-US" w:eastAsia="zh-CN"/>
        </w:rPr>
        <w:t xml:space="preserve">management </w:t>
      </w:r>
      <w:r w:rsidR="00E55C14" w:rsidRPr="0034522F">
        <w:rPr>
          <w:rFonts w:eastAsiaTheme="minorEastAsia"/>
          <w:lang w:val="en-US" w:eastAsia="zh-CN"/>
        </w:rPr>
        <w:t xml:space="preserve">and </w:t>
      </w:r>
      <w:r w:rsidRPr="0034522F">
        <w:rPr>
          <w:rFonts w:eastAsiaTheme="minorEastAsia"/>
          <w:lang w:val="en-US" w:eastAsia="zh-CN"/>
        </w:rPr>
        <w:t>topology, while</w:t>
      </w:r>
      <w:r w:rsidR="00666DDD" w:rsidRPr="0034522F">
        <w:rPr>
          <w:rFonts w:eastAsiaTheme="minorEastAsia"/>
          <w:lang w:val="en-US" w:eastAsia="zh-CN"/>
        </w:rPr>
        <w:t xml:space="preserve"> other NFs are not</w:t>
      </w:r>
      <w:r w:rsidR="00633039" w:rsidRPr="0034522F">
        <w:rPr>
          <w:rFonts w:eastAsiaTheme="minorEastAsia"/>
          <w:lang w:val="en-US" w:eastAsia="zh-CN"/>
        </w:rPr>
        <w:t>.</w:t>
      </w:r>
      <w:r w:rsidR="00741D85" w:rsidRPr="0034522F">
        <w:rPr>
          <w:rFonts w:eastAsiaTheme="minorEastAsia"/>
          <w:lang w:val="en-US" w:eastAsia="zh-CN"/>
        </w:rPr>
        <w:t xml:space="preserve"> In addition, in the current specifications SMF is responsible to correct the BAT based on the clock drifting reports from UPF. As the BAT is an input to determine the </w:t>
      </w:r>
      <w:proofErr w:type="spellStart"/>
      <w:r w:rsidR="00741D85" w:rsidRPr="0034522F">
        <w:t>TSpecTimeAware</w:t>
      </w:r>
      <w:proofErr w:type="spellEnd"/>
      <w:r w:rsidR="00741D85" w:rsidRPr="0034522F">
        <w:t xml:space="preserve"> group in 802.1Qcc, it is unclear in Solution#11 how the CUC that is separate to SMF can adjust the BAT based on the clock drifting reports. </w:t>
      </w:r>
      <w:r w:rsidR="00666DDD" w:rsidRPr="0034522F">
        <w:rPr>
          <w:rFonts w:eastAsiaTheme="minorEastAsia"/>
          <w:lang w:val="en-US" w:eastAsia="zh-CN"/>
        </w:rPr>
        <w:t xml:space="preserve"> In conclusion, </w:t>
      </w:r>
      <w:r w:rsidRPr="0034522F">
        <w:rPr>
          <w:rFonts w:eastAsiaTheme="minorEastAsia"/>
          <w:lang w:val="en-US" w:eastAsia="zh-CN"/>
        </w:rPr>
        <w:t xml:space="preserve">the </w:t>
      </w:r>
      <w:r w:rsidR="00EA054D" w:rsidRPr="0034522F">
        <w:rPr>
          <w:rFonts w:eastAsiaTheme="minorEastAsia"/>
          <w:lang w:val="en-US" w:eastAsia="zh-CN"/>
        </w:rPr>
        <w:t>SMF already support</w:t>
      </w:r>
      <w:r w:rsidRPr="0034522F">
        <w:rPr>
          <w:rFonts w:eastAsiaTheme="minorEastAsia"/>
          <w:lang w:val="en-US" w:eastAsia="zh-CN"/>
        </w:rPr>
        <w:t>ing</w:t>
      </w:r>
      <w:r w:rsidR="00EA054D" w:rsidRPr="0034522F">
        <w:rPr>
          <w:rFonts w:eastAsiaTheme="minorEastAsia"/>
          <w:lang w:val="en-US" w:eastAsia="zh-CN"/>
        </w:rPr>
        <w:t xml:space="preserve"> </w:t>
      </w:r>
      <w:r w:rsidRPr="0034522F">
        <w:rPr>
          <w:rFonts w:eastAsiaTheme="minorEastAsia"/>
          <w:lang w:val="en-US" w:eastAsia="zh-CN"/>
        </w:rPr>
        <w:t>of the</w:t>
      </w:r>
      <w:r w:rsidR="00EA054D" w:rsidRPr="0034522F">
        <w:rPr>
          <w:rFonts w:eastAsiaTheme="minorEastAsia"/>
          <w:lang w:val="en-US" w:eastAsia="zh-CN"/>
        </w:rPr>
        <w:t xml:space="preserve"> transport network </w:t>
      </w:r>
      <w:r w:rsidRPr="0034522F">
        <w:rPr>
          <w:rFonts w:eastAsiaTheme="minorEastAsia"/>
          <w:lang w:val="en-US" w:eastAsia="zh-CN"/>
        </w:rPr>
        <w:t>control can also</w:t>
      </w:r>
      <w:r w:rsidR="00EA054D" w:rsidRPr="0034522F">
        <w:rPr>
          <w:rFonts w:eastAsiaTheme="minorEastAsia"/>
          <w:lang w:val="en-US" w:eastAsia="zh-CN"/>
        </w:rPr>
        <w:t xml:space="preserve"> interact with </w:t>
      </w:r>
      <w:r w:rsidRPr="0034522F">
        <w:rPr>
          <w:rFonts w:eastAsiaTheme="minorEastAsia"/>
          <w:lang w:val="en-US" w:eastAsia="zh-CN"/>
        </w:rPr>
        <w:t xml:space="preserve">the respective </w:t>
      </w:r>
      <w:r w:rsidR="00EA054D" w:rsidRPr="0034522F">
        <w:rPr>
          <w:rFonts w:eastAsiaTheme="minorEastAsia"/>
          <w:lang w:val="en-US" w:eastAsia="zh-CN"/>
        </w:rPr>
        <w:t xml:space="preserve">End Stations </w:t>
      </w:r>
      <w:r w:rsidRPr="0034522F">
        <w:rPr>
          <w:rFonts w:eastAsiaTheme="minorEastAsia"/>
          <w:lang w:val="en-US" w:eastAsia="zh-CN"/>
        </w:rPr>
        <w:t xml:space="preserve">in </w:t>
      </w:r>
      <w:r w:rsidR="00EA054D" w:rsidRPr="0034522F">
        <w:rPr>
          <w:rFonts w:eastAsiaTheme="minorEastAsia"/>
          <w:lang w:val="en-US" w:eastAsia="zh-CN"/>
        </w:rPr>
        <w:t>RAN/UPF directly.</w:t>
      </w:r>
      <w:r w:rsidR="00666DDD" w:rsidRPr="0034522F">
        <w:rPr>
          <w:rFonts w:eastAsiaTheme="minorEastAsia"/>
          <w:lang w:val="en-US" w:eastAsia="zh-CN"/>
        </w:rPr>
        <w:t xml:space="preserve"> It </w:t>
      </w:r>
      <w:r w:rsidRPr="0034522F">
        <w:rPr>
          <w:rFonts w:eastAsiaTheme="minorEastAsia"/>
          <w:lang w:val="en-US" w:eastAsia="zh-CN"/>
        </w:rPr>
        <w:t xml:space="preserve">does not </w:t>
      </w:r>
      <w:r w:rsidR="00666DDD" w:rsidRPr="0034522F">
        <w:rPr>
          <w:rFonts w:eastAsiaTheme="minorEastAsia"/>
          <w:lang w:val="en-US" w:eastAsia="zh-CN"/>
        </w:rPr>
        <w:t xml:space="preserve">seem necessary </w:t>
      </w:r>
      <w:r w:rsidRPr="0034522F">
        <w:rPr>
          <w:rFonts w:eastAsiaTheme="minorEastAsia"/>
          <w:lang w:val="en-US" w:eastAsia="zh-CN"/>
        </w:rPr>
        <w:t xml:space="preserve">nor beneficial </w:t>
      </w:r>
      <w:r w:rsidR="00666DDD" w:rsidRPr="0034522F">
        <w:rPr>
          <w:rFonts w:eastAsiaTheme="minorEastAsia"/>
          <w:lang w:val="en-US" w:eastAsia="zh-CN"/>
        </w:rPr>
        <w:t xml:space="preserve">to introduce a new NF </w:t>
      </w:r>
      <w:r w:rsidRPr="0034522F">
        <w:rPr>
          <w:rFonts w:eastAsiaTheme="minorEastAsia"/>
          <w:lang w:val="en-US" w:eastAsia="zh-CN"/>
        </w:rPr>
        <w:t>for</w:t>
      </w:r>
      <w:r w:rsidR="00666DDD" w:rsidRPr="0034522F">
        <w:rPr>
          <w:rFonts w:eastAsiaTheme="minorEastAsia"/>
          <w:lang w:val="en-US" w:eastAsia="zh-CN"/>
        </w:rPr>
        <w:t xml:space="preserve"> the CUC.</w:t>
      </w:r>
    </w:p>
    <w:p w14:paraId="791AE0D6" w14:textId="77777777" w:rsidR="00532221" w:rsidRPr="0034522F" w:rsidRDefault="00633039" w:rsidP="002E6019">
      <w:pPr>
        <w:pStyle w:val="ac"/>
        <w:numPr>
          <w:ilvl w:val="0"/>
          <w:numId w:val="18"/>
        </w:num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 w:hint="eastAsia"/>
          <w:lang w:val="en-US" w:eastAsia="zh-CN"/>
        </w:rPr>
        <w:t>P</w:t>
      </w:r>
      <w:r w:rsidRPr="0034522F">
        <w:rPr>
          <w:rFonts w:eastAsiaTheme="minorEastAsia"/>
          <w:lang w:val="en-US" w:eastAsia="zh-CN"/>
        </w:rPr>
        <w:t>arameter mapping</w:t>
      </w:r>
    </w:p>
    <w:p w14:paraId="17306D3A" w14:textId="4D4E7E70" w:rsidR="00666DDD" w:rsidRPr="0034522F" w:rsidRDefault="00633039" w:rsidP="00633039">
      <w:p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 w:hint="eastAsia"/>
          <w:lang w:val="en-US" w:eastAsia="zh-CN"/>
        </w:rPr>
        <w:t>A</w:t>
      </w:r>
      <w:r w:rsidRPr="0034522F">
        <w:rPr>
          <w:rFonts w:eastAsiaTheme="minorEastAsia"/>
          <w:lang w:val="en-US" w:eastAsia="zh-CN"/>
        </w:rPr>
        <w:t>ll solutions propose to use the</w:t>
      </w:r>
      <w:r w:rsidR="00741D85" w:rsidRPr="0034522F">
        <w:rPr>
          <w:rFonts w:eastAsiaTheme="minorEastAsia"/>
          <w:lang w:val="en-US" w:eastAsia="zh-CN"/>
        </w:rPr>
        <w:t xml:space="preserve"> IEEE 802.1Qcc for</w:t>
      </w:r>
      <w:r w:rsidRPr="0034522F">
        <w:rPr>
          <w:rFonts w:eastAsiaTheme="minorEastAsia"/>
          <w:lang w:val="en-US" w:eastAsia="zh-CN"/>
        </w:rPr>
        <w:t xml:space="preserve"> interaction between </w:t>
      </w:r>
      <w:r w:rsidR="00112D44" w:rsidRPr="0034522F">
        <w:rPr>
          <w:rFonts w:eastAsiaTheme="minorEastAsia"/>
          <w:lang w:val="en-US" w:eastAsia="zh-CN"/>
        </w:rPr>
        <w:t xml:space="preserve">CUC and CNC. </w:t>
      </w:r>
      <w:r w:rsidR="00741D85" w:rsidRPr="0034522F">
        <w:rPr>
          <w:rFonts w:eastAsiaTheme="minorEastAsia" w:hint="eastAsia"/>
          <w:lang w:val="en-US" w:eastAsia="zh-CN"/>
        </w:rPr>
        <w:t>A</w:t>
      </w:r>
      <w:r w:rsidR="00112D44" w:rsidRPr="0034522F">
        <w:rPr>
          <w:rFonts w:eastAsiaTheme="minorEastAsia"/>
          <w:lang w:val="en-US" w:eastAsia="zh-CN"/>
        </w:rPr>
        <w:t xml:space="preserve">ll solutions propose to map </w:t>
      </w:r>
      <w:proofErr w:type="spellStart"/>
      <w:r w:rsidR="00112D44" w:rsidRPr="0034522F">
        <w:rPr>
          <w:rFonts w:eastAsiaTheme="minorEastAsia"/>
          <w:lang w:val="en-US" w:eastAsia="zh-CN"/>
        </w:rPr>
        <w:t>QoS</w:t>
      </w:r>
      <w:proofErr w:type="spellEnd"/>
      <w:r w:rsidR="00112D44" w:rsidRPr="0034522F">
        <w:rPr>
          <w:rFonts w:eastAsiaTheme="minorEastAsia"/>
          <w:lang w:val="en-US" w:eastAsia="zh-CN"/>
        </w:rPr>
        <w:t xml:space="preserve"> Flow related parameters into</w:t>
      </w:r>
      <w:r w:rsidRPr="0034522F">
        <w:rPr>
          <w:rFonts w:eastAsiaTheme="minorEastAsia"/>
          <w:lang w:val="en-US" w:eastAsia="zh-CN"/>
        </w:rPr>
        <w:t xml:space="preserve"> </w:t>
      </w:r>
      <w:r w:rsidR="00893F11" w:rsidRPr="0034522F">
        <w:rPr>
          <w:rFonts w:eastAsiaTheme="minorEastAsia"/>
          <w:lang w:val="en-US" w:eastAsia="zh-CN"/>
        </w:rPr>
        <w:t>Talker/Listener Group</w:t>
      </w:r>
      <w:r w:rsidR="00741D85" w:rsidRPr="0034522F">
        <w:rPr>
          <w:rFonts w:eastAsiaTheme="minorEastAsia"/>
          <w:lang w:val="en-US" w:eastAsia="zh-CN"/>
        </w:rPr>
        <w:t xml:space="preserve"> in IEEE 802.1Qcc</w:t>
      </w:r>
      <w:r w:rsidR="00893F11" w:rsidRPr="0034522F">
        <w:rPr>
          <w:rFonts w:eastAsiaTheme="minorEastAsia"/>
          <w:lang w:val="en-US" w:eastAsia="zh-CN"/>
        </w:rPr>
        <w:t xml:space="preserve">. </w:t>
      </w:r>
      <w:r w:rsidR="00232534" w:rsidRPr="0034522F">
        <w:rPr>
          <w:rFonts w:eastAsiaTheme="minorEastAsia"/>
          <w:lang w:val="en-US" w:eastAsia="zh-CN"/>
        </w:rPr>
        <w:t xml:space="preserve">However, only </w:t>
      </w:r>
      <w:r w:rsidR="00893F11" w:rsidRPr="0034522F">
        <w:rPr>
          <w:rFonts w:eastAsiaTheme="minorEastAsia"/>
          <w:lang w:val="en-US" w:eastAsia="zh-CN"/>
        </w:rPr>
        <w:t xml:space="preserve">Solution #9 gives the detailed mapping between </w:t>
      </w:r>
      <w:proofErr w:type="spellStart"/>
      <w:r w:rsidR="00893F11" w:rsidRPr="0034522F">
        <w:rPr>
          <w:rFonts w:eastAsiaTheme="minorEastAsia"/>
          <w:lang w:val="en-US" w:eastAsia="zh-CN"/>
        </w:rPr>
        <w:t>QoS</w:t>
      </w:r>
      <w:proofErr w:type="spellEnd"/>
      <w:r w:rsidR="00893F11" w:rsidRPr="0034522F">
        <w:rPr>
          <w:rFonts w:eastAsiaTheme="minorEastAsia"/>
          <w:lang w:val="en-US" w:eastAsia="zh-CN"/>
        </w:rPr>
        <w:t xml:space="preserve"> Flow related parameters into Talker/Listener Group</w:t>
      </w:r>
      <w:r w:rsidR="00EA054D" w:rsidRPr="0034522F">
        <w:rPr>
          <w:rFonts w:eastAsiaTheme="minorEastAsia"/>
          <w:lang w:val="en-US" w:eastAsia="zh-CN"/>
        </w:rPr>
        <w:t>, including how to manage the user plane</w:t>
      </w:r>
      <w:r w:rsidR="00893F11" w:rsidRPr="0034522F">
        <w:rPr>
          <w:rFonts w:eastAsiaTheme="minorEastAsia"/>
          <w:lang w:val="en-US" w:eastAsia="zh-CN"/>
        </w:rPr>
        <w:t>.</w:t>
      </w:r>
      <w:r w:rsidR="00666DDD" w:rsidRPr="0034522F">
        <w:rPr>
          <w:rFonts w:eastAsiaTheme="minorEastAsia"/>
          <w:lang w:val="en-US" w:eastAsia="zh-CN"/>
        </w:rPr>
        <w:t xml:space="preserve"> </w:t>
      </w:r>
    </w:p>
    <w:p w14:paraId="37DB0ABC" w14:textId="77777777" w:rsidR="00666DDD" w:rsidRPr="0034522F" w:rsidRDefault="00666DDD" w:rsidP="002E6019">
      <w:pPr>
        <w:pStyle w:val="ac"/>
        <w:numPr>
          <w:ilvl w:val="0"/>
          <w:numId w:val="18"/>
        </w:num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>LLDP support</w:t>
      </w:r>
    </w:p>
    <w:p w14:paraId="69379EC5" w14:textId="5FFDCF9D" w:rsidR="002E6019" w:rsidRPr="0034522F" w:rsidRDefault="00666DDD" w:rsidP="00666DDD">
      <w:pPr>
        <w:jc w:val="both"/>
      </w:pPr>
      <w:r w:rsidRPr="0034522F">
        <w:rPr>
          <w:rFonts w:eastAsiaTheme="minorEastAsia"/>
          <w:lang w:val="en-US" w:eastAsia="zh-CN"/>
        </w:rPr>
        <w:t xml:space="preserve">Solution </w:t>
      </w:r>
      <w:r w:rsidR="00741D85" w:rsidRPr="0034522F">
        <w:rPr>
          <w:rFonts w:eastAsiaTheme="minorEastAsia" w:hint="eastAsia"/>
          <w:lang w:val="en-US" w:eastAsia="zh-CN"/>
        </w:rPr>
        <w:t>#</w:t>
      </w:r>
      <w:r w:rsidR="00741D85" w:rsidRPr="0034522F">
        <w:rPr>
          <w:rFonts w:eastAsiaTheme="minorEastAsia"/>
          <w:lang w:val="en-US" w:eastAsia="zh-CN"/>
        </w:rPr>
        <w:t xml:space="preserve">9 and </w:t>
      </w:r>
      <w:r w:rsidRPr="0034522F">
        <w:rPr>
          <w:rFonts w:eastAsiaTheme="minorEastAsia"/>
          <w:lang w:val="en-US" w:eastAsia="zh-CN"/>
        </w:rPr>
        <w:t>#11 mentions this aspect</w:t>
      </w:r>
      <w:r w:rsidR="002E6019" w:rsidRPr="0034522F">
        <w:rPr>
          <w:rFonts w:eastAsiaTheme="minorEastAsia"/>
          <w:lang w:val="en-US" w:eastAsia="zh-CN"/>
        </w:rPr>
        <w:t xml:space="preserve">. </w:t>
      </w:r>
      <w:r w:rsidR="00232534" w:rsidRPr="0034522F">
        <w:rPr>
          <w:rFonts w:eastAsiaTheme="minorEastAsia"/>
          <w:lang w:val="en-US" w:eastAsia="zh-CN"/>
        </w:rPr>
        <w:t>In the solution,</w:t>
      </w:r>
      <w:r w:rsidR="002E6019" w:rsidRPr="0034522F">
        <w:rPr>
          <w:rFonts w:eastAsiaTheme="minorEastAsia"/>
          <w:lang w:val="en-US" w:eastAsia="zh-CN"/>
        </w:rPr>
        <w:t xml:space="preserve"> </w:t>
      </w:r>
      <w:r w:rsidR="002E6019" w:rsidRPr="0034522F">
        <w:t>the u-plane is performing the LLDP functionality</w:t>
      </w:r>
      <w:r w:rsidR="00232534" w:rsidRPr="0034522F">
        <w:t xml:space="preserve"> following </w:t>
      </w:r>
      <w:r w:rsidR="00281261" w:rsidRPr="0034522F">
        <w:t xml:space="preserve">the current IEEE </w:t>
      </w:r>
      <w:proofErr w:type="spellStart"/>
      <w:proofErr w:type="gramStart"/>
      <w:r w:rsidR="00281261" w:rsidRPr="0034522F">
        <w:t>Std</w:t>
      </w:r>
      <w:proofErr w:type="spellEnd"/>
      <w:proofErr w:type="gramEnd"/>
      <w:r w:rsidR="00281261" w:rsidRPr="0034522F">
        <w:t xml:space="preserve"> 802.1AB-2016</w:t>
      </w:r>
      <w:r w:rsidR="002E6019" w:rsidRPr="0034522F">
        <w:t xml:space="preserve">. </w:t>
      </w:r>
      <w:r w:rsidR="00675C2C" w:rsidRPr="0034522F">
        <w:t xml:space="preserve">Consequently, </w:t>
      </w:r>
      <w:r w:rsidR="002E6019" w:rsidRPr="0034522F">
        <w:t xml:space="preserve">there is no need to </w:t>
      </w:r>
      <w:r w:rsidR="00675C2C" w:rsidRPr="0034522F">
        <w:t>specify a</w:t>
      </w:r>
      <w:r w:rsidR="002E6019" w:rsidRPr="0034522F">
        <w:t xml:space="preserve"> C-plane interaction between End Stations and CNC</w:t>
      </w:r>
      <w:r w:rsidR="00281261" w:rsidRPr="0034522F">
        <w:t xml:space="preserve"> in 3GPP</w:t>
      </w:r>
      <w:r w:rsidR="002E6019" w:rsidRPr="0034522F">
        <w:t>.</w:t>
      </w:r>
      <w:r w:rsidR="00281261" w:rsidRPr="0034522F">
        <w:t xml:space="preserve"> </w:t>
      </w:r>
    </w:p>
    <w:p w14:paraId="15D2C88E" w14:textId="77777777" w:rsidR="00633039" w:rsidRPr="0034522F" w:rsidRDefault="002E6019" w:rsidP="00666DDD">
      <w:pPr>
        <w:jc w:val="both"/>
        <w:rPr>
          <w:rFonts w:eastAsiaTheme="minorEastAsia"/>
          <w:lang w:val="en-US" w:eastAsia="zh-CN"/>
        </w:rPr>
      </w:pPr>
      <w:r w:rsidRPr="0034522F">
        <w:t xml:space="preserve">Considering </w:t>
      </w:r>
      <w:r w:rsidR="00281261" w:rsidRPr="0034522F">
        <w:t>the above</w:t>
      </w:r>
      <w:r w:rsidRPr="0034522F">
        <w:t>, it is proposed to use Solution #9 as baseline for the conclusion</w:t>
      </w:r>
      <w:r w:rsidR="00675C2C" w:rsidRPr="0034522F">
        <w:t xml:space="preserve"> with the understanding that there is no need to specify the interaction between End Stations and CNC in 3GPP</w:t>
      </w:r>
      <w:r w:rsidRPr="0034522F">
        <w:t xml:space="preserve">. </w:t>
      </w:r>
    </w:p>
    <w:p w14:paraId="5264B305" w14:textId="77777777" w:rsidR="000126E1" w:rsidRPr="0034522F" w:rsidRDefault="007952D9" w:rsidP="009B1BDE">
      <w:pPr>
        <w:jc w:val="both"/>
        <w:rPr>
          <w:rFonts w:eastAsiaTheme="minorEastAsia"/>
          <w:lang w:val="en-US" w:eastAsia="zh-CN"/>
        </w:rPr>
      </w:pPr>
      <w:r w:rsidRPr="0034522F">
        <w:rPr>
          <w:rFonts w:eastAsiaTheme="minorEastAsia"/>
          <w:lang w:val="en-US" w:eastAsia="zh-CN"/>
        </w:rPr>
        <w:t xml:space="preserve">   </w:t>
      </w:r>
    </w:p>
    <w:p w14:paraId="7C34B2EF" w14:textId="77777777" w:rsidR="00CA6115" w:rsidRPr="0034522F" w:rsidRDefault="00CA6115" w:rsidP="00CA6115">
      <w:pPr>
        <w:pStyle w:val="1"/>
      </w:pPr>
      <w:r w:rsidRPr="0034522F">
        <w:t>2. Text Proposal</w:t>
      </w:r>
    </w:p>
    <w:p w14:paraId="0CC17F27" w14:textId="77777777" w:rsidR="00CA6115" w:rsidRPr="0034522F" w:rsidRDefault="00F40EE5" w:rsidP="008754B1">
      <w:pPr>
        <w:jc w:val="both"/>
        <w:rPr>
          <w:lang w:eastAsia="zh-CN"/>
        </w:rPr>
      </w:pPr>
      <w:r w:rsidRPr="0034522F">
        <w:rPr>
          <w:lang w:eastAsia="zh-CN"/>
        </w:rPr>
        <w:t>It is proposed to capture the following changes vs. TR 23.</w:t>
      </w:r>
      <w:r w:rsidR="00AE0B99" w:rsidRPr="0034522F">
        <w:rPr>
          <w:lang w:eastAsia="zh-CN"/>
        </w:rPr>
        <w:t>700-</w:t>
      </w:r>
      <w:r w:rsidR="007952D9" w:rsidRPr="0034522F">
        <w:rPr>
          <w:lang w:eastAsia="zh-CN"/>
        </w:rPr>
        <w:t>25</w:t>
      </w:r>
      <w:r w:rsidRPr="0034522F">
        <w:rPr>
          <w:lang w:eastAsia="zh-CN"/>
        </w:rPr>
        <w:t>.</w:t>
      </w:r>
    </w:p>
    <w:p w14:paraId="7637A640" w14:textId="77777777" w:rsidR="00CA089A" w:rsidRPr="0034522F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34522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4522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34522F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 w:rsidR="002E6019" w:rsidRPr="0034522F">
        <w:rPr>
          <w:rFonts w:ascii="Arial" w:hAnsi="Arial" w:cs="Arial"/>
          <w:color w:val="FF0000"/>
          <w:sz w:val="28"/>
          <w:szCs w:val="28"/>
          <w:lang w:val="en-US"/>
        </w:rPr>
        <w:t>All new</w:t>
      </w:r>
    </w:p>
    <w:p w14:paraId="7B9DD51C" w14:textId="77777777" w:rsidR="002E6019" w:rsidRPr="0034522F" w:rsidRDefault="002E6019" w:rsidP="002E6019">
      <w:pPr>
        <w:pStyle w:val="2"/>
        <w:rPr>
          <w:lang w:eastAsia="en-GB"/>
        </w:rPr>
      </w:pPr>
      <w:bookmarkStart w:id="2" w:name="_Toc104964575"/>
      <w:bookmarkEnd w:id="1"/>
      <w:proofErr w:type="gramStart"/>
      <w:r w:rsidRPr="0034522F">
        <w:rPr>
          <w:lang w:eastAsia="zh-CN"/>
        </w:rPr>
        <w:t>8.X</w:t>
      </w:r>
      <w:proofErr w:type="gramEnd"/>
      <w:r w:rsidRPr="0034522F">
        <w:rPr>
          <w:lang w:eastAsia="ko-KR"/>
        </w:rPr>
        <w:tab/>
        <w:t>Conclusion for KI #5</w:t>
      </w:r>
      <w:r w:rsidRPr="0034522F">
        <w:t xml:space="preserve">: </w:t>
      </w:r>
      <w:bookmarkEnd w:id="2"/>
      <w:r w:rsidRPr="0034522F">
        <w:t>Interworking with TSN network deployed in the transport network</w:t>
      </w:r>
    </w:p>
    <w:p w14:paraId="1A085F2F" w14:textId="4BBE5B2D" w:rsidR="00F84B63" w:rsidRPr="00F84B63" w:rsidRDefault="002E6019" w:rsidP="002E6019">
      <w:del w:id="3" w:author="zte-v3" w:date="2022-08-22T15:13:00Z">
        <w:r w:rsidRPr="0034522F" w:rsidDel="00F84B63">
          <w:delText xml:space="preserve">It is agreed to adopt </w:delText>
        </w:r>
        <w:r w:rsidR="00F667B4" w:rsidRPr="0034522F" w:rsidDel="00F84B63">
          <w:delText xml:space="preserve">the principles of </w:delText>
        </w:r>
        <w:r w:rsidRPr="0034522F" w:rsidDel="00F84B63">
          <w:delText>Solution #9: " Interworking with TSN network deployed in the transport network " for normative work</w:delText>
        </w:r>
        <w:r w:rsidR="00F667B4" w:rsidRPr="0034522F" w:rsidDel="00F84B63">
          <w:delText>:</w:delText>
        </w:r>
        <w:r w:rsidRPr="0034522F" w:rsidDel="00F84B63">
          <w:delText>.</w:delText>
        </w:r>
      </w:del>
      <w:ins w:id="4" w:author="zte-v3" w:date="2022-08-22T15:12:00Z">
        <w:r w:rsidR="00F84B63" w:rsidRPr="00F01A2A">
          <w:rPr>
            <w:rFonts w:eastAsia="Times New Roman"/>
            <w:color w:val="auto"/>
            <w:lang w:eastAsia="en-GB"/>
          </w:rPr>
          <w:t xml:space="preserve">The following bullet </w:t>
        </w:r>
        <w:r w:rsidR="00F84B63">
          <w:rPr>
            <w:rFonts w:eastAsia="Times New Roman"/>
            <w:color w:val="auto"/>
            <w:lang w:eastAsia="en-GB"/>
          </w:rPr>
          <w:t>is the interim conclusion for KI#5</w:t>
        </w:r>
        <w:r w:rsidR="00F84B63" w:rsidRPr="00F01A2A">
          <w:rPr>
            <w:rFonts w:eastAsia="Times New Roman"/>
            <w:color w:val="auto"/>
            <w:lang w:eastAsia="en-GB"/>
          </w:rPr>
          <w:t>:</w:t>
        </w:r>
      </w:ins>
    </w:p>
    <w:p w14:paraId="7CD4288D" w14:textId="54835B8C" w:rsidR="00F667B4" w:rsidRDefault="00F667B4" w:rsidP="0034522F">
      <w:pPr>
        <w:pStyle w:val="ac"/>
        <w:numPr>
          <w:ilvl w:val="0"/>
          <w:numId w:val="23"/>
        </w:numPr>
        <w:rPr>
          <w:ins w:id="5" w:author="zte-v3" w:date="2022-08-22T15:14:00Z"/>
        </w:rPr>
      </w:pPr>
      <w:r w:rsidRPr="0034522F">
        <w:rPr>
          <w:rFonts w:eastAsiaTheme="minorEastAsia"/>
          <w:lang w:val="en-US" w:eastAsia="zh-CN"/>
        </w:rPr>
        <w:t>The</w:t>
      </w:r>
      <w:ins w:id="6" w:author="zte-v3" w:date="2022-08-22T15:13:00Z">
        <w:r w:rsidR="00BB31AC">
          <w:rPr>
            <w:rFonts w:eastAsiaTheme="minorEastAsia"/>
            <w:lang w:val="en-US" w:eastAsia="zh-CN"/>
          </w:rPr>
          <w:t xml:space="preserve">re is </w:t>
        </w:r>
      </w:ins>
      <w:del w:id="7" w:author="zte-v3" w:date="2022-08-22T15:13:00Z">
        <w:r w:rsidRPr="0034522F" w:rsidDel="00BB31AC">
          <w:rPr>
            <w:rFonts w:eastAsiaTheme="minorEastAsia"/>
            <w:lang w:val="en-US" w:eastAsia="zh-CN"/>
          </w:rPr>
          <w:delText xml:space="preserve"> SMF acts</w:delText>
        </w:r>
      </w:del>
      <w:del w:id="8" w:author="zte-v3" w:date="2022-08-22T15:14:00Z">
        <w:r w:rsidRPr="0034522F" w:rsidDel="00BB31AC">
          <w:rPr>
            <w:rFonts w:eastAsiaTheme="minorEastAsia"/>
            <w:lang w:val="en-US" w:eastAsia="zh-CN"/>
          </w:rPr>
          <w:delText xml:space="preserve"> as</w:delText>
        </w:r>
      </w:del>
      <w:ins w:id="9" w:author="zte-v3" w:date="2022-08-22T15:14:00Z">
        <w:r w:rsidR="00BB31AC">
          <w:rPr>
            <w:rFonts w:eastAsiaTheme="minorEastAsia"/>
            <w:lang w:val="en-US" w:eastAsia="zh-CN"/>
          </w:rPr>
          <w:t>5G</w:t>
        </w:r>
      </w:ins>
      <w:r w:rsidRPr="0034522F">
        <w:rPr>
          <w:rFonts w:eastAsiaTheme="minorEastAsia"/>
          <w:lang w:val="en-US" w:eastAsia="zh-CN"/>
        </w:rPr>
        <w:t xml:space="preserve"> CUC to interact with TN CNC on exchanging</w:t>
      </w:r>
      <w:r w:rsidRPr="0034522F">
        <w:t xml:space="preserve"> </w:t>
      </w:r>
      <w:r w:rsidRPr="0034522F">
        <w:rPr>
          <w:rFonts w:eastAsiaTheme="minorEastAsia"/>
          <w:lang w:val="en-US" w:eastAsia="zh-CN"/>
        </w:rPr>
        <w:t>Talker/Listener or Status Groups information</w:t>
      </w:r>
      <w:r w:rsidR="009223F4" w:rsidRPr="0034522F">
        <w:rPr>
          <w:rFonts w:eastAsiaTheme="minorEastAsia"/>
          <w:lang w:val="en-US" w:eastAsia="zh-CN"/>
        </w:rPr>
        <w:t xml:space="preserve">. The </w:t>
      </w:r>
      <w:ins w:id="10" w:author="zte-v3" w:date="2022-08-22T15:14:00Z">
        <w:r w:rsidR="00BB31AC">
          <w:rPr>
            <w:rFonts w:eastAsiaTheme="minorEastAsia"/>
            <w:lang w:val="en-US" w:eastAsia="zh-CN"/>
          </w:rPr>
          <w:t>5G CUC</w:t>
        </w:r>
      </w:ins>
      <w:del w:id="11" w:author="zte-v3" w:date="2022-08-22T15:14:00Z">
        <w:r w:rsidR="009223F4" w:rsidRPr="0034522F" w:rsidDel="00BB31AC">
          <w:rPr>
            <w:rFonts w:eastAsiaTheme="minorEastAsia"/>
            <w:lang w:val="en-US" w:eastAsia="zh-CN"/>
          </w:rPr>
          <w:delText>SMF</w:delText>
        </w:r>
      </w:del>
      <w:r w:rsidR="009223F4" w:rsidRPr="0034522F">
        <w:rPr>
          <w:rFonts w:eastAsiaTheme="minorEastAsia"/>
          <w:lang w:val="en-US" w:eastAsia="zh-CN"/>
        </w:rPr>
        <w:t xml:space="preserve"> </w:t>
      </w:r>
      <w:r w:rsidR="00091AE8" w:rsidRPr="0034522F">
        <w:t>transfer</w:t>
      </w:r>
      <w:r w:rsidR="009223F4" w:rsidRPr="0034522F">
        <w:t>s</w:t>
      </w:r>
      <w:r w:rsidR="00091AE8" w:rsidRPr="0034522F">
        <w:t xml:space="preserve"> received merged end station communication-configuration from the TN CNC to the Talker/Listener accordingly</w:t>
      </w:r>
      <w:r w:rsidR="009223F4" w:rsidRPr="0034522F">
        <w:t xml:space="preserve"> if RAN and UPF support the functionality of Listener/Talker</w:t>
      </w:r>
      <w:r w:rsidR="00091AE8" w:rsidRPr="0034522F">
        <w:t>.</w:t>
      </w:r>
    </w:p>
    <w:p w14:paraId="676EA0AA" w14:textId="6BADD71F" w:rsidR="00BB31AC" w:rsidRPr="0034522F" w:rsidRDefault="00BB31AC" w:rsidP="00BB31AC">
      <w:pPr>
        <w:keepLines/>
        <w:ind w:left="1135" w:hanging="851"/>
      </w:pPr>
      <w:ins w:id="12" w:author="zte-v3" w:date="2022-08-22T15:14:00Z">
        <w:r>
          <w:rPr>
            <w:rFonts w:eastAsia="Times New Roman"/>
            <w:color w:val="FF0000"/>
            <w:lang w:eastAsia="en-GB"/>
          </w:rPr>
          <w:t>Editor's note: It is FFS which 5GS entity the 5G CUC is collocated</w:t>
        </w:r>
        <w:r w:rsidRPr="00020C33">
          <w:rPr>
            <w:rFonts w:eastAsia="Times New Roman"/>
            <w:color w:val="FF0000"/>
            <w:lang w:eastAsia="en-GB"/>
          </w:rPr>
          <w:t>.</w:t>
        </w:r>
      </w:ins>
    </w:p>
    <w:p w14:paraId="7224A620" w14:textId="1CAD7438" w:rsidR="009223F4" w:rsidRPr="0034522F" w:rsidRDefault="009223F4" w:rsidP="0034522F">
      <w:pPr>
        <w:pStyle w:val="ac"/>
        <w:numPr>
          <w:ilvl w:val="0"/>
          <w:numId w:val="23"/>
        </w:numPr>
      </w:pPr>
      <w:r w:rsidRPr="0034522F">
        <w:t>The RAN and UPF may support the functionality of Listener/Talker</w:t>
      </w:r>
      <w:del w:id="13" w:author="zte-v3" w:date="2022-08-22T15:15:00Z">
        <w:r w:rsidR="006D0DF4" w:rsidRPr="0034522F" w:rsidDel="002C6FE6">
          <w:delText xml:space="preserve"> as described in clause 6.9.1</w:delText>
        </w:r>
      </w:del>
      <w:r w:rsidR="006D0DF4" w:rsidRPr="0034522F">
        <w:t>.</w:t>
      </w:r>
    </w:p>
    <w:p w14:paraId="3F435E1E" w14:textId="5D7397A6" w:rsidR="00CF249C" w:rsidRPr="0034522F" w:rsidRDefault="00CF249C" w:rsidP="0034522F">
      <w:pPr>
        <w:pStyle w:val="B2"/>
        <w:numPr>
          <w:ilvl w:val="1"/>
          <w:numId w:val="35"/>
        </w:numPr>
        <w:adjustRightInd/>
        <w:textAlignment w:val="auto"/>
        <w:rPr>
          <w:rStyle w:val="fontstyle01"/>
          <w:lang w:val="en-GB"/>
        </w:rPr>
      </w:pPr>
      <w:proofErr w:type="gramStart"/>
      <w:r w:rsidRPr="0034522F">
        <w:rPr>
          <w:rStyle w:val="fontstyle01"/>
          <w:lang w:val="en-GB"/>
        </w:rPr>
        <w:t>hold</w:t>
      </w:r>
      <w:proofErr w:type="gramEnd"/>
      <w:r w:rsidRPr="0034522F">
        <w:rPr>
          <w:rStyle w:val="fontstyle01"/>
          <w:lang w:val="en-GB"/>
        </w:rPr>
        <w:t xml:space="preserve"> and buffer functionality in a case when the TSCAI contains a BAT in UL and/or DL direction. In this case the </w:t>
      </w:r>
      <w:proofErr w:type="spellStart"/>
      <w:r w:rsidRPr="0034522F">
        <w:rPr>
          <w:rStyle w:val="fontstyle01"/>
          <w:lang w:val="en-GB"/>
        </w:rPr>
        <w:t>TimeAwareOffset</w:t>
      </w:r>
      <w:proofErr w:type="spellEnd"/>
      <w:r w:rsidRPr="0034522F">
        <w:rPr>
          <w:rStyle w:val="fontstyle01"/>
          <w:lang w:val="en-GB"/>
        </w:rPr>
        <w:t xml:space="preserve"> is sent to the </w:t>
      </w:r>
      <w:del w:id="14" w:author="zte-v3" w:date="2022-08-22T16:26:00Z">
        <w:r w:rsidRPr="0034522F" w:rsidDel="00A32C3F">
          <w:rPr>
            <w:rStyle w:val="fontstyle01"/>
            <w:lang w:val="en-GB"/>
          </w:rPr>
          <w:delText>AN-TL and/or CN-TL</w:delText>
        </w:r>
      </w:del>
      <w:ins w:id="15" w:author="zte-v3" w:date="2022-08-22T16:26:00Z">
        <w:r w:rsidR="00A32C3F">
          <w:rPr>
            <w:rStyle w:val="fontstyle01"/>
            <w:lang w:val="en-GB"/>
          </w:rPr>
          <w:t>Talker</w:t>
        </w:r>
      </w:ins>
      <w:r w:rsidRPr="0034522F">
        <w:rPr>
          <w:rStyle w:val="fontstyle01"/>
          <w:lang w:val="en-GB"/>
        </w:rPr>
        <w:t xml:space="preserve"> </w:t>
      </w:r>
      <w:ins w:id="16" w:author="zte-v3" w:date="2022-08-22T16:26:00Z">
        <w:r w:rsidR="00A32C3F" w:rsidRPr="0034522F">
          <w:rPr>
            <w:rStyle w:val="fontstyle01"/>
            <w:lang w:val="en-GB"/>
          </w:rPr>
          <w:t>in RAN/UPF</w:t>
        </w:r>
        <w:r w:rsidR="00A32C3F">
          <w:rPr>
            <w:rStyle w:val="fontstyle01"/>
            <w:lang w:val="en-GB"/>
          </w:rPr>
          <w:t xml:space="preserve"> </w:t>
        </w:r>
      </w:ins>
      <w:r w:rsidRPr="0034522F">
        <w:rPr>
          <w:rStyle w:val="fontstyle01"/>
          <w:lang w:val="en-GB"/>
        </w:rPr>
        <w:t xml:space="preserve">in a Transparent </w:t>
      </w:r>
      <w:r w:rsidRPr="0034522F">
        <w:rPr>
          <w:rStyle w:val="fontstyle01"/>
          <w:lang w:val="en-GB"/>
        </w:rPr>
        <w:lastRenderedPageBreak/>
        <w:t xml:space="preserve">Container, and the Talker in RAN/UPF must buffer the data burst until the time indicated in the </w:t>
      </w:r>
      <w:proofErr w:type="spellStart"/>
      <w:r w:rsidRPr="0034522F">
        <w:rPr>
          <w:rStyle w:val="fontstyle01"/>
          <w:lang w:val="en-GB"/>
        </w:rPr>
        <w:t>TimeAwareOffset</w:t>
      </w:r>
      <w:proofErr w:type="spellEnd"/>
      <w:r w:rsidRPr="0034522F">
        <w:rPr>
          <w:rStyle w:val="fontstyle01"/>
          <w:lang w:val="en-GB"/>
        </w:rPr>
        <w:t xml:space="preserve"> is reached.  </w:t>
      </w:r>
    </w:p>
    <w:p w14:paraId="167E88A1" w14:textId="4AF74A88" w:rsidR="00CF249C" w:rsidRPr="0034522F" w:rsidRDefault="00CF249C" w:rsidP="0034522F">
      <w:pPr>
        <w:pStyle w:val="B2"/>
        <w:numPr>
          <w:ilvl w:val="1"/>
          <w:numId w:val="35"/>
        </w:numPr>
        <w:adjustRightInd/>
        <w:textAlignment w:val="auto"/>
        <w:rPr>
          <w:rStyle w:val="fontstyle01"/>
          <w:lang w:val="en-GB"/>
        </w:rPr>
      </w:pPr>
      <w:proofErr w:type="gramStart"/>
      <w:r w:rsidRPr="0034522F">
        <w:rPr>
          <w:rStyle w:val="fontstyle01"/>
          <w:lang w:val="en-GB"/>
        </w:rPr>
        <w:t>for</w:t>
      </w:r>
      <w:proofErr w:type="gramEnd"/>
      <w:r w:rsidRPr="0034522F">
        <w:rPr>
          <w:rStyle w:val="fontstyle01"/>
          <w:lang w:val="en-GB"/>
        </w:rPr>
        <w:t xml:space="preserve"> support of stream transformation, </w:t>
      </w:r>
      <w:ins w:id="17" w:author="zte-v3" w:date="2022-08-22T16:27:00Z">
        <w:r w:rsidR="00A32C3F">
          <w:rPr>
            <w:rStyle w:val="fontstyle01"/>
            <w:lang w:val="en-GB"/>
          </w:rPr>
          <w:t xml:space="preserve">the </w:t>
        </w:r>
        <w:r w:rsidR="00CD4056">
          <w:rPr>
            <w:rStyle w:val="fontstyle01"/>
            <w:lang w:val="en-GB"/>
          </w:rPr>
          <w:t>Talker</w:t>
        </w:r>
      </w:ins>
      <w:ins w:id="18" w:author="zte-v3" w:date="2022-08-22T16:28:00Z">
        <w:r w:rsidR="00CD4056">
          <w:rPr>
            <w:rStyle w:val="fontstyle01"/>
            <w:lang w:val="en-GB"/>
          </w:rPr>
          <w:t>/Listen</w:t>
        </w:r>
      </w:ins>
      <w:ins w:id="19" w:author="zte-v3" w:date="2022-08-22T16:29:00Z">
        <w:r w:rsidR="009A60E2">
          <w:rPr>
            <w:rStyle w:val="fontstyle01"/>
            <w:lang w:val="en-GB"/>
          </w:rPr>
          <w:t>er</w:t>
        </w:r>
      </w:ins>
      <w:ins w:id="20" w:author="zte-v3" w:date="2022-08-22T16:27:00Z">
        <w:r w:rsidR="00CD4056">
          <w:rPr>
            <w:rStyle w:val="fontstyle01"/>
            <w:lang w:val="en-GB"/>
          </w:rPr>
          <w:t xml:space="preserve"> does not </w:t>
        </w:r>
      </w:ins>
      <w:ins w:id="21" w:author="zte-v3" w:date="2022-08-22T16:28:00Z">
        <w:r w:rsidR="00CD4056">
          <w:rPr>
            <w:rStyle w:val="fontstyle01"/>
            <w:lang w:val="en-GB"/>
          </w:rPr>
          <w:t xml:space="preserve">provide the </w:t>
        </w:r>
      </w:ins>
      <w:proofErr w:type="spellStart"/>
      <w:ins w:id="22" w:author="zte-v3" w:date="2022-08-22T16:27:00Z">
        <w:r w:rsidR="00CD4056" w:rsidRPr="00CD4056">
          <w:rPr>
            <w:rStyle w:val="fontstyle01"/>
            <w:lang w:val="en-GB"/>
          </w:rPr>
          <w:t>DataFrameSpecification</w:t>
        </w:r>
      </w:ins>
      <w:proofErr w:type="spellEnd"/>
      <w:ins w:id="23" w:author="zte-v3" w:date="2022-08-22T16:28:00Z">
        <w:r w:rsidR="00034EA2">
          <w:rPr>
            <w:rStyle w:val="fontstyle01"/>
            <w:lang w:val="en-GB"/>
          </w:rPr>
          <w:t>.</w:t>
        </w:r>
      </w:ins>
      <w:ins w:id="24" w:author="zte-v3" w:date="2022-08-22T16:27:00Z">
        <w:r w:rsidR="00CD4056">
          <w:rPr>
            <w:rFonts w:ascii="Arial-BoldMT" w:eastAsia="Arial-BoldMT" w:cs="Arial-BoldMT"/>
            <w:b/>
            <w:bCs/>
            <w:color w:val="auto"/>
            <w:lang w:val="en-US" w:eastAsia="zh-CN"/>
          </w:rPr>
          <w:t xml:space="preserve"> </w:t>
        </w:r>
      </w:ins>
      <w:ins w:id="25" w:author="zte-v3" w:date="2022-08-22T16:28:00Z">
        <w:r w:rsidR="00034EA2">
          <w:rPr>
            <w:rStyle w:val="fontstyle01"/>
            <w:lang w:val="en-GB"/>
          </w:rPr>
          <w:t>I</w:t>
        </w:r>
      </w:ins>
      <w:del w:id="26" w:author="zte-v3" w:date="2022-08-22T16:28:00Z">
        <w:r w:rsidRPr="0034522F" w:rsidDel="00034EA2">
          <w:rPr>
            <w:rStyle w:val="fontstyle01"/>
            <w:lang w:val="en-GB"/>
          </w:rPr>
          <w:delText>i</w:delText>
        </w:r>
      </w:del>
      <w:r w:rsidRPr="0034522F">
        <w:rPr>
          <w:rStyle w:val="fontstyle01"/>
          <w:lang w:val="en-GB"/>
        </w:rPr>
        <w:t xml:space="preserve">n this case the </w:t>
      </w:r>
      <w:proofErr w:type="spellStart"/>
      <w:r w:rsidRPr="0034522F">
        <w:rPr>
          <w:lang w:eastAsia="zh-CN"/>
        </w:rPr>
        <w:t>InterfaceConfiguration</w:t>
      </w:r>
      <w:proofErr w:type="spellEnd"/>
      <w:r w:rsidRPr="0034522F">
        <w:rPr>
          <w:lang w:eastAsia="zh-CN"/>
        </w:rPr>
        <w:t xml:space="preserve"> is sent </w:t>
      </w:r>
      <w:ins w:id="27" w:author="zte-v3" w:date="2022-08-22T16:28:00Z">
        <w:r w:rsidR="00034EA2">
          <w:rPr>
            <w:lang w:eastAsia="zh-CN"/>
          </w:rPr>
          <w:t xml:space="preserve">to </w:t>
        </w:r>
        <w:r w:rsidR="00034EA2">
          <w:rPr>
            <w:rStyle w:val="fontstyle01"/>
            <w:lang w:val="en-GB"/>
          </w:rPr>
          <w:t>Talker</w:t>
        </w:r>
        <w:r w:rsidR="00034EA2">
          <w:rPr>
            <w:rStyle w:val="fontstyle01"/>
            <w:lang w:val="en-GB"/>
          </w:rPr>
          <w:t xml:space="preserve"> </w:t>
        </w:r>
      </w:ins>
      <w:r w:rsidRPr="0034522F">
        <w:rPr>
          <w:lang w:eastAsia="zh-CN"/>
        </w:rPr>
        <w:t xml:space="preserve">in a </w:t>
      </w:r>
      <w:r w:rsidRPr="0034522F">
        <w:rPr>
          <w:rStyle w:val="fontstyle01"/>
          <w:lang w:val="en-GB"/>
        </w:rPr>
        <w:t xml:space="preserve">Transparent Container </w:t>
      </w:r>
      <w:del w:id="28" w:author="zte-v3" w:date="2022-08-22T16:29:00Z">
        <w:r w:rsidRPr="0034522F" w:rsidDel="00034EA2">
          <w:rPr>
            <w:rStyle w:val="fontstyle01"/>
            <w:lang w:val="en-GB"/>
          </w:rPr>
          <w:delText>to AN-TL and/or CN-TL</w:delText>
        </w:r>
      </w:del>
      <w:ins w:id="29" w:author="zte-v3" w:date="2022-08-22T16:29:00Z">
        <w:r w:rsidR="00034EA2">
          <w:rPr>
            <w:rStyle w:val="fontstyle01"/>
            <w:lang w:val="en-GB"/>
          </w:rPr>
          <w:t>from TN CNC</w:t>
        </w:r>
      </w:ins>
      <w:r w:rsidRPr="0034522F">
        <w:rPr>
          <w:rStyle w:val="fontstyle01"/>
          <w:lang w:val="en-GB"/>
        </w:rPr>
        <w:t>, and the Talker in RAN/UPF must use the indicated MAC address, VLAN ID or IP-tuples for the data stream.</w:t>
      </w:r>
    </w:p>
    <w:p w14:paraId="1E48D05E" w14:textId="2A40C01E" w:rsidR="00CF249C" w:rsidRPr="00A75A1C" w:rsidRDefault="00CF249C" w:rsidP="0034522F">
      <w:pPr>
        <w:pStyle w:val="B2"/>
        <w:numPr>
          <w:ilvl w:val="1"/>
          <w:numId w:val="35"/>
        </w:numPr>
        <w:adjustRightInd/>
        <w:textAlignment w:val="auto"/>
        <w:rPr>
          <w:ins w:id="30" w:author="zte-v3" w:date="2022-08-22T16:31:00Z"/>
          <w:rStyle w:val="fontstyle01"/>
          <w:rFonts w:ascii="Times New Roman" w:hAnsi="Times New Roman"/>
          <w:lang w:val="en-US" w:eastAsia="zh-CN"/>
        </w:rPr>
      </w:pPr>
      <w:proofErr w:type="gramStart"/>
      <w:r w:rsidRPr="0034522F">
        <w:rPr>
          <w:rStyle w:val="fontstyle01"/>
          <w:lang w:val="en-GB"/>
        </w:rPr>
        <w:t>for</w:t>
      </w:r>
      <w:proofErr w:type="gramEnd"/>
      <w:r w:rsidRPr="0034522F">
        <w:rPr>
          <w:rStyle w:val="fontstyle01"/>
          <w:lang w:val="en-GB"/>
        </w:rPr>
        <w:t xml:space="preserve"> </w:t>
      </w:r>
      <w:del w:id="31" w:author="zte-v3" w:date="2022-08-22T16:29:00Z">
        <w:r w:rsidRPr="0034522F" w:rsidDel="009A60E2">
          <w:rPr>
            <w:rStyle w:val="fontstyle01"/>
            <w:lang w:val="en-GB"/>
          </w:rPr>
          <w:delText>SMF/</w:delText>
        </w:r>
      </w:del>
      <w:ins w:id="32" w:author="zte-v3" w:date="2022-08-22T16:29:00Z">
        <w:r w:rsidR="009A60E2">
          <w:rPr>
            <w:rStyle w:val="fontstyle01"/>
            <w:lang w:val="en-GB"/>
          </w:rPr>
          <w:t xml:space="preserve">5G </w:t>
        </w:r>
      </w:ins>
      <w:r w:rsidRPr="0034522F">
        <w:rPr>
          <w:rStyle w:val="fontstyle01"/>
          <w:lang w:val="en-GB"/>
        </w:rPr>
        <w:t xml:space="preserve">CUC to retrieve the </w:t>
      </w:r>
      <w:proofErr w:type="spellStart"/>
      <w:r w:rsidRPr="0034522F">
        <w:rPr>
          <w:rStyle w:val="fontstyle01"/>
          <w:lang w:val="en-GB"/>
        </w:rPr>
        <w:t>InterfaceCapabilities</w:t>
      </w:r>
      <w:proofErr w:type="spellEnd"/>
      <w:r w:rsidRPr="0034522F">
        <w:rPr>
          <w:rStyle w:val="fontstyle01"/>
          <w:lang w:val="en-GB"/>
        </w:rPr>
        <w:t xml:space="preserve"> and/or </w:t>
      </w:r>
      <w:proofErr w:type="spellStart"/>
      <w:r w:rsidRPr="0034522F">
        <w:rPr>
          <w:rStyle w:val="fontstyle01"/>
          <w:lang w:val="en-GB"/>
        </w:rPr>
        <w:t>EndStationInterfaces</w:t>
      </w:r>
      <w:proofErr w:type="spellEnd"/>
      <w:r w:rsidRPr="0034522F">
        <w:rPr>
          <w:rStyle w:val="fontstyle01"/>
          <w:lang w:val="en-GB"/>
        </w:rPr>
        <w:t xml:space="preserve"> from the </w:t>
      </w:r>
      <w:del w:id="33" w:author="zte-v3" w:date="2022-08-22T16:29:00Z">
        <w:r w:rsidRPr="0034522F" w:rsidDel="009A60E2">
          <w:rPr>
            <w:rStyle w:val="fontstyle01"/>
            <w:lang w:val="en-GB"/>
          </w:rPr>
          <w:delText>AN-TL or CN-TL</w:delText>
        </w:r>
      </w:del>
      <w:ins w:id="34" w:author="zte-v3" w:date="2022-08-22T16:29:00Z">
        <w:r w:rsidR="009A60E2">
          <w:rPr>
            <w:rStyle w:val="fontstyle01"/>
            <w:lang w:val="en-GB"/>
          </w:rPr>
          <w:t>Talker/Listener</w:t>
        </w:r>
      </w:ins>
      <w:r w:rsidRPr="0034522F">
        <w:rPr>
          <w:rStyle w:val="fontstyle01"/>
          <w:lang w:val="en-GB"/>
        </w:rPr>
        <w:t xml:space="preserve"> via Transparent Container. Otherwise, this information must be preconfigured or determined by </w:t>
      </w:r>
      <w:del w:id="35" w:author="zte-v3" w:date="2022-08-22T16:29:00Z">
        <w:r w:rsidRPr="0034522F" w:rsidDel="009A60E2">
          <w:rPr>
            <w:rStyle w:val="fontstyle01"/>
            <w:lang w:val="en-GB"/>
          </w:rPr>
          <w:delText>SMF/</w:delText>
        </w:r>
      </w:del>
      <w:ins w:id="36" w:author="zte-v3" w:date="2022-08-22T16:29:00Z">
        <w:r w:rsidR="009A60E2">
          <w:rPr>
            <w:rStyle w:val="fontstyle01"/>
            <w:lang w:val="en-GB"/>
          </w:rPr>
          <w:t xml:space="preserve">5G </w:t>
        </w:r>
      </w:ins>
      <w:r w:rsidRPr="0034522F">
        <w:rPr>
          <w:rStyle w:val="fontstyle01"/>
          <w:lang w:val="en-GB"/>
        </w:rPr>
        <w:t>CUC.</w:t>
      </w:r>
    </w:p>
    <w:p w14:paraId="1C6851E6" w14:textId="443AF34D" w:rsidR="00A75A1C" w:rsidRPr="0034522F" w:rsidRDefault="00A75A1C" w:rsidP="0034522F">
      <w:pPr>
        <w:pStyle w:val="B2"/>
        <w:numPr>
          <w:ilvl w:val="1"/>
          <w:numId w:val="35"/>
        </w:numPr>
        <w:adjustRightInd/>
        <w:textAlignment w:val="auto"/>
        <w:rPr>
          <w:lang w:val="en-US" w:eastAsia="zh-CN"/>
        </w:rPr>
      </w:pPr>
      <w:ins w:id="37" w:author="zte-v3" w:date="2022-08-22T16:31:00Z">
        <w:r>
          <w:t xml:space="preserve">NG-RAN and UPF </w:t>
        </w:r>
        <w:r>
          <w:rPr>
            <w:rFonts w:hint="eastAsia"/>
            <w:lang w:eastAsia="ko-KR"/>
          </w:rPr>
          <w:t>may</w:t>
        </w:r>
        <w:r>
          <w:t xml:space="preserve"> </w:t>
        </w:r>
        <w:r>
          <w:rPr>
            <w:rFonts w:hint="eastAsia"/>
            <w:lang w:eastAsia="ko-KR"/>
          </w:rPr>
          <w:t>support</w:t>
        </w:r>
        <w:r>
          <w:t xml:space="preserve"> u-plane LLDP functionality, and don't interact with CNC directly</w:t>
        </w:r>
        <w:r>
          <w:t xml:space="preserve"> as specified in the </w:t>
        </w:r>
      </w:ins>
      <w:ins w:id="38" w:author="zte-v3" w:date="2022-08-22T16:32:00Z">
        <w:r w:rsidR="002B1DF4">
          <w:t>6.11.2</w:t>
        </w:r>
      </w:ins>
      <w:bookmarkStart w:id="39" w:name="_GoBack"/>
      <w:bookmarkEnd w:id="39"/>
      <w:ins w:id="40" w:author="zte-v3" w:date="2022-08-22T16:31:00Z">
        <w:r>
          <w:t>.</w:t>
        </w:r>
      </w:ins>
    </w:p>
    <w:p w14:paraId="0306120A" w14:textId="665D17D6" w:rsidR="00F667B4" w:rsidRPr="0034522F" w:rsidRDefault="009223F4" w:rsidP="0034522F">
      <w:pPr>
        <w:pStyle w:val="ac"/>
        <w:numPr>
          <w:ilvl w:val="0"/>
          <w:numId w:val="23"/>
        </w:numPr>
      </w:pPr>
      <w:r w:rsidRPr="0034522F">
        <w:t xml:space="preserve">The detailed handling of the parameters in </w:t>
      </w:r>
      <w:r w:rsidRPr="0034522F">
        <w:rPr>
          <w:rFonts w:eastAsiaTheme="minorEastAsia"/>
          <w:lang w:val="en-US" w:eastAsia="zh-CN"/>
        </w:rPr>
        <w:t>Talker/Listener or Status Groups information</w:t>
      </w:r>
      <w:r w:rsidRPr="0034522F">
        <w:t xml:space="preserve"> is described in clause 6.9.2.</w:t>
      </w:r>
      <w:r w:rsidR="006A3425" w:rsidRPr="0034522F">
        <w:t xml:space="preserve"> </w:t>
      </w:r>
      <w:del w:id="41" w:author="zte-v3" w:date="2022-08-22T16:30:00Z">
        <w:r w:rsidR="006A3425" w:rsidRPr="0034522F" w:rsidDel="009A60E2">
          <w:delText>SMF</w:delText>
        </w:r>
      </w:del>
      <w:r w:rsidR="006A3425" w:rsidRPr="0034522F">
        <w:t xml:space="preserve"> </w:t>
      </w:r>
      <w:ins w:id="42" w:author="zte-v3" w:date="2022-08-22T16:30:00Z">
        <w:r w:rsidR="009A60E2">
          <w:t>The 5G CUC</w:t>
        </w:r>
      </w:ins>
      <w:ins w:id="43" w:author="zte-v3" w:date="2022-08-22T16:31:00Z">
        <w:r w:rsidR="00A75A1C">
          <w:t xml:space="preserve"> </w:t>
        </w:r>
      </w:ins>
      <w:r w:rsidR="006A3425" w:rsidRPr="0034522F">
        <w:t xml:space="preserve">will map the </w:t>
      </w:r>
      <w:proofErr w:type="spellStart"/>
      <w:r w:rsidR="006A3425" w:rsidRPr="0034522F">
        <w:t>QoS</w:t>
      </w:r>
      <w:proofErr w:type="spellEnd"/>
      <w:r w:rsidR="006A3425" w:rsidRPr="0034522F">
        <w:t xml:space="preserve"> Flow </w:t>
      </w:r>
      <w:r w:rsidR="006A3425" w:rsidRPr="0034522F">
        <w:rPr>
          <w:rFonts w:eastAsiaTheme="minorEastAsia"/>
          <w:lang w:val="en-US" w:eastAsia="zh-CN"/>
        </w:rPr>
        <w:t>related parameters into Talker/Listener Group in IEEE 802.1Qcc.</w:t>
      </w:r>
    </w:p>
    <w:p w14:paraId="1AEEB937" w14:textId="687BCACF" w:rsidR="009223F4" w:rsidRPr="0034522F" w:rsidRDefault="00626FAC" w:rsidP="0034522F">
      <w:pPr>
        <w:pStyle w:val="ac"/>
        <w:numPr>
          <w:ilvl w:val="0"/>
          <w:numId w:val="23"/>
        </w:numPr>
      </w:pPr>
      <w:r w:rsidRPr="0034522F">
        <w:rPr>
          <w:rFonts w:eastAsiaTheme="minorEastAsia"/>
          <w:lang w:eastAsia="zh-CN"/>
        </w:rPr>
        <w:t>It is assumed that RAN, 5GC and Transport Network are time synchronized with each other in 5G internal system clock.</w:t>
      </w:r>
    </w:p>
    <w:p w14:paraId="53443392" w14:textId="77777777" w:rsidR="00CA089A" w:rsidRPr="0034522F" w:rsidRDefault="00CA089A" w:rsidP="00894F1D">
      <w:pPr>
        <w:rPr>
          <w:lang w:val="en-US" w:eastAsia="en-US"/>
        </w:rPr>
      </w:pPr>
    </w:p>
    <w:p w14:paraId="7A7B488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4522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4522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34522F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A9A86" w16cex:dateUtc="2022-07-26T13:53:00Z"/>
  <w16cex:commentExtensible w16cex:durableId="268A9ADF" w16cex:dateUtc="2022-07-26T13:54:00Z"/>
  <w16cex:commentExtensible w16cex:durableId="268AA1DE" w16cex:dateUtc="2022-07-26T14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85A310" w16cid:durableId="268A9A86"/>
  <w16cid:commentId w16cid:paraId="65F18498" w16cid:durableId="268A9ADF"/>
  <w16cid:commentId w16cid:paraId="33E11AE3" w16cid:durableId="268AA1D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3351DE" w14:textId="77777777" w:rsidR="00217E2C" w:rsidRDefault="00217E2C">
      <w:r>
        <w:separator/>
      </w:r>
    </w:p>
    <w:p w14:paraId="61D87754" w14:textId="77777777" w:rsidR="00217E2C" w:rsidRDefault="00217E2C"/>
  </w:endnote>
  <w:endnote w:type="continuationSeparator" w:id="0">
    <w:p w14:paraId="2B1B166E" w14:textId="77777777" w:rsidR="00217E2C" w:rsidRDefault="00217E2C">
      <w:r>
        <w:continuationSeparator/>
      </w:r>
    </w:p>
    <w:p w14:paraId="4938567F" w14:textId="77777777" w:rsidR="00217E2C" w:rsidRDefault="00217E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panose1 w:val="00000000000000000000"/>
    <w:charset w:val="00"/>
    <w:family w:val="roman"/>
    <w:notTrueType/>
    <w:pitch w:val="default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-BoldMT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A0740F" w14:textId="77777777" w:rsidR="002E6019" w:rsidRDefault="002E60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912CBB" w14:textId="77777777" w:rsidR="002E6019" w:rsidRDefault="002E60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6DCE22" w14:textId="77777777" w:rsidR="002E6019" w:rsidRDefault="002E601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CB1C3" w14:textId="77777777" w:rsidR="00217E2C" w:rsidRDefault="00217E2C">
      <w:r>
        <w:separator/>
      </w:r>
    </w:p>
    <w:p w14:paraId="119C4BE7" w14:textId="77777777" w:rsidR="00217E2C" w:rsidRDefault="00217E2C"/>
  </w:footnote>
  <w:footnote w:type="continuationSeparator" w:id="0">
    <w:p w14:paraId="2C73EF5C" w14:textId="77777777" w:rsidR="00217E2C" w:rsidRDefault="00217E2C">
      <w:r>
        <w:continuationSeparator/>
      </w:r>
    </w:p>
    <w:p w14:paraId="76B25477" w14:textId="77777777" w:rsidR="00217E2C" w:rsidRDefault="00217E2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F2EA9E" w14:textId="77777777" w:rsidR="002E6019" w:rsidRDefault="002E6019"/>
  <w:p w14:paraId="301F64C0" w14:textId="77777777" w:rsidR="002E6019" w:rsidRDefault="002E601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8E604" w14:textId="77777777" w:rsidR="002E6019" w:rsidRPr="0091233D" w:rsidRDefault="002E60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D1CFF0C" w14:textId="77777777" w:rsidR="002E6019" w:rsidRPr="0091233D" w:rsidRDefault="002E601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A194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C712FCB" w14:textId="77777777" w:rsidR="002E6019" w:rsidRPr="0091233D" w:rsidRDefault="002E601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5.35pt;height:15.3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A500C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149B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101A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C63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C67C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DE4E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D38FD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28E8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2A0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4D8F6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8126F3"/>
    <w:multiLevelType w:val="hybridMultilevel"/>
    <w:tmpl w:val="C3C03EEA"/>
    <w:lvl w:ilvl="0" w:tplc="C59096B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0D2C58"/>
    <w:multiLevelType w:val="hybridMultilevel"/>
    <w:tmpl w:val="FA4A9666"/>
    <w:lvl w:ilvl="0" w:tplc="66CE50A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7C0E64"/>
    <w:multiLevelType w:val="hybridMultilevel"/>
    <w:tmpl w:val="9FCCCCD8"/>
    <w:lvl w:ilvl="0" w:tplc="C59096B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091662"/>
    <w:multiLevelType w:val="hybridMultilevel"/>
    <w:tmpl w:val="5546D842"/>
    <w:lvl w:ilvl="0" w:tplc="8F2894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350326"/>
    <w:multiLevelType w:val="hybridMultilevel"/>
    <w:tmpl w:val="5546D842"/>
    <w:lvl w:ilvl="0" w:tplc="8F2894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E80FF1"/>
    <w:multiLevelType w:val="hybridMultilevel"/>
    <w:tmpl w:val="DEF0274E"/>
    <w:lvl w:ilvl="0" w:tplc="C83299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53739F6"/>
    <w:multiLevelType w:val="hybridMultilevel"/>
    <w:tmpl w:val="DEF0274E"/>
    <w:lvl w:ilvl="0" w:tplc="C83299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2FA2FE6"/>
    <w:multiLevelType w:val="hybridMultilevel"/>
    <w:tmpl w:val="C6903B22"/>
    <w:lvl w:ilvl="0" w:tplc="C234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4565F9"/>
    <w:multiLevelType w:val="hybridMultilevel"/>
    <w:tmpl w:val="DEF0274E"/>
    <w:lvl w:ilvl="0" w:tplc="C83299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B02512"/>
    <w:multiLevelType w:val="hybridMultilevel"/>
    <w:tmpl w:val="5546D842"/>
    <w:lvl w:ilvl="0" w:tplc="8F2894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4"/>
  </w:num>
  <w:num w:numId="5">
    <w:abstractNumId w:val="24"/>
  </w:num>
  <w:num w:numId="6">
    <w:abstractNumId w:val="32"/>
  </w:num>
  <w:num w:numId="7">
    <w:abstractNumId w:val="19"/>
  </w:num>
  <w:num w:numId="8">
    <w:abstractNumId w:val="23"/>
  </w:num>
  <w:num w:numId="9">
    <w:abstractNumId w:val="26"/>
  </w:num>
  <w:num w:numId="10">
    <w:abstractNumId w:val="34"/>
  </w:num>
  <w:num w:numId="11">
    <w:abstractNumId w:val="21"/>
  </w:num>
  <w:num w:numId="12">
    <w:abstractNumId w:val="10"/>
  </w:num>
  <w:num w:numId="13">
    <w:abstractNumId w:val="12"/>
  </w:num>
  <w:num w:numId="14">
    <w:abstractNumId w:val="22"/>
  </w:num>
  <w:num w:numId="15">
    <w:abstractNumId w:val="31"/>
  </w:num>
  <w:num w:numId="16">
    <w:abstractNumId w:val="20"/>
  </w:num>
  <w:num w:numId="17">
    <w:abstractNumId w:val="29"/>
  </w:num>
  <w:num w:numId="18">
    <w:abstractNumId w:val="30"/>
  </w:num>
  <w:num w:numId="19">
    <w:abstractNumId w:val="33"/>
  </w:num>
  <w:num w:numId="20">
    <w:abstractNumId w:val="27"/>
  </w:num>
  <w:num w:numId="21">
    <w:abstractNumId w:val="17"/>
  </w:num>
  <w:num w:numId="22">
    <w:abstractNumId w:val="28"/>
  </w:num>
  <w:num w:numId="23">
    <w:abstractNumId w:val="13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15"/>
  </w:num>
  <w:num w:numId="35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6E1"/>
    <w:rsid w:val="0001336E"/>
    <w:rsid w:val="00013850"/>
    <w:rsid w:val="00013CD6"/>
    <w:rsid w:val="0001400A"/>
    <w:rsid w:val="000150DA"/>
    <w:rsid w:val="000153C3"/>
    <w:rsid w:val="00016A41"/>
    <w:rsid w:val="000220E9"/>
    <w:rsid w:val="00022BD2"/>
    <w:rsid w:val="00023565"/>
    <w:rsid w:val="00024628"/>
    <w:rsid w:val="00024798"/>
    <w:rsid w:val="000268FB"/>
    <w:rsid w:val="000277A8"/>
    <w:rsid w:val="00027B9C"/>
    <w:rsid w:val="0003091B"/>
    <w:rsid w:val="00032C4D"/>
    <w:rsid w:val="00033FBB"/>
    <w:rsid w:val="00034D60"/>
    <w:rsid w:val="00034EA2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3AB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AE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2D44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748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838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15D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E2C"/>
    <w:rsid w:val="00220AEB"/>
    <w:rsid w:val="00221F47"/>
    <w:rsid w:val="00223D76"/>
    <w:rsid w:val="00227B72"/>
    <w:rsid w:val="00230A69"/>
    <w:rsid w:val="00232176"/>
    <w:rsid w:val="002322E5"/>
    <w:rsid w:val="00232534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2E10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261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94B"/>
    <w:rsid w:val="002A3C41"/>
    <w:rsid w:val="002A6F90"/>
    <w:rsid w:val="002A7929"/>
    <w:rsid w:val="002B051E"/>
    <w:rsid w:val="002B1D85"/>
    <w:rsid w:val="002B1DF4"/>
    <w:rsid w:val="002B21E7"/>
    <w:rsid w:val="002B2ABA"/>
    <w:rsid w:val="002B3C6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6FE6"/>
    <w:rsid w:val="002C7BE7"/>
    <w:rsid w:val="002D0CC3"/>
    <w:rsid w:val="002D1E5B"/>
    <w:rsid w:val="002D2752"/>
    <w:rsid w:val="002D4952"/>
    <w:rsid w:val="002D5CFB"/>
    <w:rsid w:val="002D5E9C"/>
    <w:rsid w:val="002D6C9B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019"/>
    <w:rsid w:val="002E6D0D"/>
    <w:rsid w:val="002E7D6C"/>
    <w:rsid w:val="002F0809"/>
    <w:rsid w:val="002F085D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2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094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A61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EEF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27F"/>
    <w:rsid w:val="00506D4F"/>
    <w:rsid w:val="00507B36"/>
    <w:rsid w:val="00510668"/>
    <w:rsid w:val="005108F7"/>
    <w:rsid w:val="00511E35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221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4FE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724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72A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B3A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39A"/>
    <w:rsid w:val="005C2F29"/>
    <w:rsid w:val="005C5B01"/>
    <w:rsid w:val="005C5C0D"/>
    <w:rsid w:val="005C63A7"/>
    <w:rsid w:val="005C6DF0"/>
    <w:rsid w:val="005C74C2"/>
    <w:rsid w:val="005C7997"/>
    <w:rsid w:val="005C7D5D"/>
    <w:rsid w:val="005D014E"/>
    <w:rsid w:val="005D1751"/>
    <w:rsid w:val="005D226C"/>
    <w:rsid w:val="005D369B"/>
    <w:rsid w:val="005D3A53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B05"/>
    <w:rsid w:val="00621EDE"/>
    <w:rsid w:val="006224D6"/>
    <w:rsid w:val="0062258D"/>
    <w:rsid w:val="00623186"/>
    <w:rsid w:val="006238AD"/>
    <w:rsid w:val="00623FAF"/>
    <w:rsid w:val="00624FCE"/>
    <w:rsid w:val="00626FAC"/>
    <w:rsid w:val="006278F1"/>
    <w:rsid w:val="0063089A"/>
    <w:rsid w:val="00632F1F"/>
    <w:rsid w:val="00633039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6DDD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C2C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EE"/>
    <w:rsid w:val="006976C4"/>
    <w:rsid w:val="006A2C65"/>
    <w:rsid w:val="006A342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DF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4B6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E95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D85"/>
    <w:rsid w:val="007445FE"/>
    <w:rsid w:val="00744FCE"/>
    <w:rsid w:val="007516E8"/>
    <w:rsid w:val="007518AE"/>
    <w:rsid w:val="00754C4F"/>
    <w:rsid w:val="0075550E"/>
    <w:rsid w:val="00756056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2D9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094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907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F7F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3F11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57F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23F4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B11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0E2"/>
    <w:rsid w:val="009A71EE"/>
    <w:rsid w:val="009B1BD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BB8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C3F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A1C"/>
    <w:rsid w:val="00A767CC"/>
    <w:rsid w:val="00A76903"/>
    <w:rsid w:val="00A76CC6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9AC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D2C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00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1AC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90A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1D7"/>
    <w:rsid w:val="00C42557"/>
    <w:rsid w:val="00C433AE"/>
    <w:rsid w:val="00C43418"/>
    <w:rsid w:val="00C43604"/>
    <w:rsid w:val="00C4361F"/>
    <w:rsid w:val="00C44C38"/>
    <w:rsid w:val="00C457AB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B8D"/>
    <w:rsid w:val="00C77E48"/>
    <w:rsid w:val="00C80BE3"/>
    <w:rsid w:val="00C80EAD"/>
    <w:rsid w:val="00C83B8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056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49C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E14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2E4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4DD"/>
    <w:rsid w:val="00DB38B6"/>
    <w:rsid w:val="00DB420B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FFB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14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0C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54D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1E9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A5D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714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7E9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7B4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B63"/>
    <w:rsid w:val="00F85923"/>
    <w:rsid w:val="00F861C4"/>
    <w:rsid w:val="00F877DB"/>
    <w:rsid w:val="00F901CA"/>
    <w:rsid w:val="00F90AD9"/>
    <w:rsid w:val="00F934BB"/>
    <w:rsid w:val="00F93893"/>
    <w:rsid w:val="00F94D8F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D8483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7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table" w:styleId="11">
    <w:name w:val="Grid Table 1 Light"/>
    <w:basedOn w:val="a1"/>
    <w:uiPriority w:val="46"/>
    <w:rsid w:val="000126E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a0"/>
    <w:rsid w:val="00CF249C"/>
    <w:rPr>
      <w:rFonts w:ascii="TimesNewRomanPSMT" w:hAnsi="TimesNewRomanPSMT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2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0E4DBC7-59ED-4602-991B-EF9E80099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1037</Words>
  <Characters>5912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zte-v3</cp:lastModifiedBy>
  <cp:revision>3</cp:revision>
  <cp:lastPrinted>2018-08-13T16:59:00Z</cp:lastPrinted>
  <dcterms:created xsi:type="dcterms:W3CDTF">2022-08-22T06:05:00Z</dcterms:created>
  <dcterms:modified xsi:type="dcterms:W3CDTF">2022-08-22T08:32:00Z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(3)HXPvpyVzmKyyoqTAVaVeOzwXTU0x0WK2W7ko8sL/Q8+jiJXaUN531payunUcsDC73OXfrfKF
gadqXBjT+yam6SCWCO0RbABCOyzHcKF8XP289eem3GFeAzqLOzuFyT17OVDkYqe6ZrXw9cbb
0NoGwAWJIQxhn3pAspdpRegqi6OYx4/xYoP6vgyXyN2aEX7Ls5SAHVIESiwl7VBfDjywmuQk
aoyCJu9kwSAYyCW4iW</vt:lpwstr>
  </property>
  <property fmtid="{D5CDD505-2E9C-101B-9397-08002B2CF9AE}" pid="9" name="_2015_ms_pID_7253431">
    <vt:lpwstr>ujwfD22SphbBnRcOKJTjzcL74kuWeA0AWGdlLuMGrF0Bj1qBrEMErH
195vhUsmhUD6wN2M27cHGFqqKIne4LrYI5BzeaFFvCGRGlPIOUTm36vFOCts3Dz3IgOMXhk9
oOihaZfifB06EQ0JSrJu4Nzcf1H7CZgYFwMjmHKKntu6zcAOkzi7EJ8YALHWtpPmpr1b6C1i
EkSOJXUccu/Iv31NiKPZAQV4hfWLTXDL73HP</vt:lpwstr>
  </property>
  <property fmtid="{D5CDD505-2E9C-101B-9397-08002B2CF9AE}" pid="10" name="_2015_ms_pID_7253432">
    <vt:lpwstr>48WP0Po9XuItpOxzHa2msRE=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