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53049F" w14:textId="1E370D95" w:rsidR="00A24F28" w:rsidRPr="000D10A3"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E0F53" w:rsidRPr="001E0F53">
        <w:rPr>
          <w:rFonts w:ascii="Arial" w:eastAsia="宋体" w:hAnsi="Arial"/>
          <w:b/>
          <w:i/>
          <w:noProof/>
          <w:color w:val="auto"/>
          <w:sz w:val="28"/>
          <w:lang w:eastAsia="en-US"/>
        </w:rPr>
        <w:t>S2-2205717</w:t>
      </w:r>
      <w:ins w:id="0" w:author="Krisztian Kiss" w:date="2022-08-17T22:43:00Z">
        <w:r w:rsidR="002E7C60">
          <w:rPr>
            <w:rFonts w:ascii="Arial" w:eastAsia="宋体" w:hAnsi="Arial"/>
            <w:b/>
            <w:i/>
            <w:noProof/>
            <w:color w:val="auto"/>
            <w:sz w:val="28"/>
            <w:lang w:eastAsia="en-US"/>
          </w:rPr>
          <w:t>r0</w:t>
        </w:r>
        <w:del w:id="1" w:author="Samsung SA2#142_1" w:date="2022-08-19T17:03:00Z">
          <w:r w:rsidR="002E7C60" w:rsidDel="009A7370">
            <w:rPr>
              <w:rFonts w:ascii="Arial" w:eastAsia="宋体" w:hAnsi="Arial"/>
              <w:b/>
              <w:i/>
              <w:noProof/>
              <w:color w:val="auto"/>
              <w:sz w:val="28"/>
              <w:lang w:eastAsia="en-US"/>
            </w:rPr>
            <w:delText>3</w:delText>
          </w:r>
        </w:del>
      </w:ins>
      <w:ins w:id="2" w:author="Samsung SA2#142_1" w:date="2022-08-19T17:03:00Z">
        <w:r w:rsidR="009A7370">
          <w:rPr>
            <w:rFonts w:ascii="Arial" w:eastAsia="宋体" w:hAnsi="Arial"/>
            <w:b/>
            <w:i/>
            <w:noProof/>
            <w:color w:val="auto"/>
            <w:sz w:val="28"/>
            <w:lang w:eastAsia="en-US"/>
          </w:rPr>
          <w:t>6</w:t>
        </w:r>
      </w:ins>
    </w:p>
    <w:p w14:paraId="1DE52CB1" w14:textId="77777777" w:rsidR="00A24F28" w:rsidRPr="000D10A3"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D10A3">
        <w:rPr>
          <w:rFonts w:ascii="Arial" w:eastAsia="Arial Unicode MS" w:hAnsi="Arial" w:cs="Arial"/>
          <w:b/>
          <w:bCs/>
          <w:sz w:val="24"/>
        </w:rPr>
        <w:t xml:space="preserve">Elbonia, </w:t>
      </w:r>
      <w:r w:rsidR="009E7CAE" w:rsidRPr="000D10A3">
        <w:rPr>
          <w:rFonts w:ascii="Arial" w:eastAsia="Arial Unicode MS" w:hAnsi="Arial" w:cs="Arial"/>
          <w:b/>
          <w:bCs/>
          <w:sz w:val="24"/>
        </w:rPr>
        <w:t>August</w:t>
      </w:r>
      <w:r w:rsidR="00C22430" w:rsidRPr="000D10A3">
        <w:rPr>
          <w:rFonts w:ascii="Arial" w:eastAsia="Arial Unicode MS" w:hAnsi="Arial" w:cs="Arial"/>
          <w:b/>
          <w:bCs/>
          <w:sz w:val="24"/>
        </w:rPr>
        <w:t xml:space="preserve"> 1</w:t>
      </w:r>
      <w:r w:rsidR="009E7CAE" w:rsidRPr="000D10A3">
        <w:rPr>
          <w:rFonts w:ascii="Arial" w:eastAsia="Arial Unicode MS" w:hAnsi="Arial" w:cs="Arial"/>
          <w:b/>
          <w:bCs/>
          <w:sz w:val="24"/>
        </w:rPr>
        <w:t>7</w:t>
      </w:r>
      <w:r w:rsidR="00C22430" w:rsidRPr="000D10A3">
        <w:rPr>
          <w:rFonts w:ascii="Arial" w:eastAsia="Arial Unicode MS" w:hAnsi="Arial" w:cs="Arial"/>
          <w:b/>
          <w:bCs/>
          <w:sz w:val="24"/>
        </w:rPr>
        <w:t xml:space="preserve"> – 2</w:t>
      </w:r>
      <w:r w:rsidR="009E7CAE" w:rsidRPr="000D10A3">
        <w:rPr>
          <w:rFonts w:ascii="Arial" w:eastAsia="Arial Unicode MS" w:hAnsi="Arial" w:cs="Arial"/>
          <w:b/>
          <w:bCs/>
          <w:sz w:val="24"/>
        </w:rPr>
        <w:t>6</w:t>
      </w:r>
      <w:r w:rsidR="00CB4CAC" w:rsidRPr="000D10A3">
        <w:rPr>
          <w:rFonts w:ascii="Arial" w:eastAsia="Arial Unicode MS" w:hAnsi="Arial" w:cs="Arial"/>
          <w:b/>
          <w:bCs/>
          <w:sz w:val="24"/>
        </w:rPr>
        <w:t>, 2022</w:t>
      </w:r>
      <w:r w:rsidR="003244C5" w:rsidRPr="000D10A3">
        <w:rPr>
          <w:rFonts w:ascii="Arial" w:eastAsia="Arial Unicode MS" w:hAnsi="Arial" w:cs="Arial"/>
          <w:b/>
          <w:bCs/>
        </w:rPr>
        <w:tab/>
      </w:r>
      <w:r w:rsidR="001F0BF7" w:rsidRPr="000D10A3">
        <w:rPr>
          <w:rFonts w:ascii="Arial" w:hAnsi="Arial" w:cs="Arial"/>
          <w:b/>
          <w:bCs/>
          <w:color w:val="0000FF"/>
        </w:rPr>
        <w:t>(revision of S2-2</w:t>
      </w:r>
      <w:r w:rsidR="00061913" w:rsidRPr="000D10A3">
        <w:rPr>
          <w:rFonts w:ascii="Arial" w:hAnsi="Arial" w:cs="Arial"/>
          <w:b/>
          <w:bCs/>
          <w:color w:val="0000FF"/>
        </w:rPr>
        <w:t>2</w:t>
      </w:r>
      <w:r w:rsidR="001F0BF7" w:rsidRPr="000D10A3">
        <w:rPr>
          <w:rFonts w:ascii="Arial" w:hAnsi="Arial" w:cs="Arial"/>
          <w:b/>
          <w:bCs/>
          <w:color w:val="0000FF"/>
        </w:rPr>
        <w:t>0</w:t>
      </w:r>
      <w:r w:rsidR="003244C5" w:rsidRPr="000D10A3">
        <w:rPr>
          <w:rFonts w:ascii="Arial" w:hAnsi="Arial" w:cs="Arial"/>
          <w:b/>
          <w:bCs/>
          <w:color w:val="0000FF"/>
        </w:rPr>
        <w:t>xxxx)</w:t>
      </w:r>
    </w:p>
    <w:p w14:paraId="7BF04F79" w14:textId="77777777" w:rsidR="00A24F28" w:rsidRPr="000D10A3" w:rsidRDefault="00A24F28" w:rsidP="00A24F28">
      <w:pPr>
        <w:rPr>
          <w:rFonts w:ascii="Arial" w:hAnsi="Arial" w:cs="Arial"/>
        </w:rPr>
      </w:pPr>
    </w:p>
    <w:p w14:paraId="4D25D89B" w14:textId="294163FA" w:rsidR="00772F47" w:rsidRPr="000D10A3" w:rsidRDefault="00A24F28" w:rsidP="00A24F28">
      <w:pPr>
        <w:ind w:left="2127" w:hanging="2127"/>
        <w:rPr>
          <w:rFonts w:ascii="Arial" w:hAnsi="Arial" w:cs="Arial"/>
          <w:b/>
        </w:rPr>
      </w:pPr>
      <w:r w:rsidRPr="000D10A3">
        <w:rPr>
          <w:rFonts w:ascii="Arial" w:hAnsi="Arial" w:cs="Arial"/>
          <w:b/>
        </w:rPr>
        <w:t>Source:</w:t>
      </w:r>
      <w:r w:rsidRPr="000D10A3">
        <w:rPr>
          <w:rFonts w:ascii="Arial" w:hAnsi="Arial" w:cs="Arial"/>
          <w:b/>
        </w:rPr>
        <w:tab/>
      </w:r>
      <w:r w:rsidR="00E636FF" w:rsidRPr="000D10A3">
        <w:rPr>
          <w:rFonts w:ascii="Arial" w:hAnsi="Arial" w:cs="Arial"/>
          <w:b/>
        </w:rPr>
        <w:t xml:space="preserve">Huawei, </w:t>
      </w:r>
      <w:r w:rsidR="008F7D6D" w:rsidRPr="000D10A3">
        <w:rPr>
          <w:rFonts w:ascii="Arial" w:hAnsi="Arial" w:cs="Arial"/>
          <w:b/>
        </w:rPr>
        <w:t>HiSilicon</w:t>
      </w:r>
    </w:p>
    <w:p w14:paraId="3FF391B1" w14:textId="77777777" w:rsidR="007C2972" w:rsidRPr="000D10A3" w:rsidRDefault="00A24F28" w:rsidP="00A24F28">
      <w:pPr>
        <w:ind w:left="2127" w:hanging="2127"/>
        <w:rPr>
          <w:rFonts w:ascii="Arial" w:hAnsi="Arial" w:cs="Arial"/>
          <w:b/>
        </w:rPr>
      </w:pPr>
      <w:r w:rsidRPr="000D10A3">
        <w:rPr>
          <w:rFonts w:ascii="Arial" w:hAnsi="Arial" w:cs="Arial"/>
          <w:b/>
        </w:rPr>
        <w:t>Title:</w:t>
      </w:r>
      <w:r w:rsidRPr="000D10A3">
        <w:rPr>
          <w:rFonts w:ascii="Arial" w:hAnsi="Arial" w:cs="Arial"/>
          <w:b/>
        </w:rPr>
        <w:tab/>
      </w:r>
      <w:r w:rsidR="00700E88" w:rsidRPr="000D10A3">
        <w:rPr>
          <w:rFonts w:ascii="Arial" w:hAnsi="Arial" w:cs="Arial"/>
          <w:b/>
        </w:rPr>
        <w:t>Evaluation and conclusion for KI#2</w:t>
      </w:r>
    </w:p>
    <w:p w14:paraId="7E2915E7" w14:textId="77777777" w:rsidR="00A24F28" w:rsidRPr="000D10A3" w:rsidRDefault="002A3C41" w:rsidP="00A24F28">
      <w:pPr>
        <w:ind w:left="2127" w:hanging="2127"/>
        <w:rPr>
          <w:rFonts w:ascii="Arial" w:hAnsi="Arial" w:cs="Arial"/>
          <w:b/>
        </w:rPr>
      </w:pPr>
      <w:r w:rsidRPr="000D10A3">
        <w:rPr>
          <w:rFonts w:ascii="Arial" w:hAnsi="Arial" w:cs="Arial"/>
          <w:b/>
        </w:rPr>
        <w:t>Document for:</w:t>
      </w:r>
      <w:r w:rsidRPr="000D10A3">
        <w:rPr>
          <w:rFonts w:ascii="Arial" w:hAnsi="Arial" w:cs="Arial"/>
          <w:b/>
        </w:rPr>
        <w:tab/>
      </w:r>
      <w:r w:rsidR="00A24F28" w:rsidRPr="000D10A3">
        <w:rPr>
          <w:rFonts w:ascii="Arial" w:hAnsi="Arial" w:cs="Arial"/>
          <w:b/>
        </w:rPr>
        <w:t>Approval</w:t>
      </w:r>
    </w:p>
    <w:p w14:paraId="093A409F" w14:textId="77777777" w:rsidR="00A24F28" w:rsidRPr="000D10A3" w:rsidRDefault="008F7D6D" w:rsidP="00A24F28">
      <w:pPr>
        <w:ind w:left="2127" w:hanging="2127"/>
        <w:rPr>
          <w:rFonts w:ascii="Arial" w:hAnsi="Arial" w:cs="Arial"/>
          <w:b/>
        </w:rPr>
      </w:pPr>
      <w:r w:rsidRPr="000D10A3">
        <w:rPr>
          <w:rFonts w:ascii="Arial" w:hAnsi="Arial" w:cs="Arial"/>
          <w:b/>
        </w:rPr>
        <w:t>Agenda Item:</w:t>
      </w:r>
      <w:r w:rsidRPr="000D10A3">
        <w:rPr>
          <w:rFonts w:ascii="Arial" w:hAnsi="Arial" w:cs="Arial"/>
          <w:b/>
        </w:rPr>
        <w:tab/>
      </w:r>
      <w:r w:rsidR="00700E88" w:rsidRPr="000D10A3">
        <w:rPr>
          <w:rFonts w:ascii="Arial" w:hAnsi="Arial" w:cs="Arial"/>
          <w:b/>
        </w:rPr>
        <w:t>9.22</w:t>
      </w:r>
    </w:p>
    <w:p w14:paraId="1ACDD76D" w14:textId="77777777" w:rsidR="00A24F28" w:rsidRPr="000D10A3" w:rsidRDefault="00A24F28" w:rsidP="00A24F28">
      <w:pPr>
        <w:ind w:left="2127" w:hanging="2127"/>
        <w:rPr>
          <w:rFonts w:ascii="Arial" w:hAnsi="Arial" w:cs="Arial"/>
          <w:b/>
        </w:rPr>
      </w:pPr>
      <w:r w:rsidRPr="000D10A3">
        <w:rPr>
          <w:rFonts w:ascii="Arial" w:hAnsi="Arial" w:cs="Arial"/>
          <w:b/>
        </w:rPr>
        <w:t>Work Item / Release:</w:t>
      </w:r>
      <w:r w:rsidRPr="000D10A3">
        <w:rPr>
          <w:rFonts w:ascii="Arial" w:hAnsi="Arial" w:cs="Arial"/>
          <w:b/>
        </w:rPr>
        <w:tab/>
      </w:r>
      <w:r w:rsidR="00700E88" w:rsidRPr="000D10A3">
        <w:rPr>
          <w:rFonts w:ascii="Arial" w:hAnsi="Arial" w:cs="Arial"/>
          <w:b/>
        </w:rPr>
        <w:t>FS_eUEPO</w:t>
      </w:r>
      <w:r w:rsidR="00462B3D" w:rsidRPr="000D10A3">
        <w:rPr>
          <w:rFonts w:ascii="Arial" w:hAnsi="Arial" w:cs="Arial"/>
          <w:b/>
        </w:rPr>
        <w:t xml:space="preserve"> / Rel-1</w:t>
      </w:r>
      <w:r w:rsidR="006D7852" w:rsidRPr="000D10A3">
        <w:rPr>
          <w:rFonts w:ascii="Arial" w:hAnsi="Arial" w:cs="Arial"/>
          <w:b/>
        </w:rPr>
        <w:t>8</w:t>
      </w:r>
    </w:p>
    <w:p w14:paraId="65CE24E5" w14:textId="77777777" w:rsidR="00EF48DB" w:rsidRPr="000D10A3" w:rsidRDefault="00A24F28" w:rsidP="00EC53AC">
      <w:pPr>
        <w:jc w:val="both"/>
        <w:rPr>
          <w:rFonts w:ascii="Arial" w:eastAsia="MS Mincho" w:hAnsi="Arial" w:cs="Arial"/>
          <w:i/>
        </w:rPr>
      </w:pPr>
      <w:r w:rsidRPr="000D10A3">
        <w:rPr>
          <w:rFonts w:ascii="Arial" w:hAnsi="Arial" w:cs="Arial"/>
          <w:i/>
        </w:rPr>
        <w:t xml:space="preserve">Abstract: </w:t>
      </w:r>
      <w:r w:rsidR="00700E88" w:rsidRPr="000D10A3">
        <w:rPr>
          <w:rFonts w:ascii="Arial" w:hAnsi="Arial" w:cs="Arial"/>
          <w:i/>
        </w:rPr>
        <w:t>It is proposed to have evaluation and conclusion for KI#2.</w:t>
      </w:r>
    </w:p>
    <w:p w14:paraId="306A5D27" w14:textId="77777777" w:rsidR="00A93620" w:rsidRPr="00927C1B" w:rsidRDefault="00B3593E" w:rsidP="00B3593E">
      <w:pPr>
        <w:pStyle w:val="1"/>
      </w:pPr>
      <w:r w:rsidRPr="000D10A3">
        <w:t xml:space="preserve">1. </w:t>
      </w:r>
      <w:r w:rsidR="00305F20" w:rsidRPr="000D10A3">
        <w:t>Introduction</w:t>
      </w:r>
      <w:r w:rsidR="00BE6AFC" w:rsidRPr="000D10A3">
        <w:t>/Discussion</w:t>
      </w:r>
    </w:p>
    <w:p w14:paraId="7B847396" w14:textId="73D64E30" w:rsidR="00DF0A26" w:rsidRDefault="00700E88" w:rsidP="008754B1">
      <w:pPr>
        <w:jc w:val="both"/>
        <w:rPr>
          <w:ins w:id="3" w:author="Colom Ikuno, Josep" w:date="2022-08-17T20:49:00Z"/>
          <w:lang w:eastAsia="zh-CN"/>
        </w:rPr>
      </w:pPr>
      <w:r>
        <w:rPr>
          <w:lang w:eastAsia="zh-CN"/>
        </w:rPr>
        <w:t>There are 13 solutions for KI#2.</w:t>
      </w:r>
      <w:ins w:id="4" w:author="Colom Ikuno, Josep" w:date="2022-08-17T20:49:00Z">
        <w:r w:rsidR="006B1950">
          <w:rPr>
            <w:lang w:eastAsia="zh-CN"/>
          </w:rPr>
          <w:t xml:space="preserve"> This KI relates to:</w:t>
        </w:r>
      </w:ins>
    </w:p>
    <w:p w14:paraId="7F8287C9" w14:textId="7A63F12E" w:rsidR="006B1950" w:rsidRDefault="006B1950" w:rsidP="008754B1">
      <w:pPr>
        <w:jc w:val="both"/>
        <w:rPr>
          <w:ins w:id="5" w:author="Colom Ikuno, Josep" w:date="2022-08-17T20:50:00Z"/>
          <w:lang w:eastAsia="zh-CN"/>
        </w:rPr>
      </w:pPr>
      <w:ins w:id="6" w:author="Colom Ikuno, Josep" w:date="2022-08-17T20:49:00Z">
        <w:r>
          <w:rPr>
            <w:lang w:eastAsia="zh-CN"/>
          </w:rPr>
          <w:t xml:space="preserve">  - </w:t>
        </w:r>
      </w:ins>
      <w:ins w:id="7" w:author="Colom Ikuno, Josep" w:date="2022-08-17T20:50:00Z">
        <w:r w:rsidRPr="006B1950">
          <w:rPr>
            <w:lang w:eastAsia="zh-CN"/>
          </w:rPr>
          <w:t>Whether and how the 5GC can be made aware whether or when the UE enforces a URSP rule to route an application traffic to a PDU Session based on the URSP rule provisioned by 5GC.</w:t>
        </w:r>
      </w:ins>
    </w:p>
    <w:p w14:paraId="672875A8" w14:textId="459E3A9D" w:rsidR="006B1950" w:rsidRDefault="006B1950" w:rsidP="008754B1">
      <w:pPr>
        <w:jc w:val="both"/>
        <w:rPr>
          <w:ins w:id="8" w:author="Colom Ikuno, Josep" w:date="2022-08-17T20:50:00Z"/>
          <w:lang w:eastAsia="zh-CN"/>
        </w:rPr>
      </w:pPr>
      <w:ins w:id="9" w:author="Colom Ikuno, Josep" w:date="2022-08-17T20:50:00Z">
        <w:r>
          <w:rPr>
            <w:lang w:eastAsia="zh-CN"/>
          </w:rPr>
          <w:t xml:space="preserve">  - </w:t>
        </w:r>
        <w:r w:rsidRPr="006B1950">
          <w:rPr>
            <w:lang w:eastAsia="zh-CN"/>
          </w:rPr>
          <w:t>Whether there are any actions the 5GS can take after 5GC is aware whether the UE enforces a URSP rule for specific application traffic or not. If any, what action 5GC should take?</w:t>
        </w:r>
      </w:ins>
    </w:p>
    <w:p w14:paraId="623B70ED" w14:textId="32B11C9A" w:rsidR="006B1950" w:rsidRDefault="006B1950" w:rsidP="008754B1">
      <w:pPr>
        <w:jc w:val="both"/>
        <w:rPr>
          <w:lang w:eastAsia="zh-CN"/>
        </w:rPr>
      </w:pPr>
      <w:ins w:id="10" w:author="Colom Ikuno, Josep" w:date="2022-08-17T20:50:00Z">
        <w:r>
          <w:rPr>
            <w:lang w:eastAsia="zh-CN"/>
          </w:rPr>
          <w:t xml:space="preserve">  - </w:t>
        </w:r>
        <w:r w:rsidRPr="006B1950">
          <w:rPr>
            <w:lang w:eastAsia="zh-CN"/>
          </w:rPr>
          <w:t>User privacy needs to be considered when defining solution (e.g. 5GC will know if a user started/stopped "any" application).</w:t>
        </w:r>
      </w:ins>
    </w:p>
    <w:p w14:paraId="23533A34" w14:textId="77777777" w:rsidR="00B37CD7" w:rsidRDefault="00B37CD7" w:rsidP="00B37CD7">
      <w:pPr>
        <w:jc w:val="both"/>
        <w:rPr>
          <w:lang w:eastAsia="zh-CN"/>
        </w:rPr>
      </w:pPr>
      <w:r>
        <w:rPr>
          <w:lang w:eastAsia="zh-CN"/>
        </w:rPr>
        <w:t>The details are shown in Table 1-1.</w:t>
      </w:r>
    </w:p>
    <w:tbl>
      <w:tblPr>
        <w:tblStyle w:val="11"/>
        <w:tblW w:w="9628" w:type="dxa"/>
        <w:tblLook w:val="04A0" w:firstRow="1" w:lastRow="0" w:firstColumn="1" w:lastColumn="0" w:noHBand="0" w:noVBand="1"/>
      </w:tblPr>
      <w:tblGrid>
        <w:gridCol w:w="1006"/>
        <w:gridCol w:w="3807"/>
        <w:gridCol w:w="1416"/>
        <w:gridCol w:w="1701"/>
        <w:gridCol w:w="1698"/>
      </w:tblGrid>
      <w:tr w:rsidR="00B37CD7" w:rsidRPr="00B37CD7" w14:paraId="6060AFFA" w14:textId="77777777" w:rsidTr="00B37CD7">
        <w:trPr>
          <w:cnfStyle w:val="100000000000" w:firstRow="1" w:lastRow="0" w:firstColumn="0" w:lastColumn="0" w:oddVBand="0" w:evenVBand="0" w:oddHBand="0" w:evenHBand="0" w:firstRowFirstColumn="0" w:firstRowLastColumn="0" w:lastRowFirstColumn="0" w:lastRowLastColumn="0"/>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4AECA858" w14:textId="77777777" w:rsidR="00B37CD7" w:rsidRPr="001E0F53" w:rsidRDefault="00B37CD7" w:rsidP="00B37CD7">
            <w:pPr>
              <w:jc w:val="both"/>
              <w:rPr>
                <w:lang w:val="en-US" w:eastAsia="zh-CN"/>
              </w:rPr>
            </w:pPr>
            <w:r w:rsidRPr="001E0F53">
              <w:rPr>
                <w:lang w:eastAsia="zh-CN"/>
              </w:rPr>
              <w:t>Solutions</w:t>
            </w:r>
          </w:p>
        </w:tc>
        <w:tc>
          <w:tcPr>
            <w:tcW w:w="3807" w:type="dxa"/>
            <w:hideMark/>
          </w:tcPr>
          <w:p w14:paraId="74030E6F" w14:textId="77777777" w:rsidR="00B37CD7" w:rsidRPr="001E0F53" w:rsidRDefault="00B37CD7" w:rsidP="00B37CD7">
            <w:pPr>
              <w:jc w:val="both"/>
              <w:cnfStyle w:val="100000000000" w:firstRow="1" w:lastRow="0" w:firstColumn="0" w:lastColumn="0" w:oddVBand="0" w:evenVBand="0" w:oddHBand="0" w:evenHBand="0" w:firstRowFirstColumn="0" w:firstRowLastColumn="0" w:lastRowFirstColumn="0" w:lastRowLastColumn="0"/>
              <w:rPr>
                <w:lang w:val="en-US" w:eastAsia="zh-CN"/>
              </w:rPr>
            </w:pPr>
            <w:r w:rsidRPr="001E0F53">
              <w:rPr>
                <w:rFonts w:eastAsia="微软雅黑"/>
                <w:lang w:val="en-US" w:eastAsia="zh-CN"/>
              </w:rPr>
              <w:t>Title</w:t>
            </w:r>
          </w:p>
        </w:tc>
        <w:tc>
          <w:tcPr>
            <w:tcW w:w="1416" w:type="dxa"/>
            <w:hideMark/>
          </w:tcPr>
          <w:p w14:paraId="344DA9B1" w14:textId="77777777" w:rsidR="00B37CD7" w:rsidRPr="001E0F53" w:rsidRDefault="00B37CD7" w:rsidP="00B37CD7">
            <w:pPr>
              <w:jc w:val="both"/>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1E0F53">
              <w:rPr>
                <w:rFonts w:eastAsiaTheme="minorEastAsia"/>
                <w:lang w:val="en-US" w:eastAsia="zh-CN"/>
              </w:rPr>
              <w:t>Packet detection</w:t>
            </w:r>
          </w:p>
        </w:tc>
        <w:tc>
          <w:tcPr>
            <w:tcW w:w="1701" w:type="dxa"/>
            <w:hideMark/>
          </w:tcPr>
          <w:p w14:paraId="2273BE66" w14:textId="77777777" w:rsidR="00B37CD7" w:rsidRPr="001E0F53" w:rsidRDefault="00B37CD7" w:rsidP="00B37CD7">
            <w:pPr>
              <w:jc w:val="both"/>
              <w:cnfStyle w:val="100000000000" w:firstRow="1" w:lastRow="0" w:firstColumn="0" w:lastColumn="0" w:oddVBand="0" w:evenVBand="0" w:oddHBand="0" w:evenHBand="0" w:firstRowFirstColumn="0" w:firstRowLastColumn="0" w:lastRowFirstColumn="0" w:lastRowLastColumn="0"/>
              <w:rPr>
                <w:lang w:val="en-US" w:eastAsia="zh-CN"/>
              </w:rPr>
            </w:pPr>
            <w:r w:rsidRPr="001E0F53">
              <w:rPr>
                <w:lang w:eastAsia="zh-CN"/>
              </w:rPr>
              <w:t xml:space="preserve"> Authorization by CP</w:t>
            </w:r>
          </w:p>
        </w:tc>
        <w:tc>
          <w:tcPr>
            <w:tcW w:w="1698" w:type="dxa"/>
          </w:tcPr>
          <w:p w14:paraId="4D5C1364" w14:textId="77777777" w:rsidR="00B37CD7" w:rsidRPr="001E0F53" w:rsidRDefault="00B37CD7" w:rsidP="00B37CD7">
            <w:pPr>
              <w:jc w:val="both"/>
              <w:cnfStyle w:val="100000000000" w:firstRow="1" w:lastRow="0" w:firstColumn="0" w:lastColumn="0" w:oddVBand="0" w:evenVBand="0" w:oddHBand="0" w:evenHBand="0" w:firstRowFirstColumn="0" w:firstRowLastColumn="0" w:lastRowFirstColumn="0" w:lastRowLastColumn="0"/>
              <w:rPr>
                <w:rFonts w:eastAsiaTheme="minorEastAsia"/>
                <w:bCs w:val="0"/>
                <w:lang w:eastAsia="zh-CN"/>
              </w:rPr>
            </w:pPr>
            <w:r w:rsidRPr="001E0F53">
              <w:rPr>
                <w:rFonts w:eastAsiaTheme="minorEastAsia"/>
                <w:bCs w:val="0"/>
                <w:lang w:eastAsia="zh-CN"/>
              </w:rPr>
              <w:t>URSP enforcement feedback</w:t>
            </w:r>
          </w:p>
        </w:tc>
      </w:tr>
      <w:tr w:rsidR="00B37CD7" w:rsidRPr="00B37CD7" w14:paraId="1F57A68A"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784C030D" w14:textId="77777777" w:rsidR="00B37CD7" w:rsidRPr="00B37CD7" w:rsidRDefault="00B37CD7" w:rsidP="00B37CD7">
            <w:pPr>
              <w:jc w:val="both"/>
              <w:rPr>
                <w:lang w:val="en-US" w:eastAsia="zh-CN"/>
              </w:rPr>
            </w:pPr>
            <w:r w:rsidRPr="00B37CD7">
              <w:rPr>
                <w:lang w:eastAsia="zh-CN"/>
              </w:rPr>
              <w:t>7</w:t>
            </w:r>
          </w:p>
        </w:tc>
        <w:tc>
          <w:tcPr>
            <w:tcW w:w="3807" w:type="dxa"/>
            <w:hideMark/>
          </w:tcPr>
          <w:p w14:paraId="171E05E2"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URSP Compliance Verification </w:t>
            </w:r>
          </w:p>
        </w:tc>
        <w:tc>
          <w:tcPr>
            <w:tcW w:w="1416" w:type="dxa"/>
            <w:hideMark/>
          </w:tcPr>
          <w:p w14:paraId="75D461D3"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701" w:type="dxa"/>
            <w:hideMark/>
          </w:tcPr>
          <w:p w14:paraId="6FB9DABA"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Pr>
                <w:lang w:eastAsia="zh-CN"/>
              </w:rPr>
              <w:t>X</w:t>
            </w:r>
          </w:p>
        </w:tc>
        <w:tc>
          <w:tcPr>
            <w:tcW w:w="1698" w:type="dxa"/>
          </w:tcPr>
          <w:p w14:paraId="4809142C"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B37CD7" w14:paraId="246D9890"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009CCBB6" w14:textId="77777777" w:rsidR="00B37CD7" w:rsidRPr="00B37CD7" w:rsidRDefault="00B37CD7" w:rsidP="00B37CD7">
            <w:pPr>
              <w:jc w:val="both"/>
              <w:rPr>
                <w:lang w:val="en-US" w:eastAsia="zh-CN"/>
              </w:rPr>
            </w:pPr>
            <w:r w:rsidRPr="00B37CD7">
              <w:rPr>
                <w:lang w:eastAsia="zh-CN"/>
              </w:rPr>
              <w:t>8</w:t>
            </w:r>
          </w:p>
        </w:tc>
        <w:tc>
          <w:tcPr>
            <w:tcW w:w="3807" w:type="dxa"/>
            <w:hideMark/>
          </w:tcPr>
          <w:p w14:paraId="1A3FB4D9"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URSP Rule Precedence reporting for awareness of URSP enforcement </w:t>
            </w:r>
          </w:p>
        </w:tc>
        <w:tc>
          <w:tcPr>
            <w:tcW w:w="1416" w:type="dxa"/>
            <w:hideMark/>
          </w:tcPr>
          <w:p w14:paraId="1909B75C"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Pr>
                <w:lang w:eastAsia="zh-CN"/>
              </w:rPr>
              <w:t>X</w:t>
            </w:r>
          </w:p>
        </w:tc>
        <w:tc>
          <w:tcPr>
            <w:tcW w:w="1701" w:type="dxa"/>
            <w:hideMark/>
          </w:tcPr>
          <w:p w14:paraId="24CC1130"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698" w:type="dxa"/>
          </w:tcPr>
          <w:p w14:paraId="43BC2894"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B37CD7" w14:paraId="53AAA613"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1B827F91" w14:textId="77777777" w:rsidR="00B37CD7" w:rsidRPr="00B37CD7" w:rsidRDefault="00B37CD7" w:rsidP="00B37CD7">
            <w:pPr>
              <w:jc w:val="both"/>
              <w:rPr>
                <w:lang w:val="en-US" w:eastAsia="zh-CN"/>
              </w:rPr>
            </w:pPr>
            <w:r w:rsidRPr="00B37CD7">
              <w:rPr>
                <w:lang w:eastAsia="zh-CN"/>
              </w:rPr>
              <w:t>9</w:t>
            </w:r>
          </w:p>
        </w:tc>
        <w:tc>
          <w:tcPr>
            <w:tcW w:w="3807" w:type="dxa"/>
            <w:hideMark/>
          </w:tcPr>
          <w:p w14:paraId="78649A71"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Per-PDU session awareness of URSP enforcement </w:t>
            </w:r>
          </w:p>
        </w:tc>
        <w:tc>
          <w:tcPr>
            <w:tcW w:w="1416" w:type="dxa"/>
            <w:hideMark/>
          </w:tcPr>
          <w:p w14:paraId="4685C6CE"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Pr>
                <w:lang w:eastAsia="zh-CN"/>
              </w:rPr>
              <w:t>X</w:t>
            </w:r>
          </w:p>
        </w:tc>
        <w:tc>
          <w:tcPr>
            <w:tcW w:w="1701" w:type="dxa"/>
            <w:hideMark/>
          </w:tcPr>
          <w:p w14:paraId="15289A17"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698" w:type="dxa"/>
          </w:tcPr>
          <w:p w14:paraId="51AC223F"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B37CD7" w14:paraId="716BD844"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54B202EA" w14:textId="77777777" w:rsidR="00B37CD7" w:rsidRPr="00B37CD7" w:rsidRDefault="00B37CD7" w:rsidP="00B37CD7">
            <w:pPr>
              <w:jc w:val="both"/>
              <w:rPr>
                <w:lang w:val="en-US" w:eastAsia="zh-CN"/>
              </w:rPr>
            </w:pPr>
            <w:r w:rsidRPr="00B37CD7">
              <w:rPr>
                <w:lang w:eastAsia="zh-CN"/>
              </w:rPr>
              <w:t>10</w:t>
            </w:r>
          </w:p>
        </w:tc>
        <w:tc>
          <w:tcPr>
            <w:tcW w:w="3807" w:type="dxa"/>
            <w:hideMark/>
          </w:tcPr>
          <w:p w14:paraId="4C26A6F2"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Network based URSP rules enforcement feedback </w:t>
            </w:r>
          </w:p>
        </w:tc>
        <w:tc>
          <w:tcPr>
            <w:tcW w:w="1416" w:type="dxa"/>
            <w:hideMark/>
          </w:tcPr>
          <w:p w14:paraId="01DF66E3"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Pr>
                <w:lang w:eastAsia="zh-CN"/>
              </w:rPr>
              <w:t>X</w:t>
            </w:r>
          </w:p>
        </w:tc>
        <w:tc>
          <w:tcPr>
            <w:tcW w:w="1701" w:type="dxa"/>
            <w:hideMark/>
          </w:tcPr>
          <w:p w14:paraId="727AC530"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698" w:type="dxa"/>
          </w:tcPr>
          <w:p w14:paraId="6AEBC184"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B37CD7" w:rsidRPr="00B37CD7" w14:paraId="746AE8DC"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51549785" w14:textId="77777777" w:rsidR="00B37CD7" w:rsidRPr="00B37CD7" w:rsidRDefault="00B37CD7" w:rsidP="00B37CD7">
            <w:pPr>
              <w:jc w:val="both"/>
              <w:rPr>
                <w:lang w:val="en-US" w:eastAsia="zh-CN"/>
              </w:rPr>
            </w:pPr>
            <w:r w:rsidRPr="00B37CD7">
              <w:rPr>
                <w:lang w:eastAsia="zh-CN"/>
              </w:rPr>
              <w:t>11</w:t>
            </w:r>
          </w:p>
        </w:tc>
        <w:tc>
          <w:tcPr>
            <w:tcW w:w="3807" w:type="dxa"/>
            <w:hideMark/>
          </w:tcPr>
          <w:p w14:paraId="3545BC08"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sidRPr="00B37CD7">
              <w:rPr>
                <w:lang w:val="en-US" w:eastAsia="zh-CN"/>
              </w:rPr>
              <w:t>5GC awareness of URSP recognition by UE</w:t>
            </w:r>
          </w:p>
        </w:tc>
        <w:tc>
          <w:tcPr>
            <w:tcW w:w="1416" w:type="dxa"/>
            <w:hideMark/>
          </w:tcPr>
          <w:p w14:paraId="4F4B5C44"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701" w:type="dxa"/>
            <w:hideMark/>
          </w:tcPr>
          <w:p w14:paraId="191F82FC"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698" w:type="dxa"/>
          </w:tcPr>
          <w:p w14:paraId="68F0AEB3"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X</w:t>
            </w:r>
          </w:p>
        </w:tc>
      </w:tr>
      <w:tr w:rsidR="00B37CD7" w:rsidRPr="00B37CD7" w14:paraId="2BAB4B05"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447425F9" w14:textId="77777777" w:rsidR="00B37CD7" w:rsidRPr="00B37CD7" w:rsidRDefault="00B37CD7" w:rsidP="00B37CD7">
            <w:pPr>
              <w:jc w:val="both"/>
              <w:rPr>
                <w:lang w:val="en-US" w:eastAsia="zh-CN"/>
              </w:rPr>
            </w:pPr>
            <w:r w:rsidRPr="00B37CD7">
              <w:rPr>
                <w:lang w:eastAsia="zh-CN"/>
              </w:rPr>
              <w:t>12</w:t>
            </w:r>
          </w:p>
        </w:tc>
        <w:tc>
          <w:tcPr>
            <w:tcW w:w="3807" w:type="dxa"/>
            <w:hideMark/>
          </w:tcPr>
          <w:p w14:paraId="36E1AA95"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val="en-US" w:eastAsia="zh-CN"/>
              </w:rPr>
              <w:t>URSP rule enforcement validation via gating control</w:t>
            </w:r>
            <w:r w:rsidRPr="00B37CD7">
              <w:rPr>
                <w:lang w:eastAsia="zh-CN"/>
              </w:rPr>
              <w:t> </w:t>
            </w:r>
          </w:p>
        </w:tc>
        <w:tc>
          <w:tcPr>
            <w:tcW w:w="1416" w:type="dxa"/>
            <w:hideMark/>
          </w:tcPr>
          <w:p w14:paraId="0A59E9E7"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Pr>
                <w:lang w:eastAsia="zh-CN"/>
              </w:rPr>
              <w:t>X</w:t>
            </w:r>
          </w:p>
        </w:tc>
        <w:tc>
          <w:tcPr>
            <w:tcW w:w="1701" w:type="dxa"/>
            <w:hideMark/>
          </w:tcPr>
          <w:p w14:paraId="366EF93E"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698" w:type="dxa"/>
          </w:tcPr>
          <w:p w14:paraId="5A5C8D73"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1E0F53" w14:paraId="4BA00E43"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6569DB47" w14:textId="77777777" w:rsidR="00B37CD7" w:rsidRPr="001E0F53" w:rsidRDefault="00B37CD7" w:rsidP="00B37CD7">
            <w:pPr>
              <w:jc w:val="both"/>
              <w:rPr>
                <w:lang w:val="en-US" w:eastAsia="zh-CN"/>
              </w:rPr>
            </w:pPr>
            <w:r w:rsidRPr="001E0F53">
              <w:rPr>
                <w:lang w:eastAsia="zh-CN"/>
              </w:rPr>
              <w:t>13</w:t>
            </w:r>
          </w:p>
        </w:tc>
        <w:tc>
          <w:tcPr>
            <w:tcW w:w="3807" w:type="dxa"/>
            <w:hideMark/>
          </w:tcPr>
          <w:p w14:paraId="290E122E"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val="en-US" w:eastAsia="zh-CN"/>
              </w:rPr>
              <w:t>URSP enforcement via PDU Session authorization/authentication when UE associating with application</w:t>
            </w:r>
            <w:r w:rsidRPr="001E0F53">
              <w:rPr>
                <w:lang w:eastAsia="zh-CN"/>
              </w:rPr>
              <w:t> </w:t>
            </w:r>
          </w:p>
        </w:tc>
        <w:tc>
          <w:tcPr>
            <w:tcW w:w="1416" w:type="dxa"/>
            <w:hideMark/>
          </w:tcPr>
          <w:p w14:paraId="1BDC2AF5"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p>
        </w:tc>
        <w:tc>
          <w:tcPr>
            <w:tcW w:w="1701" w:type="dxa"/>
            <w:hideMark/>
          </w:tcPr>
          <w:p w14:paraId="6868ADFA"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X</w:t>
            </w:r>
          </w:p>
        </w:tc>
        <w:tc>
          <w:tcPr>
            <w:tcW w:w="1698" w:type="dxa"/>
          </w:tcPr>
          <w:p w14:paraId="12E739C6"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1E0F53" w14:paraId="2C6BF9BD"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564FF60F" w14:textId="77777777" w:rsidR="00B37CD7" w:rsidRPr="001E0F53" w:rsidRDefault="00B37CD7" w:rsidP="00B37CD7">
            <w:pPr>
              <w:jc w:val="both"/>
              <w:rPr>
                <w:lang w:val="en-US" w:eastAsia="zh-CN"/>
              </w:rPr>
            </w:pPr>
            <w:r w:rsidRPr="001E0F53">
              <w:rPr>
                <w:lang w:eastAsia="zh-CN"/>
              </w:rPr>
              <w:t>14</w:t>
            </w:r>
          </w:p>
        </w:tc>
        <w:tc>
          <w:tcPr>
            <w:tcW w:w="3807" w:type="dxa"/>
            <w:hideMark/>
          </w:tcPr>
          <w:p w14:paraId="549F6F7F"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5GC awareness of URSP rule evaluation and verification of network slice usage </w:t>
            </w:r>
          </w:p>
        </w:tc>
        <w:tc>
          <w:tcPr>
            <w:tcW w:w="1416" w:type="dxa"/>
            <w:hideMark/>
          </w:tcPr>
          <w:p w14:paraId="03853102"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p>
        </w:tc>
        <w:tc>
          <w:tcPr>
            <w:tcW w:w="1701" w:type="dxa"/>
            <w:hideMark/>
          </w:tcPr>
          <w:p w14:paraId="27B5D359"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r w:rsidR="008D4A45" w:rsidRPr="001E0F53">
              <w:rPr>
                <w:lang w:eastAsia="zh-CN"/>
              </w:rPr>
              <w:t>X</w:t>
            </w:r>
          </w:p>
        </w:tc>
        <w:tc>
          <w:tcPr>
            <w:tcW w:w="1698" w:type="dxa"/>
          </w:tcPr>
          <w:p w14:paraId="0579CAF6"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1E0F53" w14:paraId="3D5A5904"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45588E3E" w14:textId="77777777" w:rsidR="00B37CD7" w:rsidRPr="001E0F53" w:rsidRDefault="00B37CD7" w:rsidP="00B37CD7">
            <w:pPr>
              <w:jc w:val="both"/>
              <w:rPr>
                <w:lang w:val="en-US" w:eastAsia="zh-CN"/>
              </w:rPr>
            </w:pPr>
            <w:r w:rsidRPr="001E0F53">
              <w:rPr>
                <w:lang w:eastAsia="zh-CN"/>
              </w:rPr>
              <w:t>15</w:t>
            </w:r>
          </w:p>
        </w:tc>
        <w:tc>
          <w:tcPr>
            <w:tcW w:w="3807" w:type="dxa"/>
            <w:hideMark/>
          </w:tcPr>
          <w:p w14:paraId="7155BE68"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UE URSP enforcement validation by the network</w:t>
            </w:r>
          </w:p>
        </w:tc>
        <w:tc>
          <w:tcPr>
            <w:tcW w:w="1416" w:type="dxa"/>
            <w:hideMark/>
          </w:tcPr>
          <w:p w14:paraId="01768C7A" w14:textId="524A203D"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1701" w:type="dxa"/>
            <w:hideMark/>
          </w:tcPr>
          <w:p w14:paraId="3BF7DEFD" w14:textId="00C3B8C1"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r w:rsidR="000D10A3" w:rsidRPr="001E0F53">
              <w:rPr>
                <w:lang w:eastAsia="zh-CN"/>
              </w:rPr>
              <w:t>X</w:t>
            </w:r>
          </w:p>
        </w:tc>
        <w:tc>
          <w:tcPr>
            <w:tcW w:w="1698" w:type="dxa"/>
          </w:tcPr>
          <w:p w14:paraId="2F32725E"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1E0F53" w14:paraId="2F2C5FB0"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4E15B243" w14:textId="77777777" w:rsidR="00B37CD7" w:rsidRPr="001E0F53" w:rsidRDefault="00B37CD7" w:rsidP="00B37CD7">
            <w:pPr>
              <w:jc w:val="both"/>
              <w:rPr>
                <w:lang w:val="en-US" w:eastAsia="zh-CN"/>
              </w:rPr>
            </w:pPr>
            <w:r w:rsidRPr="001E0F53">
              <w:rPr>
                <w:lang w:eastAsia="zh-CN"/>
              </w:rPr>
              <w:t>30</w:t>
            </w:r>
          </w:p>
        </w:tc>
        <w:tc>
          <w:tcPr>
            <w:tcW w:w="3807" w:type="dxa"/>
            <w:hideMark/>
          </w:tcPr>
          <w:p w14:paraId="31649CF1"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Leveraging NWDAF to determine UEs that enforce URSP rules incorrectly </w:t>
            </w:r>
          </w:p>
        </w:tc>
        <w:tc>
          <w:tcPr>
            <w:tcW w:w="1416" w:type="dxa"/>
            <w:hideMark/>
          </w:tcPr>
          <w:p w14:paraId="7BE592E7"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r w:rsidR="008D4A45" w:rsidRPr="001E0F53">
              <w:rPr>
                <w:lang w:eastAsia="zh-CN"/>
              </w:rPr>
              <w:t>X</w:t>
            </w:r>
          </w:p>
        </w:tc>
        <w:tc>
          <w:tcPr>
            <w:tcW w:w="1701" w:type="dxa"/>
            <w:hideMark/>
          </w:tcPr>
          <w:p w14:paraId="3141A174"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1698" w:type="dxa"/>
          </w:tcPr>
          <w:p w14:paraId="3DDBAA98"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r>
      <w:tr w:rsidR="00B37CD7" w:rsidRPr="001E0F53" w14:paraId="0E1087A7"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545FADF1" w14:textId="77777777" w:rsidR="00B37CD7" w:rsidRPr="001E0F53" w:rsidRDefault="00B37CD7" w:rsidP="00B37CD7">
            <w:pPr>
              <w:jc w:val="both"/>
              <w:rPr>
                <w:lang w:val="en-US" w:eastAsia="zh-CN"/>
              </w:rPr>
            </w:pPr>
            <w:r w:rsidRPr="001E0F53">
              <w:rPr>
                <w:lang w:eastAsia="zh-CN"/>
              </w:rPr>
              <w:lastRenderedPageBreak/>
              <w:t>31</w:t>
            </w:r>
          </w:p>
        </w:tc>
        <w:tc>
          <w:tcPr>
            <w:tcW w:w="3807" w:type="dxa"/>
            <w:hideMark/>
          </w:tcPr>
          <w:p w14:paraId="75A0C992"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val="en-US" w:eastAsia="zh-CN"/>
              </w:rPr>
              <w:t>New URSP Notification Component</w:t>
            </w:r>
            <w:r w:rsidRPr="001E0F53">
              <w:rPr>
                <w:lang w:eastAsia="zh-CN"/>
              </w:rPr>
              <w:t> </w:t>
            </w:r>
          </w:p>
        </w:tc>
        <w:tc>
          <w:tcPr>
            <w:tcW w:w="1416" w:type="dxa"/>
            <w:hideMark/>
          </w:tcPr>
          <w:p w14:paraId="3461C9C5"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p>
        </w:tc>
        <w:tc>
          <w:tcPr>
            <w:tcW w:w="1701" w:type="dxa"/>
            <w:hideMark/>
          </w:tcPr>
          <w:p w14:paraId="26865B6A"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1698" w:type="dxa"/>
          </w:tcPr>
          <w:p w14:paraId="0B6DCAFA" w14:textId="77777777" w:rsidR="00B37CD7" w:rsidRPr="001E0F53" w:rsidRDefault="008D4A45" w:rsidP="00B37CD7">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1E0F53">
              <w:rPr>
                <w:rFonts w:eastAsiaTheme="minorEastAsia" w:hint="eastAsia"/>
                <w:lang w:val="en-US" w:eastAsia="zh-CN"/>
              </w:rPr>
              <w:t>X</w:t>
            </w:r>
          </w:p>
        </w:tc>
      </w:tr>
      <w:tr w:rsidR="00B37CD7" w:rsidRPr="001E0F53" w14:paraId="21E6D20A"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2B30D94D" w14:textId="77777777" w:rsidR="00B37CD7" w:rsidRPr="001E0F53" w:rsidRDefault="00B37CD7" w:rsidP="00B37CD7">
            <w:pPr>
              <w:jc w:val="both"/>
              <w:rPr>
                <w:lang w:val="en-US" w:eastAsia="zh-CN"/>
              </w:rPr>
            </w:pPr>
            <w:r w:rsidRPr="001E0F53">
              <w:rPr>
                <w:lang w:eastAsia="zh-CN"/>
              </w:rPr>
              <w:t>32</w:t>
            </w:r>
          </w:p>
        </w:tc>
        <w:tc>
          <w:tcPr>
            <w:tcW w:w="3807" w:type="dxa"/>
            <w:hideMark/>
          </w:tcPr>
          <w:p w14:paraId="0C0D2B54"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Application Detection using Domain Descriptor</w:t>
            </w:r>
          </w:p>
        </w:tc>
        <w:tc>
          <w:tcPr>
            <w:tcW w:w="1416" w:type="dxa"/>
            <w:hideMark/>
          </w:tcPr>
          <w:p w14:paraId="7043EC83"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r w:rsidR="008D4A45" w:rsidRPr="001E0F53">
              <w:rPr>
                <w:lang w:eastAsia="zh-CN"/>
              </w:rPr>
              <w:t>X</w:t>
            </w:r>
          </w:p>
        </w:tc>
        <w:tc>
          <w:tcPr>
            <w:tcW w:w="1701" w:type="dxa"/>
            <w:hideMark/>
          </w:tcPr>
          <w:p w14:paraId="78D543DD"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1698" w:type="dxa"/>
          </w:tcPr>
          <w:p w14:paraId="2899733E"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r>
    </w:tbl>
    <w:p w14:paraId="2F148C2C" w14:textId="6D4750F3" w:rsidR="00700E88" w:rsidRPr="001E0F53" w:rsidDel="00E47C28" w:rsidRDefault="008D4A45" w:rsidP="008754B1">
      <w:pPr>
        <w:jc w:val="both"/>
        <w:rPr>
          <w:del w:id="11" w:author="OPPO" w:date="2022-08-17T16:47:00Z"/>
          <w:rFonts w:eastAsiaTheme="minorEastAsia"/>
          <w:lang w:eastAsia="zh-CN"/>
        </w:rPr>
      </w:pPr>
      <w:del w:id="12" w:author="OPPO" w:date="2022-08-17T16:47:00Z">
        <w:r w:rsidRPr="001E0F53" w:rsidDel="00E47C28">
          <w:rPr>
            <w:rFonts w:eastAsiaTheme="minorEastAsia"/>
            <w:lang w:eastAsia="zh-CN"/>
          </w:rPr>
          <w:delText xml:space="preserve">The solutions can be divided into three categories. </w:delText>
        </w:r>
      </w:del>
    </w:p>
    <w:p w14:paraId="425232D9" w14:textId="122DCA15" w:rsidR="004A2AF4" w:rsidRPr="001E0F53" w:rsidDel="00E47C28" w:rsidRDefault="004A2AF4" w:rsidP="004A2AF4">
      <w:pPr>
        <w:pStyle w:val="ac"/>
        <w:numPr>
          <w:ilvl w:val="0"/>
          <w:numId w:val="16"/>
        </w:numPr>
        <w:jc w:val="both"/>
        <w:rPr>
          <w:del w:id="13" w:author="OPPO" w:date="2022-08-17T16:47:00Z"/>
          <w:rFonts w:eastAsiaTheme="minorEastAsia"/>
          <w:lang w:val="en-US" w:eastAsia="zh-CN"/>
        </w:rPr>
      </w:pPr>
      <w:del w:id="14" w:author="OPPO" w:date="2022-08-17T16:47:00Z">
        <w:r w:rsidRPr="001E0F53" w:rsidDel="00E47C28">
          <w:rPr>
            <w:rFonts w:eastAsiaTheme="minorEastAsia" w:hint="eastAsia"/>
            <w:lang w:val="en-US" w:eastAsia="zh-CN"/>
          </w:rPr>
          <w:delText>P</w:delText>
        </w:r>
        <w:r w:rsidRPr="001E0F53" w:rsidDel="00E47C28">
          <w:rPr>
            <w:rFonts w:eastAsiaTheme="minorEastAsia"/>
            <w:lang w:val="en-US" w:eastAsia="zh-CN"/>
          </w:rPr>
          <w:delText>acket detection</w:delText>
        </w:r>
        <w:r w:rsidR="00275FD9" w:rsidRPr="001E0F53" w:rsidDel="00E47C28">
          <w:rPr>
            <w:rFonts w:eastAsiaTheme="minorEastAsia"/>
            <w:lang w:val="en-US" w:eastAsia="zh-CN"/>
          </w:rPr>
          <w:delText xml:space="preserve"> (</w:delText>
        </w:r>
        <w:r w:rsidR="006515B1" w:rsidRPr="001E0F53" w:rsidDel="00E47C28">
          <w:rPr>
            <w:rFonts w:eastAsiaTheme="minorEastAsia"/>
            <w:lang w:val="en-US" w:eastAsia="zh-CN"/>
          </w:rPr>
          <w:delText>#8, #9, #19, #12, #30, and #32</w:delText>
        </w:r>
        <w:r w:rsidR="00275FD9" w:rsidRPr="001E0F53" w:rsidDel="00E47C28">
          <w:rPr>
            <w:rFonts w:eastAsiaTheme="minorEastAsia"/>
            <w:lang w:val="en-US" w:eastAsia="zh-CN"/>
          </w:rPr>
          <w:delText>)</w:delText>
        </w:r>
      </w:del>
    </w:p>
    <w:p w14:paraId="667597E1" w14:textId="387C2935" w:rsidR="003030AA" w:rsidRPr="001E0F53" w:rsidDel="00E47C28" w:rsidRDefault="003030AA" w:rsidP="003030AA">
      <w:pPr>
        <w:pStyle w:val="ac"/>
        <w:ind w:left="360"/>
        <w:jc w:val="both"/>
        <w:rPr>
          <w:del w:id="15" w:author="OPPO" w:date="2022-08-17T16:47:00Z"/>
          <w:rFonts w:eastAsiaTheme="minorEastAsia"/>
          <w:lang w:val="en-US" w:eastAsia="zh-CN"/>
        </w:rPr>
      </w:pPr>
      <w:del w:id="16" w:author="OPPO" w:date="2022-08-17T16:47:00Z">
        <w:r w:rsidRPr="001E0F53" w:rsidDel="00E47C28">
          <w:rPr>
            <w:rFonts w:eastAsiaTheme="minorEastAsia"/>
            <w:lang w:val="en-US" w:eastAsia="zh-CN"/>
          </w:rPr>
          <w:delText xml:space="preserve">Most of the solutions suggests this approach. SMF/UPF will detect the exact packets in the UP. The network will ensure the traffic of the wrong application will not get through. The UE can provide URSP rule related info to present the which URSP during PDU Session Establishment/Modification. This is reasonable as otherwise the network will not know the related URSP rule for this PDU Session and may need to investigate all the URSP rules. Most of the solutions mention the PCF for a UE </w:delText>
        </w:r>
        <w:r w:rsidR="004A19B4" w:rsidRPr="001E0F53" w:rsidDel="00E47C28">
          <w:rPr>
            <w:rFonts w:eastAsiaTheme="minorEastAsia"/>
            <w:lang w:val="en-US" w:eastAsia="zh-CN"/>
          </w:rPr>
          <w:delText>will</w:delText>
        </w:r>
        <w:r w:rsidRPr="001E0F53" w:rsidDel="00E47C28">
          <w:rPr>
            <w:rFonts w:eastAsiaTheme="minorEastAsia"/>
            <w:lang w:val="en-US" w:eastAsia="zh-CN"/>
          </w:rPr>
          <w:delText xml:space="preserve"> update the URSP based on the URSP investigation result. This is reasonable as the UE may not update the URSP in time. </w:delText>
        </w:r>
      </w:del>
    </w:p>
    <w:p w14:paraId="485085E7" w14:textId="17524D87" w:rsidR="004A2AF4" w:rsidRPr="001E0F53" w:rsidDel="00E47C28" w:rsidRDefault="004A2AF4" w:rsidP="004A2AF4">
      <w:pPr>
        <w:pStyle w:val="ac"/>
        <w:numPr>
          <w:ilvl w:val="0"/>
          <w:numId w:val="16"/>
        </w:numPr>
        <w:jc w:val="both"/>
        <w:rPr>
          <w:del w:id="17" w:author="OPPO" w:date="2022-08-17T16:47:00Z"/>
          <w:rFonts w:eastAsiaTheme="minorEastAsia"/>
          <w:lang w:eastAsia="zh-CN"/>
        </w:rPr>
      </w:pPr>
      <w:del w:id="18" w:author="OPPO" w:date="2022-08-17T16:47:00Z">
        <w:r w:rsidRPr="001E0F53" w:rsidDel="00E47C28">
          <w:rPr>
            <w:lang w:eastAsia="zh-CN"/>
          </w:rPr>
          <w:delText>Authorization by CP (</w:delText>
        </w:r>
        <w:r w:rsidR="00275FD9" w:rsidRPr="001E0F53" w:rsidDel="00E47C28">
          <w:rPr>
            <w:lang w:eastAsia="zh-CN"/>
          </w:rPr>
          <w:delText>Solution #</w:delText>
        </w:r>
        <w:r w:rsidR="006515B1" w:rsidRPr="001E0F53" w:rsidDel="00E47C28">
          <w:rPr>
            <w:lang w:eastAsia="zh-CN"/>
          </w:rPr>
          <w:delText>7, #13</w:delText>
        </w:r>
        <w:r w:rsidR="000D10A3" w:rsidRPr="001E0F53" w:rsidDel="00E47C28">
          <w:rPr>
            <w:lang w:eastAsia="zh-CN"/>
          </w:rPr>
          <w:delText>,</w:delText>
        </w:r>
        <w:r w:rsidR="006515B1" w:rsidRPr="001E0F53" w:rsidDel="00E47C28">
          <w:rPr>
            <w:lang w:eastAsia="zh-CN"/>
          </w:rPr>
          <w:delText xml:space="preserve"> #14</w:delText>
        </w:r>
        <w:r w:rsidR="000D10A3" w:rsidRPr="001E0F53" w:rsidDel="00E47C28">
          <w:rPr>
            <w:lang w:eastAsia="zh-CN"/>
          </w:rPr>
          <w:delText xml:space="preserve"> and #15</w:delText>
        </w:r>
        <w:r w:rsidRPr="001E0F53" w:rsidDel="00E47C28">
          <w:rPr>
            <w:lang w:eastAsia="zh-CN"/>
          </w:rPr>
          <w:delText>)</w:delText>
        </w:r>
      </w:del>
    </w:p>
    <w:p w14:paraId="542DCFB9" w14:textId="349CBDA4" w:rsidR="004A2AF4" w:rsidRPr="001E0F53" w:rsidDel="00E47C28" w:rsidRDefault="004A2AF4" w:rsidP="004A2AF4">
      <w:pPr>
        <w:pStyle w:val="ac"/>
        <w:ind w:left="360"/>
        <w:jc w:val="both"/>
        <w:rPr>
          <w:del w:id="19" w:author="OPPO" w:date="2022-08-17T16:47:00Z"/>
          <w:rFonts w:eastAsiaTheme="minorEastAsia"/>
          <w:lang w:val="en-US" w:eastAsia="zh-CN"/>
        </w:rPr>
      </w:pPr>
      <w:del w:id="20" w:author="OPPO" w:date="2022-08-17T16:47:00Z">
        <w:r w:rsidRPr="001E0F53" w:rsidDel="00E47C28">
          <w:rPr>
            <w:lang w:eastAsia="zh-CN"/>
          </w:rPr>
          <w:delText xml:space="preserve">This kind of solution let SMF authorize the application received in PDU Session Establishment/Modification. This kind of solution only make sure the application sent in NAS signalling should be correct. But Solution #13, and #14 mentions that the application should be also authorized by the third party (AF or AAA server). This could be an add- on point of </w:delText>
        </w:r>
        <w:r w:rsidRPr="001E0F53" w:rsidDel="00E47C28">
          <w:rPr>
            <w:rFonts w:eastAsiaTheme="minorEastAsia" w:hint="eastAsia"/>
            <w:lang w:val="en-US" w:eastAsia="zh-CN"/>
          </w:rPr>
          <w:delText>P</w:delText>
        </w:r>
        <w:r w:rsidRPr="001E0F53" w:rsidDel="00E47C28">
          <w:rPr>
            <w:rFonts w:eastAsiaTheme="minorEastAsia"/>
            <w:lang w:val="en-US" w:eastAsia="zh-CN"/>
          </w:rPr>
          <w:delText xml:space="preserve">acket detection based solution. </w:delText>
        </w:r>
        <w:r w:rsidR="006515B1" w:rsidRPr="001E0F53" w:rsidDel="00E47C28">
          <w:rPr>
            <w:rFonts w:eastAsiaTheme="minorEastAsia"/>
            <w:lang w:val="en-US" w:eastAsia="zh-CN"/>
          </w:rPr>
          <w:delText>S</w:delText>
        </w:r>
        <w:r w:rsidRPr="001E0F53" w:rsidDel="00E47C28">
          <w:rPr>
            <w:rFonts w:eastAsiaTheme="minorEastAsia"/>
            <w:lang w:val="en-US" w:eastAsia="zh-CN"/>
          </w:rPr>
          <w:delText xml:space="preserve">olution #13 reuse the current secondary </w:delText>
        </w:r>
        <w:r w:rsidR="002E609A" w:rsidRPr="001E0F53" w:rsidDel="00E47C28">
          <w:rPr>
            <w:rFonts w:eastAsiaTheme="minorEastAsia"/>
            <w:lang w:val="en-US" w:eastAsia="zh-CN"/>
          </w:rPr>
          <w:delText>authentication</w:delText>
        </w:r>
        <w:r w:rsidR="006515B1" w:rsidRPr="001E0F53" w:rsidDel="00E47C28">
          <w:rPr>
            <w:rFonts w:eastAsiaTheme="minorEastAsia"/>
            <w:lang w:val="en-US" w:eastAsia="zh-CN"/>
          </w:rPr>
          <w:delText>, while others introduce new procedures. It is proposed Solution #13 could be an add-on solution for third party authorization.</w:delText>
        </w:r>
      </w:del>
    </w:p>
    <w:p w14:paraId="7C86E01E" w14:textId="433C2E60" w:rsidR="004A2AF4" w:rsidRPr="001E0F53" w:rsidDel="00E47C28" w:rsidRDefault="004A2AF4" w:rsidP="004A2AF4">
      <w:pPr>
        <w:pStyle w:val="ac"/>
        <w:numPr>
          <w:ilvl w:val="0"/>
          <w:numId w:val="16"/>
        </w:numPr>
        <w:jc w:val="both"/>
        <w:rPr>
          <w:del w:id="21" w:author="OPPO" w:date="2022-08-17T16:47:00Z"/>
          <w:rFonts w:eastAsiaTheme="minorEastAsia"/>
          <w:lang w:eastAsia="zh-CN"/>
        </w:rPr>
      </w:pPr>
      <w:del w:id="22" w:author="OPPO" w:date="2022-08-17T16:47:00Z">
        <w:r w:rsidRPr="001E0F53" w:rsidDel="00E47C28">
          <w:rPr>
            <w:rFonts w:eastAsiaTheme="minorEastAsia"/>
            <w:lang w:eastAsia="zh-CN"/>
          </w:rPr>
          <w:delText>URSP enforcement feedback (</w:delText>
        </w:r>
        <w:r w:rsidR="006515B1" w:rsidRPr="001E0F53" w:rsidDel="00E47C28">
          <w:rPr>
            <w:rFonts w:eastAsiaTheme="minorEastAsia"/>
            <w:lang w:eastAsia="zh-CN"/>
          </w:rPr>
          <w:delText>Solution #12 and #31</w:delText>
        </w:r>
        <w:r w:rsidRPr="001E0F53" w:rsidDel="00E47C28">
          <w:rPr>
            <w:rFonts w:eastAsiaTheme="minorEastAsia"/>
            <w:lang w:eastAsia="zh-CN"/>
          </w:rPr>
          <w:delText>)</w:delText>
        </w:r>
      </w:del>
    </w:p>
    <w:p w14:paraId="5D50DF06" w14:textId="6AEFBCC8" w:rsidR="004A2AF4" w:rsidRPr="001E0F53" w:rsidDel="00E47C28" w:rsidRDefault="004A2AF4" w:rsidP="004A2AF4">
      <w:pPr>
        <w:pStyle w:val="ac"/>
        <w:ind w:left="360"/>
        <w:jc w:val="both"/>
        <w:rPr>
          <w:del w:id="23" w:author="OPPO" w:date="2022-08-17T16:47:00Z"/>
          <w:rFonts w:eastAsiaTheme="minorEastAsia"/>
          <w:lang w:eastAsia="zh-CN"/>
        </w:rPr>
      </w:pPr>
      <w:del w:id="24" w:author="OPPO" w:date="2022-08-17T16:47:00Z">
        <w:r w:rsidRPr="001E0F53" w:rsidDel="00E47C28">
          <w:rPr>
            <w:rFonts w:eastAsiaTheme="minorEastAsia"/>
            <w:lang w:eastAsia="zh-CN"/>
          </w:rPr>
          <w:delText xml:space="preserve">This kind of solutions assume UE cannot support some of the URSP rules. PCF will generate URSP based on the subscription and the UE input. It is </w:delText>
        </w:r>
        <w:r w:rsidR="00923C13" w:rsidRPr="001E0F53" w:rsidDel="00E47C28">
          <w:rPr>
            <w:rFonts w:eastAsiaTheme="minorEastAsia" w:hint="eastAsia"/>
            <w:lang w:eastAsia="zh-CN"/>
          </w:rPr>
          <w:delText>need</w:delText>
        </w:r>
        <w:r w:rsidR="00923C13" w:rsidRPr="001E0F53" w:rsidDel="00E47C28">
          <w:rPr>
            <w:rFonts w:eastAsiaTheme="minorEastAsia"/>
            <w:lang w:eastAsia="zh-CN"/>
          </w:rPr>
          <w:delText>ed to be clarified</w:delText>
        </w:r>
        <w:r w:rsidRPr="001E0F53" w:rsidDel="00E47C28">
          <w:rPr>
            <w:rFonts w:eastAsiaTheme="minorEastAsia"/>
            <w:lang w:eastAsia="zh-CN"/>
          </w:rPr>
          <w:delText xml:space="preserve"> in which scenario that the UE cannot support some of the URSP rules. </w:delText>
        </w:r>
        <w:r w:rsidR="00275FD9" w:rsidRPr="001E0F53" w:rsidDel="00E47C28">
          <w:rPr>
            <w:rFonts w:eastAsiaTheme="minorEastAsia"/>
            <w:lang w:eastAsia="zh-CN"/>
          </w:rPr>
          <w:delText xml:space="preserve">Even if there is such </w:delText>
        </w:r>
        <w:r w:rsidR="006515B1" w:rsidRPr="001E0F53" w:rsidDel="00E47C28">
          <w:rPr>
            <w:rFonts w:eastAsiaTheme="minorEastAsia"/>
            <w:lang w:eastAsia="zh-CN"/>
          </w:rPr>
          <w:delText>scenario. It belongs to error handling and should be discussed by CT1. It is proposed not to discuss it in SA2. Perhaps an LS to CT1 is needed.</w:delText>
        </w:r>
      </w:del>
    </w:p>
    <w:p w14:paraId="0288DA67" w14:textId="1A39516A" w:rsidR="006515B1" w:rsidRPr="001E0F53" w:rsidDel="00E47C28" w:rsidRDefault="006515B1" w:rsidP="006515B1">
      <w:pPr>
        <w:jc w:val="both"/>
        <w:rPr>
          <w:del w:id="25" w:author="OPPO" w:date="2022-08-17T16:47:00Z"/>
          <w:rFonts w:eastAsiaTheme="minorEastAsia"/>
          <w:lang w:val="en-US" w:eastAsia="zh-CN"/>
        </w:rPr>
      </w:pPr>
      <w:del w:id="26" w:author="OPPO" w:date="2022-08-17T16:47:00Z">
        <w:r w:rsidRPr="001E0F53" w:rsidDel="00E47C28">
          <w:rPr>
            <w:rFonts w:eastAsiaTheme="minorEastAsia" w:hint="eastAsia"/>
            <w:lang w:eastAsia="zh-CN"/>
          </w:rPr>
          <w:delText>B</w:delText>
        </w:r>
        <w:r w:rsidRPr="001E0F53" w:rsidDel="00E47C28">
          <w:rPr>
            <w:rFonts w:eastAsiaTheme="minorEastAsia"/>
            <w:lang w:eastAsia="zh-CN"/>
          </w:rPr>
          <w:delText xml:space="preserve">ased on the above discussion, it is proposed to adopt </w:delText>
        </w:r>
        <w:r w:rsidRPr="001E0F53" w:rsidDel="00E47C28">
          <w:rPr>
            <w:rFonts w:eastAsiaTheme="minorEastAsia" w:hint="eastAsia"/>
            <w:lang w:val="en-US" w:eastAsia="zh-CN"/>
          </w:rPr>
          <w:delText>P</w:delText>
        </w:r>
        <w:r w:rsidRPr="001E0F53" w:rsidDel="00E47C28">
          <w:rPr>
            <w:rFonts w:eastAsiaTheme="minorEastAsia"/>
            <w:lang w:val="en-US" w:eastAsia="zh-CN"/>
          </w:rPr>
          <w:delText>acket detection (#8, #9, #19, #12, #15, #30, and #32) related solution. Solution #13 can be considered for third party authorization.</w:delText>
        </w:r>
      </w:del>
    </w:p>
    <w:p w14:paraId="572F4023" w14:textId="77777777" w:rsidR="006515B1" w:rsidRPr="001E0F53" w:rsidRDefault="006515B1" w:rsidP="006515B1">
      <w:pPr>
        <w:jc w:val="both"/>
        <w:rPr>
          <w:rFonts w:eastAsiaTheme="minorEastAsia"/>
          <w:lang w:val="en-US" w:eastAsia="zh-CN"/>
        </w:rPr>
      </w:pPr>
    </w:p>
    <w:p w14:paraId="4ABC6AB0" w14:textId="77777777" w:rsidR="00CA6115" w:rsidRPr="001E0F53" w:rsidRDefault="00CA6115" w:rsidP="00CA6115">
      <w:pPr>
        <w:pStyle w:val="1"/>
      </w:pPr>
      <w:r w:rsidRPr="001E0F53">
        <w:t>2. Text Proposal</w:t>
      </w:r>
    </w:p>
    <w:p w14:paraId="3955C8F7" w14:textId="77777777" w:rsidR="00CA6115" w:rsidRPr="001E0F53" w:rsidRDefault="00F40EE5" w:rsidP="008754B1">
      <w:pPr>
        <w:jc w:val="both"/>
        <w:rPr>
          <w:lang w:eastAsia="zh-CN"/>
        </w:rPr>
      </w:pPr>
      <w:r w:rsidRPr="001E0F53">
        <w:rPr>
          <w:lang w:eastAsia="zh-CN"/>
        </w:rPr>
        <w:t>It is proposed to capture the following changes vs. TR 23.</w:t>
      </w:r>
      <w:r w:rsidR="006515B1" w:rsidRPr="001E0F53">
        <w:rPr>
          <w:lang w:eastAsia="zh-CN"/>
        </w:rPr>
        <w:t>700-85</w:t>
      </w:r>
      <w:r w:rsidRPr="001E0F53">
        <w:rPr>
          <w:lang w:eastAsia="zh-CN"/>
        </w:rPr>
        <w:t>.</w:t>
      </w:r>
    </w:p>
    <w:p w14:paraId="2B0B7C34" w14:textId="77777777" w:rsidR="00CA089A" w:rsidRPr="001E0F5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 w:name="_Toc519004414"/>
      <w:r w:rsidRPr="001E0F53">
        <w:rPr>
          <w:rFonts w:ascii="Arial" w:hAnsi="Arial" w:cs="Arial"/>
          <w:color w:val="FF0000"/>
          <w:sz w:val="28"/>
          <w:szCs w:val="28"/>
          <w:lang w:val="en-US"/>
        </w:rPr>
        <w:t xml:space="preserve">* * * * </w:t>
      </w:r>
      <w:r w:rsidRPr="001E0F53">
        <w:rPr>
          <w:rFonts w:ascii="Arial" w:hAnsi="Arial" w:cs="Arial" w:hint="eastAsia"/>
          <w:color w:val="FF0000"/>
          <w:sz w:val="28"/>
          <w:szCs w:val="28"/>
          <w:lang w:val="en-US" w:eastAsia="zh-CN"/>
        </w:rPr>
        <w:t>First</w:t>
      </w:r>
      <w:r w:rsidRPr="001E0F53">
        <w:rPr>
          <w:rFonts w:ascii="Arial" w:hAnsi="Arial" w:cs="Arial"/>
          <w:color w:val="FF0000"/>
          <w:sz w:val="28"/>
          <w:szCs w:val="28"/>
          <w:lang w:val="en-US"/>
        </w:rPr>
        <w:t xml:space="preserve"> change * * * *</w:t>
      </w:r>
      <w:bookmarkStart w:id="28" w:name="_Toc517082226"/>
    </w:p>
    <w:p w14:paraId="72A8B3E0" w14:textId="77777777" w:rsidR="00A924A1" w:rsidRPr="001E0F53" w:rsidRDefault="00A924A1" w:rsidP="00A924A1">
      <w:pPr>
        <w:pStyle w:val="1"/>
        <w:rPr>
          <w:lang w:eastAsia="zh-CN"/>
        </w:rPr>
      </w:pPr>
      <w:bookmarkStart w:id="29" w:name="_Toc104799382"/>
      <w:bookmarkStart w:id="30" w:name="_Toc101366299"/>
      <w:bookmarkEnd w:id="28"/>
      <w:r w:rsidRPr="001E0F53">
        <w:rPr>
          <w:lang w:eastAsia="zh-CN"/>
        </w:rPr>
        <w:t>7</w:t>
      </w:r>
      <w:r w:rsidRPr="001E0F53">
        <w:rPr>
          <w:lang w:eastAsia="zh-CN"/>
        </w:rPr>
        <w:tab/>
        <w:t>Overall Evaluation</w:t>
      </w:r>
      <w:bookmarkEnd w:id="29"/>
      <w:bookmarkEnd w:id="30"/>
    </w:p>
    <w:p w14:paraId="4D09822C" w14:textId="77777777" w:rsidR="00A924A1" w:rsidRPr="001E0F53" w:rsidRDefault="00A924A1" w:rsidP="00A924A1">
      <w:pPr>
        <w:pStyle w:val="EditorsNote"/>
        <w:rPr>
          <w:lang w:eastAsia="zh-CN"/>
        </w:rPr>
      </w:pPr>
      <w:r w:rsidRPr="001E0F53">
        <w:t>Editor's note:</w:t>
      </w:r>
      <w:r w:rsidRPr="001E0F53">
        <w:tab/>
        <w:t>This clause</w:t>
      </w:r>
      <w:r w:rsidRPr="001E0F53">
        <w:rPr>
          <w:lang w:eastAsia="zh-CN"/>
        </w:rPr>
        <w:t xml:space="preserve"> </w:t>
      </w:r>
      <w:r w:rsidRPr="001E0F53">
        <w:t>will provide evaluation of different solutions.</w:t>
      </w:r>
    </w:p>
    <w:p w14:paraId="00D3BE1C" w14:textId="77777777" w:rsidR="00A924A1" w:rsidRPr="001E0F53" w:rsidRDefault="00A924A1" w:rsidP="00A924A1">
      <w:pPr>
        <w:pStyle w:val="2"/>
        <w:rPr>
          <w:lang w:eastAsia="en-GB"/>
        </w:rPr>
      </w:pPr>
      <w:r w:rsidRPr="001E0F53">
        <w:t>7.x</w:t>
      </w:r>
      <w:r w:rsidRPr="001E0F53">
        <w:tab/>
        <w:t xml:space="preserve">Evaluation on Key Issue #2: </w:t>
      </w:r>
      <w:r w:rsidRPr="001E0F53">
        <w:rPr>
          <w:lang w:eastAsia="ko-KR"/>
        </w:rPr>
        <w:t>5GC awareness of URSP enforcement</w:t>
      </w:r>
    </w:p>
    <w:p w14:paraId="5630EFC5" w14:textId="4F7F7B0B" w:rsidR="00A924A1" w:rsidRPr="001E0F53" w:rsidDel="00B72B6E" w:rsidRDefault="00A924A1" w:rsidP="00A924A1">
      <w:pPr>
        <w:jc w:val="both"/>
        <w:rPr>
          <w:del w:id="31" w:author="OPPO" w:date="2022-08-17T16:48:00Z"/>
          <w:rFonts w:eastAsiaTheme="minorEastAsia"/>
          <w:lang w:eastAsia="zh-CN"/>
        </w:rPr>
      </w:pPr>
      <w:del w:id="32" w:author="OPPO" w:date="2022-08-17T16:48:00Z">
        <w:r w:rsidRPr="001E0F53" w:rsidDel="00B72B6E">
          <w:rPr>
            <w:rFonts w:eastAsiaTheme="minorEastAsia"/>
            <w:lang w:eastAsia="zh-CN"/>
          </w:rPr>
          <w:delText xml:space="preserve">The solutions can be divided into three categories. </w:delText>
        </w:r>
      </w:del>
    </w:p>
    <w:p w14:paraId="2E6B29DE" w14:textId="36D26DB6" w:rsidR="00A924A1" w:rsidRPr="001E0F53" w:rsidDel="00B72B6E" w:rsidRDefault="00A924A1" w:rsidP="00A924A1">
      <w:pPr>
        <w:pStyle w:val="ac"/>
        <w:numPr>
          <w:ilvl w:val="0"/>
          <w:numId w:val="18"/>
        </w:numPr>
        <w:jc w:val="both"/>
        <w:rPr>
          <w:del w:id="33" w:author="OPPO" w:date="2022-08-17T16:48:00Z"/>
          <w:rFonts w:eastAsiaTheme="minorEastAsia"/>
          <w:lang w:val="en-US" w:eastAsia="zh-CN"/>
        </w:rPr>
      </w:pPr>
      <w:del w:id="34" w:author="OPPO" w:date="2022-08-17T16:48:00Z">
        <w:r w:rsidRPr="001E0F53" w:rsidDel="00B72B6E">
          <w:rPr>
            <w:rFonts w:eastAsiaTheme="minorEastAsia" w:hint="eastAsia"/>
            <w:lang w:val="en-US" w:eastAsia="zh-CN"/>
          </w:rPr>
          <w:delText>P</w:delText>
        </w:r>
        <w:r w:rsidRPr="001E0F53" w:rsidDel="00B72B6E">
          <w:rPr>
            <w:rFonts w:eastAsiaTheme="minorEastAsia"/>
            <w:lang w:val="en-US" w:eastAsia="zh-CN"/>
          </w:rPr>
          <w:delText>acket detection</w:delText>
        </w:r>
        <w:r w:rsidR="000D10A3" w:rsidRPr="001E0F53" w:rsidDel="00B72B6E">
          <w:rPr>
            <w:rFonts w:eastAsiaTheme="minorEastAsia"/>
            <w:lang w:val="en-US" w:eastAsia="zh-CN"/>
          </w:rPr>
          <w:delText xml:space="preserve"> (#8, #9, #19, #12,</w:delText>
        </w:r>
        <w:r w:rsidRPr="001E0F53" w:rsidDel="00B72B6E">
          <w:rPr>
            <w:rFonts w:eastAsiaTheme="minorEastAsia"/>
            <w:lang w:val="en-US" w:eastAsia="zh-CN"/>
          </w:rPr>
          <w:delText xml:space="preserve"> #30, and #32)</w:delText>
        </w:r>
      </w:del>
    </w:p>
    <w:p w14:paraId="6031EBA9" w14:textId="7D053F70" w:rsidR="003030AA" w:rsidRPr="001E0F53" w:rsidDel="00B72B6E" w:rsidRDefault="003030AA" w:rsidP="003030AA">
      <w:pPr>
        <w:pStyle w:val="ac"/>
        <w:ind w:left="360"/>
        <w:jc w:val="both"/>
        <w:rPr>
          <w:del w:id="35" w:author="OPPO" w:date="2022-08-17T16:48:00Z"/>
          <w:rFonts w:eastAsiaTheme="minorEastAsia"/>
          <w:lang w:val="en-US" w:eastAsia="zh-CN"/>
        </w:rPr>
      </w:pPr>
      <w:del w:id="36" w:author="OPPO" w:date="2022-08-17T16:48:00Z">
        <w:r w:rsidRPr="001E0F53" w:rsidDel="00B72B6E">
          <w:rPr>
            <w:rFonts w:eastAsiaTheme="minorEastAsia"/>
            <w:lang w:val="en-US" w:eastAsia="zh-CN"/>
          </w:rPr>
          <w:delText xml:space="preserve">Most of the solutions suggests this approach. SMF/UPF will detect the exact packets in the UP. The network will ensure the traffic of the wrong application will not get through. The UE can provide URSP rule related info to present the which URSP during PDU Session Establishment/Modification. This is reasonable as otherwise the network will not know the related URSP rule for this PDU Session and may need to investigate all the URSP rules. Most of the solutions mention the PCF for a UE </w:delText>
        </w:r>
        <w:r w:rsidR="004A19B4" w:rsidRPr="001E0F53" w:rsidDel="00B72B6E">
          <w:rPr>
            <w:rFonts w:eastAsiaTheme="minorEastAsia"/>
            <w:lang w:val="en-US" w:eastAsia="zh-CN"/>
          </w:rPr>
          <w:delText>will</w:delText>
        </w:r>
        <w:r w:rsidRPr="001E0F53" w:rsidDel="00B72B6E">
          <w:rPr>
            <w:rFonts w:eastAsiaTheme="minorEastAsia"/>
            <w:lang w:val="en-US" w:eastAsia="zh-CN"/>
          </w:rPr>
          <w:delText xml:space="preserve"> update the URSP based on the URSP investigation result. This is reasonable as the UE may not update the URSP in time. </w:delText>
        </w:r>
      </w:del>
    </w:p>
    <w:p w14:paraId="762A8D34" w14:textId="3A745EEB" w:rsidR="00A924A1" w:rsidRPr="001E0F53" w:rsidDel="00B72B6E" w:rsidRDefault="00A924A1" w:rsidP="00A924A1">
      <w:pPr>
        <w:pStyle w:val="ac"/>
        <w:numPr>
          <w:ilvl w:val="0"/>
          <w:numId w:val="18"/>
        </w:numPr>
        <w:jc w:val="both"/>
        <w:rPr>
          <w:del w:id="37" w:author="OPPO" w:date="2022-08-17T16:48:00Z"/>
          <w:rFonts w:eastAsiaTheme="minorEastAsia"/>
          <w:lang w:eastAsia="zh-CN"/>
        </w:rPr>
      </w:pPr>
      <w:del w:id="38" w:author="OPPO" w:date="2022-08-17T16:48:00Z">
        <w:r w:rsidRPr="001E0F53" w:rsidDel="00B72B6E">
          <w:rPr>
            <w:lang w:eastAsia="zh-CN"/>
          </w:rPr>
          <w:delText>Authorization by CP (Solution #7, #13</w:delText>
        </w:r>
        <w:r w:rsidR="000D10A3" w:rsidRPr="001E0F53" w:rsidDel="00B72B6E">
          <w:rPr>
            <w:lang w:eastAsia="zh-CN"/>
          </w:rPr>
          <w:delText>,</w:delText>
        </w:r>
        <w:r w:rsidRPr="001E0F53" w:rsidDel="00B72B6E">
          <w:rPr>
            <w:lang w:eastAsia="zh-CN"/>
          </w:rPr>
          <w:delText xml:space="preserve"> #14</w:delText>
        </w:r>
        <w:r w:rsidR="000D10A3" w:rsidRPr="001E0F53" w:rsidDel="00B72B6E">
          <w:rPr>
            <w:lang w:eastAsia="zh-CN"/>
          </w:rPr>
          <w:delText xml:space="preserve"> and #15</w:delText>
        </w:r>
        <w:r w:rsidRPr="001E0F53" w:rsidDel="00B72B6E">
          <w:rPr>
            <w:lang w:eastAsia="zh-CN"/>
          </w:rPr>
          <w:delText>)</w:delText>
        </w:r>
      </w:del>
    </w:p>
    <w:p w14:paraId="597809C9" w14:textId="78B9C878" w:rsidR="00A924A1" w:rsidRPr="001E0F53" w:rsidDel="00B72B6E" w:rsidRDefault="00A924A1" w:rsidP="00A924A1">
      <w:pPr>
        <w:pStyle w:val="ac"/>
        <w:ind w:left="360"/>
        <w:jc w:val="both"/>
        <w:rPr>
          <w:del w:id="39" w:author="OPPO" w:date="2022-08-17T16:48:00Z"/>
          <w:rFonts w:eastAsiaTheme="minorEastAsia"/>
          <w:lang w:val="en-US" w:eastAsia="zh-CN"/>
        </w:rPr>
      </w:pPr>
      <w:del w:id="40" w:author="OPPO" w:date="2022-08-17T16:48:00Z">
        <w:r w:rsidRPr="001E0F53" w:rsidDel="00B72B6E">
          <w:rPr>
            <w:lang w:eastAsia="zh-CN"/>
          </w:rPr>
          <w:delText xml:space="preserve">This kind of solution let SMF authorize the application received in PDU Session Establishment/Modification. This kind of solution only make sure the application sent in NAS signalling should be correct. But Solution #13, and #14 mentions that the application should be also authorized by the third party (AF or AAA server). This could be an add- on point of </w:delText>
        </w:r>
        <w:r w:rsidRPr="001E0F53" w:rsidDel="00B72B6E">
          <w:rPr>
            <w:rFonts w:eastAsiaTheme="minorEastAsia" w:hint="eastAsia"/>
            <w:lang w:val="en-US" w:eastAsia="zh-CN"/>
          </w:rPr>
          <w:delText>P</w:delText>
        </w:r>
        <w:r w:rsidRPr="001E0F53" w:rsidDel="00B72B6E">
          <w:rPr>
            <w:rFonts w:eastAsiaTheme="minorEastAsia"/>
            <w:lang w:val="en-US" w:eastAsia="zh-CN"/>
          </w:rPr>
          <w:delText xml:space="preserve">acket detection based solution. Solution #13 reuse the current secondary authentication, while others introduce new procedures.  </w:delText>
        </w:r>
      </w:del>
    </w:p>
    <w:p w14:paraId="6D1C54A2" w14:textId="36579BC3" w:rsidR="00A924A1" w:rsidRPr="001E0F53" w:rsidDel="00B72B6E" w:rsidRDefault="00A924A1" w:rsidP="00A924A1">
      <w:pPr>
        <w:pStyle w:val="ac"/>
        <w:numPr>
          <w:ilvl w:val="0"/>
          <w:numId w:val="18"/>
        </w:numPr>
        <w:jc w:val="both"/>
        <w:rPr>
          <w:del w:id="41" w:author="OPPO" w:date="2022-08-17T16:48:00Z"/>
          <w:rFonts w:eastAsiaTheme="minorEastAsia"/>
          <w:lang w:eastAsia="zh-CN"/>
        </w:rPr>
      </w:pPr>
      <w:del w:id="42" w:author="OPPO" w:date="2022-08-17T16:48:00Z">
        <w:r w:rsidRPr="001E0F53" w:rsidDel="00B72B6E">
          <w:rPr>
            <w:rFonts w:eastAsiaTheme="minorEastAsia"/>
            <w:lang w:eastAsia="zh-CN"/>
          </w:rPr>
          <w:delText>URSP enforcement feedback (Solution #12 and #31)</w:delText>
        </w:r>
      </w:del>
    </w:p>
    <w:p w14:paraId="72E7CB47" w14:textId="44169527" w:rsidR="00A924A1" w:rsidRPr="001E0F53" w:rsidRDefault="00A924A1" w:rsidP="00A924A1">
      <w:pPr>
        <w:pStyle w:val="ac"/>
        <w:ind w:left="360"/>
        <w:jc w:val="both"/>
        <w:rPr>
          <w:rFonts w:eastAsiaTheme="minorEastAsia"/>
          <w:lang w:eastAsia="zh-CN"/>
        </w:rPr>
      </w:pPr>
      <w:del w:id="43" w:author="OPPO" w:date="2022-08-17T16:48:00Z">
        <w:r w:rsidRPr="001E0F53" w:rsidDel="00B72B6E">
          <w:rPr>
            <w:rFonts w:eastAsiaTheme="minorEastAsia"/>
            <w:lang w:eastAsia="zh-CN"/>
          </w:rPr>
          <w:delText>This kind of solutions assume UE cannot support some of the URSP rules. PCF will generate URSP based on the subscription and the UE input. It is unclear in which scenario that the UE cannot support some of the URSP rules. Even if there is such scenario. It belongs to error handling and should be discussed by CT1. It is proposed not to discuss it in SA2.</w:delText>
        </w:r>
      </w:del>
      <w:r w:rsidRPr="001E0F53">
        <w:rPr>
          <w:rFonts w:eastAsiaTheme="minorEastAsia"/>
          <w:lang w:eastAsia="zh-CN"/>
        </w:rPr>
        <w:t xml:space="preserve"> </w:t>
      </w:r>
    </w:p>
    <w:p w14:paraId="416E4985" w14:textId="77777777" w:rsidR="00894F1D" w:rsidRPr="001E0F53" w:rsidRDefault="00894F1D" w:rsidP="00894F1D">
      <w:pPr>
        <w:rPr>
          <w:lang w:eastAsia="en-US"/>
        </w:rPr>
      </w:pPr>
    </w:p>
    <w:p w14:paraId="3F074E5B" w14:textId="77777777" w:rsidR="00CA089A" w:rsidRPr="001E0F5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E0F53">
        <w:rPr>
          <w:rFonts w:ascii="Arial" w:hAnsi="Arial" w:cs="Arial"/>
          <w:color w:val="FF0000"/>
          <w:sz w:val="28"/>
          <w:szCs w:val="28"/>
          <w:lang w:val="en-US"/>
        </w:rPr>
        <w:t xml:space="preserve">* * * * </w:t>
      </w:r>
      <w:r w:rsidRPr="001E0F53">
        <w:rPr>
          <w:rFonts w:ascii="Arial" w:hAnsi="Arial" w:cs="Arial"/>
          <w:color w:val="FF0000"/>
          <w:sz w:val="28"/>
          <w:szCs w:val="28"/>
          <w:lang w:val="en-US" w:eastAsia="zh-CN"/>
        </w:rPr>
        <w:t>Second</w:t>
      </w:r>
      <w:r w:rsidRPr="001E0F53">
        <w:rPr>
          <w:rFonts w:ascii="Arial" w:hAnsi="Arial" w:cs="Arial"/>
          <w:color w:val="FF0000"/>
          <w:sz w:val="28"/>
          <w:szCs w:val="28"/>
          <w:lang w:val="en-US"/>
        </w:rPr>
        <w:t xml:space="preserve"> change * * * *</w:t>
      </w:r>
    </w:p>
    <w:p w14:paraId="1655C723" w14:textId="77777777" w:rsidR="00A924A1" w:rsidRPr="001E0F53" w:rsidRDefault="00A924A1" w:rsidP="00A924A1">
      <w:pPr>
        <w:pStyle w:val="1"/>
        <w:rPr>
          <w:lang w:eastAsia="en-GB"/>
        </w:rPr>
      </w:pPr>
      <w:bookmarkStart w:id="44" w:name="_Toc104799383"/>
      <w:bookmarkStart w:id="45" w:name="_Toc101366300"/>
      <w:r w:rsidRPr="001E0F53">
        <w:t>8</w:t>
      </w:r>
      <w:r w:rsidRPr="001E0F53">
        <w:tab/>
        <w:t>Conclusions</w:t>
      </w:r>
      <w:bookmarkEnd w:id="44"/>
      <w:bookmarkEnd w:id="45"/>
    </w:p>
    <w:p w14:paraId="73C54787" w14:textId="77777777" w:rsidR="00A924A1" w:rsidRPr="001E0F53" w:rsidRDefault="00A924A1" w:rsidP="00A924A1">
      <w:pPr>
        <w:pStyle w:val="EditorsNote"/>
      </w:pPr>
      <w:r w:rsidRPr="001E0F53">
        <w:t>Editor's note:</w:t>
      </w:r>
      <w:r w:rsidRPr="001E0F53">
        <w:tab/>
        <w:t>This clause will list conclusions that have been agreed during the course of the study item activities.</w:t>
      </w:r>
    </w:p>
    <w:p w14:paraId="7256009F" w14:textId="7A2B961E" w:rsidR="00A924A1" w:rsidRPr="001E0F53" w:rsidRDefault="00A924A1" w:rsidP="00A924A1">
      <w:pPr>
        <w:pStyle w:val="2"/>
        <w:rPr>
          <w:lang w:eastAsia="en-GB"/>
        </w:rPr>
      </w:pPr>
      <w:r w:rsidRPr="001E0F53">
        <w:t>8.x</w:t>
      </w:r>
      <w:r w:rsidRPr="001E0F53">
        <w:tab/>
      </w:r>
      <w:r w:rsidR="000D10A3" w:rsidRPr="001E0F53">
        <w:t xml:space="preserve">Interim </w:t>
      </w:r>
      <w:r w:rsidRPr="001E0F53">
        <w:t xml:space="preserve">Conclusion on Key Issue #2: </w:t>
      </w:r>
      <w:r w:rsidRPr="001E0F53">
        <w:rPr>
          <w:lang w:eastAsia="ko-KR"/>
        </w:rPr>
        <w:t>5GC awareness of URSP enforcement</w:t>
      </w:r>
    </w:p>
    <w:p w14:paraId="6862DA42" w14:textId="1AC73DCF" w:rsidR="00A924A1" w:rsidRDefault="00A924A1" w:rsidP="00A924A1">
      <w:pPr>
        <w:jc w:val="both"/>
        <w:rPr>
          <w:ins w:id="46" w:author="Colom Ikuno, Josep" w:date="2022-08-17T20:50:00Z"/>
          <w:rFonts w:eastAsiaTheme="minorEastAsia"/>
          <w:lang w:eastAsia="zh-CN"/>
        </w:rPr>
      </w:pPr>
      <w:r w:rsidRPr="001E0F53">
        <w:rPr>
          <w:rFonts w:eastAsiaTheme="minorEastAsia"/>
          <w:lang w:eastAsia="zh-CN"/>
        </w:rPr>
        <w:t xml:space="preserve">It is agreed to adopt </w:t>
      </w:r>
      <w:r w:rsidR="00923C13" w:rsidRPr="001E0F53">
        <w:rPr>
          <w:rFonts w:eastAsiaTheme="minorEastAsia"/>
          <w:lang w:eastAsia="zh-CN"/>
        </w:rPr>
        <w:t xml:space="preserve">the </w:t>
      </w:r>
      <w:ins w:id="47" w:author="OPPO" w:date="2022-08-17T16:48:00Z">
        <w:r w:rsidR="00B72B6E">
          <w:rPr>
            <w:rFonts w:eastAsiaTheme="minorEastAsia"/>
            <w:lang w:eastAsia="zh-CN"/>
          </w:rPr>
          <w:t>following interim conclusion</w:t>
        </w:r>
      </w:ins>
      <w:ins w:id="48" w:author="Colom Ikuno, Josep" w:date="2022-08-17T20:53:00Z">
        <w:r w:rsidR="006B1950">
          <w:rPr>
            <w:rFonts w:eastAsiaTheme="minorEastAsia"/>
            <w:lang w:eastAsia="zh-CN"/>
          </w:rPr>
          <w:t>s for each of the KI aspects</w:t>
        </w:r>
      </w:ins>
      <w:del w:id="49" w:author="OPPO" w:date="2022-08-17T16:48:00Z">
        <w:r w:rsidR="00923C13" w:rsidRPr="001E0F53" w:rsidDel="00B72B6E">
          <w:rPr>
            <w:rFonts w:eastAsiaTheme="minorEastAsia"/>
            <w:lang w:eastAsia="zh-CN"/>
          </w:rPr>
          <w:delText xml:space="preserve">principle in </w:delText>
        </w:r>
        <w:r w:rsidRPr="001E0F53" w:rsidDel="00B72B6E">
          <w:rPr>
            <w:rFonts w:eastAsiaTheme="minorEastAsia" w:hint="eastAsia"/>
            <w:lang w:val="en-US" w:eastAsia="zh-CN"/>
          </w:rPr>
          <w:delText>P</w:delText>
        </w:r>
        <w:r w:rsidRPr="001E0F53" w:rsidDel="00B72B6E">
          <w:rPr>
            <w:rFonts w:eastAsiaTheme="minorEastAsia"/>
            <w:lang w:val="en-US" w:eastAsia="zh-CN"/>
          </w:rPr>
          <w:delText>acket d</w:delText>
        </w:r>
        <w:r w:rsidR="000D10A3" w:rsidRPr="001E0F53" w:rsidDel="00B72B6E">
          <w:rPr>
            <w:rFonts w:eastAsiaTheme="minorEastAsia"/>
            <w:lang w:val="en-US" w:eastAsia="zh-CN"/>
          </w:rPr>
          <w:delText>etection (#8, #9, #19, #12,</w:delText>
        </w:r>
        <w:r w:rsidRPr="001E0F53" w:rsidDel="00B72B6E">
          <w:rPr>
            <w:rFonts w:eastAsiaTheme="minorEastAsia"/>
            <w:lang w:val="en-US" w:eastAsia="zh-CN"/>
          </w:rPr>
          <w:delText xml:space="preserve"> #30, and #32) related solution</w:delText>
        </w:r>
        <w:r w:rsidR="00923C13" w:rsidRPr="001E0F53" w:rsidDel="00B72B6E">
          <w:rPr>
            <w:rFonts w:eastAsiaTheme="minorEastAsia"/>
            <w:lang w:val="en-US" w:eastAsia="zh-CN"/>
          </w:rPr>
          <w:delText xml:space="preserve">: </w:delText>
        </w:r>
      </w:del>
      <w:ins w:id="50" w:author="OPPO" w:date="2022-08-17T16:48:00Z">
        <w:r w:rsidR="00B72B6E">
          <w:rPr>
            <w:rFonts w:eastAsiaTheme="minorEastAsia"/>
            <w:lang w:eastAsia="zh-CN"/>
          </w:rPr>
          <w:t>:</w:t>
        </w:r>
      </w:ins>
    </w:p>
    <w:p w14:paraId="3EFBA75F" w14:textId="0E213B58" w:rsidR="006B1950" w:rsidRPr="001E0F53" w:rsidRDefault="006B1950" w:rsidP="006B1950">
      <w:pPr>
        <w:pStyle w:val="3"/>
        <w:rPr>
          <w:lang w:val="en-US" w:eastAsia="zh-CN"/>
        </w:rPr>
      </w:pPr>
      <w:ins w:id="51" w:author="Colom Ikuno, Josep" w:date="2022-08-17T20:51:00Z">
        <w:r>
          <w:rPr>
            <w:lang w:val="en-US" w:eastAsia="zh-CN"/>
          </w:rPr>
          <w:t>8.X.1 H</w:t>
        </w:r>
        <w:r w:rsidRPr="006B1950">
          <w:rPr>
            <w:lang w:val="en-US" w:eastAsia="zh-CN"/>
          </w:rPr>
          <w:t>ow the 5GC can be made aware whether or when the UE enforces a URSP rule to route an application traffic to a PDU Session based on the URSP rule provisioned by 5GC</w:t>
        </w:r>
      </w:ins>
    </w:p>
    <w:p w14:paraId="62E0BE04" w14:textId="360813A6" w:rsidR="0022398A" w:rsidRDefault="0022398A" w:rsidP="0022398A">
      <w:pPr>
        <w:pStyle w:val="B1"/>
        <w:rPr>
          <w:ins w:id="52" w:author="Colom Ikuno, Josep" w:date="2022-08-24T09:47:00Z"/>
          <w:lang w:eastAsia="ko-KR"/>
        </w:rPr>
      </w:pPr>
      <w:ins w:id="53" w:author="Colom Ikuno, Josep" w:date="2022-08-24T09:47:00Z">
        <w:r>
          <w:rPr>
            <w:lang w:eastAsia="ko-KR"/>
          </w:rPr>
          <w:t>-</w:t>
        </w:r>
        <w:r>
          <w:rPr>
            <w:lang w:eastAsia="ko-KR"/>
          </w:rPr>
          <w:tab/>
        </w:r>
      </w:ins>
      <w:ins w:id="54" w:author="Colom Ikuno, Josep" w:date="2022-08-24T09:48:00Z">
        <w:r w:rsidRPr="0022398A">
          <w:rPr>
            <w:lang w:eastAsia="ko-KR"/>
          </w:rPr>
          <w:t>The network needs to be aware of whether a specific URSP rule(s) is/are enforced by the UE</w:t>
        </w:r>
      </w:ins>
    </w:p>
    <w:p w14:paraId="4AFCC07E" w14:textId="1AC9D03E" w:rsidR="00F2747C" w:rsidRPr="00F2747C" w:rsidDel="0022398A" w:rsidRDefault="00F2747C" w:rsidP="0022398A">
      <w:pPr>
        <w:pStyle w:val="B1"/>
        <w:rPr>
          <w:ins w:id="55" w:author="Samsung SA2#142_1" w:date="2022-08-19T17:13:00Z"/>
          <w:del w:id="56" w:author="Colom Ikuno, Josep" w:date="2022-08-24T09:47:00Z"/>
          <w:lang w:val="en-US" w:eastAsia="ko-KR"/>
          <w:rPrChange w:id="57" w:author="Samsung SA2#142_1" w:date="2022-08-19T17:13:00Z">
            <w:rPr>
              <w:ins w:id="58" w:author="Samsung SA2#142_1" w:date="2022-08-19T17:13:00Z"/>
              <w:del w:id="59" w:author="Colom Ikuno, Josep" w:date="2022-08-24T09:47:00Z"/>
              <w:lang w:eastAsia="ko-KR"/>
            </w:rPr>
          </w:rPrChange>
        </w:rPr>
      </w:pPr>
      <w:ins w:id="60" w:author="Samsung SA2#142_1" w:date="2022-08-19T17:13:00Z">
        <w:r>
          <w:rPr>
            <w:rFonts w:hint="eastAsia"/>
            <w:lang w:eastAsia="ko-KR"/>
          </w:rPr>
          <w:t>-</w:t>
        </w:r>
        <w:r>
          <w:rPr>
            <w:rFonts w:hint="eastAsia"/>
            <w:lang w:eastAsia="ko-KR"/>
          </w:rPr>
          <w:tab/>
        </w:r>
      </w:ins>
      <w:ins w:id="61" w:author="Colom Ikuno, Josep" w:date="2022-08-24T09:47:00Z">
        <w:r w:rsidR="0022398A">
          <w:rPr>
            <w:lang w:eastAsia="ko-KR"/>
          </w:rPr>
          <w:t>T</w:t>
        </w:r>
        <w:r w:rsidR="0022398A" w:rsidRPr="0022398A">
          <w:rPr>
            <w:lang w:eastAsia="ko-KR"/>
          </w:rPr>
          <w:t>he network need</w:t>
        </w:r>
      </w:ins>
      <w:ins w:id="62" w:author="Colom Ikuno, Josep" w:date="2022-08-24T09:48:00Z">
        <w:r w:rsidR="00B44F02">
          <w:rPr>
            <w:lang w:eastAsia="ko-KR"/>
          </w:rPr>
          <w:t>s</w:t>
        </w:r>
      </w:ins>
      <w:ins w:id="63" w:author="Colom Ikuno, Josep" w:date="2022-08-24T09:47:00Z">
        <w:r w:rsidR="0022398A" w:rsidRPr="0022398A">
          <w:rPr>
            <w:lang w:eastAsia="ko-KR"/>
          </w:rPr>
          <w:t xml:space="preserve"> UE assistance in order to determine </w:t>
        </w:r>
      </w:ins>
      <w:ins w:id="64" w:author="Colom Ikuno, Josep" w:date="2022-08-24T09:49:00Z">
        <w:r w:rsidR="00B44F02" w:rsidRPr="00B44F02">
          <w:rPr>
            <w:lang w:eastAsia="ko-KR"/>
          </w:rPr>
          <w:t>whether a specific URSP rule(s) is/are enforced by the UE</w:t>
        </w:r>
        <w:r w:rsidR="00B44F02" w:rsidRPr="00B44F02" w:rsidDel="0022398A">
          <w:rPr>
            <w:lang w:eastAsia="ko-KR"/>
          </w:rPr>
          <w:t xml:space="preserve"> </w:t>
        </w:r>
      </w:ins>
      <w:ins w:id="65" w:author="Samsung SA2#142_1" w:date="2022-08-19T17:13:00Z">
        <w:del w:id="66" w:author="Colom Ikuno, Josep" w:date="2022-08-24T09:47:00Z">
          <w:r w:rsidRPr="00F2747C" w:rsidDel="0022398A">
            <w:rPr>
              <w:lang w:eastAsia="ko-KR"/>
            </w:rPr>
            <w:delText>In order for the 5GC to be made aware whether and when the UE enforces a URSP rule, the UE reports the information to identify the URSP rule to the 5GC.</w:delText>
          </w:r>
        </w:del>
      </w:ins>
    </w:p>
    <w:p w14:paraId="19A2BFDE" w14:textId="3DFFA62C" w:rsidR="00BD052B" w:rsidRDefault="00F00BEC" w:rsidP="0022398A">
      <w:pPr>
        <w:pStyle w:val="B1"/>
        <w:rPr>
          <w:ins w:id="67" w:author="Colom Ikuno, Josep" w:date="2022-08-17T21:05:00Z"/>
        </w:rPr>
      </w:pPr>
      <w:ins w:id="68" w:author="OPPO" w:date="2022-08-17T17:04:00Z">
        <w:del w:id="69" w:author="Colom Ikuno, Josep" w:date="2022-08-24T09:47:00Z">
          <w:r w:rsidDel="0022398A">
            <w:delText xml:space="preserve">-  </w:delText>
          </w:r>
        </w:del>
      </w:ins>
      <w:ins w:id="70" w:author="OPPO" w:date="2022-08-17T17:05:00Z">
        <w:del w:id="71" w:author="Colom Ikuno, Josep" w:date="2022-08-17T21:04:00Z">
          <w:r w:rsidDel="00BD052B">
            <w:delText>For the URSP enforcement feedback, w</w:delText>
          </w:r>
        </w:del>
      </w:ins>
      <w:ins w:id="72" w:author="OPPO" w:date="2022-08-17T17:04:00Z">
        <w:del w:id="73" w:author="Colom Ikuno, Josep" w:date="2022-08-24T09:47:00Z">
          <w:r w:rsidDel="0022398A">
            <w:delText xml:space="preserve">hen a UE receives </w:delText>
          </w:r>
        </w:del>
      </w:ins>
      <w:ins w:id="74" w:author="Krisztian Kiss" w:date="2022-08-17T22:39:00Z">
        <w:del w:id="75" w:author="Colom Ikuno, Josep" w:date="2022-08-24T09:47:00Z">
          <w:r w:rsidR="002E7C60" w:rsidDel="0022398A">
            <w:delText xml:space="preserve">the </w:delText>
          </w:r>
          <w:r w:rsidR="002E7C60" w:rsidRPr="00140E21" w:rsidDel="0022398A">
            <w:delText>UE Policy container</w:delText>
          </w:r>
        </w:del>
      </w:ins>
      <w:ins w:id="76" w:author="OPPO" w:date="2022-08-17T17:04:00Z">
        <w:del w:id="77" w:author="Colom Ikuno, Josep" w:date="2022-08-24T09:47:00Z">
          <w:r w:rsidDel="0022398A">
            <w:delText xml:space="preserve">URSP policies from the </w:delText>
          </w:r>
        </w:del>
      </w:ins>
      <w:ins w:id="78" w:author="Krisztian Kiss" w:date="2022-08-17T22:39:00Z">
        <w:del w:id="79" w:author="Colom Ikuno, Josep" w:date="2022-08-24T09:47:00Z">
          <w:r w:rsidR="002E7C60" w:rsidDel="0022398A">
            <w:delText>PCF</w:delText>
          </w:r>
        </w:del>
      </w:ins>
      <w:ins w:id="80" w:author="OPPO" w:date="2022-08-17T17:04:00Z">
        <w:del w:id="81" w:author="Colom Ikuno, Josep" w:date="2022-08-24T09:47:00Z">
          <w:r w:rsidDel="0022398A">
            <w:delText xml:space="preserve">network, the </w:delText>
          </w:r>
          <w:r w:rsidRPr="00DF1D03" w:rsidDel="0022398A">
            <w:delText xml:space="preserve">UE </w:delText>
          </w:r>
          <w:r w:rsidDel="0022398A">
            <w:delText>may</w:delText>
          </w:r>
          <w:r w:rsidRPr="00DF1D03" w:rsidDel="0022398A">
            <w:delText xml:space="preserve"> evaluate each URSP rule and </w:delText>
          </w:r>
        </w:del>
        <w:del w:id="82" w:author="Colom Ikuno, Josep" w:date="2022-08-17T21:05:00Z">
          <w:r w:rsidRPr="00DF1D03" w:rsidDel="00BD052B">
            <w:delText xml:space="preserve">identify which URSP rule is not recognized (not supported) by </w:delText>
          </w:r>
          <w:r w:rsidDel="00BD052B">
            <w:delText xml:space="preserve">the </w:delText>
          </w:r>
          <w:r w:rsidRPr="00DF1D03" w:rsidDel="00BD052B">
            <w:delText>UE.</w:delText>
          </w:r>
          <w:r w:rsidDel="00BD052B">
            <w:delText xml:space="preserve"> The UE may </w:delText>
          </w:r>
        </w:del>
        <w:del w:id="83" w:author="Colom Ikuno, Josep" w:date="2022-08-24T09:47:00Z">
          <w:r w:rsidDel="0022398A">
            <w:delText xml:space="preserve">include </w:delText>
          </w:r>
          <w:r w:rsidRPr="00DF1D03" w:rsidDel="0022398A">
            <w:delText xml:space="preserve">additional information </w:delText>
          </w:r>
        </w:del>
      </w:ins>
      <w:ins w:id="84" w:author="Krisztian Kiss" w:date="2022-08-17T22:41:00Z">
        <w:del w:id="85" w:author="Colom Ikuno, Josep" w:date="2022-08-24T09:47:00Z">
          <w:r w:rsidR="002E7C60" w:rsidDel="0022398A">
            <w:rPr>
              <w:rFonts w:hint="eastAsia"/>
              <w:lang w:eastAsia="ko-KR"/>
            </w:rPr>
            <w:delText xml:space="preserve">about </w:delText>
          </w:r>
        </w:del>
      </w:ins>
      <w:ins w:id="86" w:author="Samsung SA2#142_1" w:date="2022-08-19T17:03:00Z">
        <w:del w:id="87" w:author="Colom Ikuno, Josep" w:date="2022-08-24T09:47:00Z">
          <w:r w:rsidR="009A7370" w:rsidDel="0022398A">
            <w:rPr>
              <w:lang w:eastAsia="ko-KR"/>
            </w:rPr>
            <w:delText xml:space="preserve">whether </w:delText>
          </w:r>
        </w:del>
      </w:ins>
      <w:ins w:id="88" w:author="Krisztian Kiss" w:date="2022-08-17T22:41:00Z">
        <w:del w:id="89" w:author="Colom Ikuno, Josep" w:date="2022-08-24T09:47:00Z">
          <w:r w:rsidR="002E7C60" w:rsidDel="0022398A">
            <w:delText>the</w:delText>
          </w:r>
        </w:del>
      </w:ins>
      <w:ins w:id="90" w:author="Samsung SA2#142_1" w:date="2022-08-19T17:04:00Z">
        <w:del w:id="91" w:author="Colom Ikuno, Josep" w:date="2022-08-24T09:47:00Z">
          <w:r w:rsidR="009A7370" w:rsidDel="0022398A">
            <w:delText>each</w:delText>
          </w:r>
        </w:del>
      </w:ins>
      <w:ins w:id="92" w:author="Krisztian Kiss" w:date="2022-08-17T22:41:00Z">
        <w:del w:id="93" w:author="Colom Ikuno, Josep" w:date="2022-08-24T09:47:00Z">
          <w:r w:rsidR="002E7C60" w:rsidDel="0022398A">
            <w:delText xml:space="preserve"> </w:delText>
          </w:r>
          <w:r w:rsidR="002E7C60" w:rsidRPr="00DF1D03" w:rsidDel="0022398A">
            <w:delText>URSP rule</w:delText>
          </w:r>
          <w:r w:rsidR="002E7C60" w:rsidDel="0022398A">
            <w:delText>s</w:delText>
          </w:r>
          <w:r w:rsidR="002E7C60" w:rsidRPr="00DF1D03" w:rsidDel="0022398A">
            <w:delText xml:space="preserve"> not supported </w:delText>
          </w:r>
        </w:del>
      </w:ins>
      <w:ins w:id="94" w:author="Samsung SA2#142_1" w:date="2022-08-19T17:04:00Z">
        <w:del w:id="95" w:author="Colom Ikuno, Josep" w:date="2022-08-24T09:47:00Z">
          <w:r w:rsidR="009A7370" w:rsidDel="0022398A">
            <w:delText xml:space="preserve">or not </w:delText>
          </w:r>
        </w:del>
      </w:ins>
      <w:ins w:id="96" w:author="Krisztian Kiss" w:date="2022-08-17T22:41:00Z">
        <w:del w:id="97" w:author="Colom Ikuno, Josep" w:date="2022-08-24T09:47:00Z">
          <w:r w:rsidR="002E7C60" w:rsidRPr="00DF1D03" w:rsidDel="0022398A">
            <w:delText xml:space="preserve">by </w:delText>
          </w:r>
          <w:r w:rsidR="002E7C60" w:rsidDel="0022398A">
            <w:delText xml:space="preserve">the </w:delText>
          </w:r>
          <w:r w:rsidR="002E7C60" w:rsidRPr="00DF1D03" w:rsidDel="0022398A">
            <w:delText xml:space="preserve">UE </w:delText>
          </w:r>
        </w:del>
      </w:ins>
      <w:ins w:id="98" w:author="OPPO" w:date="2022-08-17T17:04:00Z">
        <w:del w:id="99" w:author="Colom Ikuno, Josep" w:date="2022-08-24T09:47:00Z">
          <w:r w:rsidRPr="00DF1D03" w:rsidDel="0022398A">
            <w:delText>in the result</w:delText>
          </w:r>
        </w:del>
      </w:ins>
      <w:ins w:id="100" w:author="Google - Pavan Nuggehalli " w:date="2022-08-18T10:35:00Z">
        <w:del w:id="101" w:author="Colom Ikuno, Josep" w:date="2022-08-24T09:47:00Z">
          <w:r w:rsidR="008920EA" w:rsidDel="0022398A">
            <w:delText>.</w:delText>
          </w:r>
        </w:del>
      </w:ins>
      <w:ins w:id="102" w:author="OPPO" w:date="2022-08-17T17:04:00Z">
        <w:r w:rsidRPr="00DF1D03">
          <w:t xml:space="preserve"> </w:t>
        </w:r>
        <w:del w:id="103" w:author="Google - Pavan Nuggehalli " w:date="2022-08-18T10:35:00Z">
          <w:r w:rsidRPr="00DF1D03" w:rsidDel="008920EA">
            <w:delText>in step 4</w:delText>
          </w:r>
          <w:r w:rsidDel="008920EA">
            <w:delText xml:space="preserve"> of </w:delText>
          </w:r>
          <w:r w:rsidRPr="00DF1D03" w:rsidDel="008920EA">
            <w:delText>clause 4.2.4.3 of TS</w:delText>
          </w:r>
          <w:r w:rsidDel="008920EA">
            <w:delText> </w:delText>
          </w:r>
          <w:r w:rsidRPr="00DF1D03" w:rsidDel="008920EA">
            <w:delText>23.502</w:delText>
          </w:r>
          <w:r w:rsidDel="008920EA">
            <w:delText> </w:delText>
          </w:r>
          <w:r w:rsidRPr="00DF1D03" w:rsidDel="008920EA">
            <w:delText>[3]</w:delText>
          </w:r>
          <w:r w:rsidDel="008920EA">
            <w:delText xml:space="preserve">. </w:delText>
          </w:r>
        </w:del>
      </w:ins>
    </w:p>
    <w:p w14:paraId="105FEBB9" w14:textId="7267D0C8" w:rsidR="00F00BEC" w:rsidDel="002E7C60" w:rsidRDefault="00BD052B" w:rsidP="00F00BEC">
      <w:pPr>
        <w:pStyle w:val="B1"/>
        <w:rPr>
          <w:ins w:id="104" w:author="OPPO" w:date="2022-08-17T17:04:00Z"/>
          <w:del w:id="105" w:author="Krisztian Kiss" w:date="2022-08-17T22:41:00Z"/>
        </w:rPr>
      </w:pPr>
      <w:ins w:id="106" w:author="Colom Ikuno, Josep" w:date="2022-08-17T21:06:00Z">
        <w:del w:id="107" w:author="Krisztian Kiss" w:date="2022-08-17T22:41:00Z">
          <w:r w:rsidDel="002E7C60">
            <w:delText xml:space="preserve">-  </w:delText>
          </w:r>
        </w:del>
      </w:ins>
      <w:ins w:id="108" w:author="OPPO" w:date="2022-08-17T17:04:00Z">
        <w:del w:id="109" w:author="Krisztian Kiss" w:date="2022-08-17T22:41:00Z">
          <w:r w:rsidR="00F00BEC" w:rsidDel="002E7C60">
            <w:delText xml:space="preserve">The additional information may include information on </w:delText>
          </w:r>
          <w:r w:rsidR="00F00BEC" w:rsidRPr="00DF1D03" w:rsidDel="002E7C60">
            <w:delText>whether and which URSP rule is not recognized (not supported) by the UE.</w:delText>
          </w:r>
        </w:del>
      </w:ins>
      <w:ins w:id="110" w:author="OPPO" w:date="2022-08-17T17:25:00Z">
        <w:del w:id="111" w:author="Krisztian Kiss" w:date="2022-08-17T22:41:00Z">
          <w:r w:rsidR="00875714" w:rsidDel="002E7C60">
            <w:delText xml:space="preserve"> </w:delText>
          </w:r>
          <w:r w:rsidR="00875714" w:rsidRPr="00BD052B" w:rsidDel="002E7C60">
            <w:rPr>
              <w:rPrChange w:id="112" w:author="Colom Ikuno, Josep" w:date="2022-08-17T21:06:00Z">
                <w:rPr>
                  <w:rFonts w:eastAsia="等线"/>
                  <w:lang w:eastAsia="zh-CN"/>
                </w:rPr>
              </w:rPrChange>
            </w:rPr>
            <w:delText>Solution#11 can be considered as baseline</w:delText>
          </w:r>
        </w:del>
      </w:ins>
      <w:ins w:id="113" w:author="Colom Ikuno, Josep" w:date="2022-08-17T21:08:00Z">
        <w:del w:id="114" w:author="Krisztian Kiss" w:date="2022-08-17T22:41:00Z">
          <w:r w:rsidDel="002E7C60">
            <w:delText>feedback by the #UE allows the network to identify the URSP rule(s)</w:delText>
          </w:r>
        </w:del>
      </w:ins>
      <w:ins w:id="115" w:author="OPPO" w:date="2022-08-17T17:25:00Z">
        <w:del w:id="116" w:author="Krisztian Kiss" w:date="2022-08-17T22:41:00Z">
          <w:r w:rsidR="00875714" w:rsidRPr="00BD052B" w:rsidDel="002E7C60">
            <w:rPr>
              <w:rPrChange w:id="117" w:author="Colom Ikuno, Josep" w:date="2022-08-17T21:06:00Z">
                <w:rPr>
                  <w:rFonts w:eastAsia="等线"/>
                  <w:lang w:eastAsia="zh-CN"/>
                </w:rPr>
              </w:rPrChange>
            </w:rPr>
            <w:delText>.</w:delText>
          </w:r>
        </w:del>
      </w:ins>
    </w:p>
    <w:p w14:paraId="1601905E" w14:textId="3533926B" w:rsidR="00B72B6E" w:rsidRPr="006213C3" w:rsidDel="002E7C60" w:rsidRDefault="00F00BEC" w:rsidP="00875714">
      <w:pPr>
        <w:pStyle w:val="B1"/>
        <w:ind w:left="567" w:hanging="283"/>
        <w:rPr>
          <w:ins w:id="118" w:author="OPPO" w:date="2022-08-17T16:52:00Z"/>
          <w:del w:id="119" w:author="Krisztian Kiss" w:date="2022-08-17T22:41:00Z"/>
          <w:rFonts w:eastAsia="等线"/>
          <w:lang w:eastAsia="zh-CN"/>
        </w:rPr>
      </w:pPr>
      <w:ins w:id="120" w:author="OPPO" w:date="2022-08-17T17:06:00Z">
        <w:del w:id="121" w:author="Krisztian Kiss" w:date="2022-08-17T22:41:00Z">
          <w:r w:rsidDel="002E7C60">
            <w:rPr>
              <w:rFonts w:eastAsia="等线"/>
              <w:lang w:eastAsia="zh-CN"/>
            </w:rPr>
            <w:delText xml:space="preserve">-  </w:delText>
          </w:r>
        </w:del>
      </w:ins>
      <w:ins w:id="122" w:author="OPPO" w:date="2022-08-17T17:05:00Z">
        <w:del w:id="123" w:author="Krisztian Kiss" w:date="2022-08-17T22:41:00Z">
          <w:r w:rsidRPr="00F00BEC" w:rsidDel="002E7C60">
            <w:rPr>
              <w:rFonts w:eastAsia="等线"/>
              <w:lang w:eastAsia="zh-CN"/>
            </w:rPr>
            <w:delText xml:space="preserve">For the parameters </w:delText>
          </w:r>
        </w:del>
      </w:ins>
      <w:ins w:id="124" w:author="OPPO" w:date="2022-08-17T17:06:00Z">
        <w:del w:id="125" w:author="Krisztian Kiss" w:date="2022-08-17T22:41:00Z">
          <w:r w:rsidRPr="00F00BEC" w:rsidDel="002E7C60">
            <w:rPr>
              <w:rFonts w:eastAsia="等线"/>
              <w:lang w:eastAsia="zh-CN"/>
            </w:rPr>
            <w:delText>in PDU session request, t</w:delText>
          </w:r>
        </w:del>
      </w:ins>
      <w:ins w:id="126" w:author="OPPO" w:date="2022-08-17T17:05:00Z">
        <w:del w:id="127" w:author="Krisztian Kiss" w:date="2022-08-17T22:41:00Z">
          <w:r w:rsidRPr="00F00BEC" w:rsidDel="002E7C60">
            <w:rPr>
              <w:rFonts w:eastAsia="等线"/>
              <w:lang w:eastAsia="zh-CN"/>
            </w:rPr>
            <w:delText xml:space="preserve">he URSP rules ID is not recommended to normative, because the enforced URSP rules can be </w:delText>
          </w:r>
          <w:r w:rsidRPr="006213C3" w:rsidDel="002E7C60">
            <w:rPr>
              <w:rFonts w:eastAsia="等线"/>
              <w:lang w:eastAsia="zh-CN"/>
            </w:rPr>
            <w:delText xml:space="preserve">identified by the Traffic Descriptor and/or Precedence. </w:delText>
          </w:r>
        </w:del>
      </w:ins>
    </w:p>
    <w:p w14:paraId="3E4257FB" w14:textId="015CCAA9" w:rsidR="00B72B6E" w:rsidDel="002E7C60" w:rsidRDefault="00B72B6E" w:rsidP="00875714">
      <w:pPr>
        <w:pStyle w:val="B1"/>
        <w:ind w:left="644" w:firstLine="0"/>
        <w:rPr>
          <w:ins w:id="128" w:author="OPPO" w:date="2022-08-17T16:52:00Z"/>
          <w:del w:id="129" w:author="Krisztian Kiss" w:date="2022-08-17T22:41:00Z"/>
          <w:rFonts w:eastAsia="等线"/>
          <w:lang w:eastAsia="zh-CN"/>
        </w:rPr>
      </w:pPr>
      <w:ins w:id="130" w:author="OPPO" w:date="2022-08-17T16:52:00Z">
        <w:del w:id="131" w:author="Krisztian Kiss" w:date="2022-08-17T22:41:00Z">
          <w:r w:rsidDel="002E7C60">
            <w:rPr>
              <w:rFonts w:eastAsia="等线"/>
              <w:lang w:eastAsia="zh-CN"/>
            </w:rPr>
            <w:delText>Editor’s Note:</w:delText>
          </w:r>
        </w:del>
      </w:ins>
      <w:ins w:id="132" w:author="OPPO" w:date="2022-08-17T16:55:00Z">
        <w:del w:id="133" w:author="Krisztian Kiss" w:date="2022-08-17T22:41:00Z">
          <w:r w:rsidDel="002E7C60">
            <w:rPr>
              <w:rFonts w:eastAsia="等线"/>
              <w:lang w:eastAsia="zh-CN"/>
            </w:rPr>
            <w:delText xml:space="preserve"> </w:delText>
          </w:r>
        </w:del>
      </w:ins>
      <w:ins w:id="134" w:author="OPPO" w:date="2022-08-17T16:56:00Z">
        <w:del w:id="135" w:author="Krisztian Kiss" w:date="2022-08-17T22:41:00Z">
          <w:r w:rsidDel="002E7C60">
            <w:rPr>
              <w:rFonts w:eastAsia="等线"/>
              <w:lang w:eastAsia="zh-CN"/>
            </w:rPr>
            <w:delText xml:space="preserve">Based on a clear specific usage and user privacy </w:delText>
          </w:r>
        </w:del>
      </w:ins>
      <w:ins w:id="136" w:author="OPPO" w:date="2022-08-17T17:26:00Z">
        <w:del w:id="137" w:author="Krisztian Kiss" w:date="2022-08-17T22:41:00Z">
          <w:r w:rsidR="00875714" w:rsidDel="002E7C60">
            <w:rPr>
              <w:rFonts w:eastAsia="等线"/>
              <w:lang w:eastAsia="zh-CN"/>
            </w:rPr>
            <w:delText>check</w:delText>
          </w:r>
        </w:del>
      </w:ins>
      <w:ins w:id="138" w:author="OPPO" w:date="2022-08-17T16:57:00Z">
        <w:del w:id="139" w:author="Krisztian Kiss" w:date="2022-08-17T22:41:00Z">
          <w:r w:rsidDel="002E7C60">
            <w:rPr>
              <w:rFonts w:eastAsia="等线"/>
              <w:lang w:eastAsia="zh-CN"/>
            </w:rPr>
            <w:delText xml:space="preserve"> </w:delText>
          </w:r>
        </w:del>
      </w:ins>
      <w:ins w:id="140" w:author="OPPO" w:date="2022-08-17T17:26:00Z">
        <w:del w:id="141" w:author="Krisztian Kiss" w:date="2022-08-17T22:41:00Z">
          <w:r w:rsidR="00875714" w:rsidDel="002E7C60">
            <w:rPr>
              <w:rFonts w:eastAsia="等线"/>
              <w:lang w:eastAsia="zh-CN"/>
            </w:rPr>
            <w:delText>with</w:delText>
          </w:r>
        </w:del>
      </w:ins>
      <w:ins w:id="142" w:author="OPPO" w:date="2022-08-17T16:57:00Z">
        <w:del w:id="143" w:author="Krisztian Kiss" w:date="2022-08-17T22:41:00Z">
          <w:r w:rsidDel="002E7C60">
            <w:rPr>
              <w:rFonts w:eastAsia="等线"/>
              <w:lang w:eastAsia="zh-CN"/>
            </w:rPr>
            <w:delText xml:space="preserve"> SA3,</w:delText>
          </w:r>
        </w:del>
      </w:ins>
      <w:ins w:id="144" w:author="OPPO" w:date="2022-08-17T16:56:00Z">
        <w:del w:id="145" w:author="Krisztian Kiss" w:date="2022-08-17T22:41:00Z">
          <w:r w:rsidDel="002E7C60">
            <w:rPr>
              <w:rFonts w:eastAsia="等线"/>
              <w:lang w:eastAsia="zh-CN"/>
            </w:rPr>
            <w:delText xml:space="preserve"> </w:delText>
          </w:r>
        </w:del>
      </w:ins>
      <w:ins w:id="146" w:author="OPPO" w:date="2022-08-17T17:06:00Z">
        <w:del w:id="147" w:author="Krisztian Kiss" w:date="2022-08-17T22:41:00Z">
          <w:r w:rsidR="00F00BEC" w:rsidDel="002E7C60">
            <w:rPr>
              <w:rFonts w:eastAsia="等线"/>
              <w:lang w:eastAsia="zh-CN"/>
            </w:rPr>
            <w:delText>it may be considered to let</w:delText>
          </w:r>
        </w:del>
      </w:ins>
      <w:ins w:id="148" w:author="OPPO" w:date="2022-08-17T16:55:00Z">
        <w:del w:id="149" w:author="Krisztian Kiss" w:date="2022-08-17T22:41:00Z">
          <w:r w:rsidDel="002E7C60">
            <w:rPr>
              <w:rFonts w:eastAsia="等线"/>
              <w:lang w:eastAsia="zh-CN"/>
            </w:rPr>
            <w:delText xml:space="preserve"> </w:delText>
          </w:r>
        </w:del>
      </w:ins>
      <w:ins w:id="150" w:author="OPPO" w:date="2022-08-17T17:06:00Z">
        <w:del w:id="151" w:author="Krisztian Kiss" w:date="2022-08-17T22:41:00Z">
          <w:r w:rsidR="00F00BEC" w:rsidDel="002E7C60">
            <w:rPr>
              <w:rFonts w:eastAsia="等线"/>
              <w:lang w:eastAsia="zh-CN"/>
            </w:rPr>
            <w:delText xml:space="preserve">UE </w:delText>
          </w:r>
        </w:del>
      </w:ins>
      <w:ins w:id="152" w:author="OPPO" w:date="2022-08-17T17:07:00Z">
        <w:del w:id="153" w:author="Krisztian Kiss" w:date="2022-08-17T22:41:00Z">
          <w:r w:rsidR="00F00BEC" w:rsidDel="002E7C60">
            <w:rPr>
              <w:rFonts w:eastAsia="等线"/>
              <w:lang w:eastAsia="zh-CN"/>
            </w:rPr>
            <w:delText>report URSP TD</w:delText>
          </w:r>
        </w:del>
      </w:ins>
      <w:ins w:id="154" w:author="OPPO" w:date="2022-08-17T17:10:00Z">
        <w:del w:id="155" w:author="Krisztian Kiss" w:date="2022-08-17T22:41:00Z">
          <w:r w:rsidR="00F00BEC" w:rsidDel="002E7C60">
            <w:rPr>
              <w:rFonts w:eastAsia="等线"/>
              <w:lang w:eastAsia="zh-CN"/>
            </w:rPr>
            <w:delText xml:space="preserve"> to</w:delText>
          </w:r>
        </w:del>
      </w:ins>
      <w:ins w:id="156" w:author="OPPO" w:date="2022-08-17T16:55:00Z">
        <w:del w:id="157" w:author="Krisztian Kiss" w:date="2022-08-17T22:41:00Z">
          <w:r w:rsidDel="002E7C60">
            <w:rPr>
              <w:rFonts w:eastAsia="等线"/>
              <w:lang w:eastAsia="zh-CN"/>
            </w:rPr>
            <w:delText xml:space="preserve"> SMF during PDU session establishment</w:delText>
          </w:r>
        </w:del>
      </w:ins>
      <w:ins w:id="158" w:author="OPPO" w:date="2022-08-17T16:57:00Z">
        <w:del w:id="159" w:author="Krisztian Kiss" w:date="2022-08-17T22:41:00Z">
          <w:r w:rsidDel="002E7C60">
            <w:rPr>
              <w:rFonts w:eastAsia="等线"/>
              <w:lang w:eastAsia="zh-CN"/>
            </w:rPr>
            <w:delText xml:space="preserve"> in order to indicate which URSP rule is used for the specific PDU session.</w:delText>
          </w:r>
        </w:del>
      </w:ins>
      <w:ins w:id="160" w:author="OPPO" w:date="2022-08-17T16:55:00Z">
        <w:del w:id="161" w:author="Krisztian Kiss" w:date="2022-08-17T22:41:00Z">
          <w:r w:rsidDel="002E7C60">
            <w:rPr>
              <w:rFonts w:eastAsia="等线"/>
              <w:lang w:eastAsia="zh-CN"/>
            </w:rPr>
            <w:delText xml:space="preserve"> </w:delText>
          </w:r>
        </w:del>
      </w:ins>
      <w:ins w:id="162" w:author="OPPO" w:date="2022-08-17T16:52:00Z">
        <w:del w:id="163" w:author="Krisztian Kiss" w:date="2022-08-17T22:41:00Z">
          <w:r w:rsidDel="002E7C60">
            <w:rPr>
              <w:rFonts w:eastAsia="等线"/>
              <w:lang w:eastAsia="zh-CN"/>
            </w:rPr>
            <w:delText xml:space="preserve"> </w:delText>
          </w:r>
        </w:del>
      </w:ins>
    </w:p>
    <w:p w14:paraId="6DB2111E" w14:textId="3026712A" w:rsidR="006213C3" w:rsidRPr="007C4F52" w:rsidDel="002E7C60" w:rsidRDefault="006213C3">
      <w:pPr>
        <w:pStyle w:val="B1"/>
        <w:rPr>
          <w:ins w:id="164" w:author="OPPO" w:date="2022-08-17T17:16:00Z"/>
          <w:del w:id="165" w:author="Krisztian Kiss" w:date="2022-08-17T22:41:00Z"/>
          <w:lang w:eastAsia="zh-CN"/>
        </w:rPr>
        <w:pPrChange w:id="166" w:author="Colom Ikuno, Josep" w:date="2022-08-17T21:06:00Z">
          <w:pPr>
            <w:pStyle w:val="B1"/>
            <w:numPr>
              <w:numId w:val="20"/>
            </w:numPr>
            <w:ind w:left="644" w:hanging="360"/>
          </w:pPr>
        </w:pPrChange>
      </w:pPr>
      <w:ins w:id="167" w:author="OPPO" w:date="2022-08-17T17:17:00Z">
        <w:del w:id="168" w:author="Krisztian Kiss" w:date="2022-08-17T22:41:00Z">
          <w:r w:rsidDel="002E7C60">
            <w:rPr>
              <w:rFonts w:eastAsia="等线"/>
              <w:lang w:eastAsia="zh-CN"/>
            </w:rPr>
            <w:delText xml:space="preserve">For awareness of </w:delText>
          </w:r>
        </w:del>
      </w:ins>
      <w:ins w:id="169" w:author="OPPO" w:date="2022-08-17T17:19:00Z">
        <w:del w:id="170" w:author="Krisztian Kiss" w:date="2022-08-17T22:41:00Z">
          <w:r w:rsidDel="002E7C60">
            <w:rPr>
              <w:rFonts w:eastAsia="等线"/>
              <w:lang w:eastAsia="zh-CN"/>
            </w:rPr>
            <w:delText xml:space="preserve">application traffic </w:delText>
          </w:r>
        </w:del>
      </w:ins>
      <w:ins w:id="171" w:author="OPPO" w:date="2022-08-17T17:20:00Z">
        <w:del w:id="172" w:author="Krisztian Kiss" w:date="2022-08-17T22:41:00Z">
          <w:r w:rsidDel="002E7C60">
            <w:rPr>
              <w:rFonts w:eastAsia="等线"/>
              <w:lang w:eastAsia="zh-CN"/>
            </w:rPr>
            <w:delText>in PDU session</w:delText>
          </w:r>
        </w:del>
      </w:ins>
      <w:ins w:id="173" w:author="OPPO" w:date="2022-08-17T17:16:00Z">
        <w:del w:id="174" w:author="Krisztian Kiss" w:date="2022-08-17T22:41:00Z">
          <w:r w:rsidRPr="00D349A2" w:rsidDel="002E7C60">
            <w:rPr>
              <w:rFonts w:eastAsia="等线"/>
              <w:lang w:eastAsia="zh-CN"/>
            </w:rPr>
            <w:delText xml:space="preserve">, it is recommended to </w:delText>
          </w:r>
          <w:r w:rsidDel="002E7C60">
            <w:rPr>
              <w:rFonts w:eastAsia="等线"/>
              <w:lang w:eastAsia="zh-CN"/>
            </w:rPr>
            <w:delText>us</w:delText>
          </w:r>
        </w:del>
      </w:ins>
      <w:ins w:id="175" w:author="OPPO" w:date="2022-08-17T17:22:00Z">
        <w:del w:id="176" w:author="Krisztian Kiss" w:date="2022-08-17T22:41:00Z">
          <w:r w:rsidR="00875714" w:rsidDel="002E7C60">
            <w:rPr>
              <w:rFonts w:eastAsia="等线"/>
              <w:lang w:eastAsia="zh-CN"/>
            </w:rPr>
            <w:delText>e</w:delText>
          </w:r>
        </w:del>
      </w:ins>
      <w:ins w:id="177" w:author="OPPO" w:date="2022-08-17T17:16:00Z">
        <w:del w:id="178" w:author="Krisztian Kiss" w:date="2022-08-17T22:41:00Z">
          <w:r w:rsidDel="002E7C60">
            <w:rPr>
              <w:rFonts w:eastAsia="等线"/>
              <w:lang w:eastAsia="zh-CN"/>
            </w:rPr>
            <w:delText xml:space="preserve"> </w:delText>
          </w:r>
        </w:del>
      </w:ins>
      <w:ins w:id="179" w:author="OPPO" w:date="2022-08-17T17:20:00Z">
        <w:del w:id="180" w:author="Krisztian Kiss" w:date="2022-08-17T22:41:00Z">
          <w:r w:rsidR="00875714" w:rsidDel="002E7C60">
            <w:rPr>
              <w:rFonts w:eastAsia="等线"/>
              <w:lang w:eastAsia="zh-CN"/>
            </w:rPr>
            <w:delText xml:space="preserve">existing </w:delText>
          </w:r>
        </w:del>
      </w:ins>
      <w:ins w:id="181" w:author="OPPO" w:date="2022-08-17T17:16:00Z">
        <w:del w:id="182" w:author="Krisztian Kiss" w:date="2022-08-17T22:41:00Z">
          <w:r w:rsidDel="002E7C60">
            <w:rPr>
              <w:rFonts w:eastAsia="等线"/>
              <w:lang w:eastAsia="zh-CN"/>
            </w:rPr>
            <w:delText>application detection mechanism supported in 5GC</w:delText>
          </w:r>
        </w:del>
      </w:ins>
      <w:ins w:id="183" w:author="OPPO" w:date="2022-08-17T17:21:00Z">
        <w:del w:id="184" w:author="Krisztian Kiss" w:date="2022-08-17T22:41:00Z">
          <w:r w:rsidR="00875714" w:rsidDel="002E7C60">
            <w:rPr>
              <w:rFonts w:eastAsia="等线"/>
              <w:lang w:eastAsia="zh-CN"/>
            </w:rPr>
            <w:delText xml:space="preserve">. </w:delText>
          </w:r>
        </w:del>
      </w:ins>
      <w:ins w:id="185" w:author="OPPO" w:date="2022-08-17T17:16:00Z">
        <w:del w:id="186" w:author="Krisztian Kiss" w:date="2022-08-17T22:41:00Z">
          <w:r w:rsidDel="002E7C60">
            <w:rPr>
              <w:rFonts w:eastAsia="等线"/>
              <w:lang w:eastAsia="zh-CN"/>
            </w:rPr>
            <w:delText xml:space="preserve">Specifically, </w:delText>
          </w:r>
          <w:r w:rsidRPr="00D349A2" w:rsidDel="002E7C60">
            <w:rPr>
              <w:rFonts w:eastAsia="等线"/>
              <w:lang w:eastAsia="zh-CN"/>
            </w:rPr>
            <w:delText xml:space="preserve">PCF </w:delText>
          </w:r>
          <w:r w:rsidDel="002E7C60">
            <w:rPr>
              <w:rFonts w:eastAsia="等线"/>
              <w:lang w:eastAsia="zh-CN"/>
            </w:rPr>
            <w:delText xml:space="preserve">may </w:delText>
          </w:r>
          <w:r w:rsidRPr="00D349A2" w:rsidDel="002E7C60">
            <w:rPr>
              <w:rFonts w:eastAsia="等线"/>
              <w:lang w:eastAsia="zh-CN"/>
            </w:rPr>
            <w:delText>trigger the related procedure, and reuse the interface and service-based procedure</w:delText>
          </w:r>
        </w:del>
      </w:ins>
      <w:ins w:id="187" w:author="OPPO" w:date="2022-08-17T17:25:00Z">
        <w:del w:id="188" w:author="Krisztian Kiss" w:date="2022-08-17T22:41:00Z">
          <w:r w:rsidR="00875714" w:rsidDel="002E7C60">
            <w:rPr>
              <w:rFonts w:eastAsia="等线"/>
              <w:lang w:eastAsia="zh-CN"/>
            </w:rPr>
            <w:delText>. Solution#10 can be considered as baseline.</w:delText>
          </w:r>
        </w:del>
      </w:ins>
    </w:p>
    <w:p w14:paraId="15F574E4" w14:textId="4DD02283" w:rsidR="00B72B6E" w:rsidRPr="00875714" w:rsidDel="002E7C60" w:rsidRDefault="00B72B6E">
      <w:pPr>
        <w:pStyle w:val="B1"/>
        <w:rPr>
          <w:ins w:id="189" w:author="OPPO" w:date="2022-08-17T16:55:00Z"/>
          <w:del w:id="190" w:author="Krisztian Kiss" w:date="2022-08-17T22:41:00Z"/>
          <w:lang w:eastAsia="zh-CN"/>
        </w:rPr>
        <w:pPrChange w:id="191" w:author="Colom Ikuno, Josep" w:date="2022-08-17T21:08:00Z">
          <w:pPr>
            <w:jc w:val="both"/>
          </w:pPr>
        </w:pPrChange>
      </w:pPr>
    </w:p>
    <w:p w14:paraId="084CF7AE" w14:textId="3066475C" w:rsidR="00B72B6E" w:rsidRPr="00875714" w:rsidDel="002E7C60" w:rsidRDefault="00BD052B" w:rsidP="00BD052B">
      <w:pPr>
        <w:pStyle w:val="EditorsNote"/>
        <w:rPr>
          <w:ins w:id="192" w:author="OPPO" w:date="2022-08-17T16:51:00Z"/>
          <w:del w:id="193" w:author="Krisztian Kiss" w:date="2022-08-17T22:41:00Z"/>
          <w:lang w:val="en-US" w:eastAsia="zh-CN"/>
        </w:rPr>
      </w:pPr>
      <w:ins w:id="194" w:author="Colom Ikuno, Josep" w:date="2022-08-17T21:01:00Z">
        <w:del w:id="195" w:author="Krisztian Kiss" w:date="2022-08-17T22:41:00Z">
          <w:r w:rsidDel="002E7C60">
            <w:rPr>
              <w:lang w:val="en-US" w:eastAsia="zh-CN"/>
            </w:rPr>
            <w:delText xml:space="preserve">Editor’s note: </w:delText>
          </w:r>
        </w:del>
      </w:ins>
      <w:ins w:id="196" w:author="Colom Ikuno, Josep" w:date="2022-08-17T21:02:00Z">
        <w:del w:id="197" w:author="Krisztian Kiss" w:date="2022-08-17T22:41:00Z">
          <w:r w:rsidDel="002E7C60">
            <w:rPr>
              <w:lang w:val="en-US" w:eastAsia="zh-CN"/>
            </w:rPr>
            <w:delText>Whether UE notification is sent to the network via SMF or AMF is FFS</w:delText>
          </w:r>
        </w:del>
      </w:ins>
    </w:p>
    <w:p w14:paraId="335BF19D" w14:textId="72C3A6BB" w:rsidR="00923C13" w:rsidRPr="00BD052B" w:rsidDel="00BD052B" w:rsidRDefault="000435F9">
      <w:pPr>
        <w:pStyle w:val="B1"/>
        <w:rPr>
          <w:del w:id="198" w:author="Colom Ikuno, Josep" w:date="2022-08-17T21:02:00Z"/>
          <w:rFonts w:eastAsia="等线"/>
          <w:lang w:eastAsia="zh-CN"/>
          <w:rPrChange w:id="199" w:author="Colom Ikuno, Josep" w:date="2022-08-17T21:03:00Z">
            <w:rPr>
              <w:del w:id="200" w:author="Colom Ikuno, Josep" w:date="2022-08-17T21:02:00Z"/>
              <w:rFonts w:eastAsiaTheme="minorEastAsia"/>
              <w:lang w:val="en-US" w:eastAsia="zh-CN"/>
            </w:rPr>
          </w:rPrChange>
        </w:rPr>
        <w:pPrChange w:id="201" w:author="Colom Ikuno, Josep" w:date="2022-08-17T21:06:00Z">
          <w:pPr>
            <w:pStyle w:val="ac"/>
            <w:numPr>
              <w:numId w:val="19"/>
            </w:numPr>
            <w:ind w:left="360" w:hanging="360"/>
            <w:jc w:val="both"/>
          </w:pPr>
        </w:pPrChange>
      </w:pPr>
      <w:ins w:id="202" w:author="Colom Ikuno, Josep" w:date="2022-08-18T15:08:00Z">
        <w:del w:id="203" w:author="Google - Pavan Nuggehalli " w:date="2022-08-18T10:35:00Z">
          <w:r w:rsidDel="008920EA">
            <w:delText xml:space="preserve"> </w:delText>
          </w:r>
        </w:del>
      </w:ins>
      <w:ins w:id="204" w:author="Colom Ikuno, Josep" w:date="2022-08-17T21:06:00Z">
        <w:del w:id="205" w:author="Google - Pavan Nuggehalli " w:date="2022-08-18T10:35:00Z">
          <w:r w:rsidR="00BD052B" w:rsidDel="008920EA">
            <w:delText xml:space="preserve">  </w:delText>
          </w:r>
        </w:del>
      </w:ins>
      <w:del w:id="206" w:author="Colom Ikuno, Josep" w:date="2022-08-17T21:02:00Z">
        <w:r w:rsidR="00923C13" w:rsidRPr="00BD052B" w:rsidDel="00BD052B">
          <w:rPr>
            <w:rFonts w:eastAsia="等线"/>
            <w:lang w:eastAsia="zh-CN"/>
            <w:rPrChange w:id="207" w:author="Colom Ikuno, Josep" w:date="2022-08-17T21:03:00Z">
              <w:rPr>
                <w:rFonts w:eastAsiaTheme="minorEastAsia"/>
                <w:lang w:val="en-US" w:eastAsia="zh-CN"/>
              </w:rPr>
            </w:rPrChange>
          </w:rPr>
          <w:delText>SMF will get URSP related information from the UE during PDU Session Establishment/Modification. SMF will send it to PCF to generate PCC rules for URSP investigation. SMF will generate corresponding N4 rules to the UPF and the UPF will do packet detection based on SMF’s instruction.</w:delText>
        </w:r>
      </w:del>
    </w:p>
    <w:p w14:paraId="76A9949D" w14:textId="4DFAD594" w:rsidR="00BD052B" w:rsidRPr="002E7C60" w:rsidRDefault="00923C13">
      <w:pPr>
        <w:pStyle w:val="EditorsNote"/>
        <w:ind w:left="284" w:firstLine="0"/>
        <w:rPr>
          <w:lang w:val="en-US" w:eastAsia="zh-CN"/>
        </w:rPr>
        <w:pPrChange w:id="208" w:author="Colom Ikuno, Josep" w:date="2022-08-17T21:03:00Z">
          <w:pPr>
            <w:pStyle w:val="ac"/>
            <w:numPr>
              <w:numId w:val="19"/>
            </w:numPr>
            <w:ind w:left="360" w:hanging="360"/>
            <w:jc w:val="both"/>
          </w:pPr>
        </w:pPrChange>
      </w:pPr>
      <w:del w:id="209" w:author="Colom Ikuno, Josep" w:date="2022-08-17T21:02:00Z">
        <w:r w:rsidRPr="00BD052B" w:rsidDel="00BD052B">
          <w:rPr>
            <w:rFonts w:eastAsia="等线"/>
            <w:lang w:eastAsia="zh-CN"/>
            <w:rPrChange w:id="210" w:author="Colom Ikuno, Josep" w:date="2022-08-17T21:03:00Z">
              <w:rPr>
                <w:lang w:val="en-US" w:eastAsia="zh-CN"/>
              </w:rPr>
            </w:rPrChange>
          </w:rPr>
          <w:delText xml:space="preserve"> </w:delText>
        </w:r>
      </w:del>
      <w:del w:id="211" w:author="Colom Ikuno, Josep" w:date="2022-08-18T15:06:00Z">
        <w:r w:rsidRPr="00BD052B" w:rsidDel="000435F9">
          <w:rPr>
            <w:rFonts w:eastAsia="等线"/>
            <w:lang w:eastAsia="zh-CN"/>
            <w:rPrChange w:id="212" w:author="Colom Ikuno, Josep" w:date="2022-08-17T21:03:00Z">
              <w:rPr>
                <w:lang w:val="en-US" w:eastAsia="zh-CN"/>
              </w:rPr>
            </w:rPrChange>
          </w:rPr>
          <w:delText xml:space="preserve">The PCF for a UE </w:delText>
        </w:r>
        <w:r w:rsidR="000D10A3" w:rsidRPr="00BD052B" w:rsidDel="000435F9">
          <w:rPr>
            <w:rFonts w:eastAsia="等线"/>
            <w:lang w:eastAsia="zh-CN"/>
            <w:rPrChange w:id="213" w:author="Colom Ikuno, Josep" w:date="2022-08-17T21:03:00Z">
              <w:rPr>
                <w:lang w:val="en-US" w:eastAsia="zh-CN"/>
              </w:rPr>
            </w:rPrChange>
          </w:rPr>
          <w:delText>can</w:delText>
        </w:r>
        <w:r w:rsidRPr="00BD052B" w:rsidDel="000435F9">
          <w:rPr>
            <w:rFonts w:eastAsia="等线"/>
            <w:lang w:eastAsia="zh-CN"/>
            <w:rPrChange w:id="214" w:author="Colom Ikuno, Josep" w:date="2022-08-17T21:03:00Z">
              <w:rPr>
                <w:lang w:val="en-US" w:eastAsia="zh-CN"/>
              </w:rPr>
            </w:rPrChange>
          </w:rPr>
          <w:delText xml:space="preserve"> update the URSP rule</w:delText>
        </w:r>
      </w:del>
      <w:ins w:id="215" w:author="Krisztian Kiss" w:date="2022-08-17T22:44:00Z">
        <w:del w:id="216" w:author="Colom Ikuno, Josep" w:date="2022-08-18T15:06:00Z">
          <w:r w:rsidR="002E7C60" w:rsidDel="000435F9">
            <w:rPr>
              <w:rFonts w:eastAsia="等线"/>
              <w:lang w:eastAsia="zh-CN"/>
            </w:rPr>
            <w:delText>s</w:delText>
          </w:r>
        </w:del>
      </w:ins>
      <w:del w:id="217" w:author="Colom Ikuno, Josep" w:date="2022-08-18T15:06:00Z">
        <w:r w:rsidRPr="00BD052B" w:rsidDel="000435F9">
          <w:rPr>
            <w:rFonts w:eastAsia="等线"/>
            <w:lang w:eastAsia="zh-CN"/>
            <w:rPrChange w:id="218" w:author="Colom Ikuno, Josep" w:date="2022-08-17T21:03:00Z">
              <w:rPr>
                <w:lang w:val="en-US" w:eastAsia="zh-CN"/>
              </w:rPr>
            </w:rPrChange>
          </w:rPr>
          <w:delText xml:space="preserve"> based on the </w:delText>
        </w:r>
      </w:del>
      <w:del w:id="219" w:author="Colom Ikuno, Josep" w:date="2022-08-17T21:08:00Z">
        <w:r w:rsidRPr="00BD052B" w:rsidDel="00BD052B">
          <w:rPr>
            <w:rFonts w:eastAsia="等线"/>
            <w:lang w:eastAsia="zh-CN"/>
            <w:rPrChange w:id="220" w:author="Colom Ikuno, Josep" w:date="2022-08-17T21:03:00Z">
              <w:rPr>
                <w:lang w:val="en-US" w:eastAsia="zh-CN"/>
              </w:rPr>
            </w:rPrChange>
          </w:rPr>
          <w:delText>result of URSP investigation</w:delText>
        </w:r>
      </w:del>
      <w:del w:id="221" w:author="Colom Ikuno, Josep" w:date="2022-08-18T15:06:00Z">
        <w:r w:rsidRPr="00BD052B" w:rsidDel="000435F9">
          <w:rPr>
            <w:rFonts w:eastAsia="等线"/>
            <w:lang w:eastAsia="zh-CN"/>
            <w:rPrChange w:id="222" w:author="Colom Ikuno, Josep" w:date="2022-08-17T21:03:00Z">
              <w:rPr>
                <w:lang w:val="en-US" w:eastAsia="zh-CN"/>
              </w:rPr>
            </w:rPrChange>
          </w:rPr>
          <w:delText>.</w:delText>
        </w:r>
      </w:del>
      <w:ins w:id="223" w:author="Colom Ikuno, Josep" w:date="2022-08-17T21:03:00Z">
        <w:r w:rsidR="00BD052B">
          <w:rPr>
            <w:lang w:val="en-US" w:eastAsia="zh-CN"/>
          </w:rPr>
          <w:t>Editor’s note: Whether “PCF” refers to SM-PCF, UE-PCF, or both is FFS</w:t>
        </w:r>
      </w:ins>
    </w:p>
    <w:p w14:paraId="1DAAA3FD" w14:textId="2AC3FFEF" w:rsidR="00D01D89" w:rsidRPr="00D01D89" w:rsidRDefault="00D01D89">
      <w:pPr>
        <w:pStyle w:val="EditorsNote"/>
        <w:ind w:left="284" w:firstLine="0"/>
        <w:rPr>
          <w:ins w:id="224" w:author="Colom Ikuno, Josep" w:date="2022-08-18T15:12:00Z"/>
          <w:lang w:val="en-US" w:eastAsia="zh-CN"/>
          <w:rPrChange w:id="225" w:author="Colom Ikuno, Josep" w:date="2022-08-18T15:12:00Z">
            <w:rPr>
              <w:ins w:id="226" w:author="Colom Ikuno, Josep" w:date="2022-08-18T15:12:00Z"/>
              <w:rFonts w:eastAsiaTheme="minorEastAsia"/>
              <w:lang w:val="en-US" w:eastAsia="zh-CN"/>
            </w:rPr>
          </w:rPrChange>
        </w:rPr>
      </w:pPr>
      <w:ins w:id="227" w:author="Colom Ikuno, Josep" w:date="2022-08-18T15:12:00Z">
        <w:r>
          <w:rPr>
            <w:lang w:val="en-US" w:eastAsia="zh-CN"/>
          </w:rPr>
          <w:t xml:space="preserve">Editor’s note: How </w:t>
        </w:r>
      </w:ins>
      <w:ins w:id="228" w:author="Colom Ikuno, Josep" w:date="2022-08-24T09:46:00Z">
        <w:r w:rsidR="0022398A">
          <w:rPr>
            <w:lang w:val="en-US" w:eastAsia="zh-CN"/>
          </w:rPr>
          <w:t>this is achieved is</w:t>
        </w:r>
      </w:ins>
      <w:ins w:id="229" w:author="Colom Ikuno, Josep" w:date="2022-08-18T15:13:00Z">
        <w:r>
          <w:rPr>
            <w:lang w:val="en-US" w:eastAsia="zh-CN"/>
          </w:rPr>
          <w:t xml:space="preserve"> FFS</w:t>
        </w:r>
      </w:ins>
    </w:p>
    <w:p w14:paraId="14E59859" w14:textId="3CB94121" w:rsidR="005F4D3F" w:rsidRDefault="00923C13">
      <w:pPr>
        <w:pStyle w:val="EditorsNote"/>
        <w:ind w:left="284" w:firstLine="0"/>
        <w:rPr>
          <w:ins w:id="230" w:author="Google - Pavan Nuggehalli " w:date="2022-08-18T10:35:00Z"/>
          <w:lang w:val="en-US" w:eastAsia="zh-CN"/>
        </w:rPr>
        <w:pPrChange w:id="231" w:author="Colom Ikuno, Josep" w:date="2022-08-17T21:10:00Z">
          <w:pPr>
            <w:jc w:val="both"/>
          </w:pPr>
        </w:pPrChange>
      </w:pPr>
      <w:del w:id="232" w:author="Colom Ikuno, Josep" w:date="2022-08-17T21:10:00Z">
        <w:r w:rsidRPr="001E0F53" w:rsidDel="005F4D3F">
          <w:rPr>
            <w:rFonts w:eastAsiaTheme="minorEastAsia"/>
            <w:lang w:val="en-US" w:eastAsia="zh-CN"/>
          </w:rPr>
          <w:delText xml:space="preserve">It is agreed to adopt </w:delText>
        </w:r>
        <w:r w:rsidRPr="001E0F53" w:rsidDel="005F4D3F">
          <w:rPr>
            <w:lang w:eastAsia="zh-CN"/>
          </w:rPr>
          <w:delText>Authorization by CP related solution, i.e. the</w:delText>
        </w:r>
        <w:r w:rsidDel="005F4D3F">
          <w:rPr>
            <w:lang w:eastAsia="zh-CN"/>
          </w:rPr>
          <w:delText xml:space="preserve"> SMF can use the </w:delText>
        </w:r>
        <w:r w:rsidR="003030AA" w:rsidDel="005F4D3F">
          <w:rPr>
            <w:lang w:eastAsia="zh-CN"/>
          </w:rPr>
          <w:delText>URSP rule related information to get the authorization from third party.</w:delText>
        </w:r>
      </w:del>
      <w:ins w:id="233" w:author="Colom Ikuno, Josep" w:date="2022-08-17T21:10:00Z">
        <w:r w:rsidR="005F4D3F">
          <w:rPr>
            <w:lang w:val="en-US" w:eastAsia="zh-CN"/>
          </w:rPr>
          <w:t>Editor’s note: Further conclusions are FFS</w:t>
        </w:r>
      </w:ins>
    </w:p>
    <w:p w14:paraId="49156FDF" w14:textId="7AD6D24A" w:rsidR="006B1950" w:rsidRDefault="008920EA" w:rsidP="006B1950">
      <w:pPr>
        <w:pStyle w:val="3"/>
        <w:rPr>
          <w:ins w:id="234" w:author="Colom Ikuno, Josep" w:date="2022-08-17T21:09:00Z"/>
          <w:lang w:val="en-US" w:eastAsia="zh-CN"/>
        </w:rPr>
      </w:pPr>
      <w:ins w:id="235" w:author="Google - Pavan Nuggehalli " w:date="2022-08-18T10:35:00Z">
        <w:del w:id="236" w:author="Colom Ikuno, Josep" w:date="2022-08-24T09:45:00Z">
          <w:r w:rsidDel="0022398A">
            <w:rPr>
              <w:lang w:val="en-US" w:eastAsia="zh-CN"/>
            </w:rPr>
            <w:lastRenderedPageBreak/>
            <w:delText>Editor’s note: The procedure for sending UE feedback is FFS</w:delText>
          </w:r>
        </w:del>
      </w:ins>
      <w:ins w:id="237" w:author="Colom Ikuno, Josep" w:date="2022-08-17T20:53:00Z">
        <w:r w:rsidR="006B1950">
          <w:rPr>
            <w:lang w:val="en-US" w:eastAsia="zh-CN"/>
          </w:rPr>
          <w:t xml:space="preserve">8.X.2 </w:t>
        </w:r>
      </w:ins>
      <w:ins w:id="238" w:author="Colom Ikuno, Josep" w:date="2022-08-17T20:54:00Z">
        <w:r w:rsidR="006B1950" w:rsidRPr="006B1950">
          <w:rPr>
            <w:lang w:val="en-US" w:eastAsia="zh-CN"/>
          </w:rPr>
          <w:t>Whether there are any actions the 5GS can take after 5GC is aware whether the UE enforces a URSP rule for specific application traffic or not. If any, what action 5GC should take</w:t>
        </w:r>
      </w:ins>
    </w:p>
    <w:p w14:paraId="5408B851" w14:textId="1432A018" w:rsidR="009A7370" w:rsidDel="0022398A" w:rsidRDefault="00F2747C" w:rsidP="000435F9">
      <w:pPr>
        <w:pStyle w:val="B1"/>
        <w:rPr>
          <w:ins w:id="239" w:author="Samsung SA2#142_1" w:date="2022-08-19T17:14:00Z"/>
          <w:del w:id="240" w:author="Colom Ikuno, Josep" w:date="2022-08-24T09:44:00Z"/>
          <w:lang w:eastAsia="ko-KR"/>
        </w:rPr>
      </w:pPr>
      <w:ins w:id="241" w:author="Samsung SA2#142_1" w:date="2022-08-19T17:06:00Z">
        <w:del w:id="242" w:author="Colom Ikuno, Josep" w:date="2022-08-24T09:44:00Z">
          <w:r w:rsidDel="0022398A">
            <w:rPr>
              <w:rFonts w:hint="eastAsia"/>
              <w:lang w:eastAsia="ko-KR"/>
            </w:rPr>
            <w:delText>-</w:delText>
          </w:r>
          <w:r w:rsidDel="0022398A">
            <w:rPr>
              <w:rFonts w:hint="eastAsia"/>
              <w:lang w:eastAsia="ko-KR"/>
            </w:rPr>
            <w:tab/>
          </w:r>
          <w:r w:rsidR="009A7370" w:rsidDel="0022398A">
            <w:rPr>
              <w:rFonts w:hint="eastAsia"/>
              <w:lang w:eastAsia="ko-KR"/>
            </w:rPr>
            <w:delText>The PCF</w:delText>
          </w:r>
        </w:del>
      </w:ins>
      <w:ins w:id="243" w:author="Samsung SA2#142_1" w:date="2022-08-19T17:17:00Z">
        <w:del w:id="244" w:author="Colom Ikuno, Josep" w:date="2022-08-24T09:44:00Z">
          <w:r w:rsidR="00F10F4A" w:rsidDel="0022398A">
            <w:rPr>
              <w:lang w:eastAsia="ko-KR"/>
            </w:rPr>
            <w:delText xml:space="preserve"> for the UE</w:delText>
          </w:r>
        </w:del>
      </w:ins>
      <w:ins w:id="245" w:author="Samsung SA2#142_1" w:date="2022-08-19T17:06:00Z">
        <w:del w:id="246" w:author="Colom Ikuno, Josep" w:date="2022-08-24T09:44:00Z">
          <w:r w:rsidR="009A7370" w:rsidDel="0022398A">
            <w:rPr>
              <w:rFonts w:hint="eastAsia"/>
              <w:lang w:eastAsia="ko-KR"/>
            </w:rPr>
            <w:delText xml:space="preserve"> </w:delText>
          </w:r>
          <w:r w:rsidR="009A7370" w:rsidDel="0022398A">
            <w:rPr>
              <w:lang w:eastAsia="ko-KR"/>
            </w:rPr>
            <w:delText xml:space="preserve">shall be able to </w:delText>
          </w:r>
          <w:r w:rsidR="009A7370" w:rsidDel="0022398A">
            <w:rPr>
              <w:rFonts w:hint="eastAsia"/>
              <w:lang w:eastAsia="ko-KR"/>
            </w:rPr>
            <w:delText>authorize the PDU Session Establishment</w:delText>
          </w:r>
        </w:del>
      </w:ins>
      <w:ins w:id="247" w:author="Samsung SA2#142_1" w:date="2022-08-19T17:07:00Z">
        <w:del w:id="248" w:author="Colom Ikuno, Josep" w:date="2022-08-24T09:44:00Z">
          <w:r w:rsidR="009A7370" w:rsidDel="0022398A">
            <w:rPr>
              <w:lang w:eastAsia="ko-KR"/>
            </w:rPr>
            <w:delText xml:space="preserve"> </w:delText>
          </w:r>
        </w:del>
      </w:ins>
      <w:ins w:id="249" w:author="Samsung SA2#142_1" w:date="2022-08-19T17:08:00Z">
        <w:del w:id="250" w:author="Colom Ikuno, Josep" w:date="2022-08-24T09:44:00Z">
          <w:r w:rsidR="009A7370" w:rsidDel="0022398A">
            <w:rPr>
              <w:lang w:eastAsia="ko-KR"/>
            </w:rPr>
            <w:delText>based on the information whether the UE enforces the URSP rules</w:delText>
          </w:r>
        </w:del>
      </w:ins>
      <w:ins w:id="251" w:author="Samsung SA2#142_1" w:date="2022-08-19T17:09:00Z">
        <w:del w:id="252" w:author="Colom Ikuno, Josep" w:date="2022-08-24T09:44:00Z">
          <w:r w:rsidR="009A7370" w:rsidDel="0022398A">
            <w:rPr>
              <w:lang w:eastAsia="ko-KR"/>
            </w:rPr>
            <w:delText>. For example, the PCF shall be able to reject the PDU Session Establishment if the request is not compliant to the URSP rules.</w:delText>
          </w:r>
        </w:del>
      </w:ins>
    </w:p>
    <w:p w14:paraId="1546003C" w14:textId="14F3741F" w:rsidR="00F2747C" w:rsidDel="0022398A" w:rsidRDefault="00F2747C" w:rsidP="000435F9">
      <w:pPr>
        <w:pStyle w:val="B1"/>
        <w:rPr>
          <w:ins w:id="253" w:author="Samsung SA2#142_1" w:date="2022-08-19T17:06:00Z"/>
          <w:del w:id="254" w:author="Colom Ikuno, Josep" w:date="2022-08-24T09:44:00Z"/>
          <w:lang w:eastAsia="ko-KR"/>
        </w:rPr>
      </w:pPr>
      <w:ins w:id="255" w:author="Samsung SA2#142_1" w:date="2022-08-19T17:14:00Z">
        <w:del w:id="256" w:author="Colom Ikuno, Josep" w:date="2022-08-24T09:44:00Z">
          <w:r w:rsidDel="0022398A">
            <w:rPr>
              <w:lang w:eastAsia="ko-KR"/>
            </w:rPr>
            <w:delText>-</w:delText>
          </w:r>
          <w:r w:rsidDel="0022398A">
            <w:rPr>
              <w:lang w:eastAsia="ko-KR"/>
            </w:rPr>
            <w:tab/>
            <w:delText xml:space="preserve">The PCF </w:delText>
          </w:r>
        </w:del>
      </w:ins>
      <w:ins w:id="257" w:author="Samsung SA2#142_1" w:date="2022-08-19T17:15:00Z">
        <w:del w:id="258" w:author="Colom Ikuno, Josep" w:date="2022-08-24T09:44:00Z">
          <w:r w:rsidDel="0022398A">
            <w:rPr>
              <w:lang w:eastAsia="ko-KR"/>
            </w:rPr>
            <w:delText xml:space="preserve">for the UE </w:delText>
          </w:r>
        </w:del>
      </w:ins>
      <w:ins w:id="259" w:author="Samsung SA2#142_1" w:date="2022-08-19T17:14:00Z">
        <w:del w:id="260" w:author="Colom Ikuno, Josep" w:date="2022-08-24T09:44:00Z">
          <w:r w:rsidDel="0022398A">
            <w:rPr>
              <w:lang w:eastAsia="ko-KR"/>
            </w:rPr>
            <w:delText>shall be able to be informed</w:delText>
          </w:r>
        </w:del>
      </w:ins>
      <w:ins w:id="261" w:author="Samsung SA2#142_1" w:date="2022-08-19T17:15:00Z">
        <w:del w:id="262" w:author="Colom Ikuno, Josep" w:date="2022-08-24T09:44:00Z">
          <w:r w:rsidDel="0022398A">
            <w:rPr>
              <w:lang w:eastAsia="ko-KR"/>
            </w:rPr>
            <w:delText xml:space="preserve"> when </w:delText>
          </w:r>
        </w:del>
      </w:ins>
      <w:ins w:id="263" w:author="Samsung SA2#142_1" w:date="2022-08-19T17:16:00Z">
        <w:del w:id="264" w:author="Colom Ikuno, Josep" w:date="2022-08-24T09:44:00Z">
          <w:r w:rsidDel="0022398A">
            <w:rPr>
              <w:lang w:eastAsia="ko-KR"/>
            </w:rPr>
            <w:delText xml:space="preserve">it is detected that </w:delText>
          </w:r>
        </w:del>
      </w:ins>
      <w:ins w:id="265" w:author="Samsung SA2#142_1" w:date="2022-08-19T17:15:00Z">
        <w:del w:id="266" w:author="Colom Ikuno, Josep" w:date="2022-08-24T09:44:00Z">
          <w:r w:rsidDel="0022398A">
            <w:rPr>
              <w:lang w:eastAsia="ko-KR"/>
            </w:rPr>
            <w:delText>the UE is not compliant</w:delText>
          </w:r>
        </w:del>
      </w:ins>
      <w:ins w:id="267" w:author="Samsung SA2#142_1" w:date="2022-08-19T17:16:00Z">
        <w:del w:id="268" w:author="Colom Ikuno, Josep" w:date="2022-08-24T09:44:00Z">
          <w:r w:rsidDel="0022398A">
            <w:rPr>
              <w:lang w:eastAsia="ko-KR"/>
            </w:rPr>
            <w:delText xml:space="preserve"> to the URSP rul</w:delText>
          </w:r>
        </w:del>
      </w:ins>
      <w:ins w:id="269" w:author="Samsung SA2#142_1" w:date="2022-08-19T17:17:00Z">
        <w:del w:id="270" w:author="Colom Ikuno, Josep" w:date="2022-08-24T09:44:00Z">
          <w:r w:rsidDel="0022398A">
            <w:rPr>
              <w:lang w:eastAsia="ko-KR"/>
            </w:rPr>
            <w:delText>e</w:delText>
          </w:r>
        </w:del>
      </w:ins>
      <w:ins w:id="271" w:author="Samsung SA2#142_1" w:date="2022-08-19T17:16:00Z">
        <w:del w:id="272" w:author="Colom Ikuno, Josep" w:date="2022-08-24T09:44:00Z">
          <w:r w:rsidDel="0022398A">
            <w:rPr>
              <w:lang w:eastAsia="ko-KR"/>
            </w:rPr>
            <w:delText>s.</w:delText>
          </w:r>
        </w:del>
      </w:ins>
    </w:p>
    <w:p w14:paraId="61E6F58B" w14:textId="7340FF22" w:rsidR="00BD052B" w:rsidRDefault="00BD052B">
      <w:pPr>
        <w:pStyle w:val="EditorsNote"/>
        <w:ind w:left="284" w:firstLine="0"/>
        <w:rPr>
          <w:ins w:id="273" w:author="Huawei5" w:date="2022-08-24T22:22:00Z"/>
          <w:lang w:val="en-US" w:eastAsia="zh-CN"/>
        </w:rPr>
        <w:pPrChange w:id="274" w:author="Colom Ikuno, Josep" w:date="2022-08-17T21:09:00Z">
          <w:pPr>
            <w:pStyle w:val="3"/>
          </w:pPr>
        </w:pPrChange>
      </w:pPr>
      <w:ins w:id="275" w:author="Colom Ikuno, Josep" w:date="2022-08-17T21:09:00Z">
        <w:r>
          <w:rPr>
            <w:lang w:val="en-US" w:eastAsia="zh-CN"/>
          </w:rPr>
          <w:t xml:space="preserve">Editor’s note: </w:t>
        </w:r>
      </w:ins>
      <w:ins w:id="276" w:author="Colom Ikuno, Josep" w:date="2022-08-18T15:06:00Z">
        <w:r w:rsidR="000435F9">
          <w:rPr>
            <w:lang w:val="en-US" w:eastAsia="zh-CN"/>
          </w:rPr>
          <w:t>Further a</w:t>
        </w:r>
      </w:ins>
      <w:ins w:id="277" w:author="Colom Ikuno, Josep" w:date="2022-08-17T21:09:00Z">
        <w:r w:rsidR="005F4D3F">
          <w:rPr>
            <w:lang w:val="en-US" w:eastAsia="zh-CN"/>
          </w:rPr>
          <w:t>ctions the 5GS can take are FFS</w:t>
        </w:r>
      </w:ins>
    </w:p>
    <w:p w14:paraId="0197C3D0" w14:textId="77777777" w:rsidR="00B11959" w:rsidRDefault="00B11959" w:rsidP="00B11959">
      <w:pPr>
        <w:pStyle w:val="B1"/>
        <w:rPr>
          <w:ins w:id="278" w:author="Huawei5" w:date="2022-08-24T22:25:00Z"/>
          <w:lang w:eastAsia="ko-KR"/>
        </w:rPr>
      </w:pPr>
      <w:ins w:id="279" w:author="Huawei5" w:date="2022-08-24T22:25:00Z">
        <w:r>
          <w:rPr>
            <w:rFonts w:hint="eastAsia"/>
            <w:lang w:eastAsia="ko-KR"/>
          </w:rPr>
          <w:t>-</w:t>
        </w:r>
        <w:r>
          <w:rPr>
            <w:rFonts w:hint="eastAsia"/>
            <w:lang w:eastAsia="ko-KR"/>
          </w:rPr>
          <w:tab/>
          <w:t xml:space="preserve">The PCF </w:t>
        </w:r>
        <w:r>
          <w:rPr>
            <w:lang w:eastAsia="ko-KR"/>
          </w:rPr>
          <w:t xml:space="preserve">shall be able to </w:t>
        </w:r>
        <w:r>
          <w:rPr>
            <w:rFonts w:hint="eastAsia"/>
            <w:lang w:eastAsia="ko-KR"/>
          </w:rPr>
          <w:t>authorize the</w:t>
        </w:r>
        <w:r>
          <w:rPr>
            <w:lang w:eastAsia="ko-KR"/>
          </w:rPr>
          <w:t xml:space="preserve"> application in the</w:t>
        </w:r>
        <w:r>
          <w:rPr>
            <w:rFonts w:hint="eastAsia"/>
            <w:lang w:eastAsia="ko-KR"/>
          </w:rPr>
          <w:t xml:space="preserve"> PDU Session </w:t>
        </w:r>
        <w:r>
          <w:rPr>
            <w:lang w:eastAsia="ko-KR"/>
          </w:rPr>
          <w:t xml:space="preserve">based on the information whether the UE enforces the URSP rules. </w:t>
        </w:r>
      </w:ins>
    </w:p>
    <w:p w14:paraId="363FBFDB" w14:textId="77777777" w:rsidR="00B11959" w:rsidRDefault="00B11959" w:rsidP="00B11959">
      <w:pPr>
        <w:pStyle w:val="B1"/>
        <w:rPr>
          <w:ins w:id="280" w:author="Huawei5" w:date="2022-08-24T22:25:00Z"/>
          <w:lang w:eastAsia="ko-KR"/>
        </w:rPr>
      </w:pPr>
      <w:ins w:id="281" w:author="Huawei5" w:date="2022-08-24T22:25:00Z">
        <w:r>
          <w:rPr>
            <w:lang w:eastAsia="ko-KR"/>
          </w:rPr>
          <w:t>-</w:t>
        </w:r>
        <w:r>
          <w:rPr>
            <w:lang w:eastAsia="ko-KR"/>
          </w:rPr>
          <w:tab/>
          <w:t>The PCF shall detect that the UE is not compliant to the URSP rules.</w:t>
        </w:r>
      </w:ins>
    </w:p>
    <w:p w14:paraId="7F58D133" w14:textId="1884D219" w:rsidR="00B11959" w:rsidRPr="00B11959" w:rsidRDefault="00B11959" w:rsidP="00B11959">
      <w:pPr>
        <w:pStyle w:val="EditorsNote"/>
        <w:ind w:left="284" w:firstLine="0"/>
        <w:rPr>
          <w:ins w:id="282" w:author="Colom Ikuno, Josep" w:date="2022-08-17T20:54:00Z"/>
          <w:rFonts w:eastAsiaTheme="minorEastAsia" w:hint="eastAsia"/>
          <w:lang w:val="en-US" w:eastAsia="zh-CN"/>
          <w:rPrChange w:id="283" w:author="Huawei5" w:date="2022-08-24T22:25:00Z">
            <w:rPr>
              <w:ins w:id="284" w:author="Colom Ikuno, Josep" w:date="2022-08-17T20:54:00Z"/>
              <w:lang w:val="en-US" w:eastAsia="zh-CN"/>
            </w:rPr>
          </w:rPrChange>
        </w:rPr>
        <w:pPrChange w:id="285" w:author="Huawei5" w:date="2022-08-24T22:25:00Z">
          <w:pPr>
            <w:pStyle w:val="3"/>
          </w:pPr>
        </w:pPrChange>
      </w:pPr>
      <w:ins w:id="286" w:author="Huawei5" w:date="2022-08-24T22:25:00Z">
        <w:r>
          <w:rPr>
            <w:lang w:val="en-US" w:eastAsia="zh-CN"/>
          </w:rPr>
          <w:t>Editor’s note: Whether “PCF” refers to SM-PCF, UE-PCF, or both is FFS</w:t>
        </w:r>
      </w:ins>
      <w:bookmarkStart w:id="287" w:name="_GoBack"/>
      <w:bookmarkEnd w:id="287"/>
    </w:p>
    <w:p w14:paraId="02C05AE6" w14:textId="1DDB3B7B" w:rsidR="006B1950" w:rsidRDefault="006B1950" w:rsidP="006B1950">
      <w:pPr>
        <w:pStyle w:val="3"/>
        <w:rPr>
          <w:ins w:id="288" w:author="Colom Ikuno, Josep" w:date="2022-08-24T09:48:00Z"/>
          <w:lang w:val="en-US" w:eastAsia="zh-CN"/>
        </w:rPr>
      </w:pPr>
      <w:ins w:id="289" w:author="Colom Ikuno, Josep" w:date="2022-08-17T20:54:00Z">
        <w:r>
          <w:rPr>
            <w:lang w:val="en-US" w:eastAsia="zh-CN"/>
          </w:rPr>
          <w:t xml:space="preserve">8.X.3 User </w:t>
        </w:r>
        <w:r w:rsidRPr="006B1950">
          <w:rPr>
            <w:lang w:val="en-US" w:eastAsia="zh-CN"/>
          </w:rPr>
          <w:t xml:space="preserve">privacy </w:t>
        </w:r>
        <w:r>
          <w:rPr>
            <w:lang w:val="en-US" w:eastAsia="zh-CN"/>
          </w:rPr>
          <w:t>considerations</w:t>
        </w:r>
      </w:ins>
    </w:p>
    <w:p w14:paraId="7E85AC21" w14:textId="504DAB88" w:rsidR="0022398A" w:rsidRPr="00B11959" w:rsidRDefault="0022398A">
      <w:pPr>
        <w:rPr>
          <w:ins w:id="290" w:author="Colom Ikuno, Josep" w:date="2022-08-17T20:54:00Z"/>
          <w:lang w:val="en-US" w:eastAsia="zh-CN"/>
        </w:rPr>
        <w:pPrChange w:id="291" w:author="Colom Ikuno, Josep" w:date="2022-08-24T09:48:00Z">
          <w:pPr>
            <w:pStyle w:val="3"/>
          </w:pPr>
        </w:pPrChange>
      </w:pPr>
      <w:ins w:id="292" w:author="Colom Ikuno, Josep" w:date="2022-08-24T09:48:00Z">
        <w:r>
          <w:rPr>
            <w:lang w:val="en-US" w:eastAsia="zh-CN"/>
          </w:rPr>
          <w:t xml:space="preserve">-  </w:t>
        </w:r>
        <w:r w:rsidRPr="0022398A">
          <w:rPr>
            <w:lang w:val="en-US" w:eastAsia="zh-CN"/>
          </w:rPr>
          <w:t>UE assistance should be tied to user consent</w:t>
        </w:r>
      </w:ins>
    </w:p>
    <w:p w14:paraId="6F8D6037" w14:textId="3DFE93C9" w:rsidR="006B1950" w:rsidDel="002E7C60" w:rsidRDefault="006B1950" w:rsidP="006B1950">
      <w:pPr>
        <w:pStyle w:val="B1"/>
        <w:numPr>
          <w:ilvl w:val="0"/>
          <w:numId w:val="20"/>
        </w:numPr>
        <w:rPr>
          <w:ins w:id="293" w:author="Colom Ikuno, Josep" w:date="2022-08-17T20:59:00Z"/>
          <w:del w:id="294" w:author="Krisztian Kiss" w:date="2022-08-17T22:43:00Z"/>
          <w:rFonts w:eastAsia="等线"/>
          <w:lang w:eastAsia="zh-CN"/>
        </w:rPr>
      </w:pPr>
      <w:ins w:id="295" w:author="Colom Ikuno, Josep" w:date="2022-08-17T20:58:00Z">
        <w:del w:id="296" w:author="Krisztian Kiss" w:date="2022-08-17T22:43:00Z">
          <w:r w:rsidDel="002E7C60">
            <w:rPr>
              <w:rFonts w:eastAsia="等线"/>
              <w:lang w:eastAsia="zh-CN"/>
            </w:rPr>
            <w:delText>Based on u</w:delText>
          </w:r>
        </w:del>
      </w:ins>
      <w:ins w:id="297" w:author="Colom Ikuno, Josep" w:date="2022-08-17T20:57:00Z">
        <w:del w:id="298" w:author="Krisztian Kiss" w:date="2022-08-17T22:43:00Z">
          <w:r w:rsidDel="002E7C60">
            <w:rPr>
              <w:rFonts w:eastAsia="等线"/>
              <w:lang w:eastAsia="zh-CN"/>
            </w:rPr>
            <w:delText>ser consent</w:delText>
          </w:r>
        </w:del>
      </w:ins>
      <w:ins w:id="299" w:author="Colom Ikuno, Josep" w:date="2022-08-17T20:58:00Z">
        <w:del w:id="300" w:author="Krisztian Kiss" w:date="2022-08-17T22:43:00Z">
          <w:r w:rsidDel="002E7C60">
            <w:rPr>
              <w:rFonts w:eastAsia="等线"/>
              <w:lang w:eastAsia="zh-CN"/>
            </w:rPr>
            <w:delText>, the network may not be made aware whether the UE enforces a URSP rule for a specific a</w:delText>
          </w:r>
        </w:del>
      </w:ins>
      <w:ins w:id="301" w:author="Colom Ikuno, Josep" w:date="2022-08-17T20:59:00Z">
        <w:del w:id="302" w:author="Krisztian Kiss" w:date="2022-08-17T22:43:00Z">
          <w:r w:rsidDel="002E7C60">
            <w:rPr>
              <w:rFonts w:eastAsia="等线"/>
              <w:lang w:eastAsia="zh-CN"/>
            </w:rPr>
            <w:delText>pplication traffic</w:delText>
          </w:r>
        </w:del>
      </w:ins>
      <w:ins w:id="303" w:author="Colom Ikuno, Josep" w:date="2022-08-17T21:00:00Z">
        <w:del w:id="304" w:author="Krisztian Kiss" w:date="2022-08-17T22:43:00Z">
          <w:r w:rsidR="00BD052B" w:rsidDel="002E7C60">
            <w:rPr>
              <w:rFonts w:eastAsia="等线"/>
              <w:lang w:eastAsia="zh-CN"/>
            </w:rPr>
            <w:delText>. User consent may be changed by the user</w:delText>
          </w:r>
        </w:del>
      </w:ins>
    </w:p>
    <w:p w14:paraId="609C4389" w14:textId="282D3F25" w:rsidR="006B1950" w:rsidDel="002E7C60" w:rsidRDefault="00BD052B" w:rsidP="00BD052B">
      <w:pPr>
        <w:pStyle w:val="B1"/>
        <w:numPr>
          <w:ilvl w:val="0"/>
          <w:numId w:val="20"/>
        </w:numPr>
        <w:rPr>
          <w:ins w:id="305" w:author="Colom Ikuno, Josep" w:date="2022-08-17T21:09:00Z"/>
          <w:del w:id="306" w:author="Krisztian Kiss" w:date="2022-08-17T22:43:00Z"/>
          <w:rFonts w:eastAsia="等线"/>
          <w:lang w:eastAsia="zh-CN"/>
        </w:rPr>
      </w:pPr>
      <w:ins w:id="307" w:author="Colom Ikuno, Josep" w:date="2022-08-17T21:01:00Z">
        <w:del w:id="308" w:author="Krisztian Kiss" w:date="2022-08-17T22:43:00Z">
          <w:r w:rsidDel="002E7C60">
            <w:rPr>
              <w:rFonts w:eastAsia="等线"/>
              <w:lang w:eastAsia="zh-CN"/>
            </w:rPr>
            <w:delText>The UE notifies user-consent-based rejection to the network</w:delText>
          </w:r>
        </w:del>
      </w:ins>
    </w:p>
    <w:p w14:paraId="3D4BB3B0" w14:textId="1EBF8FFD" w:rsidR="005F4D3F" w:rsidRPr="005F4D3F" w:rsidRDefault="005F4D3F">
      <w:pPr>
        <w:pStyle w:val="EditorsNote"/>
        <w:ind w:left="284" w:firstLine="0"/>
        <w:rPr>
          <w:lang w:val="en-US" w:eastAsia="zh-CN"/>
          <w:rPrChange w:id="309" w:author="Colom Ikuno, Josep" w:date="2022-08-17T21:09:00Z">
            <w:rPr>
              <w:lang w:eastAsia="zh-CN"/>
            </w:rPr>
          </w:rPrChange>
        </w:rPr>
        <w:pPrChange w:id="310" w:author="Colom Ikuno, Josep" w:date="2022-08-17T21:09:00Z">
          <w:pPr>
            <w:pStyle w:val="B1"/>
            <w:numPr>
              <w:numId w:val="20"/>
            </w:numPr>
            <w:ind w:left="644" w:hanging="360"/>
          </w:pPr>
        </w:pPrChange>
      </w:pPr>
      <w:ins w:id="311" w:author="Colom Ikuno, Josep" w:date="2022-08-17T21:09:00Z">
        <w:r>
          <w:rPr>
            <w:lang w:val="en-US" w:eastAsia="zh-CN"/>
          </w:rPr>
          <w:t>Editor’s note: Further privacy considerations are FFS</w:t>
        </w:r>
      </w:ins>
    </w:p>
    <w:p w14:paraId="6EBEB78C" w14:textId="77777777" w:rsidR="00923C13" w:rsidRPr="00923C13" w:rsidRDefault="00923C13" w:rsidP="00923C13">
      <w:pPr>
        <w:jc w:val="both"/>
        <w:rPr>
          <w:rFonts w:eastAsiaTheme="minorEastAsia"/>
          <w:lang w:val="en-US" w:eastAsia="zh-CN"/>
        </w:rPr>
      </w:pPr>
      <w:r>
        <w:rPr>
          <w:lang w:eastAsia="zh-CN"/>
        </w:rPr>
        <w:t xml:space="preserve"> </w:t>
      </w:r>
      <w:r w:rsidRPr="00923C13">
        <w:rPr>
          <w:rFonts w:eastAsiaTheme="minorEastAsia"/>
          <w:lang w:val="en-US" w:eastAsia="zh-CN"/>
        </w:rPr>
        <w:t xml:space="preserve"> </w:t>
      </w:r>
    </w:p>
    <w:p w14:paraId="2594602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7"/>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5C92EE" w14:textId="77777777" w:rsidR="00D8447D" w:rsidRDefault="00D8447D">
      <w:r>
        <w:separator/>
      </w:r>
    </w:p>
    <w:p w14:paraId="627D7725" w14:textId="77777777" w:rsidR="00D8447D" w:rsidRDefault="00D8447D"/>
  </w:endnote>
  <w:endnote w:type="continuationSeparator" w:id="0">
    <w:p w14:paraId="6DED501D" w14:textId="77777777" w:rsidR="00D8447D" w:rsidRDefault="00D8447D">
      <w:r>
        <w:continuationSeparator/>
      </w:r>
    </w:p>
    <w:p w14:paraId="44275C74" w14:textId="77777777" w:rsidR="00D8447D" w:rsidRDefault="00D844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3854B" w14:textId="77777777" w:rsidR="00923C13" w:rsidRDefault="00923C13">
    <w:pPr>
      <w:framePr w:w="646" w:h="244" w:hRule="exact" w:wrap="around" w:vAnchor="text" w:hAnchor="margin" w:y="-5"/>
      <w:rPr>
        <w:rFonts w:ascii="Arial" w:hAnsi="Arial" w:cs="Arial"/>
        <w:b/>
        <w:bCs/>
        <w:i/>
        <w:iCs/>
        <w:sz w:val="18"/>
      </w:rPr>
    </w:pPr>
    <w:r>
      <w:rPr>
        <w:rFonts w:ascii="Arial" w:hAnsi="Arial" w:cs="Arial"/>
        <w:b/>
        <w:bCs/>
        <w:i/>
        <w:iCs/>
        <w:sz w:val="18"/>
      </w:rPr>
      <w:t>3GPP</w:t>
    </w:r>
  </w:p>
  <w:p w14:paraId="4FAD87B4" w14:textId="77777777" w:rsidR="00923C13" w:rsidRDefault="00923C1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3BEF2A" w14:textId="77777777" w:rsidR="00923C13" w:rsidRDefault="00923C1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CF8822" w14:textId="77777777" w:rsidR="00D8447D" w:rsidRDefault="00D8447D">
      <w:r>
        <w:separator/>
      </w:r>
    </w:p>
    <w:p w14:paraId="00A6576C" w14:textId="77777777" w:rsidR="00D8447D" w:rsidRDefault="00D8447D"/>
  </w:footnote>
  <w:footnote w:type="continuationSeparator" w:id="0">
    <w:p w14:paraId="78693C64" w14:textId="77777777" w:rsidR="00D8447D" w:rsidRDefault="00D8447D">
      <w:r>
        <w:continuationSeparator/>
      </w:r>
    </w:p>
    <w:p w14:paraId="783EBA8E" w14:textId="77777777" w:rsidR="00D8447D" w:rsidRDefault="00D8447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95147" w14:textId="77777777" w:rsidR="00923C13" w:rsidRDefault="00923C13"/>
  <w:p w14:paraId="59BFE490" w14:textId="77777777" w:rsidR="00923C13" w:rsidRDefault="00923C1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3DEED" w14:textId="77777777" w:rsidR="00923C13" w:rsidRPr="0091233D" w:rsidRDefault="00923C1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69C0056" w14:textId="10BFC3E9" w:rsidR="00923C13" w:rsidRPr="0091233D" w:rsidRDefault="00923C1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11959">
      <w:rPr>
        <w:rFonts w:ascii="Arial" w:hAnsi="Arial" w:cs="Arial"/>
        <w:b/>
        <w:bCs/>
        <w:noProof/>
        <w:sz w:val="18"/>
        <w:lang w:val="fr-FR"/>
      </w:rPr>
      <w:t>3</w:t>
    </w:r>
    <w:r>
      <w:rPr>
        <w:rFonts w:ascii="Arial" w:hAnsi="Arial" w:cs="Arial"/>
        <w:b/>
        <w:bCs/>
        <w:sz w:val="18"/>
      </w:rPr>
      <w:fldChar w:fldCharType="end"/>
    </w:r>
  </w:p>
  <w:p w14:paraId="59C5E611" w14:textId="77777777" w:rsidR="00923C13" w:rsidRPr="0091233D" w:rsidRDefault="00923C1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4270A1"/>
    <w:multiLevelType w:val="hybridMultilevel"/>
    <w:tmpl w:val="C0F279CE"/>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7A652FB"/>
    <w:multiLevelType w:val="hybridMultilevel"/>
    <w:tmpl w:val="B0C4C06E"/>
    <w:lvl w:ilvl="0" w:tplc="35741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B523A3"/>
    <w:multiLevelType w:val="hybridMultilevel"/>
    <w:tmpl w:val="7FB00C12"/>
    <w:lvl w:ilvl="0" w:tplc="1826B45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5800B50"/>
    <w:multiLevelType w:val="hybridMultilevel"/>
    <w:tmpl w:val="C0F279CE"/>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A86354"/>
    <w:multiLevelType w:val="hybridMultilevel"/>
    <w:tmpl w:val="FB44E362"/>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4"/>
  </w:num>
  <w:num w:numId="5">
    <w:abstractNumId w:val="13"/>
  </w:num>
  <w:num w:numId="6">
    <w:abstractNumId w:val="18"/>
  </w:num>
  <w:num w:numId="7">
    <w:abstractNumId w:val="7"/>
  </w:num>
  <w:num w:numId="8">
    <w:abstractNumId w:val="12"/>
  </w:num>
  <w:num w:numId="9">
    <w:abstractNumId w:val="15"/>
  </w:num>
  <w:num w:numId="10">
    <w:abstractNumId w:val="19"/>
  </w:num>
  <w:num w:numId="11">
    <w:abstractNumId w:val="8"/>
  </w:num>
  <w:num w:numId="12">
    <w:abstractNumId w:val="0"/>
  </w:num>
  <w:num w:numId="13">
    <w:abstractNumId w:val="2"/>
  </w:num>
  <w:num w:numId="14">
    <w:abstractNumId w:val="9"/>
  </w:num>
  <w:num w:numId="15">
    <w:abstractNumId w:val="17"/>
  </w:num>
  <w:num w:numId="16">
    <w:abstractNumId w:val="3"/>
  </w:num>
  <w:num w:numId="17">
    <w:abstractNumId w:val="16"/>
  </w:num>
  <w:num w:numId="18">
    <w:abstractNumId w:val="11"/>
  </w:num>
  <w:num w:numId="19">
    <w:abstractNumId w:val="5"/>
  </w:num>
  <w:num w:numId="20">
    <w:abstractNumId w:val="1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risztian Kiss">
    <w15:presenceInfo w15:providerId="None" w15:userId="Krisztian Kiss"/>
  </w15:person>
  <w15:person w15:author="Samsung SA2#142_1">
    <w15:presenceInfo w15:providerId="None" w15:userId="Samsung SA2#142_1"/>
  </w15:person>
  <w15:person w15:author="Colom Ikuno, Josep">
    <w15:presenceInfo w15:providerId="AD" w15:userId="S::josep.colomikuno@magenta.at::a3762de5-7e49-41c8-9870-d896301d2eed"/>
  </w15:person>
  <w15:person w15:author="OPPO">
    <w15:presenceInfo w15:providerId="None" w15:userId="OPPO"/>
  </w15:person>
  <w15:person w15:author="Google - Pavan Nuggehalli ">
    <w15:presenceInfo w15:providerId="None" w15:userId="Google - Pavan Nuggehalli "/>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5F9"/>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0A3"/>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4CA"/>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0F53"/>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98A"/>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5FD9"/>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B49"/>
    <w:rsid w:val="002E609A"/>
    <w:rsid w:val="002E6D0D"/>
    <w:rsid w:val="002E7C60"/>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0AA"/>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565"/>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0969"/>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979"/>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4A1"/>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2BD2"/>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9B4"/>
    <w:rsid w:val="004A1D6F"/>
    <w:rsid w:val="004A2899"/>
    <w:rsid w:val="004A28DB"/>
    <w:rsid w:val="004A2AF4"/>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DC8"/>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D3F"/>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3C3"/>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5B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1950"/>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BE8"/>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0E88"/>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B10"/>
    <w:rsid w:val="007A70F7"/>
    <w:rsid w:val="007B085A"/>
    <w:rsid w:val="007B1D42"/>
    <w:rsid w:val="007B1F16"/>
    <w:rsid w:val="007B2021"/>
    <w:rsid w:val="007B2ECC"/>
    <w:rsid w:val="007B3378"/>
    <w:rsid w:val="007B5FD9"/>
    <w:rsid w:val="007B63AA"/>
    <w:rsid w:val="007B6816"/>
    <w:rsid w:val="007B7ED9"/>
    <w:rsid w:val="007C02F0"/>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1E8"/>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714"/>
    <w:rsid w:val="00876CD9"/>
    <w:rsid w:val="00877DA4"/>
    <w:rsid w:val="00880AA1"/>
    <w:rsid w:val="0088211C"/>
    <w:rsid w:val="0088283A"/>
    <w:rsid w:val="00883EB3"/>
    <w:rsid w:val="00884656"/>
    <w:rsid w:val="0088596E"/>
    <w:rsid w:val="008872E1"/>
    <w:rsid w:val="008879DA"/>
    <w:rsid w:val="008907FD"/>
    <w:rsid w:val="00890F18"/>
    <w:rsid w:val="00892063"/>
    <w:rsid w:val="008920EA"/>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4A45"/>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3C13"/>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6EE"/>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370"/>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1C1"/>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4A1"/>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959"/>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37CD7"/>
    <w:rsid w:val="00B401EF"/>
    <w:rsid w:val="00B40425"/>
    <w:rsid w:val="00B41DDA"/>
    <w:rsid w:val="00B435BF"/>
    <w:rsid w:val="00B438A2"/>
    <w:rsid w:val="00B444C8"/>
    <w:rsid w:val="00B44F02"/>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B6E"/>
    <w:rsid w:val="00B72CC6"/>
    <w:rsid w:val="00B738FB"/>
    <w:rsid w:val="00B741F2"/>
    <w:rsid w:val="00B75989"/>
    <w:rsid w:val="00B777B8"/>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52B"/>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043"/>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D89"/>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924"/>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054"/>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47D"/>
    <w:rsid w:val="00D84DCF"/>
    <w:rsid w:val="00D85C3D"/>
    <w:rsid w:val="00D87B7A"/>
    <w:rsid w:val="00D9022E"/>
    <w:rsid w:val="00D902CA"/>
    <w:rsid w:val="00D91217"/>
    <w:rsid w:val="00D93697"/>
    <w:rsid w:val="00D93D2F"/>
    <w:rsid w:val="00D95377"/>
    <w:rsid w:val="00D96E0E"/>
    <w:rsid w:val="00D96FF5"/>
    <w:rsid w:val="00D97F1A"/>
    <w:rsid w:val="00DA1924"/>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815"/>
    <w:rsid w:val="00DB6FED"/>
    <w:rsid w:val="00DC05E2"/>
    <w:rsid w:val="00DC0A91"/>
    <w:rsid w:val="00DC1357"/>
    <w:rsid w:val="00DC3C9F"/>
    <w:rsid w:val="00DC3FC1"/>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E03"/>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47C28"/>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3F4A"/>
    <w:rsid w:val="00EF41DF"/>
    <w:rsid w:val="00EF48DB"/>
    <w:rsid w:val="00EF4A41"/>
    <w:rsid w:val="00EF4BE5"/>
    <w:rsid w:val="00EF4E42"/>
    <w:rsid w:val="00EF6C78"/>
    <w:rsid w:val="00EF6C9D"/>
    <w:rsid w:val="00EF6CE8"/>
    <w:rsid w:val="00F003A1"/>
    <w:rsid w:val="00F00BEC"/>
    <w:rsid w:val="00F02431"/>
    <w:rsid w:val="00F02727"/>
    <w:rsid w:val="00F03889"/>
    <w:rsid w:val="00F0628A"/>
    <w:rsid w:val="00F0699E"/>
    <w:rsid w:val="00F07A65"/>
    <w:rsid w:val="00F1002C"/>
    <w:rsid w:val="00F10F4A"/>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47C"/>
    <w:rsid w:val="00F30682"/>
    <w:rsid w:val="00F30A3A"/>
    <w:rsid w:val="00F31A12"/>
    <w:rsid w:val="00F31FC9"/>
    <w:rsid w:val="00F326D3"/>
    <w:rsid w:val="00F32EAA"/>
    <w:rsid w:val="00F331F5"/>
    <w:rsid w:val="00F35A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7C9B4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24A1"/>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table" w:styleId="11">
    <w:name w:val="Grid Table 1 Light"/>
    <w:basedOn w:val="a1"/>
    <w:uiPriority w:val="46"/>
    <w:rsid w:val="00B37CD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099519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08853677">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CBA43B53-B4BA-4B7C-BF3F-258FB3D01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1513</Words>
  <Characters>8628</Characters>
  <Application>Microsoft Office Word</Application>
  <DocSecurity>0</DocSecurity>
  <Lines>71</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10121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Huawei5</cp:lastModifiedBy>
  <cp:revision>2</cp:revision>
  <cp:lastPrinted>2018-08-13T16:59:00Z</cp:lastPrinted>
  <dcterms:created xsi:type="dcterms:W3CDTF">2022-08-24T14:26:00Z</dcterms:created>
  <dcterms:modified xsi:type="dcterms:W3CDTF">2022-08-24T14:26:00Z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MSIP_Label_55339bf0-f345-473a-9ec8-6ca7c8197055_Enabled">
    <vt:lpwstr>true</vt:lpwstr>
  </property>
  <property fmtid="{D5CDD505-2E9C-101B-9397-08002B2CF9AE}" pid="16" name="MSIP_Label_55339bf0-f345-473a-9ec8-6ca7c8197055_SetDate">
    <vt:lpwstr>2022-08-17T18:48:43Z</vt:lpwstr>
  </property>
  <property fmtid="{D5CDD505-2E9C-101B-9397-08002B2CF9AE}" pid="17" name="MSIP_Label_55339bf0-f345-473a-9ec8-6ca7c8197055_Method">
    <vt:lpwstr>Privileged</vt:lpwstr>
  </property>
  <property fmtid="{D5CDD505-2E9C-101B-9397-08002B2CF9AE}" pid="18" name="MSIP_Label_55339bf0-f345-473a-9ec8-6ca7c8197055_Name">
    <vt:lpwstr>OFFEN</vt:lpwstr>
  </property>
  <property fmtid="{D5CDD505-2E9C-101B-9397-08002B2CF9AE}" pid="19" name="MSIP_Label_55339bf0-f345-473a-9ec8-6ca7c8197055_SiteId">
    <vt:lpwstr>d313b56f-f400-44d3-8403-4b468b3d8ded</vt:lpwstr>
  </property>
  <property fmtid="{D5CDD505-2E9C-101B-9397-08002B2CF9AE}" pid="20" name="MSIP_Label_55339bf0-f345-473a-9ec8-6ca7c8197055_ActionId">
    <vt:lpwstr>8f69e9e6-5e70-481d-a6c9-b0b242c9fb6c</vt:lpwstr>
  </property>
  <property fmtid="{D5CDD505-2E9C-101B-9397-08002B2CF9AE}" pid="21" name="MSIP_Label_55339bf0-f345-473a-9ec8-6ca7c8197055_ContentBits">
    <vt:lpwstr>0</vt:lpwstr>
  </property>
</Properties>
</file>