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AC5441A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 w:rsidR="00C315EE">
        <w:rPr>
          <w:rFonts w:hint="eastAsia"/>
          <w:b/>
          <w:noProof/>
          <w:sz w:val="24"/>
          <w:lang w:eastAsia="zh-CN"/>
        </w:rPr>
        <w:t>1</w:t>
      </w:r>
      <w:r w:rsidR="00C315EE">
        <w:rPr>
          <w:b/>
          <w:noProof/>
          <w:sz w:val="24"/>
          <w:lang w:eastAsia="zh-CN"/>
        </w:rPr>
        <w:t>52</w:t>
      </w:r>
      <w:r w:rsidR="00C315E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F727D">
        <w:rPr>
          <w:b/>
          <w:noProof/>
          <w:sz w:val="24"/>
          <w:lang w:eastAsia="zh-CN"/>
        </w:rPr>
        <w:t>5690</w:t>
      </w:r>
    </w:p>
    <w:p w14:paraId="5FB4CE72" w14:textId="7C9A20E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F80F33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F80F33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F80F33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S2-2204</w:t>
      </w:r>
      <w:r w:rsidR="00C315EE">
        <w:rPr>
          <w:b/>
          <w:noProof/>
          <w:sz w:val="22"/>
          <w:lang w:eastAsia="zh-CN"/>
        </w:rPr>
        <w:t>901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0F13DBB8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37845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707CF4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 xml:space="preserve">via </w:t>
      </w:r>
      <w:r w:rsidR="00D86BAC">
        <w:rPr>
          <w:lang w:eastAsia="ko-KR"/>
        </w:rPr>
        <w:t xml:space="preserve">broadcast </w:t>
      </w:r>
      <w:r w:rsidR="007441C5">
        <w:rPr>
          <w:lang w:eastAsia="ko-KR"/>
        </w:rPr>
        <w:t>MBS</w:t>
      </w:r>
      <w:r w:rsidR="00794879" w:rsidRPr="00794879">
        <w:rPr>
          <w:lang w:eastAsia="ko-KR"/>
        </w:rPr>
        <w:t xml:space="preserve"> </w:t>
      </w:r>
      <w:r w:rsidR="00794879">
        <w:rPr>
          <w:lang w:eastAsia="ko-KR"/>
        </w:rPr>
        <w:t>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66269452" w:rsidR="00407477" w:rsidRP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Meta USA</w:t>
            </w:r>
          </w:p>
        </w:tc>
      </w:tr>
      <w:tr w:rsidR="00C315EE" w14:paraId="6A05C6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8ADF0" w14:textId="254BBFF1" w:rsidR="00C315EE" w:rsidRDefault="007E3DB5" w:rsidP="00870EC8">
            <w:pPr>
              <w:pStyle w:val="TAL"/>
              <w:rPr>
                <w:rFonts w:eastAsia="맑은 고딕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  <w:tr w:rsidR="00C315EE" w14:paraId="46677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53C4F" w14:textId="7E13FEDE" w:rsidR="00C315EE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  <w:r w:rsidRPr="00060E57">
              <w:rPr>
                <w:rFonts w:eastAsia="맑은 고딕"/>
                <w:lang w:eastAsia="ko-KR"/>
              </w:rPr>
              <w:t>Futurewei</w:t>
            </w:r>
          </w:p>
        </w:tc>
      </w:tr>
      <w:tr w:rsidR="00C315EE" w14:paraId="3BADBE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AFB489" w14:textId="39ED4534" w:rsidR="00C315EE" w:rsidRDefault="006F6595" w:rsidP="00870EC8">
            <w:pPr>
              <w:pStyle w:val="TAL"/>
              <w:rPr>
                <w:rFonts w:eastAsia="맑은 고딕"/>
                <w:lang w:eastAsia="ko-KR"/>
              </w:rPr>
            </w:pPr>
            <w:r w:rsidRPr="006F6595">
              <w:rPr>
                <w:rFonts w:eastAsia="맑은 고딕"/>
                <w:lang w:eastAsia="ko-KR"/>
              </w:rPr>
              <w:t>Alibaba Group</w:t>
            </w:r>
          </w:p>
        </w:tc>
      </w:tr>
      <w:tr w:rsidR="00060E57" w14:paraId="3FE2196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09287" w14:textId="0F296FC3" w:rsidR="00060E57" w:rsidRDefault="0009279B" w:rsidP="00870EC8">
            <w:pPr>
              <w:pStyle w:val="TAL"/>
              <w:rPr>
                <w:rFonts w:eastAsia="맑은 고딕"/>
                <w:lang w:eastAsia="ko-KR"/>
              </w:rPr>
            </w:pPr>
            <w:ins w:id="0" w:author="LaeYoung r01 (LG Electronics)" w:date="2022-08-19T09:10:00Z">
              <w:r>
                <w:t>Ericsson</w:t>
              </w:r>
            </w:ins>
          </w:p>
        </w:tc>
      </w:tr>
      <w:tr w:rsidR="00825087" w14:paraId="1BBC66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D3143D" w14:textId="4FF938C9" w:rsidR="00825087" w:rsidRDefault="00E83343" w:rsidP="00870EC8">
            <w:pPr>
              <w:pStyle w:val="TAL"/>
              <w:rPr>
                <w:rFonts w:eastAsia="맑은 고딕"/>
                <w:lang w:eastAsia="ko-KR"/>
              </w:rPr>
            </w:pPr>
            <w:ins w:id="1" w:author="LaeYoung r02 (LG Electronics)" w:date="2022-08-24T15:39:00Z">
              <w:r>
                <w:rPr>
                  <w:rFonts w:hint="eastAsia"/>
                </w:rPr>
                <w:t>Google Inc.</w:t>
              </w:r>
            </w:ins>
            <w:bookmarkStart w:id="2" w:name="_GoBack"/>
            <w:bookmarkEnd w:id="2"/>
          </w:p>
        </w:tc>
      </w:tr>
      <w:tr w:rsidR="00060E57" w14:paraId="593B87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5744C" w14:textId="77777777" w:rsidR="00060E57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C315EE" w14:paraId="2532E8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B492C" w14:textId="77777777" w:rsid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2A3CB" w14:textId="77777777" w:rsidR="009C3F4A" w:rsidRDefault="009C3F4A" w:rsidP="00D86297">
      <w:r>
        <w:separator/>
      </w:r>
    </w:p>
  </w:endnote>
  <w:endnote w:type="continuationSeparator" w:id="0">
    <w:p w14:paraId="688CBDC8" w14:textId="77777777" w:rsidR="009C3F4A" w:rsidRDefault="009C3F4A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7E6C8" w14:textId="77777777" w:rsidR="009C3F4A" w:rsidRDefault="009C3F4A" w:rsidP="00D86297">
      <w:r>
        <w:separator/>
      </w:r>
    </w:p>
  </w:footnote>
  <w:footnote w:type="continuationSeparator" w:id="0">
    <w:p w14:paraId="1422D9E2" w14:textId="77777777" w:rsidR="009C3F4A" w:rsidRDefault="009C3F4A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845"/>
    <w:rsid w:val="00037C06"/>
    <w:rsid w:val="00044DAE"/>
    <w:rsid w:val="00047FCB"/>
    <w:rsid w:val="00052BF8"/>
    <w:rsid w:val="00057116"/>
    <w:rsid w:val="00057B47"/>
    <w:rsid w:val="00060E57"/>
    <w:rsid w:val="00064CB2"/>
    <w:rsid w:val="00066954"/>
    <w:rsid w:val="00067741"/>
    <w:rsid w:val="00072A56"/>
    <w:rsid w:val="00073592"/>
    <w:rsid w:val="0007498D"/>
    <w:rsid w:val="00082CCB"/>
    <w:rsid w:val="0009279B"/>
    <w:rsid w:val="000A3125"/>
    <w:rsid w:val="000B0519"/>
    <w:rsid w:val="000B1ABD"/>
    <w:rsid w:val="000B27CB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0657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8715F"/>
    <w:rsid w:val="00590087"/>
    <w:rsid w:val="00592F69"/>
    <w:rsid w:val="005939E8"/>
    <w:rsid w:val="005A032D"/>
    <w:rsid w:val="005A3D4D"/>
    <w:rsid w:val="005A7577"/>
    <w:rsid w:val="005B7A1A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595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E3DB5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25087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C3F4A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3C1"/>
    <w:rsid w:val="00C23582"/>
    <w:rsid w:val="00C2724D"/>
    <w:rsid w:val="00C27CA9"/>
    <w:rsid w:val="00C27F06"/>
    <w:rsid w:val="00C315EE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04ED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86BAC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897"/>
    <w:rsid w:val="00DE4CD1"/>
    <w:rsid w:val="00DE7B63"/>
    <w:rsid w:val="00DF3CA0"/>
    <w:rsid w:val="00DF518D"/>
    <w:rsid w:val="00DF727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3343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0F33"/>
    <w:rsid w:val="00F8161E"/>
    <w:rsid w:val="00F83D11"/>
    <w:rsid w:val="00F90DD6"/>
    <w:rsid w:val="00F921F1"/>
    <w:rsid w:val="00F92AB2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0F36F-7488-45FD-A92C-3D7D1E22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r02 (LG Electronics)</cp:lastModifiedBy>
  <cp:revision>24</cp:revision>
  <cp:lastPrinted>2000-02-29T11:31:00Z</cp:lastPrinted>
  <dcterms:created xsi:type="dcterms:W3CDTF">2022-05-17T18:32:00Z</dcterms:created>
  <dcterms:modified xsi:type="dcterms:W3CDTF">2022-08-24T06:39:00Z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