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4CFE7AC4" w:rsidR="00C66586" w:rsidRPr="00B65676" w:rsidRDefault="00C66586" w:rsidP="00C66586">
      <w:pPr>
        <w:pStyle w:val="CRCoverPage"/>
        <w:tabs>
          <w:tab w:val="right" w:pos="9639"/>
        </w:tabs>
        <w:spacing w:after="0"/>
        <w:rPr>
          <w:b/>
          <w:noProof/>
          <w:sz w:val="24"/>
        </w:rPr>
      </w:pPr>
      <w:r>
        <w:rPr>
          <w:b/>
          <w:noProof/>
          <w:sz w:val="24"/>
        </w:rPr>
        <w:t>3GPP TSG-</w:t>
      </w:r>
      <w:r w:rsidR="00AA2617">
        <w:rPr>
          <w:b/>
          <w:noProof/>
          <w:sz w:val="24"/>
        </w:rPr>
        <w:t>SA2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A2617">
        <w:rPr>
          <w:b/>
          <w:noProof/>
          <w:sz w:val="24"/>
        </w:rPr>
        <w:t>5</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A2617" w:rsidRPr="00B65676">
        <w:rPr>
          <w:b/>
          <w:noProof/>
          <w:sz w:val="24"/>
        </w:rPr>
        <w:t>S2-22</w:t>
      </w:r>
      <w:r w:rsidR="00B65676" w:rsidRPr="00B65676">
        <w:rPr>
          <w:b/>
          <w:noProof/>
          <w:sz w:val="24"/>
        </w:rPr>
        <w:t>05682</w:t>
      </w:r>
      <w:ins w:id="0" w:author="Nokiar01" w:date="2022-08-18T12:33:00Z">
        <w:r w:rsidR="00735DA1">
          <w:rPr>
            <w:b/>
            <w:noProof/>
            <w:sz w:val="24"/>
          </w:rPr>
          <w:t>r0</w:t>
        </w:r>
        <w:del w:id="1" w:author="Nokiar02" w:date="2022-08-18T16:29:00Z">
          <w:r w:rsidR="00735DA1" w:rsidDel="00246785">
            <w:rPr>
              <w:b/>
              <w:noProof/>
              <w:sz w:val="24"/>
            </w:rPr>
            <w:delText>1</w:delText>
          </w:r>
        </w:del>
      </w:ins>
      <w:ins w:id="2" w:author="Ericsson03" w:date="2022-08-19T17:42:00Z">
        <w:r w:rsidR="002A5C47">
          <w:rPr>
            <w:b/>
            <w:noProof/>
            <w:sz w:val="24"/>
          </w:rPr>
          <w:t>3</w:t>
        </w:r>
      </w:ins>
      <w:ins w:id="3" w:author="Nokiar02" w:date="2022-08-18T16:29:00Z">
        <w:del w:id="4" w:author="Ericsson03" w:date="2022-08-19T17:42:00Z">
          <w:r w:rsidR="00246785" w:rsidDel="00521FE2">
            <w:rPr>
              <w:b/>
              <w:noProof/>
              <w:sz w:val="24"/>
            </w:rPr>
            <w:delText>2</w:delText>
          </w:r>
        </w:del>
      </w:ins>
      <w:r w:rsidRPr="00B65676">
        <w:rPr>
          <w:b/>
          <w:noProof/>
          <w:sz w:val="24"/>
        </w:rPr>
        <w:fldChar w:fldCharType="begin"/>
      </w:r>
      <w:r w:rsidRPr="00B65676">
        <w:rPr>
          <w:b/>
          <w:noProof/>
          <w:sz w:val="24"/>
        </w:rPr>
        <w:instrText xml:space="preserve"> DOCPROPERTY  Tdoc#  \* MERGEFORMAT </w:instrText>
      </w:r>
      <w:r w:rsidRPr="00B65676">
        <w:rPr>
          <w:b/>
          <w:noProof/>
          <w:sz w:val="24"/>
        </w:rPr>
        <w:fldChar w:fldCharType="end"/>
      </w:r>
    </w:p>
    <w:p w14:paraId="61D6B643" w14:textId="5946DBBA"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AA2617" w:rsidRPr="00B65676">
        <w:rPr>
          <w:b/>
          <w:noProof/>
          <w:sz w:val="24"/>
        </w:rPr>
        <w:t>7</w:t>
      </w:r>
      <w:r w:rsidR="008320C8" w:rsidRPr="00B65676">
        <w:rPr>
          <w:b/>
          <w:noProof/>
          <w:sz w:val="24"/>
          <w:vertAlign w:val="superscript"/>
        </w:rPr>
        <w:t>th</w:t>
      </w:r>
      <w:r w:rsidR="008320C8" w:rsidRPr="00B65676">
        <w:rPr>
          <w:b/>
          <w:noProof/>
          <w:sz w:val="24"/>
        </w:rPr>
        <w:t xml:space="preserve"> – </w:t>
      </w:r>
      <w:r w:rsidR="00030C25" w:rsidRPr="00B65676">
        <w:rPr>
          <w:b/>
          <w:sz w:val="24"/>
        </w:rPr>
        <w:t>2</w:t>
      </w:r>
      <w:r w:rsidR="00AA2617" w:rsidRPr="00B65676">
        <w:rPr>
          <w:b/>
          <w:sz w:val="24"/>
        </w:rPr>
        <w:t>6</w:t>
      </w:r>
      <w:r w:rsidR="008320C8" w:rsidRPr="00B65676">
        <w:rPr>
          <w:b/>
          <w:noProof/>
          <w:sz w:val="24"/>
          <w:vertAlign w:val="superscript"/>
        </w:rPr>
        <w:t>th</w:t>
      </w:r>
      <w:r w:rsidR="008320C8" w:rsidRPr="00B65676">
        <w:rPr>
          <w:b/>
          <w:noProof/>
          <w:sz w:val="24"/>
        </w:rPr>
        <w:t xml:space="preserve"> </w:t>
      </w:r>
      <w:r w:rsidR="00AA2617" w:rsidRPr="00B65676">
        <w:rPr>
          <w:b/>
          <w:noProof/>
          <w:sz w:val="24"/>
          <w:lang w:eastAsia="zh-CN"/>
        </w:rPr>
        <w:t>August</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39F40E3E"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E554DE" w:rsidRPr="00E554DE">
        <w:rPr>
          <w:rFonts w:ascii="Arial" w:hAnsi="Arial" w:cs="Arial"/>
          <w:b/>
          <w:color w:val="FF0000"/>
          <w:sz w:val="22"/>
          <w:szCs w:val="22"/>
        </w:rPr>
        <w:t xml:space="preserve">[DRAFT] </w:t>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5" w:name="OLE_LINK59"/>
      <w:bookmarkStart w:id="6" w:name="OLE_LINK60"/>
      <w:bookmarkStart w:id="7"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5"/>
    <w:bookmarkEnd w:id="6"/>
    <w:bookmarkEnd w:id="7"/>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5148BEBF"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E554DE" w:rsidRPr="00CA2743">
        <w:rPr>
          <w:rStyle w:val="normaltextrun"/>
          <w:rFonts w:ascii="Arial" w:hAnsi="Arial" w:cs="Arial"/>
          <w:b/>
          <w:bCs/>
          <w:color w:val="FF0000"/>
          <w:shd w:val="clear" w:color="auto" w:fill="FFFFFF"/>
        </w:rPr>
        <w:t>Nokia, will be</w:t>
      </w:r>
      <w:r w:rsidR="00E554DE" w:rsidRPr="00972D15">
        <w:rPr>
          <w:rFonts w:ascii="Arial" w:hAnsi="Arial" w:cs="Arial"/>
          <w:b/>
          <w:sz w:val="22"/>
          <w:szCs w:val="22"/>
        </w:rPr>
        <w:t xml:space="preserve"> </w:t>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8" w:name="OLE_LINK45"/>
      <w:bookmarkStart w:id="9" w:name="OLE_LINK46"/>
      <w:r w:rsidRPr="00972D15">
        <w:rPr>
          <w:rFonts w:ascii="Arial" w:hAnsi="Arial" w:cs="Arial"/>
          <w:b/>
          <w:sz w:val="22"/>
          <w:szCs w:val="22"/>
        </w:rPr>
        <w:t>Cc:</w:t>
      </w:r>
      <w:r w:rsidRPr="00972D15">
        <w:rPr>
          <w:rFonts w:ascii="Arial" w:hAnsi="Arial" w:cs="Arial"/>
          <w:b/>
          <w:bCs/>
          <w:sz w:val="22"/>
          <w:szCs w:val="22"/>
        </w:rPr>
        <w:tab/>
      </w:r>
    </w:p>
    <w:bookmarkEnd w:id="8"/>
    <w:bookmarkEnd w:id="9"/>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5662E0F7"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9463E3" w:rsidRPr="0010507E">
        <w:rPr>
          <w:rFonts w:ascii="Arial" w:hAnsi="Arial" w:cs="Arial"/>
          <w:bCs/>
          <w:highlight w:val="green"/>
          <w:lang w:val="en-US"/>
        </w:rPr>
        <w:t xml:space="preserve">CR </w:t>
      </w:r>
      <w:r w:rsidR="00B005AA" w:rsidRPr="0010507E">
        <w:rPr>
          <w:rFonts w:ascii="Arial" w:hAnsi="Arial" w:cs="Arial"/>
          <w:bCs/>
          <w:highlight w:val="green"/>
          <w:lang w:val="en-US"/>
        </w:rPr>
        <w:t>S2-220</w:t>
      </w:r>
      <w:r w:rsidR="0010507E" w:rsidRPr="0010507E">
        <w:rPr>
          <w:rFonts w:ascii="Arial" w:hAnsi="Arial" w:cs="Arial"/>
          <w:bCs/>
          <w:highlight w:val="green"/>
          <w:lang w:val="en-US"/>
        </w:rPr>
        <w:t>5680</w:t>
      </w:r>
      <w:r w:rsidR="0045230B" w:rsidRPr="007465CC">
        <w:rPr>
          <w:rFonts w:ascii="Arial" w:hAnsi="Arial" w:cs="Arial"/>
          <w:bCs/>
          <w:lang w:val="en-US"/>
        </w:rPr>
        <w:t xml:space="preserve">, </w:t>
      </w:r>
      <w:r w:rsidR="0045230B" w:rsidRPr="000D2BD3">
        <w:rPr>
          <w:rFonts w:ascii="Arial" w:hAnsi="Arial" w:cs="Arial"/>
          <w:highlight w:val="cyan"/>
          <w:lang w:val="en-US"/>
        </w:rPr>
        <w:t>CR</w:t>
      </w:r>
      <w:r w:rsidR="0045230B" w:rsidRPr="00B005AA">
        <w:rPr>
          <w:rFonts w:ascii="Arial" w:hAnsi="Arial" w:cs="Arial"/>
          <w:highlight w:val="cyan"/>
          <w:lang w:val="en-US"/>
        </w:rPr>
        <w:t xml:space="preserve"> </w:t>
      </w:r>
      <w:r w:rsidR="00CD7C67" w:rsidRPr="00B005AA">
        <w:rPr>
          <w:rFonts w:ascii="Arial" w:hAnsi="Arial" w:cs="Arial"/>
          <w:highlight w:val="cyan"/>
          <w:lang w:val="en-US"/>
        </w:rPr>
        <w:t>S2-220</w:t>
      </w:r>
      <w:r w:rsidR="00B005AA" w:rsidRPr="00B005AA">
        <w:rPr>
          <w:rFonts w:ascii="Arial" w:hAnsi="Arial" w:cs="Arial"/>
          <w:highlight w:val="cyan"/>
          <w:lang w:val="en-US"/>
        </w:rPr>
        <w:t>5681</w:t>
      </w:r>
    </w:p>
    <w:p w14:paraId="40A12E5F" w14:textId="1F063C5A" w:rsidR="001B334D" w:rsidRDefault="00DE3414" w:rsidP="001F5252">
      <w:pPr>
        <w:pStyle w:val="Heading1"/>
        <w:numPr>
          <w:ilvl w:val="0"/>
          <w:numId w:val="5"/>
        </w:numPr>
        <w:ind w:left="993" w:hanging="993"/>
      </w:pPr>
      <w:r>
        <w:t>Overall description</w:t>
      </w:r>
    </w:p>
    <w:p w14:paraId="425BF4BA" w14:textId="2EEE19B0" w:rsidR="009248C3" w:rsidRDefault="009248C3" w:rsidP="009248C3">
      <w:r>
        <w:t xml:space="preserve">SA2 thanks CT3 for their LS </w:t>
      </w:r>
      <w:r w:rsidRPr="00F11F4C">
        <w:t xml:space="preserve">on </w:t>
      </w:r>
      <w:r w:rsidRPr="009248C3">
        <w:t xml:space="preserve">eNA_Ph2 issues </w:t>
      </w:r>
      <w:r w:rsidRPr="00F11F4C">
        <w:t>(</w:t>
      </w:r>
      <w:r w:rsidRPr="009248C3">
        <w:t>C3-223775/S2-2205413</w:t>
      </w:r>
      <w:r>
        <w:t>)</w:t>
      </w:r>
      <w:r w:rsidR="00DE2970">
        <w:t xml:space="preserve"> and provides the following answers</w:t>
      </w:r>
      <w:r w:rsidR="00B47F81">
        <w:t xml:space="preserve"> to CT3 questions</w:t>
      </w:r>
      <w:ins w:id="10" w:author="Nokiar05" w:date="2022-08-19T15:16:00Z">
        <w:r w:rsidR="00A70A5D" w:rsidRPr="00A70A5D">
          <w:rPr>
            <w:highlight w:val="lightGray"/>
          </w:rPr>
          <w:t>, except for question 8 which would need more discussion in SA2</w:t>
        </w:r>
      </w:ins>
      <w:r w:rsidR="00DE2970">
        <w:t>.</w:t>
      </w:r>
    </w:p>
    <w:p w14:paraId="79E802CF" w14:textId="77777777" w:rsidR="00AA2617" w:rsidRDefault="00AA2617" w:rsidP="008610A9"/>
    <w:p w14:paraId="70461926" w14:textId="77777777" w:rsidR="00FF0135" w:rsidRPr="009822BB" w:rsidRDefault="00FF0135" w:rsidP="00FF0135">
      <w:pPr>
        <w:rPr>
          <w:b/>
          <w:bCs/>
          <w:color w:val="002060"/>
          <w:sz w:val="24"/>
          <w:szCs w:val="24"/>
          <w:u w:val="single"/>
          <w:lang w:val="en-US"/>
        </w:rPr>
      </w:pPr>
      <w:r w:rsidRPr="009822BB">
        <w:rPr>
          <w:b/>
          <w:bCs/>
          <w:color w:val="002060"/>
          <w:sz w:val="24"/>
          <w:szCs w:val="24"/>
          <w:u w:val="single"/>
          <w:lang w:val="en-US"/>
        </w:rPr>
        <w:t>Question 1 from CT3:</w:t>
      </w:r>
    </w:p>
    <w:p w14:paraId="2624DE6F" w14:textId="54C0B7D5" w:rsidR="00296910" w:rsidRPr="00FF0135" w:rsidRDefault="000359F2" w:rsidP="008610A9">
      <w:pPr>
        <w:rPr>
          <w:color w:val="002060"/>
        </w:rPr>
      </w:pPr>
      <w:r w:rsidRPr="00FF0135">
        <w:rPr>
          <w:color w:val="002060"/>
        </w:rPr>
        <w:t xml:space="preserve">CT3 is specifying the </w:t>
      </w:r>
      <w:r w:rsidR="00296910" w:rsidRPr="00FF0135">
        <w:rPr>
          <w:color w:val="002060"/>
        </w:rPr>
        <w:t>APIs for the Ndccf_DataManagement and Nnwdaf_DataManagement services in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29.574 and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29.520, respectively.</w:t>
      </w:r>
    </w:p>
    <w:p w14:paraId="68C11904" w14:textId="5E32D96B" w:rsidR="00296910" w:rsidRPr="00FF0135" w:rsidRDefault="00BA1927" w:rsidP="008610A9">
      <w:pPr>
        <w:rPr>
          <w:color w:val="002060"/>
          <w:lang w:val="en-US"/>
        </w:rPr>
      </w:pPr>
      <w:r w:rsidRPr="00FF0135">
        <w:rPr>
          <w:color w:val="002060"/>
          <w:lang w:val="en-US"/>
        </w:rPr>
        <w:t xml:space="preserve">CT3 </w:t>
      </w:r>
      <w:r w:rsidR="00296910" w:rsidRPr="00FF0135">
        <w:rPr>
          <w:color w:val="002060"/>
          <w:lang w:val="en-US"/>
        </w:rPr>
        <w:t>understands that these two services shall offer the same functionality because of the following statements, which indicate that the Nnwdaf_DataManagement service is offered by an "NWDAF hosting DCCF":</w:t>
      </w:r>
    </w:p>
    <w:p w14:paraId="4F3B1D44" w14:textId="3C02431C" w:rsidR="00296910" w:rsidRPr="00FF0135" w:rsidRDefault="00296910" w:rsidP="008610A9">
      <w:pPr>
        <w:rPr>
          <w:color w:val="002060"/>
        </w:rPr>
      </w:pPr>
      <w:r w:rsidRPr="00FF0135">
        <w:rPr>
          <w:color w:val="002060"/>
        </w:rPr>
        <w:t>- clause 6.2.1</w:t>
      </w:r>
      <w:r w:rsidR="00391176" w:rsidRPr="00FF0135">
        <w:rPr>
          <w:color w:val="002060"/>
        </w:rPr>
        <w:t xml:space="preserve"> </w:t>
      </w:r>
      <w:r w:rsidR="00BA1927" w:rsidRPr="00FF0135">
        <w:rPr>
          <w:color w:val="002060"/>
        </w:rPr>
        <w:t>of 3GPP</w:t>
      </w:r>
      <w:r w:rsidR="00BA1927" w:rsidRPr="00FF0135">
        <w:rPr>
          <w:color w:val="002060"/>
          <w:lang w:val="en-US"/>
        </w:rPr>
        <w:t> </w:t>
      </w:r>
      <w:r w:rsidR="00BA1927" w:rsidRPr="00FF0135">
        <w:rPr>
          <w:color w:val="002060"/>
        </w:rPr>
        <w:t>TS</w:t>
      </w:r>
      <w:r w:rsidR="00BA1927" w:rsidRPr="00FF0135">
        <w:rPr>
          <w:color w:val="002060"/>
          <w:lang w:val="en-US"/>
        </w:rPr>
        <w:t> </w:t>
      </w:r>
      <w:r w:rsidR="00BA1927" w:rsidRPr="00FF0135">
        <w:rPr>
          <w:color w:val="002060"/>
        </w:rPr>
        <w:t>23.2</w:t>
      </w:r>
      <w:r w:rsidR="008320C8" w:rsidRPr="00FF0135">
        <w:rPr>
          <w:color w:val="002060"/>
        </w:rPr>
        <w:t>88</w:t>
      </w:r>
      <w:r w:rsidRPr="00FF0135">
        <w:rPr>
          <w:color w:val="002060"/>
        </w:rPr>
        <w:t xml:space="preserve"> says that "</w:t>
      </w:r>
      <w:r w:rsidRPr="00FF0135">
        <w:rPr>
          <w:i/>
          <w:iCs/>
          <w:color w:val="002060"/>
        </w:rPr>
        <w:t>When DCCF, ADRF, MFAF or NWDAF hosting DCCF or ADRF are present in the network, the data collection also follows the principles described in clause 6.2.6.</w:t>
      </w:r>
      <w:r w:rsidRPr="00FF0135">
        <w:rPr>
          <w:color w:val="002060"/>
        </w:rPr>
        <w:t>"</w:t>
      </w:r>
    </w:p>
    <w:p w14:paraId="3810B849" w14:textId="3D2611B2" w:rsidR="006C3FB5" w:rsidRPr="00FF0135" w:rsidRDefault="00296910" w:rsidP="006C3FB5">
      <w:pPr>
        <w:rPr>
          <w:color w:val="002060"/>
        </w:rPr>
      </w:pPr>
      <w:r w:rsidRPr="00FF0135">
        <w:rPr>
          <w:color w:val="002060"/>
        </w:rPr>
        <w:t xml:space="preserve">- </w:t>
      </w:r>
      <w:r w:rsidR="006C3FB5" w:rsidRPr="00FF0135">
        <w:rPr>
          <w:color w:val="002060"/>
        </w:rPr>
        <w:t>clause 6.2.6.0 of 3GPP</w:t>
      </w:r>
      <w:r w:rsidR="006C3FB5" w:rsidRPr="00FF0135">
        <w:rPr>
          <w:color w:val="002060"/>
          <w:lang w:val="en-US"/>
        </w:rPr>
        <w:t> </w:t>
      </w:r>
      <w:r w:rsidR="006C3FB5" w:rsidRPr="00FF0135">
        <w:rPr>
          <w:color w:val="002060"/>
        </w:rPr>
        <w:t>TS</w:t>
      </w:r>
      <w:r w:rsidR="006C3FB5" w:rsidRPr="00FF0135">
        <w:rPr>
          <w:color w:val="002060"/>
          <w:lang w:val="en-US"/>
        </w:rPr>
        <w:t> </w:t>
      </w:r>
      <w:r w:rsidR="006C3FB5" w:rsidRPr="00FF0135">
        <w:rPr>
          <w:color w:val="002060"/>
        </w:rPr>
        <w:t>23.288 says that "</w:t>
      </w:r>
      <w:r w:rsidR="006C3FB5" w:rsidRPr="00FF0135">
        <w:rPr>
          <w:i/>
          <w:iCs/>
          <w:color w:val="002060"/>
        </w:rPr>
        <w:t>The NF services used for DCCF, MFAF, ADRF and the NWDAF (hosting DCCF and/or ADRF) are listed in Table 6.2.6.0-1.</w:t>
      </w:r>
      <w:r w:rsidR="006C3FB5" w:rsidRPr="00FF0135">
        <w:rPr>
          <w:color w:val="002060"/>
        </w:rPr>
        <w:t>"</w:t>
      </w:r>
    </w:p>
    <w:p w14:paraId="747A9C10" w14:textId="77777777" w:rsidR="006C3FB5" w:rsidRPr="00FF0135" w:rsidRDefault="006C3FB5" w:rsidP="006C3FB5">
      <w:pPr>
        <w:pStyle w:val="TH"/>
        <w:rPr>
          <w:color w:val="002060"/>
        </w:rPr>
      </w:pPr>
      <w:r w:rsidRPr="00FF0135">
        <w:rPr>
          <w:color w:val="002060"/>
        </w:rP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FF0135" w:rsidRPr="00FF0135" w14:paraId="5F49CCF3" w14:textId="77777777" w:rsidTr="00D14C73">
        <w:trPr>
          <w:cantSplit/>
          <w:jc w:val="center"/>
        </w:trPr>
        <w:tc>
          <w:tcPr>
            <w:tcW w:w="2364" w:type="dxa"/>
          </w:tcPr>
          <w:p w14:paraId="1EC216F6" w14:textId="77777777" w:rsidR="006C3FB5" w:rsidRPr="00FF0135" w:rsidRDefault="006C3FB5" w:rsidP="00D14C73">
            <w:pPr>
              <w:pStyle w:val="TAH"/>
              <w:rPr>
                <w:color w:val="002060"/>
              </w:rPr>
            </w:pPr>
            <w:r w:rsidRPr="00FF0135">
              <w:rPr>
                <w:color w:val="002060"/>
              </w:rPr>
              <w:t>Service producer</w:t>
            </w:r>
          </w:p>
        </w:tc>
        <w:tc>
          <w:tcPr>
            <w:tcW w:w="3022" w:type="dxa"/>
          </w:tcPr>
          <w:p w14:paraId="16F7ACAB" w14:textId="77777777" w:rsidR="006C3FB5" w:rsidRPr="00FF0135" w:rsidRDefault="006C3FB5" w:rsidP="00D14C73">
            <w:pPr>
              <w:pStyle w:val="TAH"/>
              <w:rPr>
                <w:color w:val="002060"/>
              </w:rPr>
            </w:pPr>
            <w:r w:rsidRPr="00FF0135">
              <w:rPr>
                <w:color w:val="002060"/>
              </w:rPr>
              <w:t>Service</w:t>
            </w:r>
          </w:p>
        </w:tc>
        <w:tc>
          <w:tcPr>
            <w:tcW w:w="2268" w:type="dxa"/>
          </w:tcPr>
          <w:p w14:paraId="36A7D2AB" w14:textId="77777777" w:rsidR="006C3FB5" w:rsidRPr="00FF0135" w:rsidRDefault="006C3FB5" w:rsidP="00D14C73">
            <w:pPr>
              <w:pStyle w:val="TAH"/>
              <w:rPr>
                <w:color w:val="002060"/>
              </w:rPr>
            </w:pPr>
            <w:r w:rsidRPr="00FF0135">
              <w:rPr>
                <w:color w:val="002060"/>
              </w:rPr>
              <w:t>Reference</w:t>
            </w:r>
          </w:p>
        </w:tc>
      </w:tr>
      <w:tr w:rsidR="00FF0135" w:rsidRPr="00FF0135" w14:paraId="3E8A38D0" w14:textId="77777777" w:rsidTr="00D14C73">
        <w:trPr>
          <w:cantSplit/>
          <w:jc w:val="center"/>
        </w:trPr>
        <w:tc>
          <w:tcPr>
            <w:tcW w:w="2364" w:type="dxa"/>
          </w:tcPr>
          <w:p w14:paraId="2D487685" w14:textId="77777777" w:rsidR="006C3FB5" w:rsidRPr="00FF0135" w:rsidRDefault="006C3FB5" w:rsidP="00D14C73">
            <w:pPr>
              <w:pStyle w:val="TAC"/>
              <w:rPr>
                <w:color w:val="002060"/>
              </w:rPr>
            </w:pPr>
            <w:r w:rsidRPr="00FF0135">
              <w:rPr>
                <w:color w:val="002060"/>
              </w:rPr>
              <w:t>NWDAF</w:t>
            </w:r>
          </w:p>
        </w:tc>
        <w:tc>
          <w:tcPr>
            <w:tcW w:w="3022" w:type="dxa"/>
          </w:tcPr>
          <w:p w14:paraId="4FF7A9E7" w14:textId="77777777" w:rsidR="006C3FB5" w:rsidRPr="00FF0135" w:rsidRDefault="006C3FB5" w:rsidP="00D14C73">
            <w:pPr>
              <w:pStyle w:val="TAC"/>
              <w:rPr>
                <w:color w:val="002060"/>
              </w:rPr>
            </w:pPr>
            <w:r w:rsidRPr="00FF0135">
              <w:rPr>
                <w:color w:val="002060"/>
              </w:rPr>
              <w:t>Nnwdaf_DataManagement</w:t>
            </w:r>
          </w:p>
        </w:tc>
        <w:tc>
          <w:tcPr>
            <w:tcW w:w="2268" w:type="dxa"/>
          </w:tcPr>
          <w:p w14:paraId="6B3DD7BC" w14:textId="77777777" w:rsidR="006C3FB5" w:rsidRPr="00FF0135" w:rsidRDefault="006C3FB5" w:rsidP="00D14C73">
            <w:pPr>
              <w:pStyle w:val="TAC"/>
              <w:rPr>
                <w:color w:val="002060"/>
              </w:rPr>
            </w:pPr>
            <w:r w:rsidRPr="00FF0135">
              <w:rPr>
                <w:color w:val="002060"/>
              </w:rPr>
              <w:t>7.4</w:t>
            </w:r>
          </w:p>
        </w:tc>
      </w:tr>
      <w:tr w:rsidR="00FF0135" w:rsidRPr="00FF0135" w14:paraId="41B87237" w14:textId="77777777" w:rsidTr="00D14C73">
        <w:trPr>
          <w:cantSplit/>
          <w:jc w:val="center"/>
        </w:trPr>
        <w:tc>
          <w:tcPr>
            <w:tcW w:w="2364" w:type="dxa"/>
          </w:tcPr>
          <w:p w14:paraId="57B26498" w14:textId="77777777" w:rsidR="006C3FB5" w:rsidRPr="00FF0135" w:rsidRDefault="006C3FB5" w:rsidP="00D14C73">
            <w:pPr>
              <w:pStyle w:val="TAC"/>
              <w:rPr>
                <w:color w:val="002060"/>
              </w:rPr>
            </w:pPr>
            <w:r w:rsidRPr="00FF0135">
              <w:rPr>
                <w:color w:val="002060"/>
              </w:rPr>
              <w:t>DCCF</w:t>
            </w:r>
          </w:p>
        </w:tc>
        <w:tc>
          <w:tcPr>
            <w:tcW w:w="3022" w:type="dxa"/>
          </w:tcPr>
          <w:p w14:paraId="71C9FDAC" w14:textId="77777777" w:rsidR="006C3FB5" w:rsidRPr="00FF0135" w:rsidRDefault="006C3FB5" w:rsidP="00D14C73">
            <w:pPr>
              <w:pStyle w:val="TAC"/>
              <w:rPr>
                <w:color w:val="002060"/>
              </w:rPr>
            </w:pPr>
            <w:r w:rsidRPr="00FF0135">
              <w:rPr>
                <w:color w:val="002060"/>
              </w:rPr>
              <w:t>Ndccf_DataManagement</w:t>
            </w:r>
          </w:p>
          <w:p w14:paraId="6D15A33F" w14:textId="77777777" w:rsidR="006C3FB5" w:rsidRPr="00FF0135" w:rsidRDefault="006C3FB5" w:rsidP="00D14C73">
            <w:pPr>
              <w:pStyle w:val="TAC"/>
              <w:rPr>
                <w:color w:val="002060"/>
              </w:rPr>
            </w:pPr>
            <w:r w:rsidRPr="00FF0135">
              <w:rPr>
                <w:color w:val="002060"/>
              </w:rPr>
              <w:t>Ndccf_ContextManagement</w:t>
            </w:r>
          </w:p>
        </w:tc>
        <w:tc>
          <w:tcPr>
            <w:tcW w:w="2268" w:type="dxa"/>
          </w:tcPr>
          <w:p w14:paraId="72249A26" w14:textId="77777777" w:rsidR="006C3FB5" w:rsidRPr="00FF0135" w:rsidRDefault="006C3FB5" w:rsidP="00D14C73">
            <w:pPr>
              <w:pStyle w:val="TAC"/>
              <w:rPr>
                <w:color w:val="002060"/>
              </w:rPr>
            </w:pPr>
            <w:r w:rsidRPr="00FF0135">
              <w:rPr>
                <w:color w:val="002060"/>
              </w:rPr>
              <w:t>8.2</w:t>
            </w:r>
          </w:p>
          <w:p w14:paraId="013AA429" w14:textId="77777777" w:rsidR="006C3FB5" w:rsidRPr="00FF0135" w:rsidRDefault="006C3FB5" w:rsidP="00D14C73">
            <w:pPr>
              <w:pStyle w:val="TAC"/>
              <w:rPr>
                <w:color w:val="002060"/>
              </w:rPr>
            </w:pPr>
            <w:r w:rsidRPr="00FF0135">
              <w:rPr>
                <w:color w:val="002060"/>
              </w:rPr>
              <w:t>8.3</w:t>
            </w:r>
          </w:p>
        </w:tc>
      </w:tr>
      <w:tr w:rsidR="00FF0135" w:rsidRPr="00FF0135" w14:paraId="66B6D0C4" w14:textId="77777777" w:rsidTr="00D14C73">
        <w:trPr>
          <w:cantSplit/>
          <w:jc w:val="center"/>
        </w:trPr>
        <w:tc>
          <w:tcPr>
            <w:tcW w:w="2364" w:type="dxa"/>
          </w:tcPr>
          <w:p w14:paraId="5C028019" w14:textId="77777777" w:rsidR="006C3FB5" w:rsidRPr="00FF0135" w:rsidRDefault="006C3FB5" w:rsidP="00D14C73">
            <w:pPr>
              <w:pStyle w:val="TAC"/>
              <w:rPr>
                <w:color w:val="002060"/>
              </w:rPr>
            </w:pPr>
            <w:r w:rsidRPr="00FF0135">
              <w:rPr>
                <w:color w:val="002060"/>
              </w:rPr>
              <w:t>MFAF</w:t>
            </w:r>
          </w:p>
        </w:tc>
        <w:tc>
          <w:tcPr>
            <w:tcW w:w="3022" w:type="dxa"/>
          </w:tcPr>
          <w:p w14:paraId="66F91566" w14:textId="77777777" w:rsidR="006C3FB5" w:rsidRPr="00FF0135" w:rsidRDefault="006C3FB5" w:rsidP="00D14C73">
            <w:pPr>
              <w:pStyle w:val="TAC"/>
              <w:rPr>
                <w:color w:val="002060"/>
              </w:rPr>
            </w:pPr>
            <w:r w:rsidRPr="00FF0135">
              <w:rPr>
                <w:color w:val="002060"/>
              </w:rPr>
              <w:t>Nmfaf_3daDataManagement</w:t>
            </w:r>
          </w:p>
          <w:p w14:paraId="7CB6CD7B" w14:textId="77777777" w:rsidR="006C3FB5" w:rsidRPr="00FF0135" w:rsidRDefault="006C3FB5" w:rsidP="00D14C73">
            <w:pPr>
              <w:pStyle w:val="TAC"/>
              <w:rPr>
                <w:color w:val="002060"/>
              </w:rPr>
            </w:pPr>
            <w:r w:rsidRPr="00FF0135">
              <w:rPr>
                <w:color w:val="002060"/>
              </w:rPr>
              <w:t>Nmfaf_3caDataManagement</w:t>
            </w:r>
          </w:p>
        </w:tc>
        <w:tc>
          <w:tcPr>
            <w:tcW w:w="2268" w:type="dxa"/>
          </w:tcPr>
          <w:p w14:paraId="0BF5E950" w14:textId="77777777" w:rsidR="006C3FB5" w:rsidRPr="00FF0135" w:rsidRDefault="006C3FB5" w:rsidP="00D14C73">
            <w:pPr>
              <w:pStyle w:val="TAC"/>
              <w:rPr>
                <w:color w:val="002060"/>
              </w:rPr>
            </w:pPr>
            <w:r w:rsidRPr="00FF0135">
              <w:rPr>
                <w:color w:val="002060"/>
              </w:rPr>
              <w:t>9.2</w:t>
            </w:r>
          </w:p>
          <w:p w14:paraId="74045ED4" w14:textId="77777777" w:rsidR="006C3FB5" w:rsidRPr="00FF0135" w:rsidRDefault="006C3FB5" w:rsidP="00D14C73">
            <w:pPr>
              <w:pStyle w:val="TAC"/>
              <w:rPr>
                <w:color w:val="002060"/>
              </w:rPr>
            </w:pPr>
            <w:r w:rsidRPr="00FF0135">
              <w:rPr>
                <w:color w:val="002060"/>
              </w:rPr>
              <w:t>9.3</w:t>
            </w:r>
          </w:p>
        </w:tc>
      </w:tr>
      <w:tr w:rsidR="006C3FB5" w:rsidRPr="00FF0135" w14:paraId="3A1D8691" w14:textId="77777777" w:rsidTr="00D14C73">
        <w:trPr>
          <w:cantSplit/>
          <w:jc w:val="center"/>
        </w:trPr>
        <w:tc>
          <w:tcPr>
            <w:tcW w:w="2364" w:type="dxa"/>
          </w:tcPr>
          <w:p w14:paraId="0E73E2D2" w14:textId="77777777" w:rsidR="006C3FB5" w:rsidRPr="00FF0135" w:rsidRDefault="006C3FB5" w:rsidP="00D14C73">
            <w:pPr>
              <w:pStyle w:val="TAC"/>
              <w:rPr>
                <w:color w:val="002060"/>
              </w:rPr>
            </w:pPr>
            <w:r w:rsidRPr="00FF0135">
              <w:rPr>
                <w:color w:val="002060"/>
              </w:rPr>
              <w:t>ADRF</w:t>
            </w:r>
          </w:p>
        </w:tc>
        <w:tc>
          <w:tcPr>
            <w:tcW w:w="3022" w:type="dxa"/>
          </w:tcPr>
          <w:p w14:paraId="0ED1502F" w14:textId="77777777" w:rsidR="006C3FB5" w:rsidRPr="00FF0135" w:rsidRDefault="006C3FB5" w:rsidP="00D14C73">
            <w:pPr>
              <w:pStyle w:val="TAC"/>
              <w:rPr>
                <w:color w:val="002060"/>
              </w:rPr>
            </w:pPr>
            <w:r w:rsidRPr="00FF0135">
              <w:rPr>
                <w:color w:val="002060"/>
              </w:rPr>
              <w:t>Nadrf_DataManagement</w:t>
            </w:r>
          </w:p>
        </w:tc>
        <w:tc>
          <w:tcPr>
            <w:tcW w:w="2268" w:type="dxa"/>
          </w:tcPr>
          <w:p w14:paraId="0EFDCFE7" w14:textId="77777777" w:rsidR="006C3FB5" w:rsidRPr="00FF0135" w:rsidRDefault="006C3FB5" w:rsidP="00D14C73">
            <w:pPr>
              <w:pStyle w:val="TAC"/>
              <w:rPr>
                <w:color w:val="002060"/>
              </w:rPr>
            </w:pPr>
            <w:r w:rsidRPr="00FF0135">
              <w:rPr>
                <w:color w:val="002060"/>
              </w:rPr>
              <w:t>10.2</w:t>
            </w:r>
          </w:p>
        </w:tc>
      </w:tr>
    </w:tbl>
    <w:p w14:paraId="2CD513B6" w14:textId="77777777" w:rsidR="00CA092D" w:rsidRPr="00FF0135" w:rsidRDefault="00CA092D" w:rsidP="00CA092D">
      <w:pPr>
        <w:rPr>
          <w:color w:val="002060"/>
          <w:sz w:val="16"/>
          <w:szCs w:val="16"/>
          <w:lang w:val="en-US"/>
        </w:rPr>
      </w:pPr>
    </w:p>
    <w:p w14:paraId="5613BF67" w14:textId="4D40B01E" w:rsidR="006C3FB5" w:rsidRPr="00FF0135" w:rsidRDefault="00CA092D" w:rsidP="00CA092D">
      <w:pPr>
        <w:rPr>
          <w:color w:val="002060"/>
        </w:rPr>
      </w:pPr>
      <w:r w:rsidRPr="00FF0135">
        <w:rPr>
          <w:color w:val="002060"/>
          <w:lang w:val="en-US"/>
        </w:rPr>
        <w:t xml:space="preserve">- clause </w:t>
      </w:r>
      <w:proofErr w:type="gramStart"/>
      <w:r w:rsidRPr="00FF0135">
        <w:rPr>
          <w:color w:val="002060"/>
          <w:lang w:val="en-US"/>
        </w:rPr>
        <w:t xml:space="preserve">6.2.6.1.1 </w:t>
      </w:r>
      <w:r w:rsidRPr="00FF0135">
        <w:rPr>
          <w:color w:val="002060"/>
        </w:rPr>
        <w:t xml:space="preserve"> of</w:t>
      </w:r>
      <w:proofErr w:type="gramEnd"/>
      <w:r w:rsidRPr="00FF0135">
        <w:rPr>
          <w:color w:val="002060"/>
        </w:rPr>
        <w:t xml:space="preserve"> 3GPP</w:t>
      </w:r>
      <w:r w:rsidRPr="00FF0135">
        <w:rPr>
          <w:color w:val="002060"/>
          <w:lang w:val="en-US"/>
        </w:rPr>
        <w:t> </w:t>
      </w:r>
      <w:r w:rsidRPr="00FF0135">
        <w:rPr>
          <w:color w:val="002060"/>
        </w:rPr>
        <w:t>TS</w:t>
      </w:r>
      <w:r w:rsidRPr="00FF0135">
        <w:rPr>
          <w:color w:val="002060"/>
          <w:lang w:val="en-US"/>
        </w:rPr>
        <w:t> </w:t>
      </w:r>
      <w:r w:rsidRPr="00FF0135">
        <w:rPr>
          <w:color w:val="002060"/>
        </w:rPr>
        <w:t>23.288</w:t>
      </w:r>
      <w:r w:rsidRPr="00FF0135">
        <w:rPr>
          <w:color w:val="002060"/>
          <w:lang w:val="en-US"/>
        </w:rPr>
        <w:t xml:space="preserve"> specifies: </w:t>
      </w:r>
      <w:r w:rsidRPr="00FF0135">
        <w:rPr>
          <w:i/>
          <w:iCs/>
          <w:color w:val="002060"/>
          <w:lang w:val="en-US"/>
        </w:rPr>
        <w: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t>
      </w:r>
    </w:p>
    <w:p w14:paraId="40BDD4AA" w14:textId="48287367" w:rsidR="00DF34C8" w:rsidRDefault="00D63D07" w:rsidP="006C3FB5">
      <w:pPr>
        <w:rPr>
          <w:color w:val="002060"/>
        </w:rPr>
      </w:pPr>
      <w:r w:rsidRPr="00FF0135">
        <w:rPr>
          <w:b/>
          <w:bCs/>
          <w:color w:val="002060"/>
        </w:rPr>
        <w:lastRenderedPageBreak/>
        <w:t>Question 1</w:t>
      </w:r>
      <w:r w:rsidRPr="00FF0135">
        <w:rPr>
          <w:color w:val="002060"/>
        </w:rPr>
        <w:t>:</w:t>
      </w:r>
      <w:r w:rsidR="00AD6270" w:rsidRPr="00FF0135">
        <w:rPr>
          <w:color w:val="002060"/>
        </w:rPr>
        <w:t xml:space="preserve"> </w:t>
      </w:r>
      <w:r w:rsidR="006C3FB5" w:rsidRPr="00FF0135">
        <w:rPr>
          <w:color w:val="002060"/>
        </w:rPr>
        <w:t xml:space="preserve">Is the understanding that Nnwdaf_DataManagement and Ndccf_DataManagement shall provide the same </w:t>
      </w:r>
      <w:proofErr w:type="gramStart"/>
      <w:r w:rsidR="006C3FB5" w:rsidRPr="00FF0135">
        <w:rPr>
          <w:color w:val="002060"/>
        </w:rPr>
        <w:t>functionality</w:t>
      </w:r>
      <w:proofErr w:type="gramEnd"/>
      <w:r w:rsidR="006C3FB5" w:rsidRPr="00FF0135">
        <w:rPr>
          <w:color w:val="002060"/>
        </w:rPr>
        <w:t xml:space="preserve"> correct? If not, what is the reasoning of the delta and why is an NWDAF that provides the Nnwdaf_DataManagement service called "NWDAF hosting DCCF"?</w:t>
      </w:r>
    </w:p>
    <w:p w14:paraId="76728173" w14:textId="410AC847" w:rsidR="00AA2617" w:rsidRPr="00AA2617" w:rsidRDefault="00AA2617" w:rsidP="007A3472">
      <w:pPr>
        <w:ind w:left="720"/>
        <w:rPr>
          <w:b/>
          <w:bCs/>
          <w:u w:val="single"/>
        </w:rPr>
      </w:pPr>
      <w:r w:rsidRPr="00AA2617">
        <w:rPr>
          <w:b/>
          <w:bCs/>
          <w:u w:val="single"/>
        </w:rPr>
        <w:t>SA2 answer</w:t>
      </w:r>
      <w:r w:rsidR="008E281B">
        <w:rPr>
          <w:b/>
          <w:bCs/>
          <w:u w:val="single"/>
        </w:rPr>
        <w:t xml:space="preserve"> to question 1</w:t>
      </w:r>
      <w:r w:rsidRPr="00AA2617">
        <w:rPr>
          <w:b/>
          <w:bCs/>
          <w:u w:val="single"/>
        </w:rPr>
        <w:t>:</w:t>
      </w:r>
    </w:p>
    <w:p w14:paraId="43086AAC" w14:textId="1B495577" w:rsidR="003466B2" w:rsidRPr="00CD1C40" w:rsidRDefault="00D20386" w:rsidP="003466B2">
      <w:pPr>
        <w:ind w:left="720"/>
        <w:rPr>
          <w:rFonts w:eastAsia="Times New Roman"/>
          <w:lang w:val="en-US" w:eastAsia="ja-JP"/>
        </w:rPr>
      </w:pPr>
      <w:r w:rsidRPr="00CD1C40">
        <w:rPr>
          <w:rFonts w:eastAsia="Times New Roman"/>
          <w:lang w:val="en-US" w:eastAsia="ja-JP"/>
        </w:rPr>
        <w:t>There is no</w:t>
      </w:r>
      <w:r w:rsidR="00D4764D" w:rsidRPr="00CD1C40">
        <w:rPr>
          <w:rFonts w:eastAsia="Times New Roman"/>
          <w:lang w:val="en-US" w:eastAsia="ja-JP"/>
        </w:rPr>
        <w:t xml:space="preserve"> difference between “bulked data” provided by</w:t>
      </w:r>
      <w:r w:rsidR="007E1387" w:rsidRPr="00CD1C40">
        <w:rPr>
          <w:rFonts w:eastAsia="Times New Roman"/>
          <w:lang w:val="en-US" w:eastAsia="ja-JP"/>
        </w:rPr>
        <w:t xml:space="preserve"> an NWDAF hosting DCCF via</w:t>
      </w:r>
      <w:r w:rsidR="00D4764D" w:rsidRPr="00CD1C40">
        <w:rPr>
          <w:rFonts w:eastAsia="Times New Roman"/>
          <w:lang w:val="en-US" w:eastAsia="ja-JP"/>
        </w:rPr>
        <w:t xml:space="preserve"> Nnwdaf_DataManagement</w:t>
      </w:r>
      <w:r w:rsidRPr="00CD1C40">
        <w:rPr>
          <w:rFonts w:eastAsia="Times New Roman"/>
          <w:lang w:val="en-US" w:eastAsia="ja-JP"/>
        </w:rPr>
        <w:t xml:space="preserve"> service</w:t>
      </w:r>
      <w:r w:rsidR="00D4764D" w:rsidRPr="00CD1C40">
        <w:rPr>
          <w:rFonts w:eastAsia="Times New Roman"/>
          <w:lang w:val="en-US" w:eastAsia="ja-JP"/>
        </w:rPr>
        <w:t xml:space="preserve"> and data/analytics provided for Event/Analytics IDs </w:t>
      </w:r>
      <w:r w:rsidR="005A139A" w:rsidRPr="00CD1C40">
        <w:rPr>
          <w:rFonts w:eastAsia="Times New Roman"/>
          <w:lang w:val="en-US" w:eastAsia="ja-JP"/>
        </w:rPr>
        <w:t xml:space="preserve">by a DCCF </w:t>
      </w:r>
      <w:r w:rsidR="00D4764D" w:rsidRPr="00CD1C40">
        <w:rPr>
          <w:rFonts w:eastAsia="Times New Roman"/>
          <w:lang w:val="en-US" w:eastAsia="ja-JP"/>
        </w:rPr>
        <w:t>using Ndccf_DataManagement</w:t>
      </w:r>
      <w:r w:rsidRPr="00CD1C40">
        <w:rPr>
          <w:rFonts w:eastAsia="Times New Roman"/>
          <w:lang w:val="en-US" w:eastAsia="ja-JP"/>
        </w:rPr>
        <w:t xml:space="preserve"> service, </w:t>
      </w:r>
      <w:proofErr w:type="gramStart"/>
      <w:r w:rsidRPr="00CD1C40">
        <w:rPr>
          <w:rFonts w:eastAsia="Times New Roman"/>
          <w:lang w:val="en-US" w:eastAsia="ja-JP"/>
        </w:rPr>
        <w:t>i.e.</w:t>
      </w:r>
      <w:proofErr w:type="gramEnd"/>
      <w:r w:rsidRPr="00CD1C40">
        <w:rPr>
          <w:rFonts w:eastAsia="Times New Roman"/>
          <w:lang w:val="en-US" w:eastAsia="ja-JP"/>
        </w:rPr>
        <w:t xml:space="preserve"> Nnwdaf_DataManagement and Ndccf_DataManagement </w:t>
      </w:r>
      <w:r w:rsidR="00CD1C40" w:rsidRPr="00CD1C40">
        <w:rPr>
          <w:rFonts w:eastAsia="Times New Roman"/>
          <w:lang w:val="en-US" w:eastAsia="ja-JP"/>
        </w:rPr>
        <w:t xml:space="preserve">services </w:t>
      </w:r>
      <w:r w:rsidRPr="00CD1C40">
        <w:rPr>
          <w:rFonts w:eastAsia="Times New Roman"/>
          <w:lang w:val="en-US" w:eastAsia="ja-JP"/>
        </w:rPr>
        <w:t>provide the same func</w:t>
      </w:r>
      <w:r w:rsidR="00B002AC" w:rsidRPr="00CD1C40">
        <w:rPr>
          <w:rFonts w:eastAsia="Times New Roman"/>
          <w:lang w:val="en-US" w:eastAsia="ja-JP"/>
        </w:rPr>
        <w:t>ti</w:t>
      </w:r>
      <w:r w:rsidRPr="00CD1C40">
        <w:rPr>
          <w:rFonts w:eastAsia="Times New Roman"/>
          <w:lang w:val="en-US" w:eastAsia="ja-JP"/>
        </w:rPr>
        <w:t>onality</w:t>
      </w:r>
      <w:ins w:id="11" w:author="Nokiar01" w:date="2022-08-18T12:32:00Z">
        <w:r w:rsidR="00A947BD">
          <w:rPr>
            <w:rFonts w:eastAsia="Times New Roman"/>
            <w:highlight w:val="yellow"/>
            <w:lang w:val="en-US" w:eastAsia="ja-JP"/>
          </w:rPr>
          <w:t xml:space="preserve">. However, while Ndccf_DataManagement service can be used to collect any type of data (including </w:t>
        </w:r>
      </w:ins>
      <w:ins w:id="12" w:author="Nokiar02" w:date="2022-08-18T16:31:00Z">
        <w:r w:rsidR="00246785" w:rsidRPr="00246785">
          <w:rPr>
            <w:rFonts w:eastAsia="Times New Roman"/>
            <w:highlight w:val="lightGray"/>
            <w:lang w:val="en-US" w:eastAsia="ja-JP"/>
          </w:rPr>
          <w:t>historical and</w:t>
        </w:r>
        <w:r w:rsidR="00246785">
          <w:rPr>
            <w:rFonts w:eastAsia="Times New Roman"/>
            <w:highlight w:val="yellow"/>
            <w:lang w:val="en-US" w:eastAsia="ja-JP"/>
          </w:rPr>
          <w:t xml:space="preserve"> </w:t>
        </w:r>
      </w:ins>
      <w:ins w:id="13" w:author="Nokiar01" w:date="2022-08-18T12:32:00Z">
        <w:r w:rsidR="00A947BD">
          <w:rPr>
            <w:rFonts w:eastAsia="Times New Roman"/>
            <w:highlight w:val="yellow"/>
            <w:lang w:val="en-US" w:eastAsia="ja-JP"/>
          </w:rPr>
          <w:t xml:space="preserve">runtime analytics), </w:t>
        </w:r>
      </w:ins>
      <w:ins w:id="14" w:author="Nokiar01" w:date="2022-08-18T12:29:00Z">
        <w:r w:rsidR="00A947BD" w:rsidRPr="00A947BD">
          <w:rPr>
            <w:rFonts w:eastAsia="Times New Roman"/>
            <w:highlight w:val="yellow"/>
            <w:lang w:val="en-US" w:eastAsia="ja-JP"/>
          </w:rPr>
          <w:t>Nnwdaf_DataManagement service is used to collect historical data</w:t>
        </w:r>
      </w:ins>
      <w:ins w:id="15" w:author="Nokiar02" w:date="2022-08-18T16:31:00Z">
        <w:r w:rsidR="00246785">
          <w:rPr>
            <w:rFonts w:eastAsia="Times New Roman"/>
            <w:highlight w:val="yellow"/>
            <w:lang w:val="en-US" w:eastAsia="ja-JP"/>
          </w:rPr>
          <w:t xml:space="preserve"> </w:t>
        </w:r>
        <w:r w:rsidR="00246785" w:rsidRPr="00246785">
          <w:rPr>
            <w:rFonts w:eastAsia="Times New Roman"/>
            <w:highlight w:val="lightGray"/>
            <w:lang w:val="en-US" w:eastAsia="ja-JP"/>
          </w:rPr>
          <w:t>and</w:t>
        </w:r>
      </w:ins>
      <w:ins w:id="16" w:author="Nokiar01" w:date="2022-08-18T12:29:00Z">
        <w:del w:id="17" w:author="Nokiar02" w:date="2022-08-18T16:31:00Z">
          <w:r w:rsidR="00A947BD" w:rsidRPr="00A947BD" w:rsidDel="00246785">
            <w:rPr>
              <w:rFonts w:eastAsia="Times New Roman"/>
              <w:highlight w:val="yellow"/>
              <w:lang w:val="en-US" w:eastAsia="ja-JP"/>
            </w:rPr>
            <w:delText>,</w:delText>
          </w:r>
        </w:del>
        <w:r w:rsidR="00A947BD" w:rsidRPr="00A947BD">
          <w:rPr>
            <w:rFonts w:eastAsia="Times New Roman"/>
            <w:highlight w:val="yellow"/>
            <w:lang w:val="en-US" w:eastAsia="ja-JP"/>
          </w:rPr>
          <w:t xml:space="preserve"> runtime data</w:t>
        </w:r>
        <w:del w:id="18" w:author="Nokiar02" w:date="2022-08-18T16:32:00Z">
          <w:r w:rsidR="00A947BD" w:rsidRPr="00246785" w:rsidDel="00246785">
            <w:rPr>
              <w:rFonts w:eastAsia="Times New Roman"/>
              <w:highlight w:val="lightGray"/>
              <w:lang w:val="en-US" w:eastAsia="ja-JP"/>
              <w:rPrChange w:id="19" w:author="Nokiar02" w:date="2022-08-18T16:32:00Z">
                <w:rPr>
                  <w:rFonts w:eastAsia="Times New Roman"/>
                  <w:highlight w:val="yellow"/>
                  <w:lang w:val="en-US" w:eastAsia="ja-JP"/>
                </w:rPr>
              </w:rPrChange>
            </w:rPr>
            <w:delText xml:space="preserve"> and historical analytics</w:delText>
          </w:r>
        </w:del>
      </w:ins>
      <w:ins w:id="20" w:author="Nokiar01" w:date="2022-08-18T12:33:00Z">
        <w:r w:rsidR="00A947BD" w:rsidRPr="00246785">
          <w:rPr>
            <w:rFonts w:eastAsia="Times New Roman"/>
            <w:highlight w:val="lightGray"/>
            <w:lang w:val="en-US" w:eastAsia="ja-JP"/>
            <w:rPrChange w:id="21" w:author="Nokiar02" w:date="2022-08-18T16:32:00Z">
              <w:rPr>
                <w:rFonts w:eastAsia="Times New Roman"/>
                <w:highlight w:val="yellow"/>
                <w:lang w:val="en-US" w:eastAsia="ja-JP"/>
              </w:rPr>
            </w:rPrChange>
          </w:rPr>
          <w:t xml:space="preserve"> </w:t>
        </w:r>
        <w:r w:rsidR="00A947BD">
          <w:rPr>
            <w:rFonts w:eastAsia="Times New Roman"/>
            <w:highlight w:val="yellow"/>
            <w:lang w:val="en-US" w:eastAsia="ja-JP"/>
          </w:rPr>
          <w:t>only</w:t>
        </w:r>
      </w:ins>
      <w:ins w:id="22" w:author="Nokiar01" w:date="2022-08-18T12:29:00Z">
        <w:r w:rsidR="00A947BD" w:rsidRPr="00A947BD">
          <w:rPr>
            <w:rFonts w:eastAsia="Times New Roman"/>
            <w:highlight w:val="yellow"/>
            <w:lang w:val="en-US" w:eastAsia="ja-JP"/>
          </w:rPr>
          <w:t>, i.e.</w:t>
        </w:r>
        <w:del w:id="23" w:author="Nokiar02" w:date="2022-08-18T16:32:00Z">
          <w:r w:rsidR="00A947BD" w:rsidRPr="00246785" w:rsidDel="00246785">
            <w:rPr>
              <w:rFonts w:eastAsia="Times New Roman"/>
              <w:highlight w:val="lightGray"/>
              <w:lang w:val="en-US" w:eastAsia="ja-JP"/>
              <w:rPrChange w:id="24" w:author="Nokiar02" w:date="2022-08-18T16:32:00Z">
                <w:rPr>
                  <w:rFonts w:eastAsia="Times New Roman"/>
                  <w:highlight w:val="yellow"/>
                  <w:lang w:val="en-US" w:eastAsia="ja-JP"/>
                </w:rPr>
              </w:rPrChange>
            </w:rPr>
            <w:delText xml:space="preserve"> runtime</w:delText>
          </w:r>
        </w:del>
        <w:r w:rsidR="00A947BD" w:rsidRPr="00246785">
          <w:rPr>
            <w:rFonts w:eastAsia="Times New Roman"/>
            <w:highlight w:val="lightGray"/>
            <w:lang w:val="en-US" w:eastAsia="ja-JP"/>
            <w:rPrChange w:id="25" w:author="Nokiar02" w:date="2022-08-18T16:32:00Z">
              <w:rPr>
                <w:rFonts w:eastAsia="Times New Roman"/>
                <w:highlight w:val="yellow"/>
                <w:lang w:val="en-US" w:eastAsia="ja-JP"/>
              </w:rPr>
            </w:rPrChange>
          </w:rPr>
          <w:t xml:space="preserve"> </w:t>
        </w:r>
        <w:r w:rsidR="00A947BD" w:rsidRPr="00A947BD">
          <w:rPr>
            <w:rFonts w:eastAsia="Times New Roman"/>
            <w:highlight w:val="yellow"/>
            <w:lang w:val="en-US" w:eastAsia="ja-JP"/>
          </w:rPr>
          <w:t xml:space="preserve">analytics cannot be collected with Nnwdaf_DataManagement, rather </w:t>
        </w:r>
        <w:del w:id="26" w:author="Nokiar02" w:date="2022-08-18T16:32:00Z">
          <w:r w:rsidR="00A947BD" w:rsidRPr="00246785" w:rsidDel="00246785">
            <w:rPr>
              <w:rFonts w:eastAsia="Times New Roman"/>
              <w:highlight w:val="lightGray"/>
              <w:lang w:val="en-US" w:eastAsia="ja-JP"/>
              <w:rPrChange w:id="27" w:author="Nokiar02" w:date="2022-08-18T16:32:00Z">
                <w:rPr>
                  <w:rFonts w:eastAsia="Times New Roman"/>
                  <w:highlight w:val="yellow"/>
                  <w:lang w:val="en-US" w:eastAsia="ja-JP"/>
                </w:rPr>
              </w:rPrChange>
            </w:rPr>
            <w:delText xml:space="preserve">runtime </w:delText>
          </w:r>
        </w:del>
        <w:r w:rsidR="00A947BD" w:rsidRPr="00A947BD">
          <w:rPr>
            <w:rFonts w:eastAsia="Times New Roman"/>
            <w:highlight w:val="yellow"/>
            <w:lang w:val="en-US" w:eastAsia="ja-JP"/>
          </w:rPr>
          <w:t>analytics are collected using Nnwdaf_Analytics</w:t>
        </w:r>
      </w:ins>
      <w:ins w:id="28" w:author="Nokiar01" w:date="2022-08-18T12:30:00Z">
        <w:r w:rsidR="00A947BD" w:rsidRPr="00A947BD">
          <w:rPr>
            <w:rFonts w:eastAsia="Times New Roman"/>
            <w:highlight w:val="yellow"/>
            <w:lang w:val="en-US" w:eastAsia="ja-JP"/>
          </w:rPr>
          <w:t>Subscription service</w:t>
        </w:r>
      </w:ins>
      <w:r w:rsidR="00D4764D" w:rsidRPr="00CD1C40">
        <w:rPr>
          <w:rFonts w:eastAsia="Times New Roman"/>
          <w:lang w:val="en-US" w:eastAsia="ja-JP"/>
        </w:rPr>
        <w:t>.</w:t>
      </w:r>
      <w:ins w:id="29" w:author="Ericsson03" w:date="2022-08-19T17:40:00Z">
        <w:r w:rsidR="002A4EDB">
          <w:rPr>
            <w:rFonts w:eastAsia="Times New Roman"/>
            <w:lang w:val="en-US" w:eastAsia="ja-JP"/>
          </w:rPr>
          <w:t xml:space="preserve"> </w:t>
        </w:r>
        <w:r w:rsidR="002A4EDB" w:rsidRPr="00521FE2">
          <w:rPr>
            <w:rFonts w:eastAsia="Times New Roman"/>
            <w:highlight w:val="cyan"/>
            <w:lang w:val="en-US" w:eastAsia="ja-JP"/>
            <w:rPrChange w:id="30" w:author="Ericsson03" w:date="2022-08-19T17:42:00Z">
              <w:rPr>
                <w:rFonts w:eastAsia="Times New Roman"/>
                <w:lang w:val="en-US" w:eastAsia="ja-JP"/>
              </w:rPr>
            </w:rPrChange>
          </w:rPr>
          <w:t xml:space="preserve">Furthermore, SA2 agree to </w:t>
        </w:r>
        <w:r w:rsidR="00E1153C" w:rsidRPr="00521FE2">
          <w:rPr>
            <w:rFonts w:eastAsia="Times New Roman"/>
            <w:highlight w:val="cyan"/>
            <w:lang w:val="en-US" w:eastAsia="ja-JP"/>
            <w:rPrChange w:id="31" w:author="Ericsson03" w:date="2022-08-19T17:42:00Z">
              <w:rPr>
                <w:rFonts w:eastAsia="Times New Roman"/>
                <w:lang w:val="en-US" w:eastAsia="ja-JP"/>
              </w:rPr>
            </w:rPrChange>
          </w:rPr>
          <w:t>remove the words “</w:t>
        </w:r>
      </w:ins>
      <w:ins w:id="32" w:author="Ericsson03" w:date="2022-08-19T17:41:00Z">
        <w:r w:rsidR="00E1153C" w:rsidRPr="00521FE2">
          <w:rPr>
            <w:rFonts w:eastAsia="Times New Roman"/>
            <w:highlight w:val="cyan"/>
            <w:lang w:val="en-US" w:eastAsia="ja-JP"/>
            <w:rPrChange w:id="33" w:author="Ericsson03" w:date="2022-08-19T17:42:00Z">
              <w:rPr>
                <w:rFonts w:eastAsia="Times New Roman"/>
                <w:lang w:val="en-US" w:eastAsia="ja-JP"/>
              </w:rPr>
            </w:rPrChange>
          </w:rPr>
          <w:t>hosting DCCF</w:t>
        </w:r>
      </w:ins>
      <w:ins w:id="34" w:author="Ericsson03" w:date="2022-08-19T17:40:00Z">
        <w:r w:rsidR="00E1153C" w:rsidRPr="00521FE2">
          <w:rPr>
            <w:rFonts w:eastAsia="Times New Roman"/>
            <w:highlight w:val="cyan"/>
            <w:lang w:val="en-US" w:eastAsia="ja-JP"/>
            <w:rPrChange w:id="35" w:author="Ericsson03" w:date="2022-08-19T17:42:00Z">
              <w:rPr>
                <w:rFonts w:eastAsia="Times New Roman"/>
                <w:lang w:val="en-US" w:eastAsia="ja-JP"/>
              </w:rPr>
            </w:rPrChange>
          </w:rPr>
          <w:t>”</w:t>
        </w:r>
      </w:ins>
      <w:ins w:id="36" w:author="Ericsson03" w:date="2022-08-19T17:41:00Z">
        <w:r w:rsidR="008B483F" w:rsidRPr="00521FE2">
          <w:rPr>
            <w:rFonts w:eastAsia="Times New Roman"/>
            <w:highlight w:val="cyan"/>
            <w:lang w:val="en-US" w:eastAsia="ja-JP"/>
            <w:rPrChange w:id="37" w:author="Ericsson03" w:date="2022-08-19T17:42:00Z">
              <w:rPr>
                <w:rFonts w:eastAsia="Times New Roman"/>
                <w:lang w:val="en-US" w:eastAsia="ja-JP"/>
              </w:rPr>
            </w:rPrChange>
          </w:rPr>
          <w:t xml:space="preserve"> to avoid confusion. Whether </w:t>
        </w:r>
        <w:r w:rsidR="000D6230" w:rsidRPr="00521FE2">
          <w:rPr>
            <w:rFonts w:eastAsia="Times New Roman"/>
            <w:highlight w:val="cyan"/>
            <w:lang w:val="en-US" w:eastAsia="ja-JP"/>
            <w:rPrChange w:id="38" w:author="Ericsson03" w:date="2022-08-19T17:42:00Z">
              <w:rPr>
                <w:rFonts w:eastAsia="Times New Roman"/>
                <w:lang w:val="en-US" w:eastAsia="ja-JP"/>
              </w:rPr>
            </w:rPrChange>
          </w:rPr>
          <w:t xml:space="preserve">an NWDAF </w:t>
        </w:r>
      </w:ins>
      <w:ins w:id="39" w:author="Ericsson03" w:date="2022-08-19T17:42:00Z">
        <w:r w:rsidR="000D6230" w:rsidRPr="00521FE2">
          <w:rPr>
            <w:rFonts w:eastAsia="Times New Roman"/>
            <w:highlight w:val="cyan"/>
            <w:lang w:val="en-US" w:eastAsia="ja-JP"/>
            <w:rPrChange w:id="40" w:author="Ericsson03" w:date="2022-08-19T17:42:00Z">
              <w:rPr>
                <w:rFonts w:eastAsia="Times New Roman"/>
                <w:lang w:val="en-US" w:eastAsia="ja-JP"/>
              </w:rPr>
            </w:rPrChange>
          </w:rPr>
          <w:t>hosts a DCCF is deployment or implementation issue.</w:t>
        </w:r>
      </w:ins>
    </w:p>
    <w:p w14:paraId="52E00026" w14:textId="77777777" w:rsidR="00AA2617" w:rsidRPr="00A947BD" w:rsidRDefault="00AA2617" w:rsidP="006C3FB5">
      <w:pPr>
        <w:rPr>
          <w:lang w:val="en-US"/>
        </w:rPr>
      </w:pPr>
    </w:p>
    <w:p w14:paraId="62A6FBC6" w14:textId="40DEEED6" w:rsidR="003806FE" w:rsidRPr="009822BB" w:rsidRDefault="003806FE" w:rsidP="003806FE">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2</w:t>
      </w:r>
      <w:r w:rsidRPr="009822BB">
        <w:rPr>
          <w:b/>
          <w:bCs/>
          <w:color w:val="002060"/>
          <w:sz w:val="24"/>
          <w:szCs w:val="24"/>
          <w:u w:val="single"/>
          <w:lang w:val="en-US"/>
        </w:rPr>
        <w:t xml:space="preserve"> from CT3:</w:t>
      </w:r>
    </w:p>
    <w:p w14:paraId="5E144B6C" w14:textId="4665C78A" w:rsidR="003522FF" w:rsidRPr="003806FE" w:rsidRDefault="00391176" w:rsidP="003522FF">
      <w:pPr>
        <w:rPr>
          <w:color w:val="002060"/>
        </w:rPr>
      </w:pPr>
      <w:r w:rsidRPr="003806FE">
        <w:rPr>
          <w:color w:val="002060"/>
          <w:lang w:val="en-US"/>
        </w:rPr>
        <w:t xml:space="preserve">CT3 also noticed </w:t>
      </w:r>
      <w:r w:rsidR="00E40250" w:rsidRPr="003806FE">
        <w:rPr>
          <w:color w:val="002060"/>
          <w:lang w:val="en-US"/>
        </w:rPr>
        <w:t xml:space="preserve">that </w:t>
      </w:r>
      <w:proofErr w:type="gramStart"/>
      <w:r w:rsidR="00E40250" w:rsidRPr="003806FE">
        <w:rPr>
          <w:color w:val="002060"/>
          <w:lang w:val="en-US"/>
        </w:rPr>
        <w:t>with regard to</w:t>
      </w:r>
      <w:proofErr w:type="gramEnd"/>
      <w:r w:rsidR="00E40250" w:rsidRPr="003806FE">
        <w:rPr>
          <w:color w:val="002060"/>
          <w:lang w:val="en-US"/>
        </w:rPr>
        <w:t xml:space="preserve"> the processing of bulked/formatted/processed data, </w:t>
      </w:r>
      <w:r w:rsidR="006C3FB5" w:rsidRPr="003806FE">
        <w:rPr>
          <w:color w:val="002060"/>
          <w:lang w:val="en-US"/>
        </w:rPr>
        <w:t xml:space="preserve">the service definition of Ndccf_DataManagement in clause 8.2 refers </w:t>
      </w:r>
      <w:r w:rsidR="00E40250" w:rsidRPr="003806FE">
        <w:rPr>
          <w:color w:val="002060"/>
          <w:lang w:val="en-US"/>
        </w:rPr>
        <w:t xml:space="preserve">only </w:t>
      </w:r>
      <w:r w:rsidR="006C3FB5" w:rsidRPr="003806FE">
        <w:rPr>
          <w:color w:val="002060"/>
          <w:lang w:val="en-US"/>
        </w:rPr>
        <w:t xml:space="preserve">to the Formatting and Processing Instructions of </w:t>
      </w:r>
      <w:r w:rsidR="000F7BE6" w:rsidRPr="003806FE">
        <w:rPr>
          <w:color w:val="002060"/>
        </w:rPr>
        <w:t xml:space="preserve">clause </w:t>
      </w:r>
      <w:r w:rsidR="006C3FB5" w:rsidRPr="003806FE">
        <w:rPr>
          <w:color w:val="002060"/>
        </w:rPr>
        <w:t>5A.4</w:t>
      </w:r>
      <w:r w:rsidR="000F7BE6" w:rsidRPr="003806FE">
        <w:rPr>
          <w:color w:val="002060"/>
          <w:lang w:eastAsia="ja-JP"/>
        </w:rPr>
        <w:t xml:space="preserve"> of </w:t>
      </w:r>
      <w:r w:rsidR="000F7BE6" w:rsidRPr="003806FE">
        <w:rPr>
          <w:color w:val="002060"/>
        </w:rPr>
        <w:t>3GPP</w:t>
      </w:r>
      <w:r w:rsidR="000F7BE6" w:rsidRPr="003806FE">
        <w:rPr>
          <w:color w:val="002060"/>
          <w:lang w:val="en-US"/>
        </w:rPr>
        <w:t> </w:t>
      </w:r>
      <w:r w:rsidR="000F7BE6" w:rsidRPr="003806FE">
        <w:rPr>
          <w:color w:val="002060"/>
        </w:rPr>
        <w:t>TS</w:t>
      </w:r>
      <w:r w:rsidR="000F7BE6" w:rsidRPr="003806FE">
        <w:rPr>
          <w:color w:val="002060"/>
          <w:lang w:val="en-US"/>
        </w:rPr>
        <w:t> </w:t>
      </w:r>
      <w:r w:rsidR="000F7BE6" w:rsidRPr="003806FE">
        <w:rPr>
          <w:color w:val="002060"/>
        </w:rPr>
        <w:t>23.288</w:t>
      </w:r>
      <w:r w:rsidR="00800F11" w:rsidRPr="003806FE">
        <w:rPr>
          <w:color w:val="002060"/>
        </w:rPr>
        <w:t>,</w:t>
      </w:r>
      <w:r w:rsidR="006C3FB5" w:rsidRPr="003806FE">
        <w:rPr>
          <w:color w:val="002060"/>
        </w:rPr>
        <w:t xml:space="preserve"> while the service definition of Nnwdaf_DataManagement in clause 7.4 refers </w:t>
      </w:r>
      <w:r w:rsidR="00E40250" w:rsidRPr="003806FE">
        <w:rPr>
          <w:color w:val="002060"/>
        </w:rPr>
        <w:t xml:space="preserve">only </w:t>
      </w:r>
      <w:r w:rsidR="006C3FB5" w:rsidRPr="003806FE">
        <w:rPr>
          <w:color w:val="002060"/>
        </w:rPr>
        <w:t>to the Bulked Data Collection mechanisms of clause 6.2.6.1</w:t>
      </w:r>
      <w:r w:rsidR="006C3FB5" w:rsidRPr="003806FE">
        <w:rPr>
          <w:color w:val="002060"/>
          <w:lang w:eastAsia="ja-JP"/>
        </w:rPr>
        <w:t xml:space="preserve"> of </w:t>
      </w:r>
      <w:r w:rsidR="006C3FB5" w:rsidRPr="003806FE">
        <w:rPr>
          <w:color w:val="002060"/>
        </w:rPr>
        <w:t>3GPP</w:t>
      </w:r>
      <w:r w:rsidR="006C3FB5" w:rsidRPr="003806FE">
        <w:rPr>
          <w:color w:val="002060"/>
          <w:lang w:val="en-US"/>
        </w:rPr>
        <w:t> </w:t>
      </w:r>
      <w:r w:rsidR="006C3FB5" w:rsidRPr="003806FE">
        <w:rPr>
          <w:color w:val="002060"/>
        </w:rPr>
        <w:t>TS</w:t>
      </w:r>
      <w:r w:rsidR="006C3FB5" w:rsidRPr="003806FE">
        <w:rPr>
          <w:color w:val="002060"/>
          <w:lang w:val="en-US"/>
        </w:rPr>
        <w:t> </w:t>
      </w:r>
      <w:r w:rsidR="006C3FB5" w:rsidRPr="003806FE">
        <w:rPr>
          <w:color w:val="002060"/>
        </w:rPr>
        <w:t xml:space="preserve">23.288. However, clause 6.2.6.1 claims that it applies (among others) to the Ndccf_DataManagement </w:t>
      </w:r>
      <w:r w:rsidR="00E40250" w:rsidRPr="003806FE">
        <w:rPr>
          <w:color w:val="002060"/>
        </w:rPr>
        <w:t>service as well, while it also says that "</w:t>
      </w:r>
      <w:r w:rsidR="00E40250" w:rsidRPr="003806FE">
        <w:rPr>
          <w:i/>
          <w:iCs/>
          <w:color w:val="002060"/>
        </w:rPr>
        <w:t>Formatting and Processing as defined in clause 5A.4 may be part of the possible formatting and processing instructions to be applied for bulked data generation</w:t>
      </w:r>
      <w:r w:rsidR="00E40250" w:rsidRPr="003806FE">
        <w:rPr>
          <w:color w:val="002060"/>
        </w:rPr>
        <w:t xml:space="preserve">". </w:t>
      </w:r>
      <w:r w:rsidR="003522FF" w:rsidRPr="003806FE">
        <w:rPr>
          <w:color w:val="002060"/>
        </w:rPr>
        <w:t>CT3 has noticed that there are various overlapping concepts between 5A.4 and 6.2.6.1, e.g.:</w:t>
      </w:r>
    </w:p>
    <w:p w14:paraId="4B9E648C" w14:textId="77777777" w:rsidR="003522FF" w:rsidRPr="003806FE" w:rsidRDefault="003522FF" w:rsidP="003522FF">
      <w:pPr>
        <w:rPr>
          <w:color w:val="002060"/>
        </w:rPr>
      </w:pPr>
      <w:r w:rsidRPr="003806FE">
        <w:rPr>
          <w:color w:val="002060"/>
        </w:rPr>
        <w:t>- "Consumer triggered Notification" of clause 5A.4 and "fetch-flag" of clause 6.2.6.1.</w:t>
      </w:r>
    </w:p>
    <w:p w14:paraId="5418E24D" w14:textId="77777777" w:rsidR="003522FF" w:rsidRPr="003806FE" w:rsidRDefault="003522FF" w:rsidP="003522FF">
      <w:pPr>
        <w:rPr>
          <w:color w:val="002060"/>
        </w:rPr>
      </w:pPr>
      <w:r w:rsidRPr="003806FE">
        <w:rPr>
          <w:color w:val="002060"/>
        </w:rPr>
        <w:t xml:space="preserve">- "Notification Time Window" and "Exact time-based Notification" of clause 5A.4 and "Periodic bulked data notification" of clause 6.2.6.1 (please note that clause 6.2.6.1 </w:t>
      </w:r>
      <w:proofErr w:type="gramStart"/>
      <w:r w:rsidRPr="003806FE">
        <w:rPr>
          <w:color w:val="002060"/>
        </w:rPr>
        <w:t>actually says</w:t>
      </w:r>
      <w:proofErr w:type="gramEnd"/>
      <w:r w:rsidRPr="003806FE">
        <w:rPr>
          <w:color w:val="002060"/>
        </w:rPr>
        <w:t xml:space="preserve"> that "Periodic bulked data notification" shall be supported </w:t>
      </w:r>
      <w:r w:rsidRPr="003806FE">
        <w:rPr>
          <w:i/>
          <w:iCs/>
          <w:color w:val="002060"/>
        </w:rPr>
        <w:t>in addition to</w:t>
      </w:r>
      <w:r w:rsidRPr="003806FE">
        <w:rPr>
          <w:color w:val="002060"/>
        </w:rPr>
        <w:t xml:space="preserve"> the "Notification Time Window" and "Exact time-based Notification" processing instructions).</w:t>
      </w:r>
    </w:p>
    <w:p w14:paraId="7D7600C6" w14:textId="49A4D8AB" w:rsidR="00FA58FC" w:rsidRPr="003806FE" w:rsidRDefault="00E40250" w:rsidP="003522FF">
      <w:pPr>
        <w:rPr>
          <w:color w:val="002060"/>
        </w:rPr>
      </w:pPr>
      <w:r w:rsidRPr="003806FE">
        <w:rPr>
          <w:color w:val="002060"/>
        </w:rPr>
        <w:t>Therefore, we have the following questions:</w:t>
      </w:r>
    </w:p>
    <w:p w14:paraId="245C90FD" w14:textId="2A44C8B2" w:rsidR="00E40250" w:rsidRDefault="00E40250" w:rsidP="00FA58FC">
      <w:pPr>
        <w:rPr>
          <w:color w:val="002060"/>
        </w:rPr>
      </w:pPr>
      <w:r w:rsidRPr="003806FE">
        <w:rPr>
          <w:b/>
          <w:bCs/>
          <w:color w:val="002060"/>
        </w:rPr>
        <w:t>Question 2</w:t>
      </w:r>
      <w:r w:rsidRPr="003806FE">
        <w:rPr>
          <w:color w:val="002060"/>
        </w:rPr>
        <w:t>: Is the understanding that all aspects of clauses 5A.4 and 6.2.6.1 apply to both Nnwdaf_DataManagement and Ndccf_DataManagement correct?</w:t>
      </w:r>
    </w:p>
    <w:p w14:paraId="058D421A" w14:textId="6883F9B2" w:rsidR="00AA2617" w:rsidRPr="00AA2617" w:rsidRDefault="00AA2617" w:rsidP="005D4999">
      <w:pPr>
        <w:ind w:left="720"/>
        <w:rPr>
          <w:b/>
          <w:bCs/>
          <w:u w:val="single"/>
        </w:rPr>
      </w:pPr>
      <w:r w:rsidRPr="00AA2617">
        <w:rPr>
          <w:b/>
          <w:bCs/>
          <w:u w:val="single"/>
        </w:rPr>
        <w:t>SA2 answer</w:t>
      </w:r>
      <w:r w:rsidR="003806FE">
        <w:rPr>
          <w:b/>
          <w:bCs/>
          <w:u w:val="single"/>
        </w:rPr>
        <w:t xml:space="preserve"> to question 2</w:t>
      </w:r>
      <w:r w:rsidRPr="00AA2617">
        <w:rPr>
          <w:b/>
          <w:bCs/>
          <w:u w:val="single"/>
        </w:rPr>
        <w:t>:</w:t>
      </w:r>
    </w:p>
    <w:p w14:paraId="2BD42B48" w14:textId="3592D95B" w:rsidR="00AA2617" w:rsidRPr="00EF20A7" w:rsidRDefault="00D9176C" w:rsidP="00DF6D83">
      <w:pPr>
        <w:ind w:left="720"/>
      </w:pPr>
      <w:r w:rsidRPr="00EF20A7">
        <w:t xml:space="preserve">SA2 recognizes there is some overlap in functionality specified in </w:t>
      </w:r>
      <w:r w:rsidR="00CD1C40" w:rsidRPr="00EF20A7">
        <w:t xml:space="preserve">TS 23.288 clause </w:t>
      </w:r>
      <w:r w:rsidRPr="00EF20A7">
        <w:t xml:space="preserve">5A.4 and </w:t>
      </w:r>
      <w:r w:rsidR="00CD1C40" w:rsidRPr="00EF20A7">
        <w:t xml:space="preserve">clause </w:t>
      </w:r>
      <w:r w:rsidRPr="00EF20A7">
        <w:t xml:space="preserve">6.2.6.1. </w:t>
      </w:r>
      <w:proofErr w:type="gramStart"/>
      <w:r w:rsidR="00350B53" w:rsidRPr="00EF20A7">
        <w:t>In order to</w:t>
      </w:r>
      <w:proofErr w:type="gramEnd"/>
      <w:r w:rsidR="00350B53" w:rsidRPr="00EF20A7">
        <w:t xml:space="preserve"> clarify the functionality, </w:t>
      </w:r>
      <w:r w:rsidR="008C3180" w:rsidRPr="00EF20A7">
        <w:t xml:space="preserve">SA2 </w:t>
      </w:r>
      <w:r w:rsidR="00FA2CE9" w:rsidRPr="00EF20A7">
        <w:t xml:space="preserve">agreed to combine </w:t>
      </w:r>
      <w:r w:rsidR="005E70A6" w:rsidRPr="00EF20A7">
        <w:t>aspects of clause 6.2.6.1</w:t>
      </w:r>
      <w:ins w:id="41" w:author="Nokiar05" w:date="2022-08-19T15:06:00Z">
        <w:r w:rsidR="00A70A5D" w:rsidRPr="00A70A5D">
          <w:rPr>
            <w:highlight w:val="lightGray"/>
          </w:rPr>
          <w:t>.1</w:t>
        </w:r>
      </w:ins>
      <w:r w:rsidR="005E70A6" w:rsidRPr="00EF20A7">
        <w:t xml:space="preserve"> into clause 5A.4</w:t>
      </w:r>
      <w:r w:rsidR="00D730E2" w:rsidRPr="00EF20A7">
        <w:t xml:space="preserve">, see </w:t>
      </w:r>
      <w:r w:rsidR="00350B53" w:rsidRPr="00EF20A7">
        <w:t xml:space="preserve">attached </w:t>
      </w:r>
      <w:r w:rsidR="00744493" w:rsidRPr="00EF20A7">
        <w:t xml:space="preserve">SA2 agreed </w:t>
      </w:r>
      <w:r w:rsidR="0010507E" w:rsidRPr="00EF20A7">
        <w:t xml:space="preserve">CR </w:t>
      </w:r>
      <w:r w:rsidR="0010507E" w:rsidRPr="00EF20A7">
        <w:rPr>
          <w:bCs/>
          <w:highlight w:val="green"/>
          <w:lang w:val="en-US"/>
        </w:rPr>
        <w:t>S2-2205680</w:t>
      </w:r>
      <w:r w:rsidR="005E70A6" w:rsidRPr="00EF20A7">
        <w:t xml:space="preserve">. </w:t>
      </w:r>
    </w:p>
    <w:p w14:paraId="524BF6C8" w14:textId="77777777" w:rsidR="00E125FF" w:rsidRPr="008C3180" w:rsidRDefault="00E125FF" w:rsidP="00FA58FC"/>
    <w:p w14:paraId="2A97EDB9" w14:textId="4D2A8EA2" w:rsidR="009D2638" w:rsidRPr="008C3180" w:rsidRDefault="009D2638" w:rsidP="009D2638">
      <w:pPr>
        <w:rPr>
          <w:b/>
          <w:bCs/>
          <w:color w:val="002060"/>
          <w:sz w:val="24"/>
          <w:szCs w:val="24"/>
          <w:u w:val="single"/>
        </w:rPr>
      </w:pPr>
      <w:r w:rsidRPr="008C3180">
        <w:rPr>
          <w:b/>
          <w:bCs/>
          <w:color w:val="002060"/>
          <w:sz w:val="24"/>
          <w:szCs w:val="24"/>
          <w:u w:val="single"/>
        </w:rPr>
        <w:t>Question 3 from CT3:</w:t>
      </w:r>
    </w:p>
    <w:p w14:paraId="31B1494A" w14:textId="11738E16" w:rsidR="00E40250" w:rsidRDefault="00E40250" w:rsidP="00FA58FC">
      <w:pPr>
        <w:rPr>
          <w:color w:val="002060"/>
        </w:rPr>
      </w:pPr>
      <w:r w:rsidRPr="00090C85">
        <w:rPr>
          <w:b/>
          <w:bCs/>
          <w:color w:val="002060"/>
        </w:rPr>
        <w:t>Question 3</w:t>
      </w:r>
      <w:r w:rsidRPr="00090C85">
        <w:rPr>
          <w:color w:val="002060"/>
        </w:rPr>
        <w:t xml:space="preserve">: If the answer to question 2 is "yes", then what is the purpose of the separate definitions of "Formatting and Processing" and "Bulked Data Collection", and how should CT3 treat overlapping cases such as the </w:t>
      </w:r>
      <w:r w:rsidR="003522FF" w:rsidRPr="00090C85">
        <w:rPr>
          <w:color w:val="002060"/>
        </w:rPr>
        <w:t xml:space="preserve">provided </w:t>
      </w:r>
      <w:r w:rsidR="0045354D" w:rsidRPr="00090C85">
        <w:rPr>
          <w:color w:val="002060"/>
        </w:rPr>
        <w:t>examples?</w:t>
      </w:r>
    </w:p>
    <w:p w14:paraId="5D13C1FC" w14:textId="4AE0AA0B" w:rsidR="00AA2617" w:rsidRPr="00AA2617" w:rsidRDefault="00AA2617" w:rsidP="009D2638">
      <w:pPr>
        <w:ind w:left="720"/>
        <w:rPr>
          <w:b/>
          <w:bCs/>
          <w:u w:val="single"/>
        </w:rPr>
      </w:pPr>
      <w:r w:rsidRPr="00AA2617">
        <w:rPr>
          <w:b/>
          <w:bCs/>
          <w:u w:val="single"/>
        </w:rPr>
        <w:t>SA2 answer</w:t>
      </w:r>
      <w:r w:rsidR="009D2638">
        <w:rPr>
          <w:b/>
          <w:bCs/>
          <w:u w:val="single"/>
        </w:rPr>
        <w:t xml:space="preserve"> to question 3</w:t>
      </w:r>
      <w:r w:rsidRPr="00AA2617">
        <w:rPr>
          <w:b/>
          <w:bCs/>
          <w:u w:val="single"/>
        </w:rPr>
        <w:t>:</w:t>
      </w:r>
    </w:p>
    <w:p w14:paraId="25DAFC74" w14:textId="6F277492" w:rsidR="00AA2617" w:rsidRPr="00681731" w:rsidRDefault="00D730E2" w:rsidP="00FA58FC">
      <w:r w:rsidRPr="00681731">
        <w:tab/>
        <w:t>See SA2 answer to question 2.</w:t>
      </w:r>
    </w:p>
    <w:p w14:paraId="13F74D9B" w14:textId="77777777" w:rsidR="00D730E2" w:rsidRPr="00D34004" w:rsidRDefault="00D730E2" w:rsidP="00FA58FC">
      <w:pPr>
        <w:rPr>
          <w:lang w:val="en-US"/>
        </w:rPr>
      </w:pPr>
    </w:p>
    <w:p w14:paraId="7A3883DC" w14:textId="7BA94005" w:rsidR="002D7184" w:rsidRPr="009822BB" w:rsidRDefault="002D7184" w:rsidP="002D7184">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4</w:t>
      </w:r>
      <w:r w:rsidRPr="009822BB">
        <w:rPr>
          <w:b/>
          <w:bCs/>
          <w:color w:val="002060"/>
          <w:sz w:val="24"/>
          <w:szCs w:val="24"/>
          <w:u w:val="single"/>
          <w:lang w:val="en-US"/>
        </w:rPr>
        <w:t xml:space="preserve"> from CT3:</w:t>
      </w:r>
    </w:p>
    <w:p w14:paraId="48FDE324" w14:textId="76BC0364" w:rsidR="0045354D" w:rsidRPr="002D7184" w:rsidRDefault="0045354D" w:rsidP="00FA58FC">
      <w:pPr>
        <w:rPr>
          <w:color w:val="002060"/>
        </w:rPr>
      </w:pPr>
      <w:r w:rsidRPr="002D7184">
        <w:rPr>
          <w:color w:val="002060"/>
        </w:rPr>
        <w:t xml:space="preserve">CT3 has </w:t>
      </w:r>
      <w:r w:rsidR="008D682D" w:rsidRPr="002D7184">
        <w:rPr>
          <w:color w:val="002060"/>
        </w:rPr>
        <w:t xml:space="preserve">also </w:t>
      </w:r>
      <w:r w:rsidRPr="002D7184">
        <w:rPr>
          <w:color w:val="002060"/>
        </w:rPr>
        <w:t>observed that the definition of Nnwdaf_DataManagement</w:t>
      </w:r>
      <w:r w:rsidR="00CA092D" w:rsidRPr="002D7184">
        <w:rPr>
          <w:color w:val="002060"/>
        </w:rPr>
        <w:t>_Subscribe</w:t>
      </w:r>
      <w:r w:rsidRPr="002D7184">
        <w:rPr>
          <w:color w:val="002060"/>
        </w:rPr>
        <w:t xml:space="preserve"> in clause 7.4</w:t>
      </w:r>
      <w:r w:rsidR="00CA092D" w:rsidRPr="002D7184">
        <w:rPr>
          <w:color w:val="002060"/>
        </w:rPr>
        <w:t>.2</w:t>
      </w:r>
      <w:r w:rsidRPr="002D7184">
        <w:rPr>
          <w:color w:val="002060"/>
        </w:rPr>
        <w:t xml:space="preserve"> includes in the optional inputs a "Time Window" as part of the "</w:t>
      </w:r>
      <w:r w:rsidRPr="002D7184">
        <w:rPr>
          <w:color w:val="002060"/>
          <w:lang w:eastAsia="ja-JP"/>
        </w:rPr>
        <w:t>Bulked Data Formatting and Processing parameters</w:t>
      </w:r>
      <w:r w:rsidRPr="002D7184">
        <w:rPr>
          <w:color w:val="002060"/>
        </w:rPr>
        <w:t xml:space="preserve">" while the definition of Ndccf_DataManagement in clause 8.2 includes in the optional inputs a "Time Window" which is independent from Formatting and Processing, </w:t>
      </w:r>
      <w:proofErr w:type="gramStart"/>
      <w:r w:rsidRPr="002D7184">
        <w:rPr>
          <w:color w:val="002060"/>
        </w:rPr>
        <w:t>i.e.</w:t>
      </w:r>
      <w:proofErr w:type="gramEnd"/>
      <w:r w:rsidRPr="002D7184">
        <w:rPr>
          <w:color w:val="002060"/>
        </w:rPr>
        <w:t xml:space="preserve"> applicable for subscriptions that do not involve bulked data collection. </w:t>
      </w:r>
      <w:r w:rsidR="00CA092D" w:rsidRPr="002D7184">
        <w:rPr>
          <w:color w:val="002060"/>
        </w:rPr>
        <w:t>Further, 7.4.2 says: "</w:t>
      </w:r>
      <w:r w:rsidR="00CA092D" w:rsidRPr="002D7184">
        <w:rPr>
          <w:i/>
          <w:iCs/>
          <w:color w:val="002060"/>
          <w:lang w:eastAsia="ja-JP"/>
        </w:rPr>
        <w:t>When the required data is a bulked data for Event IDs received from NFs, the Data Specification includes: set of Event IDs, Event Filter Information, Target of Event Reporting, and bulked data type as defined in clause 6.2.6.1</w:t>
      </w:r>
      <w:r w:rsidR="00CA092D" w:rsidRPr="002D7184">
        <w:rPr>
          <w:color w:val="002060"/>
          <w:lang w:eastAsia="ja-JP"/>
        </w:rPr>
        <w:t>". Finally, 7.4.2 includes the "analytics stage"</w:t>
      </w:r>
      <w:r w:rsidR="003522FF" w:rsidRPr="002D7184">
        <w:rPr>
          <w:color w:val="002060"/>
          <w:lang w:eastAsia="ja-JP"/>
        </w:rPr>
        <w:t xml:space="preserve"> in the inputs</w:t>
      </w:r>
      <w:r w:rsidR="00CA092D" w:rsidRPr="002D7184">
        <w:rPr>
          <w:color w:val="002060"/>
          <w:lang w:eastAsia="ja-JP"/>
        </w:rPr>
        <w:t xml:space="preserve">. </w:t>
      </w:r>
      <w:r w:rsidRPr="002D7184">
        <w:rPr>
          <w:color w:val="002060"/>
        </w:rPr>
        <w:t>Therefore</w:t>
      </w:r>
      <w:r w:rsidR="00CA092D" w:rsidRPr="002D7184">
        <w:rPr>
          <w:color w:val="002060"/>
        </w:rPr>
        <w:t>, we also have the following questions</w:t>
      </w:r>
      <w:r w:rsidRPr="002D7184">
        <w:rPr>
          <w:color w:val="002060"/>
        </w:rPr>
        <w:t>:</w:t>
      </w:r>
    </w:p>
    <w:p w14:paraId="45BBEA2D" w14:textId="085D9C11" w:rsidR="0045354D" w:rsidRDefault="0045354D" w:rsidP="00FA58FC">
      <w:pPr>
        <w:rPr>
          <w:color w:val="002060"/>
        </w:rPr>
      </w:pPr>
      <w:r w:rsidRPr="002D7184">
        <w:rPr>
          <w:b/>
          <w:bCs/>
          <w:color w:val="002060"/>
        </w:rPr>
        <w:lastRenderedPageBreak/>
        <w:t>Question 4</w:t>
      </w:r>
      <w:r w:rsidRPr="002D7184">
        <w:rPr>
          <w:color w:val="002060"/>
        </w:rPr>
        <w:t>: Can you please clarify the usage of "Time Window" in clause 7.4? Is it meant to be a Time Window used for the Formatting and Processing or a generic Time Window applicable also to "unformatted/unprocessed" subscriptions/notifications?</w:t>
      </w:r>
    </w:p>
    <w:p w14:paraId="47AC1533" w14:textId="6C2CF220" w:rsidR="00AA2617" w:rsidRPr="00AA2617" w:rsidRDefault="00AA2617" w:rsidP="002D7184">
      <w:pPr>
        <w:ind w:left="720"/>
        <w:rPr>
          <w:b/>
          <w:bCs/>
          <w:u w:val="single"/>
        </w:rPr>
      </w:pPr>
      <w:r w:rsidRPr="00AA2617">
        <w:rPr>
          <w:b/>
          <w:bCs/>
          <w:u w:val="single"/>
        </w:rPr>
        <w:t>SA2 answer</w:t>
      </w:r>
      <w:r w:rsidR="002D7184">
        <w:rPr>
          <w:b/>
          <w:bCs/>
          <w:u w:val="single"/>
        </w:rPr>
        <w:t xml:space="preserve"> to question 4</w:t>
      </w:r>
      <w:r w:rsidRPr="00AA2617">
        <w:rPr>
          <w:b/>
          <w:bCs/>
          <w:u w:val="single"/>
        </w:rPr>
        <w:t>:</w:t>
      </w:r>
    </w:p>
    <w:p w14:paraId="5A4554D7" w14:textId="493899D3" w:rsidR="001964CA" w:rsidRPr="00EF20A7" w:rsidRDefault="00456E8F" w:rsidP="00456E8F">
      <w:pPr>
        <w:ind w:left="720"/>
        <w:rPr>
          <w:lang w:eastAsia="ja-JP"/>
        </w:rPr>
      </w:pPr>
      <w:r>
        <w:rPr>
          <w:lang w:eastAsia="ja-JP"/>
        </w:rPr>
        <w:t>T</w:t>
      </w:r>
      <w:r w:rsidR="00E63EFE" w:rsidRPr="00456E8F">
        <w:rPr>
          <w:lang w:eastAsia="ja-JP"/>
        </w:rPr>
        <w:t xml:space="preserve">ime window parameter in </w:t>
      </w:r>
      <w:r w:rsidR="00E25A49" w:rsidRPr="00456E8F">
        <w:rPr>
          <w:lang w:eastAsia="ja-JP"/>
        </w:rPr>
        <w:t xml:space="preserve">Nnwdaf_DataManagement_Subscribe service operation serves the same purpose as time window parameter in </w:t>
      </w:r>
      <w:r w:rsidRPr="00456E8F">
        <w:rPr>
          <w:lang w:eastAsia="ja-JP"/>
        </w:rPr>
        <w:t xml:space="preserve">Ndccf_DataManagement_Subscribe service operation, </w:t>
      </w:r>
      <w:proofErr w:type="gramStart"/>
      <w:r w:rsidRPr="00456E8F">
        <w:rPr>
          <w:lang w:eastAsia="ja-JP"/>
        </w:rPr>
        <w:t>i.e.</w:t>
      </w:r>
      <w:proofErr w:type="gramEnd"/>
      <w:r w:rsidRPr="00456E8F">
        <w:rPr>
          <w:lang w:eastAsia="ja-JP"/>
        </w:rPr>
        <w:t xml:space="preserve"> </w:t>
      </w:r>
      <w:r w:rsidR="00390DF5">
        <w:rPr>
          <w:lang w:eastAsia="ja-JP"/>
        </w:rPr>
        <w:t>this</w:t>
      </w:r>
      <w:r w:rsidR="001964CA" w:rsidRPr="00456E8F">
        <w:rPr>
          <w:lang w:eastAsia="ja-JP"/>
        </w:rPr>
        <w:t xml:space="preserve"> is </w:t>
      </w:r>
      <w:r w:rsidR="00390DF5">
        <w:rPr>
          <w:lang w:eastAsia="ja-JP"/>
        </w:rPr>
        <w:t>"</w:t>
      </w:r>
      <w:r w:rsidR="001964CA" w:rsidRPr="00456E8F">
        <w:rPr>
          <w:lang w:eastAsia="ja-JP"/>
        </w:rPr>
        <w:t xml:space="preserve">the start and stop time when the requested data or analytics was or will be collected. If the Time Window includes a period in the past, then the data or analytics collection is "historical". If the Time Window </w:t>
      </w:r>
      <w:r w:rsidR="001964CA" w:rsidRPr="00EF20A7">
        <w:rPr>
          <w:lang w:eastAsia="ja-JP"/>
        </w:rPr>
        <w:t>includes a period in the future, the data or analytics collection is "runtime"</w:t>
      </w:r>
      <w:r w:rsidR="000D2BD3" w:rsidRPr="00EF20A7">
        <w:rPr>
          <w:lang w:eastAsia="ja-JP"/>
        </w:rPr>
        <w:t>"</w:t>
      </w:r>
      <w:r w:rsidR="001964CA" w:rsidRPr="00EF20A7">
        <w:rPr>
          <w:lang w:eastAsia="ja-JP"/>
        </w:rPr>
        <w:t>.</w:t>
      </w:r>
      <w:r w:rsidR="00885B59" w:rsidRPr="00EF20A7">
        <w:rPr>
          <w:lang w:eastAsia="ja-JP"/>
        </w:rPr>
        <w:t xml:space="preserve"> </w:t>
      </w:r>
      <w:r w:rsidR="00035D05" w:rsidRPr="00EF20A7">
        <w:rPr>
          <w:lang w:eastAsia="ja-JP"/>
        </w:rPr>
        <w:t>This is clarified in attached</w:t>
      </w:r>
      <w:r w:rsidR="000D2BD3" w:rsidRPr="00EF20A7">
        <w:rPr>
          <w:lang w:eastAsia="ja-JP"/>
        </w:rPr>
        <w:t xml:space="preserve"> SA2 agreed</w:t>
      </w:r>
      <w:r w:rsidR="00035D05" w:rsidRPr="00EF20A7">
        <w:rPr>
          <w:lang w:eastAsia="ja-JP"/>
        </w:rPr>
        <w:t xml:space="preserve"> </w:t>
      </w:r>
      <w:r w:rsidR="00C416FD" w:rsidRPr="00EF20A7">
        <w:t xml:space="preserve">CR </w:t>
      </w:r>
      <w:r w:rsidR="00C416FD" w:rsidRPr="00EF20A7">
        <w:rPr>
          <w:bCs/>
          <w:highlight w:val="green"/>
          <w:lang w:val="en-US"/>
        </w:rPr>
        <w:t>S2-2205680</w:t>
      </w:r>
      <w:r w:rsidR="00035D05" w:rsidRPr="00EF20A7">
        <w:rPr>
          <w:lang w:eastAsia="ja-JP"/>
        </w:rPr>
        <w:t xml:space="preserve">. </w:t>
      </w:r>
    </w:p>
    <w:p w14:paraId="0A38FF70" w14:textId="77777777" w:rsidR="00AA2617" w:rsidRPr="001964CA" w:rsidRDefault="00AA2617" w:rsidP="00FA58FC"/>
    <w:p w14:paraId="39CB842C" w14:textId="2FC6D806"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5</w:t>
      </w:r>
      <w:r w:rsidRPr="009822BB">
        <w:rPr>
          <w:b/>
          <w:bCs/>
          <w:color w:val="002060"/>
          <w:sz w:val="24"/>
          <w:szCs w:val="24"/>
          <w:u w:val="single"/>
          <w:lang w:val="en-US"/>
        </w:rPr>
        <w:t xml:space="preserve"> from CT3:</w:t>
      </w:r>
    </w:p>
    <w:p w14:paraId="486165BA" w14:textId="14BBA130" w:rsidR="00CA092D" w:rsidRDefault="00CA092D" w:rsidP="00FA58FC">
      <w:pPr>
        <w:rPr>
          <w:rFonts w:eastAsia="Times New Roman"/>
          <w:color w:val="002060"/>
          <w:lang w:val="en-US" w:eastAsia="ja-JP"/>
        </w:rPr>
      </w:pPr>
      <w:r w:rsidRPr="00085A1F">
        <w:rPr>
          <w:b/>
          <w:bCs/>
          <w:color w:val="002060"/>
        </w:rPr>
        <w:t>Question 5</w:t>
      </w:r>
      <w:r w:rsidRPr="00085A1F">
        <w:rPr>
          <w:color w:val="002060"/>
        </w:rPr>
        <w:t xml:space="preserve">: </w:t>
      </w:r>
      <w:r w:rsidRPr="00085A1F">
        <w:rPr>
          <w:rFonts w:eastAsia="Times New Roman"/>
          <w:color w:val="002060"/>
          <w:lang w:val="en-US"/>
        </w:rPr>
        <w:t>For Nnwdaf_DataManagment service, how are the</w:t>
      </w:r>
      <w:r w:rsidRPr="00085A1F">
        <w:rPr>
          <w:rFonts w:eastAsia="Times New Roman"/>
          <w:color w:val="002060"/>
          <w:lang w:val="en-US" w:eastAsia="ja-JP"/>
        </w:rPr>
        <w:t xml:space="preserve"> Analytics IDs, Event IDs, Event Filter Information and Target of Event Reporting specified specifically for Bulked Data different from those parameters when specified for non-bulked data?</w:t>
      </w:r>
    </w:p>
    <w:p w14:paraId="51D1DB48" w14:textId="60DE9403" w:rsidR="00AA2617" w:rsidRPr="00AA2617" w:rsidRDefault="00AA2617" w:rsidP="00085A1F">
      <w:pPr>
        <w:ind w:left="720"/>
        <w:rPr>
          <w:b/>
          <w:bCs/>
          <w:u w:val="single"/>
        </w:rPr>
      </w:pPr>
      <w:r w:rsidRPr="00AA2617">
        <w:rPr>
          <w:b/>
          <w:bCs/>
          <w:u w:val="single"/>
        </w:rPr>
        <w:t>SA2 answer</w:t>
      </w:r>
      <w:r w:rsidR="00085A1F">
        <w:rPr>
          <w:b/>
          <w:bCs/>
          <w:u w:val="single"/>
        </w:rPr>
        <w:t xml:space="preserve"> to question 5</w:t>
      </w:r>
      <w:r w:rsidRPr="00AA2617">
        <w:rPr>
          <w:b/>
          <w:bCs/>
          <w:u w:val="single"/>
        </w:rPr>
        <w:t>:</w:t>
      </w:r>
    </w:p>
    <w:p w14:paraId="7D236475" w14:textId="6627B3EC" w:rsidR="00AA2617" w:rsidRDefault="00C345A7" w:rsidP="00F12A93">
      <w:pPr>
        <w:ind w:left="720"/>
        <w:rPr>
          <w:rFonts w:eastAsia="Times New Roman"/>
          <w:lang w:val="en-US" w:eastAsia="ja-JP"/>
        </w:rPr>
      </w:pPr>
      <w:ins w:id="42" w:author="Ericsson03" w:date="2022-08-19T17:34:00Z">
        <w:r w:rsidRPr="00521FE2">
          <w:rPr>
            <w:rFonts w:eastAsia="Times New Roman"/>
            <w:highlight w:val="cyan"/>
            <w:lang w:val="en-US" w:eastAsia="ja-JP"/>
            <w:rPrChange w:id="43" w:author="Ericsson03" w:date="2022-08-19T17:42:00Z">
              <w:rPr>
                <w:rFonts w:eastAsia="Times New Roman"/>
                <w:lang w:val="en-US" w:eastAsia="ja-JP"/>
              </w:rPr>
            </w:rPrChange>
          </w:rPr>
          <w:t xml:space="preserve">When the consumer </w:t>
        </w:r>
        <w:r w:rsidR="00AA694C" w:rsidRPr="00521FE2">
          <w:rPr>
            <w:rFonts w:eastAsia="Times New Roman"/>
            <w:highlight w:val="cyan"/>
            <w:lang w:val="en-US" w:eastAsia="ja-JP"/>
            <w:rPrChange w:id="44" w:author="Ericsson03" w:date="2022-08-19T17:42:00Z">
              <w:rPr>
                <w:rFonts w:eastAsia="Times New Roman"/>
                <w:lang w:val="en-US" w:eastAsia="ja-JP"/>
              </w:rPr>
            </w:rPrChange>
          </w:rPr>
          <w:t>w</w:t>
        </w:r>
      </w:ins>
      <w:ins w:id="45" w:author="Ericsson03" w:date="2022-08-19T17:35:00Z">
        <w:r w:rsidR="00AA694C" w:rsidRPr="00521FE2">
          <w:rPr>
            <w:rFonts w:eastAsia="Times New Roman"/>
            <w:highlight w:val="cyan"/>
            <w:lang w:val="en-US" w:eastAsia="ja-JP"/>
            <w:rPrChange w:id="46" w:author="Ericsson03" w:date="2022-08-19T17:42:00Z">
              <w:rPr>
                <w:rFonts w:eastAsia="Times New Roman"/>
                <w:lang w:val="en-US" w:eastAsia="ja-JP"/>
              </w:rPr>
            </w:rPrChange>
          </w:rPr>
          <w:t>ants bulked data for an Analytics ID, it does not need to provide the corresponding Event IDs</w:t>
        </w:r>
        <w:r w:rsidR="00235E48" w:rsidRPr="00521FE2">
          <w:rPr>
            <w:rFonts w:eastAsia="Times New Roman"/>
            <w:highlight w:val="cyan"/>
            <w:lang w:val="en-US" w:eastAsia="ja-JP"/>
            <w:rPrChange w:id="47" w:author="Ericsson03" w:date="2022-08-19T17:42:00Z">
              <w:rPr>
                <w:rFonts w:eastAsia="Times New Roman"/>
                <w:lang w:val="en-US" w:eastAsia="ja-JP"/>
              </w:rPr>
            </w:rPrChange>
          </w:rPr>
          <w:t xml:space="preserve"> to NWDAF. </w:t>
        </w:r>
      </w:ins>
      <w:ins w:id="48" w:author="Ericsson03" w:date="2022-08-19T17:36:00Z">
        <w:r w:rsidR="001A24A4" w:rsidRPr="00521FE2">
          <w:rPr>
            <w:rFonts w:eastAsia="Times New Roman"/>
            <w:highlight w:val="cyan"/>
            <w:lang w:val="en-US" w:eastAsia="ja-JP"/>
            <w:rPrChange w:id="49" w:author="Ericsson03" w:date="2022-08-19T17:42:00Z">
              <w:rPr>
                <w:rFonts w:eastAsia="Times New Roman"/>
                <w:lang w:val="en-US" w:eastAsia="ja-JP"/>
              </w:rPr>
            </w:rPrChange>
          </w:rPr>
          <w:t xml:space="preserve">Please see the updates in </w:t>
        </w:r>
        <w:r w:rsidR="005E4E28" w:rsidRPr="00521FE2">
          <w:rPr>
            <w:rFonts w:eastAsia="Times New Roman"/>
            <w:highlight w:val="cyan"/>
            <w:lang w:val="en-US" w:eastAsia="ja-JP"/>
            <w:rPrChange w:id="50" w:author="Ericsson03" w:date="2022-08-19T17:42:00Z">
              <w:rPr>
                <w:rFonts w:eastAsia="Times New Roman"/>
                <w:lang w:val="en-US" w:eastAsia="ja-JP"/>
              </w:rPr>
            </w:rPrChange>
          </w:rPr>
          <w:t>clause</w:t>
        </w:r>
      </w:ins>
      <w:ins w:id="51" w:author="Ericsson03" w:date="2022-08-19T17:37:00Z">
        <w:r w:rsidR="007338DB" w:rsidRPr="00521FE2">
          <w:rPr>
            <w:rFonts w:eastAsia="Times New Roman"/>
            <w:highlight w:val="cyan"/>
            <w:lang w:val="en-US" w:eastAsia="ja-JP"/>
            <w:rPrChange w:id="52" w:author="Ericsson03" w:date="2022-08-19T17:42:00Z">
              <w:rPr>
                <w:rFonts w:eastAsia="Times New Roman"/>
                <w:lang w:val="en-US" w:eastAsia="ja-JP"/>
              </w:rPr>
            </w:rPrChange>
          </w:rPr>
          <w:t> 7.4.2</w:t>
        </w:r>
        <w:r w:rsidR="007338DB">
          <w:rPr>
            <w:rFonts w:eastAsia="Times New Roman"/>
            <w:lang w:val="en-US" w:eastAsia="ja-JP"/>
          </w:rPr>
          <w:t xml:space="preserve"> </w:t>
        </w:r>
      </w:ins>
      <w:del w:id="53" w:author="Ericsson03" w:date="2022-08-19T17:36:00Z">
        <w:r w:rsidR="00C63098" w:rsidRPr="00F12A93" w:rsidDel="001A24A4">
          <w:rPr>
            <w:rFonts w:eastAsia="Times New Roman"/>
            <w:lang w:val="en-US" w:eastAsia="ja-JP"/>
          </w:rPr>
          <w:delText xml:space="preserve">There is no difference in parameters for bulked data collection Vs other data collection. To avoid confusion, </w:delText>
        </w:r>
        <w:r w:rsidR="00405CDF" w:rsidRPr="00F12A93" w:rsidDel="001A24A4">
          <w:rPr>
            <w:rFonts w:eastAsia="Times New Roman"/>
            <w:lang w:val="en-US" w:eastAsia="ja-JP"/>
          </w:rPr>
          <w:delText xml:space="preserve">SA2 </w:delText>
        </w:r>
        <w:r w:rsidR="00C63098" w:rsidRPr="00F12A93" w:rsidDel="001A24A4">
          <w:rPr>
            <w:rFonts w:eastAsia="Times New Roman"/>
            <w:lang w:val="en-US" w:eastAsia="ja-JP"/>
          </w:rPr>
          <w:delText xml:space="preserve">decided to </w:delText>
        </w:r>
      </w:del>
      <w:ins w:id="54" w:author="Nokiar05" w:date="2022-08-19T15:07:00Z">
        <w:del w:id="55" w:author="Ericsson03" w:date="2022-08-19T17:36:00Z">
          <w:r w:rsidR="00A70A5D" w:rsidRPr="00A70A5D" w:rsidDel="001A24A4">
            <w:rPr>
              <w:rFonts w:eastAsia="Times New Roman"/>
              <w:highlight w:val="lightGray"/>
              <w:lang w:val="en-US" w:eastAsia="ja-JP"/>
            </w:rPr>
            <w:delText>combine aspects of clause 6.2.6.1.1 into clause 5A.4</w:delText>
          </w:r>
        </w:del>
      </w:ins>
      <w:del w:id="56" w:author="Ericsson03" w:date="2022-08-19T17:36:00Z">
        <w:r w:rsidR="00C63098" w:rsidRPr="00A70A5D" w:rsidDel="001A24A4">
          <w:rPr>
            <w:rFonts w:eastAsia="Times New Roman"/>
            <w:highlight w:val="lightGray"/>
            <w:lang w:val="en-US" w:eastAsia="ja-JP"/>
          </w:rPr>
          <w:delText>remove</w:delText>
        </w:r>
        <w:r w:rsidR="00405CDF" w:rsidRPr="00A70A5D" w:rsidDel="001A24A4">
          <w:rPr>
            <w:rFonts w:eastAsia="Times New Roman"/>
            <w:highlight w:val="lightGray"/>
            <w:lang w:val="en-US" w:eastAsia="ja-JP"/>
          </w:rPr>
          <w:delText xml:space="preserve"> bulked data </w:delText>
        </w:r>
        <w:r w:rsidR="00B1653D" w:rsidRPr="00A70A5D" w:rsidDel="001A24A4">
          <w:rPr>
            <w:rFonts w:eastAsia="Times New Roman"/>
            <w:highlight w:val="lightGray"/>
            <w:lang w:val="en-US" w:eastAsia="ja-JP"/>
          </w:rPr>
          <w:delText>terminology</w:delText>
        </w:r>
        <w:r w:rsidR="00C63098" w:rsidRPr="00A70A5D" w:rsidDel="001A24A4">
          <w:rPr>
            <w:rFonts w:eastAsia="Times New Roman"/>
            <w:highlight w:val="lightGray"/>
            <w:lang w:val="en-US" w:eastAsia="ja-JP"/>
          </w:rPr>
          <w:delText xml:space="preserve"> from TS 23.288</w:delText>
        </w:r>
        <w:r w:rsidR="005D1F84" w:rsidDel="001A24A4">
          <w:rPr>
            <w:rFonts w:eastAsia="Times New Roman"/>
            <w:lang w:val="en-US" w:eastAsia="ja-JP"/>
          </w:rPr>
          <w:delText xml:space="preserve"> </w:delText>
        </w:r>
      </w:del>
      <w:r w:rsidR="005D1F84" w:rsidRPr="00EF20A7">
        <w:rPr>
          <w:lang w:eastAsia="ja-JP"/>
        </w:rPr>
        <w:t xml:space="preserve">in attached SA2 agreed </w:t>
      </w:r>
      <w:r w:rsidR="005D1F84" w:rsidRPr="00EF20A7">
        <w:t xml:space="preserve">CR </w:t>
      </w:r>
      <w:r w:rsidR="005D1F84" w:rsidRPr="00EF20A7">
        <w:rPr>
          <w:bCs/>
          <w:highlight w:val="green"/>
          <w:lang w:val="en-US"/>
        </w:rPr>
        <w:t>S2-2205680</w:t>
      </w:r>
      <w:r w:rsidR="00B1653D" w:rsidRPr="00F12A93">
        <w:rPr>
          <w:rFonts w:eastAsia="Times New Roman"/>
          <w:lang w:val="en-US" w:eastAsia="ja-JP"/>
        </w:rPr>
        <w:t xml:space="preserve">. </w:t>
      </w:r>
    </w:p>
    <w:p w14:paraId="57127399" w14:textId="77777777" w:rsidR="00EB1DFE" w:rsidRDefault="00EB1DFE" w:rsidP="00FA58FC">
      <w:pPr>
        <w:rPr>
          <w:rFonts w:eastAsia="Times New Roman"/>
          <w:lang w:val="en-US" w:eastAsia="ja-JP"/>
        </w:rPr>
      </w:pPr>
    </w:p>
    <w:p w14:paraId="7040FF36" w14:textId="57AC9930" w:rsidR="00085A1F" w:rsidRPr="00085A1F" w:rsidRDefault="00085A1F" w:rsidP="00085A1F">
      <w:pPr>
        <w:rPr>
          <w:b/>
          <w:bCs/>
          <w:color w:val="002060"/>
          <w:sz w:val="24"/>
          <w:szCs w:val="24"/>
          <w:u w:val="single"/>
          <w:lang w:val="en-US"/>
        </w:rPr>
      </w:pPr>
      <w:r w:rsidRPr="00085A1F">
        <w:rPr>
          <w:b/>
          <w:bCs/>
          <w:color w:val="002060"/>
          <w:sz w:val="24"/>
          <w:szCs w:val="24"/>
          <w:u w:val="single"/>
          <w:lang w:val="en-US"/>
        </w:rPr>
        <w:t>Question 6 from CT3:</w:t>
      </w:r>
    </w:p>
    <w:p w14:paraId="096C0A23" w14:textId="3BF68049" w:rsidR="00CA092D" w:rsidRDefault="00CA092D" w:rsidP="00FA58FC">
      <w:pPr>
        <w:rPr>
          <w:rFonts w:eastAsia="Times New Roman"/>
          <w:color w:val="002060"/>
          <w:lang w:val="en-US"/>
        </w:rPr>
      </w:pPr>
      <w:r w:rsidRPr="00085A1F">
        <w:rPr>
          <w:b/>
          <w:bCs/>
          <w:color w:val="002060"/>
        </w:rPr>
        <w:t>Question 6</w:t>
      </w:r>
      <w:r w:rsidRPr="00085A1F">
        <w:rPr>
          <w:color w:val="002060"/>
        </w:rPr>
        <w:t xml:space="preserve">: </w:t>
      </w:r>
      <w:r w:rsidRPr="00085A1F">
        <w:rPr>
          <w:rFonts w:eastAsia="Times New Roman"/>
          <w:color w:val="002060"/>
          <w:lang w:val="en-US"/>
        </w:rPr>
        <w:t xml:space="preserve">What is the purpose of </w:t>
      </w:r>
      <w:r w:rsidR="003522FF" w:rsidRPr="00085A1F">
        <w:rPr>
          <w:rFonts w:eastAsia="Times New Roman"/>
          <w:color w:val="002060"/>
          <w:lang w:val="en-US"/>
        </w:rPr>
        <w:t>"</w:t>
      </w:r>
      <w:r w:rsidRPr="00085A1F">
        <w:rPr>
          <w:rFonts w:eastAsia="Times New Roman"/>
          <w:color w:val="002060"/>
          <w:lang w:val="en-US"/>
        </w:rPr>
        <w:t>analytics stage</w:t>
      </w:r>
      <w:r w:rsidR="003522FF" w:rsidRPr="00085A1F">
        <w:rPr>
          <w:rFonts w:eastAsia="Times New Roman"/>
          <w:color w:val="002060"/>
          <w:lang w:val="en-US"/>
        </w:rPr>
        <w:t>"</w:t>
      </w:r>
      <w:r w:rsidRPr="00085A1F">
        <w:rPr>
          <w:rFonts w:eastAsia="Times New Roman"/>
          <w:color w:val="002060"/>
          <w:lang w:val="en-US"/>
        </w:rPr>
        <w:t>. How is bulked data collection affected by whether data is being collected for inference or training?</w:t>
      </w:r>
    </w:p>
    <w:p w14:paraId="33A76BA9" w14:textId="6079D813" w:rsidR="00085A1F" w:rsidRPr="00AA2617" w:rsidRDefault="00085A1F" w:rsidP="00085A1F">
      <w:pPr>
        <w:ind w:left="720"/>
        <w:rPr>
          <w:b/>
          <w:bCs/>
          <w:u w:val="single"/>
        </w:rPr>
      </w:pPr>
      <w:r w:rsidRPr="00AA2617">
        <w:rPr>
          <w:b/>
          <w:bCs/>
          <w:u w:val="single"/>
        </w:rPr>
        <w:t>SA2 answer</w:t>
      </w:r>
      <w:r>
        <w:rPr>
          <w:b/>
          <w:bCs/>
          <w:u w:val="single"/>
        </w:rPr>
        <w:t xml:space="preserve"> to question 6</w:t>
      </w:r>
      <w:r w:rsidRPr="00AA2617">
        <w:rPr>
          <w:b/>
          <w:bCs/>
          <w:u w:val="single"/>
        </w:rPr>
        <w:t>:</w:t>
      </w:r>
    </w:p>
    <w:p w14:paraId="592E5BA8" w14:textId="4719B161" w:rsidR="00F43A39" w:rsidRDefault="00EB1DFE" w:rsidP="00DF7CAF">
      <w:pPr>
        <w:ind w:left="720"/>
        <w:rPr>
          <w:rFonts w:eastAsia="Times New Roman"/>
          <w:lang w:val="en-US"/>
        </w:rPr>
      </w:pPr>
      <w:r w:rsidRPr="006021DB">
        <w:rPr>
          <w:rFonts w:eastAsia="Times New Roman"/>
          <w:lang w:val="en-US"/>
        </w:rPr>
        <w:t>SA2 concluded there is no need for "analytics stage" indication</w:t>
      </w:r>
      <w:r w:rsidR="00F05678" w:rsidRPr="006021DB">
        <w:rPr>
          <w:rFonts w:eastAsia="Times New Roman"/>
          <w:lang w:val="en-US"/>
        </w:rPr>
        <w:t xml:space="preserve"> </w:t>
      </w:r>
      <w:r w:rsidR="004053D0" w:rsidRPr="006021DB">
        <w:rPr>
          <w:rFonts w:eastAsia="Times New Roman"/>
          <w:lang w:val="en-US"/>
        </w:rPr>
        <w:t xml:space="preserve">because the </w:t>
      </w:r>
      <w:r w:rsidR="001410A9">
        <w:rPr>
          <w:rFonts w:eastAsia="Times New Roman"/>
          <w:lang w:val="en-US"/>
        </w:rPr>
        <w:t xml:space="preserve">consumer of </w:t>
      </w:r>
      <w:r w:rsidR="004053D0" w:rsidRPr="006021DB">
        <w:rPr>
          <w:rFonts w:eastAsia="Times New Roman"/>
          <w:lang w:val="en-US"/>
        </w:rPr>
        <w:t xml:space="preserve">DataManagement service </w:t>
      </w:r>
      <w:r w:rsidR="007A13FD" w:rsidRPr="006021DB">
        <w:rPr>
          <w:rFonts w:eastAsia="Times New Roman"/>
          <w:lang w:val="en-US"/>
        </w:rPr>
        <w:t>may use collected</w:t>
      </w:r>
      <w:r w:rsidR="00DC6B83" w:rsidRPr="006021DB">
        <w:rPr>
          <w:rFonts w:eastAsia="Times New Roman"/>
          <w:lang w:val="en-US"/>
        </w:rPr>
        <w:t xml:space="preserve"> data</w:t>
      </w:r>
      <w:r w:rsidR="007A13FD" w:rsidRPr="006021DB">
        <w:rPr>
          <w:rFonts w:eastAsia="Times New Roman"/>
          <w:lang w:val="en-US"/>
        </w:rPr>
        <w:t xml:space="preserve"> for any purpose, and the DCCF and the NWDAF </w:t>
      </w:r>
      <w:r w:rsidR="00C523A0" w:rsidRPr="006021DB">
        <w:rPr>
          <w:rFonts w:eastAsia="Times New Roman"/>
          <w:lang w:val="en-US"/>
        </w:rPr>
        <w:t>are not expected t</w:t>
      </w:r>
      <w:r w:rsidR="00DC6B83" w:rsidRPr="006021DB">
        <w:rPr>
          <w:rFonts w:eastAsia="Times New Roman"/>
          <w:lang w:val="en-US"/>
        </w:rPr>
        <w:t>o</w:t>
      </w:r>
      <w:r w:rsidR="00C523A0" w:rsidRPr="006021DB">
        <w:rPr>
          <w:rFonts w:eastAsia="Times New Roman"/>
          <w:lang w:val="en-US"/>
        </w:rPr>
        <w:t xml:space="preserve"> show different behavior depending on the purpose for data collection</w:t>
      </w:r>
      <w:r w:rsidRPr="006021DB">
        <w:rPr>
          <w:rFonts w:eastAsia="Times New Roman"/>
          <w:lang w:val="en-US"/>
        </w:rPr>
        <w:t>.</w:t>
      </w:r>
      <w:r w:rsidR="00EA5431">
        <w:rPr>
          <w:rFonts w:eastAsia="Times New Roman"/>
          <w:lang w:val="en-US"/>
        </w:rPr>
        <w:t xml:space="preserve"> </w:t>
      </w:r>
      <w:r w:rsidR="006965FA">
        <w:rPr>
          <w:rFonts w:eastAsia="Times New Roman"/>
          <w:lang w:val="en-US"/>
        </w:rPr>
        <w:t xml:space="preserve"> "analytics stage" is then removed </w:t>
      </w:r>
      <w:r w:rsidR="0034361A">
        <w:rPr>
          <w:rFonts w:eastAsia="Times New Roman"/>
          <w:lang w:val="en-US"/>
        </w:rPr>
        <w:t>in</w:t>
      </w:r>
      <w:r w:rsidR="006965FA">
        <w:rPr>
          <w:rFonts w:eastAsia="Times New Roman"/>
          <w:lang w:val="en-US"/>
        </w:rPr>
        <w:t xml:space="preserve"> </w:t>
      </w:r>
      <w:r w:rsidR="006965FA" w:rsidRPr="00EF20A7">
        <w:rPr>
          <w:lang w:eastAsia="ja-JP"/>
        </w:rPr>
        <w:t xml:space="preserve">SA2 agreed </w:t>
      </w:r>
      <w:r w:rsidR="006965FA" w:rsidRPr="00EF20A7">
        <w:t xml:space="preserve">CR </w:t>
      </w:r>
      <w:r w:rsidR="006965FA" w:rsidRPr="00EF20A7">
        <w:rPr>
          <w:bCs/>
          <w:highlight w:val="green"/>
          <w:lang w:val="en-US"/>
        </w:rPr>
        <w:t>S2-2205680</w:t>
      </w:r>
      <w:r w:rsidR="006965FA">
        <w:rPr>
          <w:bCs/>
          <w:lang w:val="en-US"/>
        </w:rPr>
        <w:t>.</w:t>
      </w:r>
    </w:p>
    <w:p w14:paraId="715EA3DE" w14:textId="77777777" w:rsidR="00EB1DFE" w:rsidRDefault="00EB1DFE" w:rsidP="00FA58FC">
      <w:pPr>
        <w:rPr>
          <w:rFonts w:eastAsia="Times New Roman"/>
          <w:lang w:val="en-US"/>
        </w:rPr>
      </w:pPr>
    </w:p>
    <w:p w14:paraId="73C45972" w14:textId="20C2FCCD"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7</w:t>
      </w:r>
      <w:r w:rsidRPr="009822BB">
        <w:rPr>
          <w:b/>
          <w:bCs/>
          <w:color w:val="002060"/>
          <w:sz w:val="24"/>
          <w:szCs w:val="24"/>
          <w:u w:val="single"/>
          <w:lang w:val="en-US"/>
        </w:rPr>
        <w:t xml:space="preserve"> from CT3:</w:t>
      </w:r>
    </w:p>
    <w:p w14:paraId="7AA43693" w14:textId="3E42F0F6" w:rsidR="008D682D" w:rsidRPr="00DD7C61" w:rsidRDefault="008D682D" w:rsidP="00FA58FC">
      <w:pPr>
        <w:rPr>
          <w:rFonts w:eastAsia="Times New Roman"/>
          <w:color w:val="002060"/>
          <w:lang w:val="en-US"/>
        </w:rPr>
      </w:pPr>
      <w:r w:rsidRPr="00DD7C61">
        <w:rPr>
          <w:rFonts w:eastAsia="Times New Roman"/>
          <w:color w:val="002060"/>
          <w:lang w:val="en-US"/>
        </w:rPr>
        <w:t xml:space="preserve">CT3 is </w:t>
      </w:r>
      <w:r w:rsidR="00AD7398" w:rsidRPr="00DD7C61">
        <w:rPr>
          <w:rFonts w:eastAsia="Times New Roman"/>
          <w:color w:val="002060"/>
          <w:lang w:val="en-US"/>
        </w:rPr>
        <w:t xml:space="preserve">also </w:t>
      </w:r>
      <w:r w:rsidRPr="00DD7C61">
        <w:rPr>
          <w:rFonts w:eastAsia="Times New Roman"/>
          <w:color w:val="002060"/>
          <w:lang w:val="en-US"/>
        </w:rPr>
        <w:t xml:space="preserve">unclear about the semantics </w:t>
      </w:r>
      <w:r w:rsidR="00A96517" w:rsidRPr="00DD7C61">
        <w:rPr>
          <w:rFonts w:eastAsia="Times New Roman"/>
          <w:color w:val="002060"/>
          <w:lang w:val="en-US"/>
        </w:rPr>
        <w:t xml:space="preserve">and the purpose </w:t>
      </w:r>
      <w:r w:rsidRPr="00DD7C61">
        <w:rPr>
          <w:rFonts w:eastAsia="Times New Roman"/>
          <w:color w:val="002060"/>
          <w:lang w:val="en-US"/>
        </w:rPr>
        <w:t xml:space="preserve">of the "time stamp" parameter defined in 6.2.2.5 and 7.4.4 </w:t>
      </w:r>
      <w:r w:rsidR="00A96517" w:rsidRPr="00DD7C61">
        <w:rPr>
          <w:rFonts w:eastAsia="Times New Roman"/>
          <w:color w:val="002060"/>
          <w:lang w:val="en-US"/>
        </w:rPr>
        <w:t xml:space="preserve">for the Nnwdaf_DataManagement_Notify service </w:t>
      </w:r>
      <w:r w:rsidRPr="00DD7C61">
        <w:rPr>
          <w:rFonts w:eastAsia="Times New Roman"/>
          <w:color w:val="002060"/>
          <w:lang w:val="en-US"/>
        </w:rPr>
        <w:t xml:space="preserve">and the "Time Window" parameter </w:t>
      </w:r>
      <w:r w:rsidR="00A96517" w:rsidRPr="00DD7C61">
        <w:rPr>
          <w:rFonts w:eastAsia="Times New Roman"/>
          <w:color w:val="002060"/>
          <w:lang w:val="en-US"/>
        </w:rPr>
        <w:t>that was added by S2-2203226 in the Nadrf_DataManagement_StorageRequest inputs.</w:t>
      </w:r>
    </w:p>
    <w:p w14:paraId="3F89F7CB" w14:textId="42FCF981" w:rsidR="00A96517" w:rsidRDefault="00A96517" w:rsidP="00A96517">
      <w:pPr>
        <w:rPr>
          <w:rFonts w:eastAsia="Times New Roman"/>
          <w:color w:val="002060"/>
          <w:lang w:val="en-US"/>
        </w:rPr>
      </w:pPr>
      <w:r w:rsidRPr="00DD7C61">
        <w:rPr>
          <w:b/>
          <w:bCs/>
          <w:color w:val="002060"/>
        </w:rPr>
        <w:t>Question 7</w:t>
      </w:r>
      <w:r w:rsidRPr="00DD7C61">
        <w:rPr>
          <w:color w:val="002060"/>
        </w:rPr>
        <w:t xml:space="preserve">: </w:t>
      </w:r>
      <w:r w:rsidRPr="00DD7C61">
        <w:rPr>
          <w:rFonts w:eastAsia="Times New Roman"/>
          <w:color w:val="002060"/>
          <w:lang w:val="en-US"/>
        </w:rPr>
        <w:t>What does the "time stamp" parameter of 23.288 clause 7.4.4 represent? a) The time of the (data or analytics) event occurrence/generation at the source, b) the time that the NWDAF received the (data or analytics) notification from the source, or c) the time that the NWDAF sends the notification to its NF service consumer?</w:t>
      </w:r>
    </w:p>
    <w:p w14:paraId="3F6E017A" w14:textId="4F8E49E8"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7</w:t>
      </w:r>
      <w:r w:rsidRPr="00AA2617">
        <w:rPr>
          <w:b/>
          <w:bCs/>
          <w:u w:val="single"/>
        </w:rPr>
        <w:t>:</w:t>
      </w:r>
    </w:p>
    <w:p w14:paraId="132AE707" w14:textId="1A249DE7" w:rsidR="003B4AC0" w:rsidDel="005D0AF5" w:rsidRDefault="00D34004" w:rsidP="00085A1F">
      <w:pPr>
        <w:rPr>
          <w:del w:id="57" w:author="Nokiar05" w:date="2022-08-19T15:14:00Z"/>
          <w:lang w:eastAsia="ja-JP"/>
        </w:rPr>
      </w:pPr>
      <w:r w:rsidRPr="00D34004">
        <w:rPr>
          <w:rFonts w:eastAsia="Times New Roman"/>
          <w:lang w:val="en-US" w:eastAsia="ja-JP"/>
        </w:rPr>
        <w:t>"T</w:t>
      </w:r>
      <w:r w:rsidR="00A86035" w:rsidRPr="00D34004">
        <w:rPr>
          <w:rFonts w:eastAsia="Times New Roman"/>
          <w:lang w:val="en-US" w:eastAsia="ja-JP"/>
        </w:rPr>
        <w:t>ime stamp</w:t>
      </w:r>
      <w:r w:rsidRPr="00D34004">
        <w:rPr>
          <w:rFonts w:eastAsia="Times New Roman"/>
          <w:lang w:val="en-US" w:eastAsia="ja-JP"/>
        </w:rPr>
        <w:t>"</w:t>
      </w:r>
      <w:r w:rsidR="00A86035" w:rsidRPr="00D34004">
        <w:rPr>
          <w:rFonts w:eastAsia="Times New Roman"/>
          <w:lang w:val="en-US" w:eastAsia="ja-JP"/>
        </w:rPr>
        <w:t xml:space="preserve"> parameter of 23.288 clause 7.4.4 </w:t>
      </w:r>
      <w:r w:rsidRPr="00D34004">
        <w:rPr>
          <w:rFonts w:eastAsia="Times New Roman"/>
          <w:lang w:val="en-US" w:eastAsia="ja-JP"/>
        </w:rPr>
        <w:t>refers to the t</w:t>
      </w:r>
      <w:r w:rsidR="003B4AC0" w:rsidRPr="00D34004">
        <w:rPr>
          <w:rFonts w:eastAsia="Times New Roman"/>
          <w:lang w:val="en-US" w:eastAsia="ja-JP"/>
        </w:rPr>
        <w:t>ime when NWDAF completed preparation of the requested data or historical analytics.</w:t>
      </w:r>
      <w:r w:rsidR="002D4E0A">
        <w:rPr>
          <w:rFonts w:eastAsia="Times New Roman"/>
          <w:lang w:val="en-US" w:eastAsia="ja-JP"/>
        </w:rPr>
        <w:t xml:space="preserve"> This is clarified in </w:t>
      </w:r>
      <w:r w:rsidR="002D4E0A" w:rsidRPr="006757B9">
        <w:rPr>
          <w:rFonts w:eastAsia="Times New Roman"/>
          <w:lang w:val="en-US" w:eastAsia="ja-JP"/>
        </w:rPr>
        <w:t xml:space="preserve">attached agreed SA2 </w:t>
      </w:r>
      <w:r w:rsidR="00FD1933" w:rsidRPr="006757B9">
        <w:t xml:space="preserve">CR </w:t>
      </w:r>
      <w:r w:rsidR="00FD1933" w:rsidRPr="006757B9">
        <w:rPr>
          <w:bCs/>
          <w:highlight w:val="green"/>
          <w:lang w:val="en-US"/>
        </w:rPr>
        <w:t>S2-2205680</w:t>
      </w:r>
      <w:r w:rsidR="002D4E0A" w:rsidRPr="006757B9">
        <w:rPr>
          <w:rFonts w:eastAsia="Times New Roman"/>
          <w:lang w:val="en-US" w:eastAsia="ja-JP"/>
        </w:rPr>
        <w:t>.</w:t>
      </w:r>
      <w:ins w:id="58" w:author="Nokiar05" w:date="2022-08-19T15:08:00Z">
        <w:r w:rsidR="00A70A5D">
          <w:rPr>
            <w:rFonts w:eastAsia="Times New Roman"/>
            <w:lang w:val="en-US" w:eastAsia="ja-JP"/>
          </w:rPr>
          <w:t xml:space="preserve"> </w:t>
        </w:r>
        <w:r w:rsidR="00A70A5D" w:rsidRPr="00A70A5D">
          <w:rPr>
            <w:rFonts w:eastAsia="Times New Roman"/>
            <w:highlight w:val="lightGray"/>
            <w:lang w:val="en-US" w:eastAsia="ja-JP"/>
          </w:rPr>
          <w:t>"Time stamp"</w:t>
        </w:r>
      </w:ins>
      <w:ins w:id="59" w:author="Nokiar05" w:date="2022-08-19T15:12:00Z">
        <w:r w:rsidR="00A70A5D" w:rsidRPr="00A70A5D">
          <w:rPr>
            <w:rFonts w:eastAsia="Times New Roman"/>
            <w:highlight w:val="lightGray"/>
            <w:lang w:val="en-US" w:eastAsia="ja-JP"/>
          </w:rPr>
          <w:t xml:space="preserve"> parameter is also needed for </w:t>
        </w:r>
      </w:ins>
      <w:ins w:id="60" w:author="Nokiar05" w:date="2022-08-19T15:13:00Z">
        <w:r w:rsidR="00A70A5D" w:rsidRPr="00A70A5D">
          <w:rPr>
            <w:rFonts w:eastAsia="Times New Roman"/>
            <w:highlight w:val="lightGray"/>
            <w:lang w:val="en-US" w:eastAsia="ja-JP"/>
          </w:rPr>
          <w:t xml:space="preserve">Ndccf_DataManagement_Notify service operation to indicate time when NWDAF completed preparation of the requested data, as well as in </w:t>
        </w:r>
        <w:r w:rsidR="00A70A5D" w:rsidRPr="00A70A5D">
          <w:rPr>
            <w:highlight w:val="lightGray"/>
            <w:lang w:eastAsia="ja-JP"/>
          </w:rPr>
          <w:t>Nadrf_DataManagement_RetrievalNotify for time when ADRF completed preparation of the requested data.</w:t>
        </w:r>
      </w:ins>
    </w:p>
    <w:p w14:paraId="09CA5813" w14:textId="77777777" w:rsidR="005D0AF5" w:rsidRPr="00A70A5D" w:rsidRDefault="005D0AF5" w:rsidP="00064392">
      <w:pPr>
        <w:ind w:left="720"/>
        <w:rPr>
          <w:ins w:id="61" w:author="Ericsson03" w:date="2022-08-19T17:38:00Z"/>
          <w:rFonts w:eastAsia="Times New Roman"/>
          <w:lang w:eastAsia="ja-JP"/>
          <w:rPrChange w:id="62" w:author="Nokiar05" w:date="2022-08-19T15:13:00Z">
            <w:rPr>
              <w:ins w:id="63" w:author="Ericsson03" w:date="2022-08-19T17:38:00Z"/>
              <w:rFonts w:eastAsia="Times New Roman"/>
              <w:lang w:val="en-US" w:eastAsia="ja-JP"/>
            </w:rPr>
          </w:rPrChange>
        </w:rPr>
      </w:pPr>
    </w:p>
    <w:p w14:paraId="0F15A932" w14:textId="598EEEA8" w:rsidR="00064392" w:rsidDel="00A70A5D" w:rsidRDefault="00064392" w:rsidP="00A70A5D">
      <w:pPr>
        <w:ind w:left="720"/>
        <w:rPr>
          <w:del w:id="64" w:author="Nokiar05" w:date="2022-08-19T15:14:00Z"/>
          <w:b/>
          <w:bCs/>
        </w:rPr>
      </w:pPr>
    </w:p>
    <w:p w14:paraId="2E2E9FCD" w14:textId="7239DA38" w:rsidR="00085A1F" w:rsidRPr="00A70A5D" w:rsidDel="00A70A5D" w:rsidRDefault="00085A1F" w:rsidP="00085A1F">
      <w:pPr>
        <w:rPr>
          <w:del w:id="65" w:author="Nokiar05" w:date="2022-08-19T15:14:00Z"/>
          <w:b/>
          <w:bCs/>
          <w:color w:val="002060"/>
          <w:sz w:val="24"/>
          <w:szCs w:val="24"/>
          <w:highlight w:val="lightGray"/>
          <w:u w:val="single"/>
          <w:lang w:val="en-US"/>
          <w:rPrChange w:id="66" w:author="Nokiar05" w:date="2022-08-19T15:15:00Z">
            <w:rPr>
              <w:del w:id="67" w:author="Nokiar05" w:date="2022-08-19T15:14:00Z"/>
              <w:b/>
              <w:bCs/>
              <w:color w:val="002060"/>
              <w:sz w:val="24"/>
              <w:szCs w:val="24"/>
              <w:u w:val="single"/>
              <w:lang w:val="en-US"/>
            </w:rPr>
          </w:rPrChange>
        </w:rPr>
      </w:pPr>
      <w:del w:id="68" w:author="Nokiar05" w:date="2022-08-19T15:14:00Z">
        <w:r w:rsidRPr="00A70A5D" w:rsidDel="00A70A5D">
          <w:rPr>
            <w:b/>
            <w:bCs/>
            <w:color w:val="002060"/>
            <w:sz w:val="24"/>
            <w:szCs w:val="24"/>
            <w:highlight w:val="lightGray"/>
            <w:u w:val="single"/>
            <w:lang w:val="en-US"/>
            <w:rPrChange w:id="69" w:author="Nokiar05" w:date="2022-08-19T15:15:00Z">
              <w:rPr>
                <w:b/>
                <w:bCs/>
                <w:color w:val="002060"/>
                <w:sz w:val="24"/>
                <w:szCs w:val="24"/>
                <w:u w:val="single"/>
                <w:lang w:val="en-US"/>
              </w:rPr>
            </w:rPrChange>
          </w:rPr>
          <w:delText xml:space="preserve">Question </w:delText>
        </w:r>
        <w:r w:rsidR="00DD7C61" w:rsidRPr="00A70A5D" w:rsidDel="00A70A5D">
          <w:rPr>
            <w:b/>
            <w:bCs/>
            <w:color w:val="002060"/>
            <w:sz w:val="24"/>
            <w:szCs w:val="24"/>
            <w:highlight w:val="lightGray"/>
            <w:u w:val="single"/>
            <w:lang w:val="en-US"/>
            <w:rPrChange w:id="70" w:author="Nokiar05" w:date="2022-08-19T15:15:00Z">
              <w:rPr>
                <w:b/>
                <w:bCs/>
                <w:color w:val="002060"/>
                <w:sz w:val="24"/>
                <w:szCs w:val="24"/>
                <w:u w:val="single"/>
                <w:lang w:val="en-US"/>
              </w:rPr>
            </w:rPrChange>
          </w:rPr>
          <w:delText>8</w:delText>
        </w:r>
        <w:r w:rsidRPr="00A70A5D" w:rsidDel="00A70A5D">
          <w:rPr>
            <w:b/>
            <w:bCs/>
            <w:color w:val="002060"/>
            <w:sz w:val="24"/>
            <w:szCs w:val="24"/>
            <w:highlight w:val="lightGray"/>
            <w:u w:val="single"/>
            <w:lang w:val="en-US"/>
            <w:rPrChange w:id="71" w:author="Nokiar05" w:date="2022-08-19T15:15:00Z">
              <w:rPr>
                <w:b/>
                <w:bCs/>
                <w:color w:val="002060"/>
                <w:sz w:val="24"/>
                <w:szCs w:val="24"/>
                <w:u w:val="single"/>
                <w:lang w:val="en-US"/>
              </w:rPr>
            </w:rPrChange>
          </w:rPr>
          <w:delText xml:space="preserve"> from CT3:</w:delText>
        </w:r>
      </w:del>
    </w:p>
    <w:p w14:paraId="7DFC9649" w14:textId="1B78D658" w:rsidR="00A96517" w:rsidRPr="00A70A5D" w:rsidDel="00A70A5D" w:rsidRDefault="00A96517" w:rsidP="00A96517">
      <w:pPr>
        <w:rPr>
          <w:del w:id="72" w:author="Nokiar05" w:date="2022-08-19T15:14:00Z"/>
          <w:rFonts w:eastAsia="Times New Roman"/>
          <w:color w:val="002060"/>
          <w:highlight w:val="lightGray"/>
          <w:lang w:val="en-US"/>
          <w:rPrChange w:id="73" w:author="Nokiar05" w:date="2022-08-19T15:15:00Z">
            <w:rPr>
              <w:del w:id="74" w:author="Nokiar05" w:date="2022-08-19T15:14:00Z"/>
              <w:rFonts w:eastAsia="Times New Roman"/>
              <w:color w:val="002060"/>
              <w:lang w:val="en-US"/>
            </w:rPr>
          </w:rPrChange>
        </w:rPr>
      </w:pPr>
      <w:del w:id="75" w:author="Nokiar05" w:date="2022-08-19T15:14:00Z">
        <w:r w:rsidRPr="00A70A5D" w:rsidDel="00A70A5D">
          <w:rPr>
            <w:b/>
            <w:bCs/>
            <w:color w:val="002060"/>
            <w:highlight w:val="lightGray"/>
            <w:rPrChange w:id="76" w:author="Nokiar05" w:date="2022-08-19T15:15:00Z">
              <w:rPr>
                <w:b/>
                <w:bCs/>
                <w:color w:val="002060"/>
              </w:rPr>
            </w:rPrChange>
          </w:rPr>
          <w:delText>Question 8</w:delText>
        </w:r>
        <w:r w:rsidRPr="00A70A5D" w:rsidDel="00A70A5D">
          <w:rPr>
            <w:color w:val="002060"/>
            <w:highlight w:val="lightGray"/>
            <w:rPrChange w:id="77" w:author="Nokiar05" w:date="2022-08-19T15:15:00Z">
              <w:rPr>
                <w:color w:val="002060"/>
              </w:rPr>
            </w:rPrChange>
          </w:rPr>
          <w:delText xml:space="preserve">: For the parameter Time Window </w:delText>
        </w:r>
        <w:r w:rsidRPr="00A70A5D" w:rsidDel="00A70A5D">
          <w:rPr>
            <w:rFonts w:eastAsia="Times New Roman"/>
            <w:color w:val="002060"/>
            <w:highlight w:val="lightGray"/>
            <w:lang w:val="en-US"/>
            <w:rPrChange w:id="78" w:author="Nokiar05" w:date="2022-08-19T15:15:00Z">
              <w:rPr>
                <w:rFonts w:eastAsia="Times New Roman"/>
                <w:color w:val="002060"/>
                <w:lang w:val="en-US"/>
              </w:rPr>
            </w:rPrChange>
          </w:rPr>
          <w:delText xml:space="preserve">in the Nadrf_DataManagement_StorageRequest inputs in 23.288 clause 10.2.2, is the understanding correct that it contains the earliest time and the latest time at which the NF service consumer had received from the source any of the "Data or Analytics to be stored"? </w:delText>
        </w:r>
        <w:r w:rsidR="00C90603" w:rsidRPr="00A70A5D" w:rsidDel="00A70A5D">
          <w:rPr>
            <w:rFonts w:eastAsia="Times New Roman"/>
            <w:color w:val="002060"/>
            <w:highlight w:val="lightGray"/>
            <w:lang w:val="en-US"/>
            <w:rPrChange w:id="79" w:author="Nokiar05" w:date="2022-08-19T15:15:00Z">
              <w:rPr>
                <w:rFonts w:eastAsia="Times New Roman"/>
                <w:color w:val="002060"/>
                <w:lang w:val="en-US"/>
              </w:rPr>
            </w:rPrChange>
          </w:rPr>
          <w:delText>H</w:delText>
        </w:r>
        <w:r w:rsidRPr="00A70A5D" w:rsidDel="00A70A5D">
          <w:rPr>
            <w:rFonts w:eastAsia="Times New Roman"/>
            <w:color w:val="002060"/>
            <w:highlight w:val="lightGray"/>
            <w:lang w:val="en-US"/>
            <w:rPrChange w:id="80" w:author="Nokiar05" w:date="2022-08-19T15:15:00Z">
              <w:rPr>
                <w:rFonts w:eastAsia="Times New Roman"/>
                <w:color w:val="002060"/>
                <w:lang w:val="en-US"/>
              </w:rPr>
            </w:rPrChange>
          </w:rPr>
          <w:delText xml:space="preserve">ow is this information used </w:delText>
        </w:r>
        <w:r w:rsidR="00C90603" w:rsidRPr="00A70A5D" w:rsidDel="00A70A5D">
          <w:rPr>
            <w:rFonts w:eastAsia="Times New Roman"/>
            <w:color w:val="002060"/>
            <w:highlight w:val="lightGray"/>
            <w:lang w:val="en-US"/>
            <w:rPrChange w:id="81" w:author="Nokiar05" w:date="2022-08-19T15:15:00Z">
              <w:rPr>
                <w:rFonts w:eastAsia="Times New Roman"/>
                <w:color w:val="002060"/>
                <w:lang w:val="en-US"/>
              </w:rPr>
            </w:rPrChange>
          </w:rPr>
          <w:delText>at</w:delText>
        </w:r>
        <w:r w:rsidRPr="00A70A5D" w:rsidDel="00A70A5D">
          <w:rPr>
            <w:rFonts w:eastAsia="Times New Roman"/>
            <w:color w:val="002060"/>
            <w:highlight w:val="lightGray"/>
            <w:lang w:val="en-US"/>
            <w:rPrChange w:id="82" w:author="Nokiar05" w:date="2022-08-19T15:15:00Z">
              <w:rPr>
                <w:rFonts w:eastAsia="Times New Roman"/>
                <w:color w:val="002060"/>
                <w:lang w:val="en-US"/>
              </w:rPr>
            </w:rPrChange>
          </w:rPr>
          <w:delText xml:space="preserve"> the ADRF</w:delText>
        </w:r>
        <w:r w:rsidR="00C90603" w:rsidRPr="00A70A5D" w:rsidDel="00A70A5D">
          <w:rPr>
            <w:rFonts w:eastAsia="Times New Roman"/>
            <w:color w:val="002060"/>
            <w:highlight w:val="lightGray"/>
            <w:lang w:val="en-US"/>
            <w:rPrChange w:id="83" w:author="Nokiar05" w:date="2022-08-19T15:15:00Z">
              <w:rPr>
                <w:rFonts w:eastAsia="Times New Roman"/>
                <w:color w:val="002060"/>
                <w:lang w:val="en-US"/>
              </w:rPr>
            </w:rPrChange>
          </w:rPr>
          <w:delText>?</w:delText>
        </w:r>
      </w:del>
    </w:p>
    <w:p w14:paraId="19EA9289" w14:textId="44B691D2" w:rsidR="00085A1F" w:rsidRPr="00A70A5D" w:rsidDel="00A70A5D" w:rsidRDefault="00085A1F" w:rsidP="00085A1F">
      <w:pPr>
        <w:ind w:left="720"/>
        <w:rPr>
          <w:del w:id="84" w:author="Nokiar05" w:date="2022-08-19T15:14:00Z"/>
          <w:b/>
          <w:bCs/>
          <w:highlight w:val="lightGray"/>
          <w:u w:val="single"/>
          <w:rPrChange w:id="85" w:author="Nokiar05" w:date="2022-08-19T15:15:00Z">
            <w:rPr>
              <w:del w:id="86" w:author="Nokiar05" w:date="2022-08-19T15:14:00Z"/>
              <w:b/>
              <w:bCs/>
              <w:u w:val="single"/>
            </w:rPr>
          </w:rPrChange>
        </w:rPr>
      </w:pPr>
      <w:del w:id="87" w:author="Nokiar05" w:date="2022-08-19T15:14:00Z">
        <w:r w:rsidRPr="00A70A5D" w:rsidDel="00A70A5D">
          <w:rPr>
            <w:b/>
            <w:bCs/>
            <w:highlight w:val="lightGray"/>
            <w:u w:val="single"/>
            <w:rPrChange w:id="88" w:author="Nokiar05" w:date="2022-08-19T15:15:00Z">
              <w:rPr>
                <w:b/>
                <w:bCs/>
                <w:u w:val="single"/>
              </w:rPr>
            </w:rPrChange>
          </w:rPr>
          <w:delText xml:space="preserve">SA2 answer to question </w:delText>
        </w:r>
        <w:r w:rsidR="00DD7C61" w:rsidRPr="00A70A5D" w:rsidDel="00A70A5D">
          <w:rPr>
            <w:b/>
            <w:bCs/>
            <w:highlight w:val="lightGray"/>
            <w:u w:val="single"/>
            <w:rPrChange w:id="89" w:author="Nokiar05" w:date="2022-08-19T15:15:00Z">
              <w:rPr>
                <w:b/>
                <w:bCs/>
                <w:u w:val="single"/>
              </w:rPr>
            </w:rPrChange>
          </w:rPr>
          <w:delText>8</w:delText>
        </w:r>
        <w:r w:rsidRPr="00A70A5D" w:rsidDel="00A70A5D">
          <w:rPr>
            <w:b/>
            <w:bCs/>
            <w:highlight w:val="lightGray"/>
            <w:u w:val="single"/>
            <w:rPrChange w:id="90" w:author="Nokiar05" w:date="2022-08-19T15:15:00Z">
              <w:rPr>
                <w:b/>
                <w:bCs/>
                <w:u w:val="single"/>
              </w:rPr>
            </w:rPrChange>
          </w:rPr>
          <w:delText>:</w:delText>
        </w:r>
      </w:del>
    </w:p>
    <w:p w14:paraId="0C3DB238" w14:textId="1E7DE181" w:rsidR="00AA2617" w:rsidRPr="006757B9" w:rsidDel="00A70A5D" w:rsidRDefault="009463E3" w:rsidP="009463E3">
      <w:pPr>
        <w:ind w:left="720"/>
        <w:rPr>
          <w:del w:id="91" w:author="Nokiar05" w:date="2022-08-19T15:14:00Z"/>
          <w:lang w:eastAsia="ja-JP"/>
        </w:rPr>
      </w:pPr>
      <w:del w:id="92" w:author="Nokiar05" w:date="2022-08-19T15:14:00Z">
        <w:r w:rsidRPr="00A70A5D" w:rsidDel="00A70A5D">
          <w:rPr>
            <w:rFonts w:eastAsia="Times New Roman"/>
            <w:highlight w:val="lightGray"/>
            <w:lang w:val="en-US" w:eastAsia="ja-JP"/>
            <w:rPrChange w:id="93" w:author="Nokiar05" w:date="2022-08-19T15:15:00Z">
              <w:rPr>
                <w:rFonts w:eastAsia="Times New Roman"/>
                <w:lang w:val="en-US" w:eastAsia="ja-JP"/>
              </w:rPr>
            </w:rPrChange>
          </w:rPr>
          <w:delText xml:space="preserve">SA2 concluded there is no need for Time Window parameter as an input for Nadrf_DataManagement_StorageRequest considering that all events or analytics will be stored </w:delText>
        </w:r>
        <w:r w:rsidR="00146C32" w:rsidRPr="00A70A5D" w:rsidDel="00A70A5D">
          <w:rPr>
            <w:rFonts w:eastAsia="Times New Roman"/>
            <w:highlight w:val="lightGray"/>
            <w:lang w:val="en-US" w:eastAsia="ja-JP"/>
            <w:rPrChange w:id="94" w:author="Nokiar05" w:date="2022-08-19T15:15:00Z">
              <w:rPr>
                <w:rFonts w:eastAsia="Times New Roman"/>
                <w:lang w:val="en-US" w:eastAsia="ja-JP"/>
              </w:rPr>
            </w:rPrChange>
          </w:rPr>
          <w:delText xml:space="preserve">in ADRF </w:delText>
        </w:r>
        <w:r w:rsidRPr="00A70A5D" w:rsidDel="00A70A5D">
          <w:rPr>
            <w:rFonts w:eastAsia="Times New Roman"/>
            <w:highlight w:val="lightGray"/>
            <w:lang w:val="en-US" w:eastAsia="ja-JP"/>
            <w:rPrChange w:id="95" w:author="Nokiar05" w:date="2022-08-19T15:15:00Z">
              <w:rPr>
                <w:rFonts w:eastAsia="Times New Roman"/>
                <w:lang w:val="en-US" w:eastAsia="ja-JP"/>
              </w:rPr>
            </w:rPrChange>
          </w:rPr>
          <w:delText xml:space="preserve">with a dedicated time stamp already. When a consumer would like to retrieve data from the ADRF, using </w:delText>
        </w:r>
        <w:r w:rsidRPr="00A70A5D" w:rsidDel="00A70A5D">
          <w:rPr>
            <w:highlight w:val="lightGray"/>
            <w:lang w:eastAsia="ja-JP"/>
            <w:rPrChange w:id="96" w:author="Nokiar05" w:date="2022-08-19T15:15:00Z">
              <w:rPr>
                <w:lang w:eastAsia="ja-JP"/>
              </w:rPr>
            </w:rPrChange>
          </w:rPr>
          <w:delText xml:space="preserve">Nadrf_DataManagement_RetrievalRequest service operation, it will provide a Time Window parameter that indicates the start and stop time when the requested data or analytics was collected at the data source. This </w:delText>
        </w:r>
        <w:r w:rsidR="0099492F" w:rsidRPr="00A70A5D" w:rsidDel="00A70A5D">
          <w:rPr>
            <w:highlight w:val="lightGray"/>
            <w:lang w:eastAsia="ja-JP"/>
            <w:rPrChange w:id="97" w:author="Nokiar05" w:date="2022-08-19T15:15:00Z">
              <w:rPr>
                <w:lang w:eastAsia="ja-JP"/>
              </w:rPr>
            </w:rPrChange>
          </w:rPr>
          <w:delText>i</w:delText>
        </w:r>
        <w:r w:rsidRPr="00A70A5D" w:rsidDel="00A70A5D">
          <w:rPr>
            <w:highlight w:val="lightGray"/>
            <w:lang w:eastAsia="ja-JP"/>
            <w:rPrChange w:id="98" w:author="Nokiar05" w:date="2022-08-19T15:15:00Z">
              <w:rPr>
                <w:lang w:eastAsia="ja-JP"/>
              </w:rPr>
            </w:rPrChange>
          </w:rPr>
          <w:delText>s clarified in agreed</w:delText>
        </w:r>
        <w:r w:rsidR="0099492F" w:rsidRPr="00A70A5D" w:rsidDel="00A70A5D">
          <w:rPr>
            <w:highlight w:val="lightGray"/>
            <w:lang w:eastAsia="ja-JP"/>
            <w:rPrChange w:id="99" w:author="Nokiar05" w:date="2022-08-19T15:15:00Z">
              <w:rPr>
                <w:lang w:eastAsia="ja-JP"/>
              </w:rPr>
            </w:rPrChange>
          </w:rPr>
          <w:delText xml:space="preserve"> SA</w:delText>
        </w:r>
        <w:r w:rsidR="00FD1933" w:rsidRPr="00A70A5D" w:rsidDel="00A70A5D">
          <w:rPr>
            <w:highlight w:val="lightGray"/>
            <w:lang w:eastAsia="ja-JP"/>
            <w:rPrChange w:id="100" w:author="Nokiar05" w:date="2022-08-19T15:15:00Z">
              <w:rPr>
                <w:lang w:eastAsia="ja-JP"/>
              </w:rPr>
            </w:rPrChange>
          </w:rPr>
          <w:delText xml:space="preserve">2 </w:delText>
        </w:r>
        <w:r w:rsidR="00FD1933" w:rsidRPr="00A70A5D" w:rsidDel="00A70A5D">
          <w:rPr>
            <w:highlight w:val="lightGray"/>
            <w:rPrChange w:id="101" w:author="Nokiar05" w:date="2022-08-19T15:15:00Z">
              <w:rPr/>
            </w:rPrChange>
          </w:rPr>
          <w:delText xml:space="preserve">CR </w:delText>
        </w:r>
        <w:r w:rsidR="00FD1933" w:rsidRPr="00A70A5D" w:rsidDel="00A70A5D">
          <w:rPr>
            <w:bCs/>
            <w:highlight w:val="lightGray"/>
            <w:lang w:val="en-US"/>
            <w:rPrChange w:id="102" w:author="Nokiar05" w:date="2022-08-19T15:15:00Z">
              <w:rPr>
                <w:bCs/>
                <w:highlight w:val="green"/>
                <w:lang w:val="en-US"/>
              </w:rPr>
            </w:rPrChange>
          </w:rPr>
          <w:delText>S2-2205680</w:delText>
        </w:r>
        <w:r w:rsidRPr="00A70A5D" w:rsidDel="00A70A5D">
          <w:rPr>
            <w:highlight w:val="lightGray"/>
            <w:lang w:eastAsia="ja-JP"/>
            <w:rPrChange w:id="103" w:author="Nokiar05" w:date="2022-08-19T15:15:00Z">
              <w:rPr>
                <w:lang w:eastAsia="ja-JP"/>
              </w:rPr>
            </w:rPrChange>
          </w:rPr>
          <w:delText>.</w:delText>
        </w:r>
        <w:r w:rsidRPr="006757B9" w:rsidDel="00A70A5D">
          <w:rPr>
            <w:lang w:eastAsia="ja-JP"/>
          </w:rPr>
          <w:delText xml:space="preserve"> </w:delText>
        </w:r>
      </w:del>
    </w:p>
    <w:p w14:paraId="0CCA63BA" w14:textId="5E40CF27" w:rsidR="00DD7C61" w:rsidDel="00A70A5D" w:rsidRDefault="00DD7C61" w:rsidP="009463E3">
      <w:pPr>
        <w:ind w:left="720"/>
        <w:rPr>
          <w:del w:id="104" w:author="Nokiar05" w:date="2022-08-19T15:14:00Z"/>
          <w:rFonts w:eastAsia="Times New Roman"/>
          <w:lang w:val="en-US"/>
        </w:rPr>
      </w:pPr>
    </w:p>
    <w:p w14:paraId="3BD106B3" w14:textId="511B65DA"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9</w:t>
      </w:r>
      <w:r w:rsidRPr="009822BB">
        <w:rPr>
          <w:b/>
          <w:bCs/>
          <w:color w:val="002060"/>
          <w:sz w:val="24"/>
          <w:szCs w:val="24"/>
          <w:u w:val="single"/>
          <w:lang w:val="en-US"/>
        </w:rPr>
        <w:t xml:space="preserve"> from CT3:</w:t>
      </w:r>
    </w:p>
    <w:p w14:paraId="65911AFC" w14:textId="4520893D" w:rsidR="00AD7398" w:rsidRPr="00DD7C61" w:rsidRDefault="00AD7398" w:rsidP="00A96517">
      <w:pPr>
        <w:rPr>
          <w:color w:val="002060"/>
        </w:rPr>
      </w:pPr>
      <w:r w:rsidRPr="00DD7C61">
        <w:rPr>
          <w:rFonts w:eastAsia="Times New Roman"/>
          <w:color w:val="002060"/>
          <w:lang w:val="en-US"/>
        </w:rPr>
        <w:t>Finally, CT3 does not understand the purpose of the "</w:t>
      </w:r>
      <w:r w:rsidRPr="00DD7C61">
        <w:rPr>
          <w:color w:val="002060"/>
        </w:rPr>
        <w:t>associated Analytics specific data (according to clause 5.2.2.2.2 of TS 23.502 [3])</w:t>
      </w:r>
      <w:r w:rsidRPr="00DD7C61">
        <w:rPr>
          <w:rFonts w:eastAsia="Times New Roman"/>
          <w:color w:val="002060"/>
          <w:lang w:val="en-US"/>
        </w:rPr>
        <w:t xml:space="preserve">" for the </w:t>
      </w:r>
      <w:r w:rsidRPr="00DD7C61">
        <w:rPr>
          <w:color w:val="002060"/>
        </w:rPr>
        <w:t xml:space="preserve">information of previous analytics subscription defined in 23.288 clause 7.2.2. The rest of the contents of the information of previous analytics subscription, </w:t>
      </w:r>
      <w:proofErr w:type="gramStart"/>
      <w:r w:rsidRPr="00DD7C61">
        <w:rPr>
          <w:color w:val="002060"/>
        </w:rPr>
        <w:t>i.e.</w:t>
      </w:r>
      <w:proofErr w:type="gramEnd"/>
      <w:r w:rsidRPr="00DD7C61">
        <w:rPr>
          <w:color w:val="002060"/>
        </w:rPr>
        <w:t xml:space="preserve"> "NWDAF identifier (i.e. Instance ID or Set ID), Analytics ID(s), and Subscription Correlation ID" are already sufficient in order to create the analytics context identifiers (as per the definition of analytics context identifiers in 23.288 clause 6.1B.4), and this is understood to be the only purpose of the information of previous analytics subscription.</w:t>
      </w:r>
    </w:p>
    <w:p w14:paraId="5A766EC8" w14:textId="7E47D601" w:rsidR="00AD7398" w:rsidRPr="00DD7C61" w:rsidRDefault="00AD7398" w:rsidP="00A96517">
      <w:pPr>
        <w:rPr>
          <w:color w:val="002060"/>
        </w:rPr>
      </w:pPr>
      <w:r w:rsidRPr="00DD7C61">
        <w:rPr>
          <w:b/>
          <w:bCs/>
          <w:color w:val="002060"/>
        </w:rPr>
        <w:lastRenderedPageBreak/>
        <w:t>Question 9</w:t>
      </w:r>
      <w:r w:rsidRPr="00DD7C61">
        <w:rPr>
          <w:color w:val="002060"/>
        </w:rPr>
        <w:t xml:space="preserve">: Are </w:t>
      </w:r>
      <w:r w:rsidRPr="00DD7C61">
        <w:rPr>
          <w:rFonts w:eastAsia="Times New Roman"/>
          <w:color w:val="002060"/>
          <w:lang w:val="en-US"/>
        </w:rPr>
        <w:t>"</w:t>
      </w:r>
      <w:r w:rsidRPr="00DD7C61">
        <w:rPr>
          <w:color w:val="002060"/>
        </w:rPr>
        <w:t>associated Analytics specific data (according to clause 5.2.2.2.2 of TS 23.502 [3])</w:t>
      </w:r>
      <w:r w:rsidRPr="00DD7C61">
        <w:rPr>
          <w:rFonts w:eastAsia="Times New Roman"/>
          <w:color w:val="002060"/>
          <w:lang w:val="en-US"/>
        </w:rPr>
        <w:t xml:space="preserve">" indeed relevant for the </w:t>
      </w:r>
      <w:r w:rsidRPr="00DD7C61">
        <w:rPr>
          <w:color w:val="002060"/>
        </w:rPr>
        <w:t>information of previous analytics subscription? If yes, how are they used?</w:t>
      </w:r>
    </w:p>
    <w:p w14:paraId="71E32D7F" w14:textId="7E6334B5"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9</w:t>
      </w:r>
      <w:r w:rsidRPr="00AA2617">
        <w:rPr>
          <w:b/>
          <w:bCs/>
          <w:u w:val="single"/>
        </w:rPr>
        <w:t>:</w:t>
      </w:r>
    </w:p>
    <w:p w14:paraId="623B2F2F" w14:textId="4FE548DA" w:rsidR="000443E9" w:rsidRDefault="00DD7C61" w:rsidP="003B4AC0">
      <w:pPr>
        <w:ind w:left="720"/>
        <w:rPr>
          <w:rFonts w:eastAsia="Times New Roman"/>
          <w:lang w:val="en-US" w:eastAsia="ja-JP"/>
        </w:rPr>
      </w:pPr>
      <w:r>
        <w:rPr>
          <w:rFonts w:eastAsia="Times New Roman"/>
          <w:lang w:val="en-US" w:eastAsia="ja-JP"/>
        </w:rPr>
        <w:t xml:space="preserve">SA2 </w:t>
      </w:r>
      <w:r w:rsidR="002E1DEF">
        <w:rPr>
          <w:rFonts w:eastAsia="Times New Roman"/>
          <w:lang w:val="en-US" w:eastAsia="ja-JP"/>
        </w:rPr>
        <w:t>agre</w:t>
      </w:r>
      <w:r>
        <w:rPr>
          <w:rFonts w:eastAsia="Times New Roman"/>
          <w:lang w:val="en-US" w:eastAsia="ja-JP"/>
        </w:rPr>
        <w:t>ed</w:t>
      </w:r>
      <w:r w:rsidR="007D69C4" w:rsidRPr="007D69C4">
        <w:rPr>
          <w:rFonts w:eastAsia="Times New Roman"/>
          <w:lang w:val="en-US" w:eastAsia="ja-JP"/>
        </w:rPr>
        <w:t xml:space="preserve"> to limit information on the previous analytics subscription in Nnwdaf_AnalyticsSubscription_Subscribe service operation to </w:t>
      </w:r>
      <w:r w:rsidR="00EC4237">
        <w:rPr>
          <w:rFonts w:eastAsia="Times New Roman"/>
          <w:lang w:val="en-US" w:eastAsia="ja-JP"/>
        </w:rPr>
        <w:t xml:space="preserve">only </w:t>
      </w:r>
      <w:r w:rsidR="007D69C4" w:rsidRPr="007D69C4">
        <w:rPr>
          <w:rFonts w:eastAsia="Times New Roman"/>
          <w:lang w:val="en-US" w:eastAsia="ja-JP"/>
        </w:rPr>
        <w:t xml:space="preserve">the following parameters: </w:t>
      </w:r>
    </w:p>
    <w:p w14:paraId="488F1C21"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NWDAF ID, </w:t>
      </w:r>
    </w:p>
    <w:p w14:paraId="1713A59B"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Analytics ID(s), </w:t>
      </w:r>
    </w:p>
    <w:p w14:paraId="09B17385" w14:textId="4930D4F4" w:rsidR="000443E9" w:rsidRDefault="007D69C4" w:rsidP="00AF503A">
      <w:pPr>
        <w:pStyle w:val="ListParagraph"/>
        <w:numPr>
          <w:ilvl w:val="0"/>
          <w:numId w:val="11"/>
        </w:numPr>
        <w:ind w:firstLineChars="0"/>
        <w:rPr>
          <w:ins w:id="105" w:author="Nokiar02" w:date="2022-08-18T16:29:00Z"/>
          <w:rFonts w:eastAsia="Times New Roman"/>
          <w:lang w:val="en-US" w:eastAsia="ja-JP"/>
        </w:rPr>
      </w:pPr>
      <w:r w:rsidRPr="00AF503A">
        <w:rPr>
          <w:rFonts w:eastAsia="Times New Roman"/>
          <w:lang w:val="en-US" w:eastAsia="ja-JP"/>
        </w:rPr>
        <w:t xml:space="preserve">SUPIs for UE-related Analytics </w:t>
      </w:r>
    </w:p>
    <w:p w14:paraId="716662A3" w14:textId="18C5FBCD" w:rsidR="00246785" w:rsidRPr="00246785" w:rsidRDefault="00246785" w:rsidP="00AF503A">
      <w:pPr>
        <w:pStyle w:val="ListParagraph"/>
        <w:numPr>
          <w:ilvl w:val="0"/>
          <w:numId w:val="11"/>
        </w:numPr>
        <w:ind w:firstLineChars="0"/>
        <w:rPr>
          <w:rFonts w:eastAsia="Times New Roman"/>
          <w:highlight w:val="lightGray"/>
          <w:lang w:val="en-US" w:eastAsia="ja-JP"/>
        </w:rPr>
      </w:pPr>
      <w:ins w:id="106" w:author="Nokiar02" w:date="2022-08-18T16:29:00Z">
        <w:r w:rsidRPr="00246785">
          <w:rPr>
            <w:rFonts w:eastAsia="Times New Roman"/>
            <w:highlight w:val="lightGray"/>
            <w:lang w:val="en-US" w:eastAsia="ja-JP"/>
          </w:rPr>
          <w:t>Analytics Filter Information</w:t>
        </w:r>
      </w:ins>
    </w:p>
    <w:p w14:paraId="2E35E42A"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and Subscription Correlation ID.</w:t>
      </w:r>
      <w:r w:rsidR="00DD7C61" w:rsidRPr="00AF503A">
        <w:rPr>
          <w:rFonts w:eastAsia="Times New Roman"/>
          <w:lang w:val="en-US" w:eastAsia="ja-JP"/>
        </w:rPr>
        <w:t xml:space="preserve"> </w:t>
      </w:r>
    </w:p>
    <w:p w14:paraId="450826A1" w14:textId="348377C4" w:rsidR="00AA2617" w:rsidRDefault="007D69C4" w:rsidP="003B4AC0">
      <w:pPr>
        <w:ind w:left="720"/>
        <w:rPr>
          <w:rFonts w:eastAsia="Times New Roman"/>
          <w:lang w:val="en-US" w:eastAsia="ja-JP"/>
        </w:rPr>
      </w:pPr>
      <w:r>
        <w:rPr>
          <w:rFonts w:eastAsia="Times New Roman"/>
          <w:lang w:val="en-US" w:eastAsia="ja-JP"/>
        </w:rPr>
        <w:t xml:space="preserve">The other information from </w:t>
      </w:r>
      <w:r w:rsidR="002E1DEF">
        <w:rPr>
          <w:rFonts w:eastAsia="Times New Roman"/>
          <w:lang w:val="en-US" w:eastAsia="ja-JP"/>
        </w:rPr>
        <w:t>"</w:t>
      </w:r>
      <w:r w:rsidR="00726ACB">
        <w:rPr>
          <w:rFonts w:eastAsia="Times New Roman"/>
          <w:lang w:val="en-US" w:eastAsia="ja-JP"/>
        </w:rPr>
        <w:t>associated analytics specific data</w:t>
      </w:r>
      <w:r w:rsidR="002E1DEF">
        <w:rPr>
          <w:rFonts w:eastAsia="Times New Roman"/>
          <w:lang w:val="en-US" w:eastAsia="ja-JP"/>
        </w:rPr>
        <w:t>"</w:t>
      </w:r>
      <w:ins w:id="107" w:author="Nokiar02" w:date="2022-08-18T16:30:00Z">
        <w:r w:rsidR="00246785" w:rsidRPr="00246785">
          <w:rPr>
            <w:rFonts w:eastAsia="Times New Roman"/>
            <w:highlight w:val="lightGray"/>
            <w:lang w:val="en-US" w:eastAsia="ja-JP"/>
          </w:rPr>
          <w:t xml:space="preserve">, </w:t>
        </w:r>
        <w:proofErr w:type="gramStart"/>
        <w:r w:rsidR="00246785" w:rsidRPr="00246785">
          <w:rPr>
            <w:rFonts w:eastAsia="Times New Roman"/>
            <w:highlight w:val="lightGray"/>
            <w:lang w:val="en-US" w:eastAsia="ja-JP"/>
          </w:rPr>
          <w:t>i.e.</w:t>
        </w:r>
        <w:proofErr w:type="gramEnd"/>
        <w:r w:rsidR="00246785" w:rsidRPr="00246785">
          <w:rPr>
            <w:rFonts w:eastAsia="Times New Roman"/>
            <w:highlight w:val="lightGray"/>
            <w:lang w:val="en-US" w:eastAsia="ja-JP"/>
          </w:rPr>
          <w:t xml:space="preserve"> Analytics Reporting Info,</w:t>
        </w:r>
      </w:ins>
      <w:r w:rsidR="00726ACB">
        <w:rPr>
          <w:rFonts w:eastAsia="Times New Roman"/>
          <w:lang w:val="en-US" w:eastAsia="ja-JP"/>
        </w:rPr>
        <w:t xml:space="preserve"> as specified in TS 23.5</w:t>
      </w:r>
      <w:r w:rsidR="002E1DEF">
        <w:rPr>
          <w:rFonts w:eastAsia="Times New Roman"/>
          <w:lang w:val="en-US" w:eastAsia="ja-JP"/>
        </w:rPr>
        <w:t>0</w:t>
      </w:r>
      <w:r w:rsidR="00726ACB">
        <w:rPr>
          <w:rFonts w:eastAsia="Times New Roman"/>
          <w:lang w:val="en-US" w:eastAsia="ja-JP"/>
        </w:rPr>
        <w:t xml:space="preserve">2 clause 5.2.2.2.2 </w:t>
      </w:r>
      <w:r w:rsidR="002E1DEF">
        <w:rPr>
          <w:rFonts w:eastAsia="Times New Roman"/>
          <w:lang w:val="en-US" w:eastAsia="ja-JP"/>
        </w:rPr>
        <w:t xml:space="preserve">were not seen useful for the </w:t>
      </w:r>
      <w:r w:rsidR="000443E9">
        <w:rPr>
          <w:rFonts w:eastAsia="Times New Roman"/>
          <w:lang w:val="en-US" w:eastAsia="ja-JP"/>
        </w:rPr>
        <w:t>target NWDAF to create analytics context identifiers</w:t>
      </w:r>
      <w:r w:rsidR="00A6310E">
        <w:rPr>
          <w:rFonts w:eastAsia="Times New Roman"/>
          <w:lang w:val="en-US" w:eastAsia="ja-JP"/>
        </w:rPr>
        <w:t xml:space="preserve"> (see TS 23.288 clause 6.1B.4)</w:t>
      </w:r>
      <w:r w:rsidR="000443E9">
        <w:rPr>
          <w:rFonts w:eastAsia="Times New Roman"/>
          <w:lang w:val="en-US" w:eastAsia="ja-JP"/>
        </w:rPr>
        <w:t xml:space="preserve"> for the analytics transfer from source NWDAF</w:t>
      </w:r>
      <w:r w:rsidR="00A6310E">
        <w:rPr>
          <w:rFonts w:eastAsia="Times New Roman"/>
          <w:lang w:val="en-US" w:eastAsia="ja-JP"/>
        </w:rPr>
        <w:t xml:space="preserve"> (as per TS 23.288 cla</w:t>
      </w:r>
      <w:r w:rsidR="000012B4">
        <w:rPr>
          <w:rFonts w:eastAsia="Times New Roman"/>
          <w:lang w:val="en-US" w:eastAsia="ja-JP"/>
        </w:rPr>
        <w:t>us</w:t>
      </w:r>
      <w:r w:rsidR="00A6310E">
        <w:rPr>
          <w:rFonts w:eastAsia="Times New Roman"/>
          <w:lang w:val="en-US" w:eastAsia="ja-JP"/>
        </w:rPr>
        <w:t>e 6.1B.3)</w:t>
      </w:r>
      <w:r w:rsidR="000443E9">
        <w:rPr>
          <w:rFonts w:eastAsia="Times New Roman"/>
          <w:lang w:val="en-US" w:eastAsia="ja-JP"/>
        </w:rPr>
        <w:t>. See agreed</w:t>
      </w:r>
      <w:r w:rsidR="0045230B">
        <w:rPr>
          <w:rFonts w:eastAsia="Times New Roman"/>
          <w:lang w:val="en-US" w:eastAsia="ja-JP"/>
        </w:rPr>
        <w:t xml:space="preserve"> </w:t>
      </w:r>
      <w:r w:rsidR="00D93C31">
        <w:rPr>
          <w:rFonts w:eastAsia="Times New Roman"/>
          <w:lang w:val="en-US" w:eastAsia="ja-JP"/>
        </w:rPr>
        <w:t xml:space="preserve">SA2 </w:t>
      </w:r>
      <w:r w:rsidR="0045230B" w:rsidRPr="00D93C31">
        <w:rPr>
          <w:highlight w:val="cyan"/>
          <w:lang w:val="en-US"/>
        </w:rPr>
        <w:t xml:space="preserve">CR </w:t>
      </w:r>
      <w:r w:rsidR="007917A9">
        <w:rPr>
          <w:highlight w:val="cyan"/>
          <w:lang w:val="en-US"/>
        </w:rPr>
        <w:t>S2</w:t>
      </w:r>
      <w:r w:rsidR="007917A9" w:rsidRPr="005571A3">
        <w:rPr>
          <w:highlight w:val="cyan"/>
          <w:lang w:val="en-US"/>
        </w:rPr>
        <w:t>-220</w:t>
      </w:r>
      <w:r w:rsidR="005571A3" w:rsidRPr="005571A3">
        <w:rPr>
          <w:highlight w:val="cyan"/>
          <w:lang w:val="en-US"/>
        </w:rPr>
        <w:t>5681</w:t>
      </w:r>
      <w:r w:rsidR="00972D15">
        <w:rPr>
          <w:lang w:val="en-US"/>
        </w:rPr>
        <w:t xml:space="preserve"> to clarify this</w:t>
      </w:r>
      <w:r w:rsidR="000443E9">
        <w:rPr>
          <w:lang w:val="en-US"/>
        </w:rPr>
        <w:t>.</w:t>
      </w: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16DAA8F5" w14:textId="5E432722" w:rsidR="00AD6270" w:rsidRDefault="00AD6270" w:rsidP="49E5568F">
      <w:pPr>
        <w:tabs>
          <w:tab w:val="left" w:pos="5103"/>
        </w:tabs>
        <w:spacing w:after="120"/>
        <w:ind w:left="2268" w:hanging="2268"/>
        <w:rPr>
          <w:rFonts w:ascii="Arial" w:hAnsi="Arial" w:cs="Arial"/>
        </w:rPr>
      </w:pPr>
      <w:r w:rsidRPr="49E5568F">
        <w:rPr>
          <w:rFonts w:ascii="Arial" w:hAnsi="Arial" w:cs="Arial"/>
        </w:rPr>
        <w:t xml:space="preserve">3GPP TSG </w:t>
      </w:r>
      <w:r w:rsidR="00AA2617" w:rsidRPr="49E5568F">
        <w:rPr>
          <w:rFonts w:ascii="Arial" w:hAnsi="Arial" w:cs="Arial"/>
        </w:rPr>
        <w:t>SA2</w:t>
      </w:r>
      <w:r w:rsidRPr="49E5568F">
        <w:rPr>
          <w:rFonts w:ascii="Arial" w:hAnsi="Arial" w:cs="Arial"/>
        </w:rPr>
        <w:t>#1</w:t>
      </w:r>
      <w:r w:rsidR="00AA2617" w:rsidRPr="49E5568F">
        <w:rPr>
          <w:rFonts w:ascii="Arial" w:hAnsi="Arial" w:cs="Arial"/>
        </w:rPr>
        <w:t>53-e</w:t>
      </w:r>
      <w:r>
        <w:tab/>
      </w:r>
      <w:r w:rsidR="007251B2" w:rsidRPr="49E5568F">
        <w:rPr>
          <w:rFonts w:ascii="Arial" w:hAnsi="Arial" w:cs="Arial"/>
        </w:rPr>
        <w:t>1</w:t>
      </w:r>
      <w:r w:rsidR="00AA2617" w:rsidRPr="49E5568F">
        <w:rPr>
          <w:rFonts w:ascii="Arial" w:hAnsi="Arial" w:cs="Arial"/>
        </w:rPr>
        <w:t>0</w:t>
      </w:r>
      <w:r w:rsidRPr="49E5568F">
        <w:rPr>
          <w:rFonts w:ascii="Arial" w:hAnsi="Arial" w:cs="Arial"/>
        </w:rPr>
        <w:t xml:space="preserve">th - </w:t>
      </w:r>
      <w:r w:rsidR="00AA2617" w:rsidRPr="49E5568F">
        <w:rPr>
          <w:rFonts w:ascii="Arial" w:hAnsi="Arial" w:cs="Arial"/>
        </w:rPr>
        <w:t>1</w:t>
      </w:r>
      <w:r w:rsidR="001555F0">
        <w:rPr>
          <w:rFonts w:ascii="Arial" w:hAnsi="Arial" w:cs="Arial"/>
        </w:rPr>
        <w:t>7</w:t>
      </w:r>
      <w:r w:rsidRPr="49E5568F">
        <w:rPr>
          <w:rFonts w:ascii="Arial" w:hAnsi="Arial" w:cs="Arial"/>
        </w:rPr>
        <w:t xml:space="preserve">th </w:t>
      </w:r>
      <w:r w:rsidR="00AA2617" w:rsidRPr="49E5568F">
        <w:rPr>
          <w:rFonts w:ascii="Arial" w:hAnsi="Arial" w:cs="Arial"/>
        </w:rPr>
        <w:t>October</w:t>
      </w:r>
      <w:r w:rsidR="00153F59" w:rsidRPr="49E5568F">
        <w:rPr>
          <w:rFonts w:ascii="Arial" w:hAnsi="Arial" w:cs="Arial"/>
        </w:rPr>
        <w:t xml:space="preserve"> </w:t>
      </w:r>
      <w:r w:rsidRPr="49E5568F">
        <w:rPr>
          <w:rFonts w:ascii="Arial" w:hAnsi="Arial" w:cs="Arial"/>
        </w:rPr>
        <w:t>2022</w:t>
      </w:r>
      <w:r>
        <w:tab/>
      </w:r>
      <w:r w:rsidR="007251B2" w:rsidRPr="49E5568F">
        <w:rPr>
          <w:rFonts w:ascii="Arial" w:hAnsi="Arial" w:cs="Arial"/>
        </w:rPr>
        <w:t>E-meeting</w:t>
      </w:r>
    </w:p>
    <w:p w14:paraId="6796767A" w14:textId="109AF992"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14th - 18th November 2022</w:t>
      </w:r>
      <w:r>
        <w:rPr>
          <w:rFonts w:ascii="Arial" w:hAnsi="Arial" w:cs="Arial"/>
          <w:bCs/>
        </w:rPr>
        <w:tab/>
      </w:r>
      <w:del w:id="108" w:author="Nokiar05" w:date="2022-08-19T16:52:00Z">
        <w:r w:rsidRPr="0013690F" w:rsidDel="0013690F">
          <w:rPr>
            <w:rFonts w:ascii="Arial" w:hAnsi="Arial" w:cs="Arial"/>
            <w:bCs/>
            <w:highlight w:val="lightGray"/>
            <w:rPrChange w:id="109" w:author="Nokiar05" w:date="2022-08-19T16:52:00Z">
              <w:rPr>
                <w:rFonts w:ascii="Arial" w:hAnsi="Arial" w:cs="Arial"/>
                <w:bCs/>
              </w:rPr>
            </w:rPrChange>
          </w:rPr>
          <w:delText>Canada, CA</w:delText>
        </w:r>
      </w:del>
      <w:ins w:id="110" w:author="Nokiar05" w:date="2022-08-19T16:52:00Z">
        <w:r w:rsidR="0013690F" w:rsidRPr="0013690F">
          <w:rPr>
            <w:rFonts w:ascii="Arial" w:hAnsi="Arial" w:cs="Arial"/>
            <w:bCs/>
            <w:highlight w:val="lightGray"/>
            <w:rPrChange w:id="111" w:author="Nokiar05" w:date="2022-08-19T16:52:00Z">
              <w:rPr>
                <w:rFonts w:ascii="Arial" w:hAnsi="Arial" w:cs="Arial"/>
                <w:bCs/>
              </w:rPr>
            </w:rPrChange>
          </w:rPr>
          <w:t>TBD</w:t>
        </w:r>
      </w:ins>
    </w:p>
    <w:p w14:paraId="64242027" w14:textId="77777777" w:rsidR="00AA2617" w:rsidRPr="003407BA" w:rsidRDefault="00AA2617" w:rsidP="00AD6270">
      <w:pPr>
        <w:tabs>
          <w:tab w:val="left" w:pos="5103"/>
        </w:tabs>
        <w:spacing w:after="120"/>
        <w:ind w:left="2268" w:hanging="2268"/>
        <w:rPr>
          <w:rFonts w:ascii="Arial" w:hAnsi="Arial" w:cs="Arial"/>
          <w:bCs/>
        </w:rPr>
      </w:pP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179EA" w14:textId="77777777" w:rsidR="008F0B5A" w:rsidRDefault="008F0B5A">
      <w:pPr>
        <w:spacing w:after="0"/>
      </w:pPr>
      <w:r>
        <w:separator/>
      </w:r>
    </w:p>
  </w:endnote>
  <w:endnote w:type="continuationSeparator" w:id="0">
    <w:p w14:paraId="4B9B43B8" w14:textId="77777777" w:rsidR="008F0B5A" w:rsidRDefault="008F0B5A">
      <w:pPr>
        <w:spacing w:after="0"/>
      </w:pPr>
      <w:r>
        <w:continuationSeparator/>
      </w:r>
    </w:p>
  </w:endnote>
  <w:endnote w:type="continuationNotice" w:id="1">
    <w:p w14:paraId="75F762D1" w14:textId="77777777" w:rsidR="008F0B5A" w:rsidRDefault="008F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82632" w14:textId="77777777" w:rsidR="008F0B5A" w:rsidRDefault="008F0B5A">
      <w:pPr>
        <w:spacing w:after="0"/>
      </w:pPr>
      <w:r>
        <w:separator/>
      </w:r>
    </w:p>
  </w:footnote>
  <w:footnote w:type="continuationSeparator" w:id="0">
    <w:p w14:paraId="39DC5C56" w14:textId="77777777" w:rsidR="008F0B5A" w:rsidRDefault="008F0B5A">
      <w:pPr>
        <w:spacing w:after="0"/>
      </w:pPr>
      <w:r>
        <w:continuationSeparator/>
      </w:r>
    </w:p>
  </w:footnote>
  <w:footnote w:type="continuationNotice" w:id="1">
    <w:p w14:paraId="070340D5" w14:textId="77777777" w:rsidR="008F0B5A" w:rsidRDefault="008F0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Ericsson03">
    <w15:presenceInfo w15:providerId="None" w15:userId="Ericsson03"/>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2DB"/>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6230"/>
    <w:rsid w:val="000D7835"/>
    <w:rsid w:val="000F7BE6"/>
    <w:rsid w:val="001043ED"/>
    <w:rsid w:val="0010507E"/>
    <w:rsid w:val="0011475C"/>
    <w:rsid w:val="00114DE4"/>
    <w:rsid w:val="00124750"/>
    <w:rsid w:val="00127CA7"/>
    <w:rsid w:val="0013690F"/>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A24A4"/>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35E48"/>
    <w:rsid w:val="0024076F"/>
    <w:rsid w:val="00246785"/>
    <w:rsid w:val="00252C46"/>
    <w:rsid w:val="002563DE"/>
    <w:rsid w:val="00264D91"/>
    <w:rsid w:val="0026577B"/>
    <w:rsid w:val="002732DF"/>
    <w:rsid w:val="00280B94"/>
    <w:rsid w:val="00296910"/>
    <w:rsid w:val="00296EB4"/>
    <w:rsid w:val="002973F0"/>
    <w:rsid w:val="002A0DC7"/>
    <w:rsid w:val="002A4EDB"/>
    <w:rsid w:val="002A5C47"/>
    <w:rsid w:val="002A7FA7"/>
    <w:rsid w:val="002B0C98"/>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44AA3"/>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4070"/>
    <w:rsid w:val="004C7A18"/>
    <w:rsid w:val="004D52F3"/>
    <w:rsid w:val="004E37F4"/>
    <w:rsid w:val="004E645C"/>
    <w:rsid w:val="004E7183"/>
    <w:rsid w:val="005074C9"/>
    <w:rsid w:val="00510627"/>
    <w:rsid w:val="00510E72"/>
    <w:rsid w:val="005126E6"/>
    <w:rsid w:val="00521FE2"/>
    <w:rsid w:val="00522CF5"/>
    <w:rsid w:val="00524A87"/>
    <w:rsid w:val="00550997"/>
    <w:rsid w:val="0055688F"/>
    <w:rsid w:val="005571A3"/>
    <w:rsid w:val="00557363"/>
    <w:rsid w:val="0057565B"/>
    <w:rsid w:val="005854F7"/>
    <w:rsid w:val="0059054D"/>
    <w:rsid w:val="005A139A"/>
    <w:rsid w:val="005B2039"/>
    <w:rsid w:val="005C3996"/>
    <w:rsid w:val="005D0AF5"/>
    <w:rsid w:val="005D1F59"/>
    <w:rsid w:val="005D1F84"/>
    <w:rsid w:val="005D4999"/>
    <w:rsid w:val="005D6D10"/>
    <w:rsid w:val="005E4E28"/>
    <w:rsid w:val="005E6E70"/>
    <w:rsid w:val="005E70A6"/>
    <w:rsid w:val="006009E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38DB"/>
    <w:rsid w:val="00733974"/>
    <w:rsid w:val="00735DA1"/>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836"/>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B483F"/>
    <w:rsid w:val="008C1485"/>
    <w:rsid w:val="008C3180"/>
    <w:rsid w:val="008D2CF1"/>
    <w:rsid w:val="008D4A56"/>
    <w:rsid w:val="008D682D"/>
    <w:rsid w:val="008E2795"/>
    <w:rsid w:val="008E281B"/>
    <w:rsid w:val="008E2EA1"/>
    <w:rsid w:val="008F0B5A"/>
    <w:rsid w:val="008F2140"/>
    <w:rsid w:val="008F46EE"/>
    <w:rsid w:val="008F4757"/>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0A5D"/>
    <w:rsid w:val="00A758CA"/>
    <w:rsid w:val="00A86035"/>
    <w:rsid w:val="00A9303F"/>
    <w:rsid w:val="00A9404E"/>
    <w:rsid w:val="00A947BD"/>
    <w:rsid w:val="00A96517"/>
    <w:rsid w:val="00AA2617"/>
    <w:rsid w:val="00AA5AB8"/>
    <w:rsid w:val="00AA694C"/>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18BB"/>
    <w:rsid w:val="00C05735"/>
    <w:rsid w:val="00C10B37"/>
    <w:rsid w:val="00C12D0E"/>
    <w:rsid w:val="00C14339"/>
    <w:rsid w:val="00C21795"/>
    <w:rsid w:val="00C2758A"/>
    <w:rsid w:val="00C345A7"/>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02AC"/>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153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49FD"/>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49E55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5AIRPNAIUNRU-2028481721-6712</_dlc_DocId>
    <_dlc_DocIdUrl xmlns="71c5aaf6-e6ce-465b-b873-5148d2a4c105">
      <Url>https://nokia.sharepoint.com/sites/c5g/e2earch/_layouts/15/DocIdRedir.aspx?ID=5AIRPNAIUNRU-2028481721-6712</Url>
      <Description>5AIRPNAIUNRU-2028481721-6712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2.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5.xml><?xml version="1.0" encoding="utf-8"?>
<ds:datastoreItem xmlns:ds="http://schemas.openxmlformats.org/officeDocument/2006/customXml" ds:itemID="{15BE4AB3-36A5-437D-9C12-A564DC5CCB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1580</Words>
  <Characters>10547</Characters>
  <Application>Microsoft Office Word</Application>
  <DocSecurity>0</DocSecurity>
  <Lines>87</Lines>
  <Paragraphs>24</Paragraphs>
  <ScaleCrop>false</ScaleCrop>
  <Company>ETSI Sophia Antipolis</Company>
  <LinksUpToDate>false</LinksUpToDate>
  <CharactersWithSpaces>12103</CharactersWithSpaces>
  <SharedDoc>false</SharedDoc>
  <HLinks>
    <vt:vector size="6" baseType="variant">
      <vt:variant>
        <vt:i4>8060928</vt:i4>
      </vt:variant>
      <vt:variant>
        <vt:i4>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Ericsson03</cp:lastModifiedBy>
  <cp:revision>15</cp:revision>
  <cp:lastPrinted>2002-04-24T01:10:00Z</cp:lastPrinted>
  <dcterms:created xsi:type="dcterms:W3CDTF">2022-08-19T15:25:00Z</dcterms:created>
  <dcterms:modified xsi:type="dcterms:W3CDTF">2022-08-19T15:42:00Z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3f43e600-8b6b-46e2-81fc-73ceafe722fb</vt:lpwstr>
  </property>
</Properties>
</file>