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18AD3E04"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05682</w:t>
      </w:r>
      <w:ins w:id="0" w:author="Nokiar01" w:date="2022-08-18T12:33:00Z">
        <w:r w:rsidR="00735DA1">
          <w:rPr>
            <w:b/>
            <w:noProof/>
            <w:sz w:val="24"/>
          </w:rPr>
          <w:t>r0</w:t>
        </w:r>
        <w:del w:id="1" w:author="Nokiar02" w:date="2022-08-18T16:29:00Z">
          <w:r w:rsidR="00735DA1" w:rsidDel="00246785">
            <w:rPr>
              <w:b/>
              <w:noProof/>
              <w:sz w:val="24"/>
            </w:rPr>
            <w:delText>1</w:delText>
          </w:r>
        </w:del>
      </w:ins>
      <w:ins w:id="2" w:author="Nokiar02" w:date="2022-08-18T16:29:00Z">
        <w:r w:rsidR="00246785">
          <w:rPr>
            <w:b/>
            <w:noProof/>
            <w:sz w:val="24"/>
          </w:rPr>
          <w:t>2</w:t>
        </w:r>
      </w:ins>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3" w:name="OLE_LINK59"/>
      <w:bookmarkStart w:id="4" w:name="OLE_LINK60"/>
      <w:bookmarkStart w:id="5"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3"/>
    <w:bookmarkEnd w:id="4"/>
    <w:bookmarkEnd w:id="5"/>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6" w:name="OLE_LINK45"/>
      <w:bookmarkStart w:id="7" w:name="OLE_LINK46"/>
      <w:r w:rsidRPr="00972D15">
        <w:rPr>
          <w:rFonts w:ascii="Arial" w:hAnsi="Arial" w:cs="Arial"/>
          <w:b/>
          <w:sz w:val="22"/>
          <w:szCs w:val="22"/>
        </w:rPr>
        <w:t>Cc:</w:t>
      </w:r>
      <w:r w:rsidRPr="00972D15">
        <w:rPr>
          <w:rFonts w:ascii="Arial" w:hAnsi="Arial" w:cs="Arial"/>
          <w:b/>
          <w:bCs/>
          <w:sz w:val="22"/>
          <w:szCs w:val="22"/>
        </w:rPr>
        <w:tab/>
      </w:r>
    </w:p>
    <w:bookmarkEnd w:id="6"/>
    <w:bookmarkEnd w:id="7"/>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662E0F7"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10507E">
        <w:rPr>
          <w:rFonts w:ascii="Arial" w:hAnsi="Arial" w:cs="Arial"/>
          <w:bCs/>
          <w:highlight w:val="green"/>
          <w:lang w:val="en-US"/>
        </w:rPr>
        <w:t xml:space="preserve">CR </w:t>
      </w:r>
      <w:r w:rsidR="00B005AA" w:rsidRPr="0010507E">
        <w:rPr>
          <w:rFonts w:ascii="Arial" w:hAnsi="Arial" w:cs="Arial"/>
          <w:bCs/>
          <w:highlight w:val="green"/>
          <w:lang w:val="en-US"/>
        </w:rPr>
        <w:t>S2-220</w:t>
      </w:r>
      <w:r w:rsidR="0010507E" w:rsidRPr="0010507E">
        <w:rPr>
          <w:rFonts w:ascii="Arial" w:hAnsi="Arial" w:cs="Arial"/>
          <w:bCs/>
          <w:highlight w:val="green"/>
          <w:lang w:val="en-US"/>
        </w:rPr>
        <w:t>5680</w:t>
      </w:r>
      <w:r w:rsidR="0045230B" w:rsidRPr="007465CC">
        <w:rPr>
          <w:rFonts w:ascii="Arial" w:hAnsi="Arial" w:cs="Arial"/>
          <w:bCs/>
          <w:lang w:val="en-US"/>
        </w:rPr>
        <w:t xml:space="preserve">, </w:t>
      </w:r>
      <w:r w:rsidR="0045230B" w:rsidRPr="000D2BD3">
        <w:rPr>
          <w:rFonts w:ascii="Arial" w:hAnsi="Arial" w:cs="Arial"/>
          <w:highlight w:val="cyan"/>
          <w:lang w:val="en-US"/>
        </w:rPr>
        <w:t>CR</w:t>
      </w:r>
      <w:r w:rsidR="0045230B" w:rsidRPr="00B005AA">
        <w:rPr>
          <w:rFonts w:ascii="Arial" w:hAnsi="Arial" w:cs="Arial"/>
          <w:highlight w:val="cyan"/>
          <w:lang w:val="en-US"/>
        </w:rPr>
        <w:t xml:space="preserve"> </w:t>
      </w:r>
      <w:r w:rsidR="00CD7C67" w:rsidRPr="00B005AA">
        <w:rPr>
          <w:rFonts w:ascii="Arial" w:hAnsi="Arial" w:cs="Arial"/>
          <w:highlight w:val="cyan"/>
          <w:lang w:val="en-US"/>
        </w:rPr>
        <w:t>S2-220</w:t>
      </w:r>
      <w:r w:rsidR="00B005AA" w:rsidRPr="00B005AA">
        <w:rPr>
          <w:rFonts w:ascii="Arial" w:hAnsi="Arial" w:cs="Arial"/>
          <w:highlight w:val="cyan"/>
          <w:lang w:val="en-US"/>
        </w:rPr>
        <w:t>5681</w:t>
      </w:r>
    </w:p>
    <w:p w14:paraId="40A12E5F" w14:textId="1F063C5A" w:rsidR="001B334D" w:rsidRDefault="00DE3414" w:rsidP="001F5252">
      <w:pPr>
        <w:pStyle w:val="Heading1"/>
        <w:numPr>
          <w:ilvl w:val="0"/>
          <w:numId w:val="5"/>
        </w:numPr>
        <w:ind w:left="993" w:hanging="993"/>
      </w:pPr>
      <w:r>
        <w:t>Overall description</w:t>
      </w:r>
    </w:p>
    <w:p w14:paraId="425BF4BA" w14:textId="2EEE19B0" w:rsidR="009248C3" w:rsidRDefault="009248C3" w:rsidP="009248C3">
      <w:r>
        <w:t xml:space="preserve">SA2 thanks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answers</w:t>
      </w:r>
      <w:r w:rsidR="00B47F81">
        <w:t xml:space="preserve"> to CT3 questions</w:t>
      </w:r>
      <w:ins w:id="8" w:author="Nokiar05" w:date="2022-08-19T15:16:00Z">
        <w:r w:rsidR="00A70A5D" w:rsidRPr="00A70A5D">
          <w:rPr>
            <w:highlight w:val="lightGray"/>
          </w:rPr>
          <w:t>, except for question 8 which would need more discussion in SA2</w:t>
        </w:r>
      </w:ins>
      <w:r w:rsidR="00DE2970">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6C98AE52"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between “bulked data” provided by</w:t>
      </w:r>
      <w:r w:rsidR="007E1387" w:rsidRPr="00CD1C40">
        <w:rPr>
          <w:rFonts w:eastAsia="Times New Roman"/>
          <w:lang w:val="en-US" w:eastAsia="ja-JP"/>
        </w:rPr>
        <w:t xml:space="preserve"> an NWDAF hosting DCCF via</w:t>
      </w:r>
      <w:r w:rsidR="00D4764D" w:rsidRPr="00CD1C40">
        <w:rPr>
          <w:rFonts w:eastAsia="Times New Roman"/>
          <w:lang w:val="en-US" w:eastAsia="ja-JP"/>
        </w:rPr>
        <w:t xml:space="preserve"> </w:t>
      </w:r>
      <w:proofErr w:type="spellStart"/>
      <w:r w:rsidR="00D4764D" w:rsidRPr="00CD1C40">
        <w:rPr>
          <w:rFonts w:eastAsia="Times New Roman"/>
          <w:lang w:val="en-US" w:eastAsia="ja-JP"/>
        </w:rPr>
        <w:t>Nnwdaf_DataManagement</w:t>
      </w:r>
      <w:proofErr w:type="spellEnd"/>
      <w:r w:rsidRPr="00CD1C40">
        <w:rPr>
          <w:rFonts w:eastAsia="Times New Roman"/>
          <w:lang w:val="en-US" w:eastAsia="ja-JP"/>
        </w:rPr>
        <w:t xml:space="preserve"> service</w:t>
      </w:r>
      <w:r w:rsidR="00D4764D" w:rsidRPr="00CD1C40">
        <w:rPr>
          <w:rFonts w:eastAsia="Times New Roman"/>
          <w:lang w:val="en-US" w:eastAsia="ja-JP"/>
        </w:rPr>
        <w:t xml:space="preserve"> and data/analytics provided for Event/Analytics IDs </w:t>
      </w:r>
      <w:r w:rsidR="005A139A" w:rsidRPr="00CD1C40">
        <w:rPr>
          <w:rFonts w:eastAsia="Times New Roman"/>
          <w:lang w:val="en-US" w:eastAsia="ja-JP"/>
        </w:rPr>
        <w:t xml:space="preserve">by a DCCF </w:t>
      </w:r>
      <w:r w:rsidR="00D4764D" w:rsidRPr="00CD1C40">
        <w:rPr>
          <w:rFonts w:eastAsia="Times New Roman"/>
          <w:lang w:val="en-US" w:eastAsia="ja-JP"/>
        </w:rPr>
        <w:t xml:space="preserve">using </w:t>
      </w:r>
      <w:proofErr w:type="spellStart"/>
      <w:r w:rsidR="00D4764D" w:rsidRPr="00CD1C40">
        <w:rPr>
          <w:rFonts w:eastAsia="Times New Roman"/>
          <w:lang w:val="en-US" w:eastAsia="ja-JP"/>
        </w:rPr>
        <w:t>Ndccf_DataManagement</w:t>
      </w:r>
      <w:proofErr w:type="spellEnd"/>
      <w:r w:rsidRPr="00CD1C40">
        <w:rPr>
          <w:rFonts w:eastAsia="Times New Roman"/>
          <w:lang w:val="en-US" w:eastAsia="ja-JP"/>
        </w:rPr>
        <w:t xml:space="preserve"> service, </w:t>
      </w:r>
      <w:proofErr w:type="gramStart"/>
      <w:r w:rsidRPr="00CD1C40">
        <w:rPr>
          <w:rFonts w:eastAsia="Times New Roman"/>
          <w:lang w:val="en-US" w:eastAsia="ja-JP"/>
        </w:rPr>
        <w:t>i.e.</w:t>
      </w:r>
      <w:proofErr w:type="gramEnd"/>
      <w:r w:rsidRPr="00CD1C40">
        <w:rPr>
          <w:rFonts w:eastAsia="Times New Roman"/>
          <w:lang w:val="en-US" w:eastAsia="ja-JP"/>
        </w:rPr>
        <w:t xml:space="preserve"> </w:t>
      </w:r>
      <w:proofErr w:type="spellStart"/>
      <w:r w:rsidRPr="00CD1C40">
        <w:rPr>
          <w:rFonts w:eastAsia="Times New Roman"/>
          <w:lang w:val="en-US" w:eastAsia="ja-JP"/>
        </w:rPr>
        <w:t>Nnwdaf_DataManagement</w:t>
      </w:r>
      <w:proofErr w:type="spellEnd"/>
      <w:r w:rsidRPr="00CD1C40">
        <w:rPr>
          <w:rFonts w:eastAsia="Times New Roman"/>
          <w:lang w:val="en-US" w:eastAsia="ja-JP"/>
        </w:rPr>
        <w:t xml:space="preserve"> and </w:t>
      </w:r>
      <w:proofErr w:type="spellStart"/>
      <w:r w:rsidRPr="00CD1C40">
        <w:rPr>
          <w:rFonts w:eastAsia="Times New Roman"/>
          <w:lang w:val="en-US" w:eastAsia="ja-JP"/>
        </w:rPr>
        <w:t>Ndccf_DataManagement</w:t>
      </w:r>
      <w:proofErr w:type="spellEnd"/>
      <w:r w:rsidRPr="00CD1C40">
        <w:rPr>
          <w:rFonts w:eastAsia="Times New Roman"/>
          <w:lang w:val="en-US" w:eastAsia="ja-JP"/>
        </w:rPr>
        <w:t xml:space="preserve"> </w:t>
      </w:r>
      <w:r w:rsidR="00CD1C40" w:rsidRPr="00CD1C40">
        <w:rPr>
          <w:rFonts w:eastAsia="Times New Roman"/>
          <w:lang w:val="en-US" w:eastAsia="ja-JP"/>
        </w:rPr>
        <w:t xml:space="preserve">services </w:t>
      </w:r>
      <w:r w:rsidRPr="00CD1C40">
        <w:rPr>
          <w:rFonts w:eastAsia="Times New Roman"/>
          <w:lang w:val="en-US" w:eastAsia="ja-JP"/>
        </w:rPr>
        <w:t>provide the same func</w:t>
      </w:r>
      <w:r w:rsidR="00B002AC" w:rsidRPr="00CD1C40">
        <w:rPr>
          <w:rFonts w:eastAsia="Times New Roman"/>
          <w:lang w:val="en-US" w:eastAsia="ja-JP"/>
        </w:rPr>
        <w:t>ti</w:t>
      </w:r>
      <w:r w:rsidRPr="00CD1C40">
        <w:rPr>
          <w:rFonts w:eastAsia="Times New Roman"/>
          <w:lang w:val="en-US" w:eastAsia="ja-JP"/>
        </w:rPr>
        <w:t>onality</w:t>
      </w:r>
      <w:ins w:id="9" w:author="Nokiar01" w:date="2022-08-18T12:32:00Z">
        <w:r w:rsidR="00A947BD">
          <w:rPr>
            <w:rFonts w:eastAsia="Times New Roman"/>
            <w:highlight w:val="yellow"/>
            <w:lang w:val="en-US" w:eastAsia="ja-JP"/>
          </w:rPr>
          <w:t xml:space="preserve">. However, while </w:t>
        </w:r>
        <w:proofErr w:type="spellStart"/>
        <w:r w:rsidR="00A947BD">
          <w:rPr>
            <w:rFonts w:eastAsia="Times New Roman"/>
            <w:highlight w:val="yellow"/>
            <w:lang w:val="en-US" w:eastAsia="ja-JP"/>
          </w:rPr>
          <w:t>Ndccf_DataManagement</w:t>
        </w:r>
        <w:proofErr w:type="spellEnd"/>
        <w:r w:rsidR="00A947BD">
          <w:rPr>
            <w:rFonts w:eastAsia="Times New Roman"/>
            <w:highlight w:val="yellow"/>
            <w:lang w:val="en-US" w:eastAsia="ja-JP"/>
          </w:rPr>
          <w:t xml:space="preserve"> service can be used to collect any type of data (including </w:t>
        </w:r>
      </w:ins>
      <w:ins w:id="10" w:author="Nokiar02" w:date="2022-08-18T16:31:00Z">
        <w:r w:rsidR="00246785" w:rsidRPr="00246785">
          <w:rPr>
            <w:rFonts w:eastAsia="Times New Roman"/>
            <w:highlight w:val="lightGray"/>
            <w:lang w:val="en-US" w:eastAsia="ja-JP"/>
          </w:rPr>
          <w:t>historical and</w:t>
        </w:r>
        <w:r w:rsidR="00246785">
          <w:rPr>
            <w:rFonts w:eastAsia="Times New Roman"/>
            <w:highlight w:val="yellow"/>
            <w:lang w:val="en-US" w:eastAsia="ja-JP"/>
          </w:rPr>
          <w:t xml:space="preserve"> </w:t>
        </w:r>
      </w:ins>
      <w:ins w:id="11" w:author="Nokiar01" w:date="2022-08-18T12:32:00Z">
        <w:r w:rsidR="00A947BD">
          <w:rPr>
            <w:rFonts w:eastAsia="Times New Roman"/>
            <w:highlight w:val="yellow"/>
            <w:lang w:val="en-US" w:eastAsia="ja-JP"/>
          </w:rPr>
          <w:t xml:space="preserve">runtime analytics), </w:t>
        </w:r>
      </w:ins>
      <w:proofErr w:type="spellStart"/>
      <w:ins w:id="12" w:author="Nokiar01" w:date="2022-08-18T12:29:00Z">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service is used to collect historical data</w:t>
        </w:r>
      </w:ins>
      <w:ins w:id="13" w:author="Nokiar02" w:date="2022-08-18T16:31:00Z">
        <w:r w:rsidR="00246785">
          <w:rPr>
            <w:rFonts w:eastAsia="Times New Roman"/>
            <w:highlight w:val="yellow"/>
            <w:lang w:val="en-US" w:eastAsia="ja-JP"/>
          </w:rPr>
          <w:t xml:space="preserve"> </w:t>
        </w:r>
        <w:r w:rsidR="00246785" w:rsidRPr="00246785">
          <w:rPr>
            <w:rFonts w:eastAsia="Times New Roman"/>
            <w:highlight w:val="lightGray"/>
            <w:lang w:val="en-US" w:eastAsia="ja-JP"/>
          </w:rPr>
          <w:t>and</w:t>
        </w:r>
      </w:ins>
      <w:ins w:id="14" w:author="Nokiar01" w:date="2022-08-18T12:29:00Z">
        <w:del w:id="15" w:author="Nokiar02" w:date="2022-08-18T16:31:00Z">
          <w:r w:rsidR="00A947BD" w:rsidRPr="00A947BD" w:rsidDel="00246785">
            <w:rPr>
              <w:rFonts w:eastAsia="Times New Roman"/>
              <w:highlight w:val="yellow"/>
              <w:lang w:val="en-US" w:eastAsia="ja-JP"/>
            </w:rPr>
            <w:delText>,</w:delText>
          </w:r>
        </w:del>
        <w:r w:rsidR="00A947BD" w:rsidRPr="00A947BD">
          <w:rPr>
            <w:rFonts w:eastAsia="Times New Roman"/>
            <w:highlight w:val="yellow"/>
            <w:lang w:val="en-US" w:eastAsia="ja-JP"/>
          </w:rPr>
          <w:t xml:space="preserve"> runtime data</w:t>
        </w:r>
        <w:del w:id="16" w:author="Nokiar02" w:date="2022-08-18T16:32:00Z">
          <w:r w:rsidR="00A947BD" w:rsidRPr="00246785" w:rsidDel="00246785">
            <w:rPr>
              <w:rFonts w:eastAsia="Times New Roman"/>
              <w:highlight w:val="lightGray"/>
              <w:lang w:val="en-US" w:eastAsia="ja-JP"/>
              <w:rPrChange w:id="17" w:author="Nokiar02" w:date="2022-08-18T16:32:00Z">
                <w:rPr>
                  <w:rFonts w:eastAsia="Times New Roman"/>
                  <w:highlight w:val="yellow"/>
                  <w:lang w:val="en-US" w:eastAsia="ja-JP"/>
                </w:rPr>
              </w:rPrChange>
            </w:rPr>
            <w:delText xml:space="preserve"> and historical analytics</w:delText>
          </w:r>
        </w:del>
      </w:ins>
      <w:ins w:id="18" w:author="Nokiar01" w:date="2022-08-18T12:33:00Z">
        <w:r w:rsidR="00A947BD" w:rsidRPr="00246785">
          <w:rPr>
            <w:rFonts w:eastAsia="Times New Roman"/>
            <w:highlight w:val="lightGray"/>
            <w:lang w:val="en-US" w:eastAsia="ja-JP"/>
            <w:rPrChange w:id="19" w:author="Nokiar02" w:date="2022-08-18T16:32:00Z">
              <w:rPr>
                <w:rFonts w:eastAsia="Times New Roman"/>
                <w:highlight w:val="yellow"/>
                <w:lang w:val="en-US" w:eastAsia="ja-JP"/>
              </w:rPr>
            </w:rPrChange>
          </w:rPr>
          <w:t xml:space="preserve"> </w:t>
        </w:r>
        <w:r w:rsidR="00A947BD">
          <w:rPr>
            <w:rFonts w:eastAsia="Times New Roman"/>
            <w:highlight w:val="yellow"/>
            <w:lang w:val="en-US" w:eastAsia="ja-JP"/>
          </w:rPr>
          <w:t>only</w:t>
        </w:r>
      </w:ins>
      <w:ins w:id="20" w:author="Nokiar01" w:date="2022-08-18T12:29:00Z">
        <w:r w:rsidR="00A947BD" w:rsidRPr="00A947BD">
          <w:rPr>
            <w:rFonts w:eastAsia="Times New Roman"/>
            <w:highlight w:val="yellow"/>
            <w:lang w:val="en-US" w:eastAsia="ja-JP"/>
          </w:rPr>
          <w:t>, i.e.</w:t>
        </w:r>
        <w:del w:id="21" w:author="Nokiar02" w:date="2022-08-18T16:32:00Z">
          <w:r w:rsidR="00A947BD" w:rsidRPr="00246785" w:rsidDel="00246785">
            <w:rPr>
              <w:rFonts w:eastAsia="Times New Roman"/>
              <w:highlight w:val="lightGray"/>
              <w:lang w:val="en-US" w:eastAsia="ja-JP"/>
              <w:rPrChange w:id="22" w:author="Nokiar02" w:date="2022-08-18T16:32:00Z">
                <w:rPr>
                  <w:rFonts w:eastAsia="Times New Roman"/>
                  <w:highlight w:val="yellow"/>
                  <w:lang w:val="en-US" w:eastAsia="ja-JP"/>
                </w:rPr>
              </w:rPrChange>
            </w:rPr>
            <w:delText xml:space="preserve"> runtime</w:delText>
          </w:r>
        </w:del>
        <w:r w:rsidR="00A947BD" w:rsidRPr="00246785">
          <w:rPr>
            <w:rFonts w:eastAsia="Times New Roman"/>
            <w:highlight w:val="lightGray"/>
            <w:lang w:val="en-US" w:eastAsia="ja-JP"/>
            <w:rPrChange w:id="23" w:author="Nokiar02" w:date="2022-08-18T16:32:00Z">
              <w:rPr>
                <w:rFonts w:eastAsia="Times New Roman"/>
                <w:highlight w:val="yellow"/>
                <w:lang w:val="en-US" w:eastAsia="ja-JP"/>
              </w:rPr>
            </w:rPrChange>
          </w:rPr>
          <w:t xml:space="preserve"> </w:t>
        </w:r>
        <w:r w:rsidR="00A947BD" w:rsidRPr="00A947BD">
          <w:rPr>
            <w:rFonts w:eastAsia="Times New Roman"/>
            <w:highlight w:val="yellow"/>
            <w:lang w:val="en-US" w:eastAsia="ja-JP"/>
          </w:rPr>
          <w:t xml:space="preserve">analytics cannot be collected with </w:t>
        </w:r>
        <w:proofErr w:type="spellStart"/>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rather </w:t>
        </w:r>
        <w:del w:id="24" w:author="Nokiar02" w:date="2022-08-18T16:32:00Z">
          <w:r w:rsidR="00A947BD" w:rsidRPr="00246785" w:rsidDel="00246785">
            <w:rPr>
              <w:rFonts w:eastAsia="Times New Roman"/>
              <w:highlight w:val="lightGray"/>
              <w:lang w:val="en-US" w:eastAsia="ja-JP"/>
              <w:rPrChange w:id="25" w:author="Nokiar02" w:date="2022-08-18T16:32:00Z">
                <w:rPr>
                  <w:rFonts w:eastAsia="Times New Roman"/>
                  <w:highlight w:val="yellow"/>
                  <w:lang w:val="en-US" w:eastAsia="ja-JP"/>
                </w:rPr>
              </w:rPrChange>
            </w:rPr>
            <w:delText xml:space="preserve">runtime </w:delText>
          </w:r>
        </w:del>
        <w:r w:rsidR="00A947BD" w:rsidRPr="00A947BD">
          <w:rPr>
            <w:rFonts w:eastAsia="Times New Roman"/>
            <w:highlight w:val="yellow"/>
            <w:lang w:val="en-US" w:eastAsia="ja-JP"/>
          </w:rPr>
          <w:t xml:space="preserve">analytics are collected using </w:t>
        </w:r>
        <w:proofErr w:type="spellStart"/>
        <w:r w:rsidR="00A947BD" w:rsidRPr="00A947BD">
          <w:rPr>
            <w:rFonts w:eastAsia="Times New Roman"/>
            <w:highlight w:val="yellow"/>
            <w:lang w:val="en-US" w:eastAsia="ja-JP"/>
          </w:rPr>
          <w:t>Nnwdaf_Analytics</w:t>
        </w:r>
      </w:ins>
      <w:ins w:id="26" w:author="Nokiar01" w:date="2022-08-18T12:30:00Z">
        <w:r w:rsidR="00A947BD" w:rsidRPr="00A947BD">
          <w:rPr>
            <w:rFonts w:eastAsia="Times New Roman"/>
            <w:highlight w:val="yellow"/>
            <w:lang w:val="en-US" w:eastAsia="ja-JP"/>
          </w:rPr>
          <w:t>Subscription</w:t>
        </w:r>
        <w:proofErr w:type="spellEnd"/>
        <w:r w:rsidR="00A947BD" w:rsidRPr="00A947BD">
          <w:rPr>
            <w:rFonts w:eastAsia="Times New Roman"/>
            <w:highlight w:val="yellow"/>
            <w:lang w:val="en-US" w:eastAsia="ja-JP"/>
          </w:rPr>
          <w:t xml:space="preserve"> service</w:t>
        </w:r>
      </w:ins>
      <w:r w:rsidR="00D4764D" w:rsidRPr="00CD1C40">
        <w:rPr>
          <w:rFonts w:eastAsia="Times New Roman"/>
          <w:lang w:val="en-US" w:eastAsia="ja-JP"/>
        </w:rPr>
        <w:t>.</w:t>
      </w:r>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3592D95B"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6.2.6.1</w:t>
      </w:r>
      <w:ins w:id="27" w:author="Nokiar05" w:date="2022-08-19T15:06:00Z">
        <w:r w:rsidR="00A70A5D" w:rsidRPr="00A70A5D">
          <w:rPr>
            <w:highlight w:val="lightGray"/>
          </w:rPr>
          <w:t>.1</w:t>
        </w:r>
      </w:ins>
      <w:r w:rsidR="005E70A6" w:rsidRPr="00EF20A7">
        <w:t xml:space="preserve"> into clause 5A.4</w:t>
      </w:r>
      <w:r w:rsidR="00D730E2" w:rsidRPr="00EF20A7">
        <w:t xml:space="preserve">, see </w:t>
      </w:r>
      <w:r w:rsidR="00350B53" w:rsidRPr="00EF20A7">
        <w:t xml:space="preserve">attached </w:t>
      </w:r>
      <w:r w:rsidR="00744493" w:rsidRPr="00EF20A7">
        <w:t xml:space="preserve">SA2 agreed </w:t>
      </w:r>
      <w:r w:rsidR="0010507E" w:rsidRPr="00EF20A7">
        <w:t xml:space="preserve">CR </w:t>
      </w:r>
      <w:r w:rsidR="0010507E" w:rsidRPr="00EF20A7">
        <w:rPr>
          <w:bCs/>
          <w:highlight w:val="green"/>
          <w:lang w:val="en-US"/>
        </w:rPr>
        <w:t>S2-2205680</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493899D3"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This is clarified in attached</w:t>
      </w:r>
      <w:r w:rsidR="000D2BD3" w:rsidRPr="00EF20A7">
        <w:rPr>
          <w:lang w:eastAsia="ja-JP"/>
        </w:rPr>
        <w:t xml:space="preserve"> SA2 agreed</w:t>
      </w:r>
      <w:r w:rsidR="00035D05" w:rsidRPr="00EF20A7">
        <w:rPr>
          <w:lang w:eastAsia="ja-JP"/>
        </w:rPr>
        <w:t xml:space="preserve"> </w:t>
      </w:r>
      <w:r w:rsidR="00C416FD" w:rsidRPr="00EF20A7">
        <w:t xml:space="preserve">CR </w:t>
      </w:r>
      <w:r w:rsidR="00C416FD" w:rsidRPr="00EF20A7">
        <w:rPr>
          <w:bCs/>
          <w:highlight w:val="green"/>
          <w:lang w:val="en-US"/>
        </w:rPr>
        <w:t>S2-2205680</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5C3CC596" w:rsidR="00AA2617" w:rsidRDefault="00C63098" w:rsidP="00F12A93">
      <w:pPr>
        <w:ind w:left="720"/>
        <w:rPr>
          <w:rFonts w:eastAsia="Times New Roman"/>
          <w:lang w:val="en-US" w:eastAsia="ja-JP"/>
        </w:rPr>
      </w:pPr>
      <w:r w:rsidRPr="00F12A93">
        <w:rPr>
          <w:rFonts w:eastAsia="Times New Roman"/>
          <w:lang w:val="en-US" w:eastAsia="ja-JP"/>
        </w:rPr>
        <w:t xml:space="preserve">There is no difference in parameters for bulked data collection Vs other data collection. To avoid confusion, </w:t>
      </w:r>
      <w:r w:rsidR="00405CDF" w:rsidRPr="00F12A93">
        <w:rPr>
          <w:rFonts w:eastAsia="Times New Roman"/>
          <w:lang w:val="en-US" w:eastAsia="ja-JP"/>
        </w:rPr>
        <w:t xml:space="preserve">SA2 </w:t>
      </w:r>
      <w:r w:rsidRPr="00F12A93">
        <w:rPr>
          <w:rFonts w:eastAsia="Times New Roman"/>
          <w:lang w:val="en-US" w:eastAsia="ja-JP"/>
        </w:rPr>
        <w:t xml:space="preserve">decided to </w:t>
      </w:r>
      <w:ins w:id="28" w:author="Nokiar05" w:date="2022-08-19T15:07:00Z">
        <w:r w:rsidR="00A70A5D" w:rsidRPr="00A70A5D">
          <w:rPr>
            <w:rFonts w:eastAsia="Times New Roman"/>
            <w:highlight w:val="lightGray"/>
            <w:lang w:val="en-US" w:eastAsia="ja-JP"/>
          </w:rPr>
          <w:t>combine aspects of clause 6.2.6.1.1 into clause 5A.4</w:t>
        </w:r>
      </w:ins>
      <w:del w:id="29" w:author="Nokiar05" w:date="2022-08-19T15:07:00Z">
        <w:r w:rsidRPr="00A70A5D" w:rsidDel="00A70A5D">
          <w:rPr>
            <w:rFonts w:eastAsia="Times New Roman"/>
            <w:highlight w:val="lightGray"/>
            <w:lang w:val="en-US" w:eastAsia="ja-JP"/>
          </w:rPr>
          <w:delText>remove</w:delText>
        </w:r>
        <w:r w:rsidR="00405CDF" w:rsidRPr="00A70A5D" w:rsidDel="00A70A5D">
          <w:rPr>
            <w:rFonts w:eastAsia="Times New Roman"/>
            <w:highlight w:val="lightGray"/>
            <w:lang w:val="en-US" w:eastAsia="ja-JP"/>
          </w:rPr>
          <w:delText xml:space="preserve"> bulked data </w:delText>
        </w:r>
        <w:r w:rsidR="00B1653D" w:rsidRPr="00A70A5D" w:rsidDel="00A70A5D">
          <w:rPr>
            <w:rFonts w:eastAsia="Times New Roman"/>
            <w:highlight w:val="lightGray"/>
            <w:lang w:val="en-US" w:eastAsia="ja-JP"/>
          </w:rPr>
          <w:delText>terminology</w:delText>
        </w:r>
        <w:r w:rsidRPr="00A70A5D" w:rsidDel="00A70A5D">
          <w:rPr>
            <w:rFonts w:eastAsia="Times New Roman"/>
            <w:highlight w:val="lightGray"/>
            <w:lang w:val="en-US" w:eastAsia="ja-JP"/>
          </w:rPr>
          <w:delText xml:space="preserve"> from TS 23.288</w:delText>
        </w:r>
        <w:r w:rsidR="005D1F84" w:rsidDel="00A70A5D">
          <w:rPr>
            <w:rFonts w:eastAsia="Times New Roman"/>
            <w:lang w:val="en-US" w:eastAsia="ja-JP"/>
          </w:rPr>
          <w:delText xml:space="preserve"> </w:delText>
        </w:r>
      </w:del>
      <w:r w:rsidR="005D1F84" w:rsidRPr="00EF20A7">
        <w:rPr>
          <w:lang w:eastAsia="ja-JP"/>
        </w:rPr>
        <w:t xml:space="preserve">in attached SA2 agreed </w:t>
      </w:r>
      <w:r w:rsidR="005D1F84" w:rsidRPr="00EF20A7">
        <w:t xml:space="preserve">CR </w:t>
      </w:r>
      <w:r w:rsidR="005D1F84" w:rsidRPr="00EF20A7">
        <w:rPr>
          <w:bCs/>
          <w:highlight w:val="green"/>
          <w:lang w:val="en-US"/>
        </w:rPr>
        <w:t>S2-2205680</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4719B161" w:rsidR="00F43A39" w:rsidRDefault="00EB1DFE" w:rsidP="00DF7CAF">
      <w:pPr>
        <w:ind w:left="720"/>
        <w:rPr>
          <w:rFonts w:eastAsia="Times New Roman"/>
          <w:lang w:val="en-US"/>
        </w:rPr>
      </w:pPr>
      <w:r w:rsidRPr="006021DB">
        <w:rPr>
          <w:rFonts w:eastAsia="Times New Roman"/>
          <w:lang w:val="en-US"/>
        </w:rPr>
        <w:t>SA2 concluded there is no need for "analytics stage" indication</w:t>
      </w:r>
      <w:r w:rsidR="00F05678" w:rsidRPr="006021DB">
        <w:rPr>
          <w:rFonts w:eastAsia="Times New Roman"/>
          <w:lang w:val="en-US"/>
        </w:rPr>
        <w:t xml:space="preserve"> </w:t>
      </w:r>
      <w:r w:rsidR="004053D0" w:rsidRPr="006021DB">
        <w:rPr>
          <w:rFonts w:eastAsia="Times New Roman"/>
          <w:lang w:val="en-US"/>
        </w:rPr>
        <w:t xml:space="preserve">because the </w:t>
      </w:r>
      <w:r w:rsidR="001410A9">
        <w:rPr>
          <w:rFonts w:eastAsia="Times New Roman"/>
          <w:lang w:val="en-US"/>
        </w:rPr>
        <w:t xml:space="preserve">consumer of </w:t>
      </w:r>
      <w:proofErr w:type="spellStart"/>
      <w:r w:rsidR="004053D0" w:rsidRPr="006021DB">
        <w:rPr>
          <w:rFonts w:eastAsia="Times New Roman"/>
          <w:lang w:val="en-US"/>
        </w:rPr>
        <w:t>DataManagement</w:t>
      </w:r>
      <w:proofErr w:type="spellEnd"/>
      <w:r w:rsidR="004053D0" w:rsidRPr="006021DB">
        <w:rPr>
          <w:rFonts w:eastAsia="Times New Roman"/>
          <w:lang w:val="en-US"/>
        </w:rPr>
        <w:t xml:space="preserve"> service </w:t>
      </w:r>
      <w:r w:rsidR="007A13FD" w:rsidRPr="006021DB">
        <w:rPr>
          <w:rFonts w:eastAsia="Times New Roman"/>
          <w:lang w:val="en-US"/>
        </w:rPr>
        <w:t>may use collected</w:t>
      </w:r>
      <w:r w:rsidR="00DC6B83" w:rsidRPr="006021DB">
        <w:rPr>
          <w:rFonts w:eastAsia="Times New Roman"/>
          <w:lang w:val="en-US"/>
        </w:rPr>
        <w:t xml:space="preserve"> data</w:t>
      </w:r>
      <w:r w:rsidR="007A13FD" w:rsidRPr="006021DB">
        <w:rPr>
          <w:rFonts w:eastAsia="Times New Roman"/>
          <w:lang w:val="en-US"/>
        </w:rPr>
        <w:t xml:space="preserve"> for any purpose, and the DCCF and the NWDAF </w:t>
      </w:r>
      <w:r w:rsidR="00C523A0" w:rsidRPr="006021DB">
        <w:rPr>
          <w:rFonts w:eastAsia="Times New Roman"/>
          <w:lang w:val="en-US"/>
        </w:rPr>
        <w:t>are not expected t</w:t>
      </w:r>
      <w:r w:rsidR="00DC6B83" w:rsidRPr="006021DB">
        <w:rPr>
          <w:rFonts w:eastAsia="Times New Roman"/>
          <w:lang w:val="en-US"/>
        </w:rPr>
        <w:t>o</w:t>
      </w:r>
      <w:r w:rsidR="00C523A0" w:rsidRPr="006021DB">
        <w:rPr>
          <w:rFonts w:eastAsia="Times New Roman"/>
          <w:lang w:val="en-US"/>
        </w:rPr>
        <w:t xml:space="preserve"> show different behavior depending on the purpose for data collection</w:t>
      </w:r>
      <w:r w:rsidRPr="006021DB">
        <w:rPr>
          <w:rFonts w:eastAsia="Times New Roman"/>
          <w:lang w:val="en-US"/>
        </w:rPr>
        <w:t>.</w:t>
      </w:r>
      <w:r w:rsidR="00EA5431">
        <w:rPr>
          <w:rFonts w:eastAsia="Times New Roman"/>
          <w:lang w:val="en-US"/>
        </w:rPr>
        <w:t xml:space="preserve"> </w:t>
      </w:r>
      <w:r w:rsidR="006965FA">
        <w:rPr>
          <w:rFonts w:eastAsia="Times New Roman"/>
          <w:lang w:val="en-US"/>
        </w:rPr>
        <w:t xml:space="preserve"> "analytics stage" is then removed </w:t>
      </w:r>
      <w:r w:rsidR="0034361A">
        <w:rPr>
          <w:rFonts w:eastAsia="Times New Roman"/>
          <w:lang w:val="en-US"/>
        </w:rPr>
        <w:t>in</w:t>
      </w:r>
      <w:r w:rsidR="006965FA">
        <w:rPr>
          <w:rFonts w:eastAsia="Times New Roman"/>
          <w:lang w:val="en-US"/>
        </w:rPr>
        <w:t xml:space="preserve"> </w:t>
      </w:r>
      <w:r w:rsidR="006965FA" w:rsidRPr="00EF20A7">
        <w:rPr>
          <w:lang w:eastAsia="ja-JP"/>
        </w:rPr>
        <w:t xml:space="preserve">SA2 agreed </w:t>
      </w:r>
      <w:r w:rsidR="006965FA" w:rsidRPr="00EF20A7">
        <w:t xml:space="preserve">CR </w:t>
      </w:r>
      <w:r w:rsidR="006965FA" w:rsidRPr="00EF20A7">
        <w:rPr>
          <w:bCs/>
          <w:highlight w:val="green"/>
          <w:lang w:val="en-US"/>
        </w:rPr>
        <w:t>S2-2205680</w:t>
      </w:r>
      <w:r w:rsidR="006965F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132AE707" w14:textId="0E25C1F8" w:rsidR="003B4AC0" w:rsidRPr="00A70A5D" w:rsidDel="00A70A5D" w:rsidRDefault="00D34004" w:rsidP="00064392">
      <w:pPr>
        <w:ind w:left="720"/>
        <w:rPr>
          <w:del w:id="30" w:author="Nokiar05" w:date="2022-08-19T15:14:00Z"/>
          <w:rFonts w:eastAsia="Times New Roman"/>
          <w:lang w:eastAsia="ja-JP"/>
          <w:rPrChange w:id="31" w:author="Nokiar05" w:date="2022-08-19T15:13:00Z">
            <w:rPr>
              <w:del w:id="32" w:author="Nokiar05" w:date="2022-08-19T15:14:00Z"/>
              <w:rFonts w:eastAsia="Times New Roman"/>
              <w:lang w:val="en-US" w:eastAsia="ja-JP"/>
            </w:rPr>
          </w:rPrChange>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23.288 clause 7.4.4 </w:t>
      </w:r>
      <w:r w:rsidRPr="00D34004">
        <w:rPr>
          <w:rFonts w:eastAsia="Times New Roman"/>
          <w:lang w:val="en-US" w:eastAsia="ja-JP"/>
        </w:rPr>
        <w:t>refers to the t</w:t>
      </w:r>
      <w:r w:rsidR="003B4AC0" w:rsidRPr="00D34004">
        <w:rPr>
          <w:rFonts w:eastAsia="Times New Roman"/>
          <w:lang w:val="en-US" w:eastAsia="ja-JP"/>
        </w:rPr>
        <w:t>ime when NWDAF completed preparation of the requested data or historical analytics.</w:t>
      </w:r>
      <w:r w:rsidR="002D4E0A">
        <w:rPr>
          <w:rFonts w:eastAsia="Times New Roman"/>
          <w:lang w:val="en-US" w:eastAsia="ja-JP"/>
        </w:rPr>
        <w:t xml:space="preserve"> This is clarified in </w:t>
      </w:r>
      <w:r w:rsidR="002D4E0A" w:rsidRPr="006757B9">
        <w:rPr>
          <w:rFonts w:eastAsia="Times New Roman"/>
          <w:lang w:val="en-US" w:eastAsia="ja-JP"/>
        </w:rPr>
        <w:t xml:space="preserve">attached agreed SA2 </w:t>
      </w:r>
      <w:r w:rsidR="00FD1933" w:rsidRPr="006757B9">
        <w:t xml:space="preserve">CR </w:t>
      </w:r>
      <w:r w:rsidR="00FD1933" w:rsidRPr="006757B9">
        <w:rPr>
          <w:bCs/>
          <w:highlight w:val="green"/>
          <w:lang w:val="en-US"/>
        </w:rPr>
        <w:t>S2-2205680</w:t>
      </w:r>
      <w:r w:rsidR="002D4E0A" w:rsidRPr="006757B9">
        <w:rPr>
          <w:rFonts w:eastAsia="Times New Roman"/>
          <w:lang w:val="en-US" w:eastAsia="ja-JP"/>
        </w:rPr>
        <w:t>.</w:t>
      </w:r>
      <w:ins w:id="33" w:author="Nokiar05" w:date="2022-08-19T15:08:00Z">
        <w:r w:rsidR="00A70A5D">
          <w:rPr>
            <w:rFonts w:eastAsia="Times New Roman"/>
            <w:lang w:val="en-US" w:eastAsia="ja-JP"/>
          </w:rPr>
          <w:t xml:space="preserve"> </w:t>
        </w:r>
        <w:r w:rsidR="00A70A5D" w:rsidRPr="00A70A5D">
          <w:rPr>
            <w:rFonts w:eastAsia="Times New Roman"/>
            <w:highlight w:val="lightGray"/>
            <w:lang w:val="en-US" w:eastAsia="ja-JP"/>
          </w:rPr>
          <w:t>"Time stamp"</w:t>
        </w:r>
      </w:ins>
      <w:ins w:id="34" w:author="Nokiar05" w:date="2022-08-19T15:12:00Z">
        <w:r w:rsidR="00A70A5D" w:rsidRPr="00A70A5D">
          <w:rPr>
            <w:rFonts w:eastAsia="Times New Roman"/>
            <w:highlight w:val="lightGray"/>
            <w:lang w:val="en-US" w:eastAsia="ja-JP"/>
          </w:rPr>
          <w:t xml:space="preserve"> parameter is also needed for </w:t>
        </w:r>
      </w:ins>
      <w:proofErr w:type="spellStart"/>
      <w:ins w:id="35" w:author="Nokiar05" w:date="2022-08-19T15:13:00Z">
        <w:r w:rsidR="00A70A5D" w:rsidRPr="00A70A5D">
          <w:rPr>
            <w:rFonts w:eastAsia="Times New Roman"/>
            <w:highlight w:val="lightGray"/>
            <w:lang w:val="en-US" w:eastAsia="ja-JP"/>
          </w:rPr>
          <w:t>Ndccf_DataManagement_Notify</w:t>
        </w:r>
        <w:proofErr w:type="spellEnd"/>
        <w:r w:rsidR="00A70A5D" w:rsidRPr="00A70A5D">
          <w:rPr>
            <w:rFonts w:eastAsia="Times New Roman"/>
            <w:highlight w:val="lightGray"/>
            <w:lang w:val="en-US" w:eastAsia="ja-JP"/>
          </w:rPr>
          <w:t xml:space="preserve"> service operation</w:t>
        </w:r>
        <w:r w:rsidR="00A70A5D" w:rsidRPr="00A70A5D">
          <w:rPr>
            <w:rFonts w:eastAsia="Times New Roman"/>
            <w:highlight w:val="lightGray"/>
            <w:lang w:val="en-US" w:eastAsia="ja-JP"/>
          </w:rPr>
          <w:t xml:space="preserve"> to indicate </w:t>
        </w:r>
        <w:r w:rsidR="00A70A5D" w:rsidRPr="00A70A5D">
          <w:rPr>
            <w:rFonts w:eastAsia="Times New Roman"/>
            <w:highlight w:val="lightGray"/>
            <w:lang w:val="en-US" w:eastAsia="ja-JP"/>
          </w:rPr>
          <w:t>time when NWDAF completed preparation of the requested data</w:t>
        </w:r>
        <w:r w:rsidR="00A70A5D" w:rsidRPr="00A70A5D">
          <w:rPr>
            <w:rFonts w:eastAsia="Times New Roman"/>
            <w:highlight w:val="lightGray"/>
            <w:lang w:val="en-US" w:eastAsia="ja-JP"/>
          </w:rPr>
          <w:t xml:space="preserve">, as well as in </w:t>
        </w:r>
        <w:proofErr w:type="spellStart"/>
        <w:r w:rsidR="00A70A5D" w:rsidRPr="00A70A5D">
          <w:rPr>
            <w:highlight w:val="lightGray"/>
            <w:lang w:eastAsia="ja-JP"/>
          </w:rPr>
          <w:t>Nadrf_DataManagement_RetrievalNotify</w:t>
        </w:r>
        <w:proofErr w:type="spellEnd"/>
        <w:r w:rsidR="00A70A5D" w:rsidRPr="00A70A5D">
          <w:rPr>
            <w:highlight w:val="lightGray"/>
            <w:lang w:eastAsia="ja-JP"/>
          </w:rPr>
          <w:t xml:space="preserve"> for </w:t>
        </w:r>
        <w:r w:rsidR="00A70A5D" w:rsidRPr="00A70A5D">
          <w:rPr>
            <w:highlight w:val="lightGray"/>
            <w:lang w:eastAsia="ja-JP"/>
          </w:rPr>
          <w:t>time when ADRF completed preparation of the requested data.</w:t>
        </w:r>
      </w:ins>
    </w:p>
    <w:p w14:paraId="0F15A932" w14:textId="598EEEA8" w:rsidR="00064392" w:rsidDel="00A70A5D" w:rsidRDefault="00064392" w:rsidP="00A70A5D">
      <w:pPr>
        <w:ind w:left="720"/>
        <w:rPr>
          <w:del w:id="36" w:author="Nokiar05" w:date="2022-08-19T15:14:00Z"/>
          <w:b/>
          <w:bCs/>
        </w:rPr>
      </w:pPr>
    </w:p>
    <w:p w14:paraId="2E2E9FCD" w14:textId="7239DA38" w:rsidR="00085A1F" w:rsidRPr="00A70A5D" w:rsidDel="00A70A5D" w:rsidRDefault="00085A1F" w:rsidP="00085A1F">
      <w:pPr>
        <w:rPr>
          <w:del w:id="37" w:author="Nokiar05" w:date="2022-08-19T15:14:00Z"/>
          <w:b/>
          <w:bCs/>
          <w:color w:val="002060"/>
          <w:sz w:val="24"/>
          <w:szCs w:val="24"/>
          <w:highlight w:val="lightGray"/>
          <w:u w:val="single"/>
          <w:lang w:val="en-US"/>
          <w:rPrChange w:id="38" w:author="Nokiar05" w:date="2022-08-19T15:15:00Z">
            <w:rPr>
              <w:del w:id="39" w:author="Nokiar05" w:date="2022-08-19T15:14:00Z"/>
              <w:b/>
              <w:bCs/>
              <w:color w:val="002060"/>
              <w:sz w:val="24"/>
              <w:szCs w:val="24"/>
              <w:u w:val="single"/>
              <w:lang w:val="en-US"/>
            </w:rPr>
          </w:rPrChange>
        </w:rPr>
      </w:pPr>
      <w:del w:id="40" w:author="Nokiar05" w:date="2022-08-19T15:14:00Z">
        <w:r w:rsidRPr="00A70A5D" w:rsidDel="00A70A5D">
          <w:rPr>
            <w:b/>
            <w:bCs/>
            <w:color w:val="002060"/>
            <w:sz w:val="24"/>
            <w:szCs w:val="24"/>
            <w:highlight w:val="lightGray"/>
            <w:u w:val="single"/>
            <w:lang w:val="en-US"/>
            <w:rPrChange w:id="41" w:author="Nokiar05" w:date="2022-08-19T15:15:00Z">
              <w:rPr>
                <w:b/>
                <w:bCs/>
                <w:color w:val="002060"/>
                <w:sz w:val="24"/>
                <w:szCs w:val="24"/>
                <w:u w:val="single"/>
                <w:lang w:val="en-US"/>
              </w:rPr>
            </w:rPrChange>
          </w:rPr>
          <w:delText xml:space="preserve">Question </w:delText>
        </w:r>
        <w:r w:rsidR="00DD7C61" w:rsidRPr="00A70A5D" w:rsidDel="00A70A5D">
          <w:rPr>
            <w:b/>
            <w:bCs/>
            <w:color w:val="002060"/>
            <w:sz w:val="24"/>
            <w:szCs w:val="24"/>
            <w:highlight w:val="lightGray"/>
            <w:u w:val="single"/>
            <w:lang w:val="en-US"/>
            <w:rPrChange w:id="42" w:author="Nokiar05" w:date="2022-08-19T15:15:00Z">
              <w:rPr>
                <w:b/>
                <w:bCs/>
                <w:color w:val="002060"/>
                <w:sz w:val="24"/>
                <w:szCs w:val="24"/>
                <w:u w:val="single"/>
                <w:lang w:val="en-US"/>
              </w:rPr>
            </w:rPrChange>
          </w:rPr>
          <w:delText>8</w:delText>
        </w:r>
        <w:r w:rsidRPr="00A70A5D" w:rsidDel="00A70A5D">
          <w:rPr>
            <w:b/>
            <w:bCs/>
            <w:color w:val="002060"/>
            <w:sz w:val="24"/>
            <w:szCs w:val="24"/>
            <w:highlight w:val="lightGray"/>
            <w:u w:val="single"/>
            <w:lang w:val="en-US"/>
            <w:rPrChange w:id="43" w:author="Nokiar05" w:date="2022-08-19T15:15:00Z">
              <w:rPr>
                <w:b/>
                <w:bCs/>
                <w:color w:val="002060"/>
                <w:sz w:val="24"/>
                <w:szCs w:val="24"/>
                <w:u w:val="single"/>
                <w:lang w:val="en-US"/>
              </w:rPr>
            </w:rPrChange>
          </w:rPr>
          <w:delText xml:space="preserve"> from CT3:</w:delText>
        </w:r>
      </w:del>
    </w:p>
    <w:p w14:paraId="7DFC9649" w14:textId="1B78D658" w:rsidR="00A96517" w:rsidRPr="00A70A5D" w:rsidDel="00A70A5D" w:rsidRDefault="00A96517" w:rsidP="00A96517">
      <w:pPr>
        <w:rPr>
          <w:del w:id="44" w:author="Nokiar05" w:date="2022-08-19T15:14:00Z"/>
          <w:rFonts w:eastAsia="Times New Roman"/>
          <w:color w:val="002060"/>
          <w:highlight w:val="lightGray"/>
          <w:lang w:val="en-US"/>
          <w:rPrChange w:id="45" w:author="Nokiar05" w:date="2022-08-19T15:15:00Z">
            <w:rPr>
              <w:del w:id="46" w:author="Nokiar05" w:date="2022-08-19T15:14:00Z"/>
              <w:rFonts w:eastAsia="Times New Roman"/>
              <w:color w:val="002060"/>
              <w:lang w:val="en-US"/>
            </w:rPr>
          </w:rPrChange>
        </w:rPr>
      </w:pPr>
      <w:del w:id="47" w:author="Nokiar05" w:date="2022-08-19T15:14:00Z">
        <w:r w:rsidRPr="00A70A5D" w:rsidDel="00A70A5D">
          <w:rPr>
            <w:b/>
            <w:bCs/>
            <w:color w:val="002060"/>
            <w:highlight w:val="lightGray"/>
            <w:rPrChange w:id="48" w:author="Nokiar05" w:date="2022-08-19T15:15:00Z">
              <w:rPr>
                <w:b/>
                <w:bCs/>
                <w:color w:val="002060"/>
              </w:rPr>
            </w:rPrChange>
          </w:rPr>
          <w:delText>Question 8</w:delText>
        </w:r>
        <w:r w:rsidRPr="00A70A5D" w:rsidDel="00A70A5D">
          <w:rPr>
            <w:color w:val="002060"/>
            <w:highlight w:val="lightGray"/>
            <w:rPrChange w:id="49" w:author="Nokiar05" w:date="2022-08-19T15:15:00Z">
              <w:rPr>
                <w:color w:val="002060"/>
              </w:rPr>
            </w:rPrChange>
          </w:rPr>
          <w:delText xml:space="preserve">: For the parameter Time Window </w:delText>
        </w:r>
        <w:r w:rsidRPr="00A70A5D" w:rsidDel="00A70A5D">
          <w:rPr>
            <w:rFonts w:eastAsia="Times New Roman"/>
            <w:color w:val="002060"/>
            <w:highlight w:val="lightGray"/>
            <w:lang w:val="en-US"/>
            <w:rPrChange w:id="50" w:author="Nokiar05" w:date="2022-08-19T15:15:00Z">
              <w:rPr>
                <w:rFonts w:eastAsia="Times New Roman"/>
                <w:color w:val="002060"/>
                <w:lang w:val="en-US"/>
              </w:rPr>
            </w:rPrChange>
          </w:rPr>
          <w:delText xml:space="preserve">in the Nadrf_DataManagement_StorageRequest inputs in 23.288 clause 10.2.2, is the understanding correct that it contains the earliest time and the latest time at which the NF service consumer had received from the source any of the "Data or Analytics to be stored"? </w:delText>
        </w:r>
        <w:r w:rsidR="00C90603" w:rsidRPr="00A70A5D" w:rsidDel="00A70A5D">
          <w:rPr>
            <w:rFonts w:eastAsia="Times New Roman"/>
            <w:color w:val="002060"/>
            <w:highlight w:val="lightGray"/>
            <w:lang w:val="en-US"/>
            <w:rPrChange w:id="51" w:author="Nokiar05" w:date="2022-08-19T15:15:00Z">
              <w:rPr>
                <w:rFonts w:eastAsia="Times New Roman"/>
                <w:color w:val="002060"/>
                <w:lang w:val="en-US"/>
              </w:rPr>
            </w:rPrChange>
          </w:rPr>
          <w:delText>H</w:delText>
        </w:r>
        <w:r w:rsidRPr="00A70A5D" w:rsidDel="00A70A5D">
          <w:rPr>
            <w:rFonts w:eastAsia="Times New Roman"/>
            <w:color w:val="002060"/>
            <w:highlight w:val="lightGray"/>
            <w:lang w:val="en-US"/>
            <w:rPrChange w:id="52" w:author="Nokiar05" w:date="2022-08-19T15:15:00Z">
              <w:rPr>
                <w:rFonts w:eastAsia="Times New Roman"/>
                <w:color w:val="002060"/>
                <w:lang w:val="en-US"/>
              </w:rPr>
            </w:rPrChange>
          </w:rPr>
          <w:delText xml:space="preserve">ow is this information used </w:delText>
        </w:r>
        <w:r w:rsidR="00C90603" w:rsidRPr="00A70A5D" w:rsidDel="00A70A5D">
          <w:rPr>
            <w:rFonts w:eastAsia="Times New Roman"/>
            <w:color w:val="002060"/>
            <w:highlight w:val="lightGray"/>
            <w:lang w:val="en-US"/>
            <w:rPrChange w:id="53" w:author="Nokiar05" w:date="2022-08-19T15:15:00Z">
              <w:rPr>
                <w:rFonts w:eastAsia="Times New Roman"/>
                <w:color w:val="002060"/>
                <w:lang w:val="en-US"/>
              </w:rPr>
            </w:rPrChange>
          </w:rPr>
          <w:delText>at</w:delText>
        </w:r>
        <w:r w:rsidRPr="00A70A5D" w:rsidDel="00A70A5D">
          <w:rPr>
            <w:rFonts w:eastAsia="Times New Roman"/>
            <w:color w:val="002060"/>
            <w:highlight w:val="lightGray"/>
            <w:lang w:val="en-US"/>
            <w:rPrChange w:id="54" w:author="Nokiar05" w:date="2022-08-19T15:15:00Z">
              <w:rPr>
                <w:rFonts w:eastAsia="Times New Roman"/>
                <w:color w:val="002060"/>
                <w:lang w:val="en-US"/>
              </w:rPr>
            </w:rPrChange>
          </w:rPr>
          <w:delText xml:space="preserve"> the ADRF</w:delText>
        </w:r>
        <w:r w:rsidR="00C90603" w:rsidRPr="00A70A5D" w:rsidDel="00A70A5D">
          <w:rPr>
            <w:rFonts w:eastAsia="Times New Roman"/>
            <w:color w:val="002060"/>
            <w:highlight w:val="lightGray"/>
            <w:lang w:val="en-US"/>
            <w:rPrChange w:id="55" w:author="Nokiar05" w:date="2022-08-19T15:15:00Z">
              <w:rPr>
                <w:rFonts w:eastAsia="Times New Roman"/>
                <w:color w:val="002060"/>
                <w:lang w:val="en-US"/>
              </w:rPr>
            </w:rPrChange>
          </w:rPr>
          <w:delText>?</w:delText>
        </w:r>
      </w:del>
    </w:p>
    <w:p w14:paraId="19EA9289" w14:textId="44B691D2" w:rsidR="00085A1F" w:rsidRPr="00A70A5D" w:rsidDel="00A70A5D" w:rsidRDefault="00085A1F" w:rsidP="00085A1F">
      <w:pPr>
        <w:ind w:left="720"/>
        <w:rPr>
          <w:del w:id="56" w:author="Nokiar05" w:date="2022-08-19T15:14:00Z"/>
          <w:b/>
          <w:bCs/>
          <w:highlight w:val="lightGray"/>
          <w:u w:val="single"/>
          <w:rPrChange w:id="57" w:author="Nokiar05" w:date="2022-08-19T15:15:00Z">
            <w:rPr>
              <w:del w:id="58" w:author="Nokiar05" w:date="2022-08-19T15:14:00Z"/>
              <w:b/>
              <w:bCs/>
              <w:u w:val="single"/>
            </w:rPr>
          </w:rPrChange>
        </w:rPr>
      </w:pPr>
      <w:del w:id="59" w:author="Nokiar05" w:date="2022-08-19T15:14:00Z">
        <w:r w:rsidRPr="00A70A5D" w:rsidDel="00A70A5D">
          <w:rPr>
            <w:b/>
            <w:bCs/>
            <w:highlight w:val="lightGray"/>
            <w:u w:val="single"/>
            <w:rPrChange w:id="60" w:author="Nokiar05" w:date="2022-08-19T15:15:00Z">
              <w:rPr>
                <w:b/>
                <w:bCs/>
                <w:u w:val="single"/>
              </w:rPr>
            </w:rPrChange>
          </w:rPr>
          <w:delText xml:space="preserve">SA2 answer to question </w:delText>
        </w:r>
        <w:r w:rsidR="00DD7C61" w:rsidRPr="00A70A5D" w:rsidDel="00A70A5D">
          <w:rPr>
            <w:b/>
            <w:bCs/>
            <w:highlight w:val="lightGray"/>
            <w:u w:val="single"/>
            <w:rPrChange w:id="61" w:author="Nokiar05" w:date="2022-08-19T15:15:00Z">
              <w:rPr>
                <w:b/>
                <w:bCs/>
                <w:u w:val="single"/>
              </w:rPr>
            </w:rPrChange>
          </w:rPr>
          <w:delText>8</w:delText>
        </w:r>
        <w:r w:rsidRPr="00A70A5D" w:rsidDel="00A70A5D">
          <w:rPr>
            <w:b/>
            <w:bCs/>
            <w:highlight w:val="lightGray"/>
            <w:u w:val="single"/>
            <w:rPrChange w:id="62" w:author="Nokiar05" w:date="2022-08-19T15:15:00Z">
              <w:rPr>
                <w:b/>
                <w:bCs/>
                <w:u w:val="single"/>
              </w:rPr>
            </w:rPrChange>
          </w:rPr>
          <w:delText>:</w:delText>
        </w:r>
      </w:del>
    </w:p>
    <w:p w14:paraId="0C3DB238" w14:textId="1E7DE181" w:rsidR="00AA2617" w:rsidRPr="006757B9" w:rsidDel="00A70A5D" w:rsidRDefault="009463E3" w:rsidP="009463E3">
      <w:pPr>
        <w:ind w:left="720"/>
        <w:rPr>
          <w:del w:id="63" w:author="Nokiar05" w:date="2022-08-19T15:14:00Z"/>
          <w:lang w:eastAsia="ja-JP"/>
        </w:rPr>
      </w:pPr>
      <w:del w:id="64" w:author="Nokiar05" w:date="2022-08-19T15:14:00Z">
        <w:r w:rsidRPr="00A70A5D" w:rsidDel="00A70A5D">
          <w:rPr>
            <w:rFonts w:eastAsia="Times New Roman"/>
            <w:highlight w:val="lightGray"/>
            <w:lang w:val="en-US" w:eastAsia="ja-JP"/>
            <w:rPrChange w:id="65" w:author="Nokiar05" w:date="2022-08-19T15:15:00Z">
              <w:rPr>
                <w:rFonts w:eastAsia="Times New Roman"/>
                <w:lang w:val="en-US" w:eastAsia="ja-JP"/>
              </w:rPr>
            </w:rPrChange>
          </w:rPr>
          <w:delText xml:space="preserve">SA2 concluded there is no need for Time Window parameter as an input for Nadrf_DataManagement_StorageRequest considering that all events or analytics will be stored </w:delText>
        </w:r>
        <w:r w:rsidR="00146C32" w:rsidRPr="00A70A5D" w:rsidDel="00A70A5D">
          <w:rPr>
            <w:rFonts w:eastAsia="Times New Roman"/>
            <w:highlight w:val="lightGray"/>
            <w:lang w:val="en-US" w:eastAsia="ja-JP"/>
            <w:rPrChange w:id="66" w:author="Nokiar05" w:date="2022-08-19T15:15:00Z">
              <w:rPr>
                <w:rFonts w:eastAsia="Times New Roman"/>
                <w:lang w:val="en-US" w:eastAsia="ja-JP"/>
              </w:rPr>
            </w:rPrChange>
          </w:rPr>
          <w:delText xml:space="preserve">in ADRF </w:delText>
        </w:r>
        <w:r w:rsidRPr="00A70A5D" w:rsidDel="00A70A5D">
          <w:rPr>
            <w:rFonts w:eastAsia="Times New Roman"/>
            <w:highlight w:val="lightGray"/>
            <w:lang w:val="en-US" w:eastAsia="ja-JP"/>
            <w:rPrChange w:id="67" w:author="Nokiar05" w:date="2022-08-19T15:15:00Z">
              <w:rPr>
                <w:rFonts w:eastAsia="Times New Roman"/>
                <w:lang w:val="en-US" w:eastAsia="ja-JP"/>
              </w:rPr>
            </w:rPrChange>
          </w:rPr>
          <w:delText xml:space="preserve">with a dedicated time stamp already. When a consumer would like to retrieve data from the ADRF, using </w:delText>
        </w:r>
        <w:r w:rsidRPr="00A70A5D" w:rsidDel="00A70A5D">
          <w:rPr>
            <w:highlight w:val="lightGray"/>
            <w:lang w:eastAsia="ja-JP"/>
            <w:rPrChange w:id="68" w:author="Nokiar05" w:date="2022-08-19T15:15:00Z">
              <w:rPr>
                <w:lang w:eastAsia="ja-JP"/>
              </w:rPr>
            </w:rPrChange>
          </w:rPr>
          <w:delText xml:space="preserve">Nadrf_DataManagement_RetrievalRequest service operation, it will provide a Time Window parameter that indicates the start and stop time when the requested data or analytics was collected at the data source. This </w:delText>
        </w:r>
        <w:r w:rsidR="0099492F" w:rsidRPr="00A70A5D" w:rsidDel="00A70A5D">
          <w:rPr>
            <w:highlight w:val="lightGray"/>
            <w:lang w:eastAsia="ja-JP"/>
            <w:rPrChange w:id="69" w:author="Nokiar05" w:date="2022-08-19T15:15:00Z">
              <w:rPr>
                <w:lang w:eastAsia="ja-JP"/>
              </w:rPr>
            </w:rPrChange>
          </w:rPr>
          <w:delText>i</w:delText>
        </w:r>
        <w:r w:rsidRPr="00A70A5D" w:rsidDel="00A70A5D">
          <w:rPr>
            <w:highlight w:val="lightGray"/>
            <w:lang w:eastAsia="ja-JP"/>
            <w:rPrChange w:id="70" w:author="Nokiar05" w:date="2022-08-19T15:15:00Z">
              <w:rPr>
                <w:lang w:eastAsia="ja-JP"/>
              </w:rPr>
            </w:rPrChange>
          </w:rPr>
          <w:delText>s clarified in agreed</w:delText>
        </w:r>
        <w:r w:rsidR="0099492F" w:rsidRPr="00A70A5D" w:rsidDel="00A70A5D">
          <w:rPr>
            <w:highlight w:val="lightGray"/>
            <w:lang w:eastAsia="ja-JP"/>
            <w:rPrChange w:id="71" w:author="Nokiar05" w:date="2022-08-19T15:15:00Z">
              <w:rPr>
                <w:lang w:eastAsia="ja-JP"/>
              </w:rPr>
            </w:rPrChange>
          </w:rPr>
          <w:delText xml:space="preserve"> SA</w:delText>
        </w:r>
        <w:r w:rsidR="00FD1933" w:rsidRPr="00A70A5D" w:rsidDel="00A70A5D">
          <w:rPr>
            <w:highlight w:val="lightGray"/>
            <w:lang w:eastAsia="ja-JP"/>
            <w:rPrChange w:id="72" w:author="Nokiar05" w:date="2022-08-19T15:15:00Z">
              <w:rPr>
                <w:lang w:eastAsia="ja-JP"/>
              </w:rPr>
            </w:rPrChange>
          </w:rPr>
          <w:delText xml:space="preserve">2 </w:delText>
        </w:r>
        <w:r w:rsidR="00FD1933" w:rsidRPr="00A70A5D" w:rsidDel="00A70A5D">
          <w:rPr>
            <w:highlight w:val="lightGray"/>
            <w:rPrChange w:id="73" w:author="Nokiar05" w:date="2022-08-19T15:15:00Z">
              <w:rPr/>
            </w:rPrChange>
          </w:rPr>
          <w:delText xml:space="preserve">CR </w:delText>
        </w:r>
        <w:r w:rsidR="00FD1933" w:rsidRPr="00A70A5D" w:rsidDel="00A70A5D">
          <w:rPr>
            <w:bCs/>
            <w:highlight w:val="lightGray"/>
            <w:lang w:val="en-US"/>
            <w:rPrChange w:id="74" w:author="Nokiar05" w:date="2022-08-19T15:15:00Z">
              <w:rPr>
                <w:bCs/>
                <w:highlight w:val="green"/>
                <w:lang w:val="en-US"/>
              </w:rPr>
            </w:rPrChange>
          </w:rPr>
          <w:delText>S2-2205680</w:delText>
        </w:r>
        <w:r w:rsidRPr="00A70A5D" w:rsidDel="00A70A5D">
          <w:rPr>
            <w:highlight w:val="lightGray"/>
            <w:lang w:eastAsia="ja-JP"/>
            <w:rPrChange w:id="75" w:author="Nokiar05" w:date="2022-08-19T15:15:00Z">
              <w:rPr>
                <w:lang w:eastAsia="ja-JP"/>
              </w:rPr>
            </w:rPrChange>
          </w:rPr>
          <w:delText>.</w:delText>
        </w:r>
        <w:r w:rsidRPr="006757B9" w:rsidDel="00A70A5D">
          <w:rPr>
            <w:lang w:eastAsia="ja-JP"/>
          </w:rPr>
          <w:delText xml:space="preserve"> </w:delText>
        </w:r>
      </w:del>
    </w:p>
    <w:p w14:paraId="0CCA63BA" w14:textId="5E40CF27" w:rsidR="00DD7C61" w:rsidDel="00A70A5D" w:rsidRDefault="00DD7C61" w:rsidP="009463E3">
      <w:pPr>
        <w:ind w:left="720"/>
        <w:rPr>
          <w:del w:id="76" w:author="Nokiar05" w:date="2022-08-19T15:14:00Z"/>
          <w:rFonts w:eastAsia="Times New Roman"/>
          <w:lang w:val="en-US"/>
        </w:rPr>
      </w:pPr>
    </w:p>
    <w:p w14:paraId="3BD106B3" w14:textId="511B65DA"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NWDAF ID, </w:t>
      </w:r>
    </w:p>
    <w:p w14:paraId="1713A59B"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Analytics ID(s), </w:t>
      </w:r>
    </w:p>
    <w:p w14:paraId="09B17385" w14:textId="4930D4F4" w:rsidR="000443E9" w:rsidRDefault="007D69C4" w:rsidP="00AF503A">
      <w:pPr>
        <w:pStyle w:val="ListParagraph"/>
        <w:numPr>
          <w:ilvl w:val="0"/>
          <w:numId w:val="11"/>
        </w:numPr>
        <w:ind w:firstLineChars="0"/>
        <w:rPr>
          <w:ins w:id="77" w:author="Nokiar02" w:date="2022-08-18T16:29:00Z"/>
          <w:rFonts w:eastAsia="Times New Roman"/>
          <w:lang w:val="en-US" w:eastAsia="ja-JP"/>
        </w:rPr>
      </w:pPr>
      <w:r w:rsidRPr="00AF503A">
        <w:rPr>
          <w:rFonts w:eastAsia="Times New Roman"/>
          <w:lang w:val="en-US" w:eastAsia="ja-JP"/>
        </w:rPr>
        <w:t xml:space="preserve">SUPIs for UE-related Analytics </w:t>
      </w:r>
    </w:p>
    <w:p w14:paraId="716662A3" w14:textId="18C5FBCD" w:rsidR="00246785" w:rsidRPr="00246785" w:rsidRDefault="00246785" w:rsidP="00AF503A">
      <w:pPr>
        <w:pStyle w:val="ListParagraph"/>
        <w:numPr>
          <w:ilvl w:val="0"/>
          <w:numId w:val="11"/>
        </w:numPr>
        <w:ind w:firstLineChars="0"/>
        <w:rPr>
          <w:rFonts w:eastAsia="Times New Roman"/>
          <w:highlight w:val="lightGray"/>
          <w:lang w:val="en-US" w:eastAsia="ja-JP"/>
        </w:rPr>
      </w:pPr>
      <w:ins w:id="78" w:author="Nokiar02" w:date="2022-08-18T16:29:00Z">
        <w:r w:rsidRPr="00246785">
          <w:rPr>
            <w:rFonts w:eastAsia="Times New Roman"/>
            <w:highlight w:val="lightGray"/>
            <w:lang w:val="en-US" w:eastAsia="ja-JP"/>
          </w:rPr>
          <w:t>Analytics Filter Information</w:t>
        </w:r>
      </w:ins>
    </w:p>
    <w:p w14:paraId="2E35E42A"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and Subscription Correlation ID.</w:t>
      </w:r>
      <w:r w:rsidR="00DD7C61" w:rsidRPr="00AF503A">
        <w:rPr>
          <w:rFonts w:eastAsia="Times New Roman"/>
          <w:lang w:val="en-US" w:eastAsia="ja-JP"/>
        </w:rPr>
        <w:t xml:space="preserve"> </w:t>
      </w:r>
    </w:p>
    <w:p w14:paraId="450826A1" w14:textId="348377C4" w:rsidR="00AA2617" w:rsidRDefault="007D69C4" w:rsidP="003B4AC0">
      <w:pPr>
        <w:ind w:left="720"/>
        <w:rPr>
          <w:rFonts w:eastAsia="Times New Roman"/>
          <w:lang w:val="en-US" w:eastAsia="ja-JP"/>
        </w:rPr>
      </w:pPr>
      <w:r>
        <w:rPr>
          <w:rFonts w:eastAsia="Times New Roman"/>
          <w:lang w:val="en-US" w:eastAsia="ja-JP"/>
        </w:rPr>
        <w:t xml:space="preserve">The other information from </w:t>
      </w:r>
      <w:r w:rsidR="002E1DEF">
        <w:rPr>
          <w:rFonts w:eastAsia="Times New Roman"/>
          <w:lang w:val="en-US" w:eastAsia="ja-JP"/>
        </w:rPr>
        <w:t>"</w:t>
      </w:r>
      <w:r w:rsidR="00726ACB">
        <w:rPr>
          <w:rFonts w:eastAsia="Times New Roman"/>
          <w:lang w:val="en-US" w:eastAsia="ja-JP"/>
        </w:rPr>
        <w:t>associated analytics specific data</w:t>
      </w:r>
      <w:r w:rsidR="002E1DEF">
        <w:rPr>
          <w:rFonts w:eastAsia="Times New Roman"/>
          <w:lang w:val="en-US" w:eastAsia="ja-JP"/>
        </w:rPr>
        <w:t>"</w:t>
      </w:r>
      <w:ins w:id="79" w:author="Nokiar02" w:date="2022-08-18T16:30:00Z">
        <w:r w:rsidR="00246785" w:rsidRPr="00246785">
          <w:rPr>
            <w:rFonts w:eastAsia="Times New Roman"/>
            <w:highlight w:val="lightGray"/>
            <w:lang w:val="en-US" w:eastAsia="ja-JP"/>
          </w:rPr>
          <w:t xml:space="preserve">, </w:t>
        </w:r>
        <w:proofErr w:type="gramStart"/>
        <w:r w:rsidR="00246785" w:rsidRPr="00246785">
          <w:rPr>
            <w:rFonts w:eastAsia="Times New Roman"/>
            <w:highlight w:val="lightGray"/>
            <w:lang w:val="en-US" w:eastAsia="ja-JP"/>
          </w:rPr>
          <w:t>i.e.</w:t>
        </w:r>
        <w:proofErr w:type="gramEnd"/>
        <w:r w:rsidR="00246785" w:rsidRPr="00246785">
          <w:rPr>
            <w:rFonts w:eastAsia="Times New Roman"/>
            <w:highlight w:val="lightGray"/>
            <w:lang w:val="en-US" w:eastAsia="ja-JP"/>
          </w:rPr>
          <w:t xml:space="preserve"> Analytics Reporting Info,</w:t>
        </w:r>
      </w:ins>
      <w:r w:rsidR="00726ACB">
        <w:rPr>
          <w:rFonts w:eastAsia="Times New Roman"/>
          <w:lang w:val="en-US" w:eastAsia="ja-JP"/>
        </w:rPr>
        <w:t xml:space="preserve"> as specified in TS 23.5</w:t>
      </w:r>
      <w:r w:rsidR="002E1DEF">
        <w:rPr>
          <w:rFonts w:eastAsia="Times New Roman"/>
          <w:lang w:val="en-US" w:eastAsia="ja-JP"/>
        </w:rPr>
        <w:t>0</w:t>
      </w:r>
      <w:r w:rsidR="00726ACB">
        <w:rPr>
          <w:rFonts w:eastAsia="Times New Roman"/>
          <w:lang w:val="en-US" w:eastAsia="ja-JP"/>
        </w:rPr>
        <w:t xml:space="preserve">2 clause 5.2.2.2.2 </w:t>
      </w:r>
      <w:r w:rsidR="002E1DEF">
        <w:rPr>
          <w:rFonts w:eastAsia="Times New Roman"/>
          <w:lang w:val="en-US" w:eastAsia="ja-JP"/>
        </w:rPr>
        <w:t xml:space="preserve">were not seen useful for the </w:t>
      </w:r>
      <w:r w:rsidR="000443E9">
        <w:rPr>
          <w:rFonts w:eastAsia="Times New Roman"/>
          <w:lang w:val="en-US" w:eastAsia="ja-JP"/>
        </w:rPr>
        <w:t>target NWDAF to create analytics context identifiers</w:t>
      </w:r>
      <w:r w:rsidR="00A6310E">
        <w:rPr>
          <w:rFonts w:eastAsia="Times New Roman"/>
          <w:lang w:val="en-US" w:eastAsia="ja-JP"/>
        </w:rPr>
        <w:t xml:space="preserve"> (see TS 23.288 clause 6.1B.4)</w:t>
      </w:r>
      <w:r w:rsidR="000443E9">
        <w:rPr>
          <w:rFonts w:eastAsia="Times New Roman"/>
          <w:lang w:val="en-US" w:eastAsia="ja-JP"/>
        </w:rPr>
        <w:t xml:space="preserve"> for the analytics transfer from source NWDAF</w:t>
      </w:r>
      <w:r w:rsidR="00A6310E">
        <w:rPr>
          <w:rFonts w:eastAsia="Times New Roman"/>
          <w:lang w:val="en-US" w:eastAsia="ja-JP"/>
        </w:rPr>
        <w:t xml:space="preserve"> (as per TS 23.288 cla</w:t>
      </w:r>
      <w:r w:rsidR="000012B4">
        <w:rPr>
          <w:rFonts w:eastAsia="Times New Roman"/>
          <w:lang w:val="en-US" w:eastAsia="ja-JP"/>
        </w:rPr>
        <w:t>us</w:t>
      </w:r>
      <w:r w:rsidR="00A6310E">
        <w:rPr>
          <w:rFonts w:eastAsia="Times New Roman"/>
          <w:lang w:val="en-US" w:eastAsia="ja-JP"/>
        </w:rPr>
        <w:t>e 6.1B.3)</w:t>
      </w:r>
      <w:r w:rsidR="000443E9">
        <w:rPr>
          <w:rFonts w:eastAsia="Times New Roman"/>
          <w:lang w:val="en-US" w:eastAsia="ja-JP"/>
        </w:rPr>
        <w:t>. See agreed</w:t>
      </w:r>
      <w:r w:rsidR="0045230B">
        <w:rPr>
          <w:rFonts w:eastAsia="Times New Roman"/>
          <w:lang w:val="en-US" w:eastAsia="ja-JP"/>
        </w:rPr>
        <w:t xml:space="preserve"> </w:t>
      </w:r>
      <w:r w:rsidR="00D93C31">
        <w:rPr>
          <w:rFonts w:eastAsia="Times New Roman"/>
          <w:lang w:val="en-US" w:eastAsia="ja-JP"/>
        </w:rPr>
        <w:t xml:space="preserve">SA2 </w:t>
      </w:r>
      <w:r w:rsidR="0045230B" w:rsidRPr="00D93C31">
        <w:rPr>
          <w:highlight w:val="cyan"/>
          <w:lang w:val="en-US"/>
        </w:rPr>
        <w:t xml:space="preserve">CR </w:t>
      </w:r>
      <w:r w:rsidR="007917A9">
        <w:rPr>
          <w:highlight w:val="cyan"/>
          <w:lang w:val="en-US"/>
        </w:rPr>
        <w:t>S2</w:t>
      </w:r>
      <w:r w:rsidR="007917A9" w:rsidRPr="005571A3">
        <w:rPr>
          <w:highlight w:val="cyan"/>
          <w:lang w:val="en-US"/>
        </w:rPr>
        <w:t>-220</w:t>
      </w:r>
      <w:r w:rsidR="005571A3" w:rsidRPr="005571A3">
        <w:rPr>
          <w:highlight w:val="cyan"/>
          <w:lang w:val="en-US"/>
        </w:rPr>
        <w:t>5681</w:t>
      </w:r>
      <w:r w:rsidR="00972D15">
        <w:rPr>
          <w:lang w:val="en-US"/>
        </w:rPr>
        <w:t xml:space="preserve"> to clarify this</w:t>
      </w:r>
      <w:r w:rsidR="000443E9">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5E432722"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1555F0">
        <w:rPr>
          <w:rFonts w:ascii="Arial" w:hAnsi="Arial" w:cs="Arial"/>
        </w:rPr>
        <w:t>7</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109AF992"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del w:id="80" w:author="Nokiar05" w:date="2022-08-19T16:52:00Z">
        <w:r w:rsidRPr="0013690F" w:rsidDel="0013690F">
          <w:rPr>
            <w:rFonts w:ascii="Arial" w:hAnsi="Arial" w:cs="Arial"/>
            <w:bCs/>
            <w:highlight w:val="lightGray"/>
            <w:rPrChange w:id="81" w:author="Nokiar05" w:date="2022-08-19T16:52:00Z">
              <w:rPr>
                <w:rFonts w:ascii="Arial" w:hAnsi="Arial" w:cs="Arial"/>
                <w:bCs/>
              </w:rPr>
            </w:rPrChange>
          </w:rPr>
          <w:delText>Canada, CA</w:delText>
        </w:r>
      </w:del>
      <w:ins w:id="82" w:author="Nokiar05" w:date="2022-08-19T16:52:00Z">
        <w:r w:rsidR="0013690F" w:rsidRPr="0013690F">
          <w:rPr>
            <w:rFonts w:ascii="Arial" w:hAnsi="Arial" w:cs="Arial"/>
            <w:bCs/>
            <w:highlight w:val="lightGray"/>
            <w:rPrChange w:id="83" w:author="Nokiar05" w:date="2022-08-19T16:52:00Z">
              <w:rPr>
                <w:rFonts w:ascii="Arial" w:hAnsi="Arial" w:cs="Arial"/>
                <w:bCs/>
              </w:rPr>
            </w:rPrChange>
          </w:rPr>
          <w:t>TBD</w:t>
        </w:r>
      </w:ins>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79EA" w14:textId="77777777" w:rsidR="008F0B5A" w:rsidRDefault="008F0B5A">
      <w:pPr>
        <w:spacing w:after="0"/>
      </w:pPr>
      <w:r>
        <w:separator/>
      </w:r>
    </w:p>
  </w:endnote>
  <w:endnote w:type="continuationSeparator" w:id="0">
    <w:p w14:paraId="4B9B43B8" w14:textId="77777777" w:rsidR="008F0B5A" w:rsidRDefault="008F0B5A">
      <w:pPr>
        <w:spacing w:after="0"/>
      </w:pPr>
      <w:r>
        <w:continuationSeparator/>
      </w:r>
    </w:p>
  </w:endnote>
  <w:endnote w:type="continuationNotice" w:id="1">
    <w:p w14:paraId="75F762D1" w14:textId="77777777" w:rsidR="008F0B5A" w:rsidRDefault="008F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2632" w14:textId="77777777" w:rsidR="008F0B5A" w:rsidRDefault="008F0B5A">
      <w:pPr>
        <w:spacing w:after="0"/>
      </w:pPr>
      <w:r>
        <w:separator/>
      </w:r>
    </w:p>
  </w:footnote>
  <w:footnote w:type="continuationSeparator" w:id="0">
    <w:p w14:paraId="39DC5C56" w14:textId="77777777" w:rsidR="008F0B5A" w:rsidRDefault="008F0B5A">
      <w:pPr>
        <w:spacing w:after="0"/>
      </w:pPr>
      <w:r>
        <w:continuationSeparator/>
      </w:r>
    </w:p>
  </w:footnote>
  <w:footnote w:type="continuationNotice" w:id="1">
    <w:p w14:paraId="070340D5" w14:textId="77777777" w:rsidR="008F0B5A" w:rsidRDefault="008F0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690F"/>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46785"/>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4070"/>
    <w:rsid w:val="004C7A18"/>
    <w:rsid w:val="004D52F3"/>
    <w:rsid w:val="004E37F4"/>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0B5A"/>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0A5D"/>
    <w:rsid w:val="00A758CA"/>
    <w:rsid w:val="00A86035"/>
    <w:rsid w:val="00A9303F"/>
    <w:rsid w:val="00A9404E"/>
    <w:rsid w:val="00A947BD"/>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02AC"/>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2.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5.xml><?xml version="1.0" encoding="utf-8"?>
<ds:datastoreItem xmlns:ds="http://schemas.openxmlformats.org/officeDocument/2006/customXml" ds:itemID="{15BE4AB3-36A5-437D-9C12-A564DC5CC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1554</Words>
  <Characters>10262</Characters>
  <Application>Microsoft Office Word</Application>
  <DocSecurity>0</DocSecurity>
  <Lines>85</Lines>
  <Paragraphs>23</Paragraphs>
  <ScaleCrop>false</ScaleCrop>
  <Company>ETSI Sophia Antipolis</Company>
  <LinksUpToDate>false</LinksUpToDate>
  <CharactersWithSpaces>11793</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Nokiar05</cp:lastModifiedBy>
  <cp:revision>2</cp:revision>
  <cp:lastPrinted>2002-04-24T01:10:00Z</cp:lastPrinted>
  <dcterms:created xsi:type="dcterms:W3CDTF">2022-08-19T14:54:00Z</dcterms:created>
  <dcterms:modified xsi:type="dcterms:W3CDTF">2022-08-19T14:54:00Z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