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A632304" w:rsidR="00A10F38" w:rsidRDefault="00EC4A29">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sidRPr="009A2A8B">
        <w:rPr>
          <w:rFonts w:cs="Arial" w:hint="eastAsia"/>
          <w:b/>
          <w:sz w:val="24"/>
        </w:rPr>
        <w:t>2</w:t>
      </w:r>
      <w:r>
        <w:rPr>
          <w:rFonts w:cs="Arial"/>
          <w:b/>
          <w:sz w:val="24"/>
        </w:rPr>
        <w:t>-</w:t>
      </w:r>
      <w:r w:rsidR="009A2A8B" w:rsidRPr="009A2A8B">
        <w:rPr>
          <w:rFonts w:cs="Arial"/>
          <w:b/>
          <w:sz w:val="24"/>
        </w:rPr>
        <w:t>2205672</w:t>
      </w:r>
    </w:p>
    <w:p w14:paraId="621A4FAA" w14:textId="77777777" w:rsidR="00A10F38" w:rsidRDefault="00EC4A29">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5C47809" w:rsidR="00A10F38" w:rsidRDefault="00BD3B81">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EC4A29">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D2D727A" w:rsidR="00A10F38" w:rsidRDefault="00500B96">
            <w:pPr>
              <w:pStyle w:val="CRCoverPage"/>
              <w:spacing w:after="0"/>
              <w:ind w:left="100"/>
            </w:pPr>
            <w:r>
              <w:rPr>
                <w:rFonts w:eastAsia="SimSun"/>
                <w:lang w:val="en-US" w:eastAsia="zh-CN"/>
              </w:rPr>
              <w:t>NEC</w:t>
            </w:r>
            <w:ins w:id="2" w:author="Peter Hedman" w:date="2022-08-17T09:46:00Z">
              <w:r w:rsidR="00345A10">
                <w:rPr>
                  <w:rFonts w:eastAsia="SimSun"/>
                  <w:lang w:val="en-US" w:eastAsia="zh-CN"/>
                </w:rPr>
                <w:t>, Ericsson</w:t>
              </w:r>
            </w:ins>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r>
              <w:t>NR_slice-Core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3F1E2249" w:rsidR="00A10F38" w:rsidRDefault="00EC4A29">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F30B4F">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3"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253DC01" w14:textId="77777777" w:rsidR="00FF410A" w:rsidRDefault="00FF410A" w:rsidP="00FF410A">
      <w:pPr>
        <w:pStyle w:val="Heading3"/>
      </w:pPr>
      <w:bookmarkStart w:id="4" w:name="_Toc106188037"/>
      <w:r>
        <w:t>5.15.14</w:t>
      </w:r>
      <w:r>
        <w:tab/>
        <w:t>Network Slice AS Groups support</w:t>
      </w:r>
      <w:bookmarkEnd w:id="4"/>
    </w:p>
    <w:p w14:paraId="262BD799" w14:textId="621B2FBF" w:rsidR="00FF410A" w:rsidRDefault="00FF410A" w:rsidP="00FF410A">
      <w:pPr>
        <w:rPr>
          <w:ins w:id="5" w:author="Peter Hedman" w:date="2022-08-17T09:41:00Z"/>
        </w:rPr>
      </w:pPr>
      <w:r>
        <w:t>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ins w:id="6" w:author="Tamura Toshiyuki" w:date="2022-08-04T08:54:00Z">
        <w:del w:id="7" w:author="Peter Hedman" w:date="2022-08-17T09:45:00Z">
          <w:r w:rsidDel="00345A10">
            <w:delText xml:space="preserve"> and </w:delText>
          </w:r>
        </w:del>
      </w:ins>
      <w:ins w:id="8" w:author="Iskren Ianev - 2" w:date="2022-08-04T09:19:00Z">
        <w:del w:id="9" w:author="Peter Hedman" w:date="2022-08-17T09:45:00Z">
          <w:r w:rsidR="005658B2" w:rsidDel="00345A10">
            <w:delText xml:space="preserve">for the </w:delText>
          </w:r>
        </w:del>
      </w:ins>
      <w:ins w:id="10" w:author="Iskren Ianev - 2" w:date="2022-08-04T09:20:00Z">
        <w:del w:id="11" w:author="Peter Hedman" w:date="2022-08-17T09:45:00Z">
          <w:r w:rsidR="001E60A1" w:rsidDel="00345A10">
            <w:delText>neighbou</w:delText>
          </w:r>
        </w:del>
      </w:ins>
      <w:ins w:id="12" w:author="Iskren Ianev - 2" w:date="2022-08-04T09:21:00Z">
        <w:del w:id="13" w:author="Peter Hedman" w:date="2022-08-17T09:45:00Z">
          <w:r w:rsidR="001E60A1" w:rsidDel="00345A10">
            <w:delText xml:space="preserve">ring </w:delText>
          </w:r>
        </w:del>
      </w:ins>
      <w:ins w:id="14" w:author="Tamura Toshiyuki" w:date="2022-08-04T08:56:00Z">
        <w:del w:id="15" w:author="Peter Hedman" w:date="2022-08-17T09:45:00Z">
          <w:r w:rsidR="00E03F6E" w:rsidRPr="00E03F6E" w:rsidDel="00345A10">
            <w:rPr>
              <w:rPrChange w:id="16" w:author="Tamura Toshiyuki" w:date="2022-08-04T08:58:00Z">
                <w:rPr>
                  <w:rFonts w:ascii="Arial" w:eastAsia="MS PGothic" w:hAnsi="Arial" w:cs="Arial"/>
                  <w:lang w:eastAsia="ja-JP"/>
                </w:rPr>
              </w:rPrChange>
            </w:rPr>
            <w:delText xml:space="preserve">TAs </w:delText>
          </w:r>
        </w:del>
      </w:ins>
      <w:ins w:id="17" w:author="Tamura Toshiyuki" w:date="2022-08-04T08:57:00Z">
        <w:del w:id="18" w:author="Peter Hedman" w:date="2022-08-17T09:45:00Z">
          <w:r w:rsidR="00E03F6E" w:rsidRPr="00E03F6E" w:rsidDel="00345A10">
            <w:rPr>
              <w:rPrChange w:id="19" w:author="Tamura Toshiyuki" w:date="2022-08-04T08:58:00Z">
                <w:rPr>
                  <w:rFonts w:ascii="Arial" w:eastAsia="MS PGothic" w:hAnsi="Arial" w:cs="Arial"/>
                  <w:lang w:eastAsia="ja-JP"/>
                </w:rPr>
              </w:rPrChange>
            </w:rPr>
            <w:delText xml:space="preserve">that are </w:delText>
          </w:r>
        </w:del>
      </w:ins>
      <w:ins w:id="20" w:author="Tamura Toshiyuki" w:date="2022-08-04T08:56:00Z">
        <w:del w:id="21" w:author="Peter Hedman" w:date="2022-08-17T09:45:00Z">
          <w:r w:rsidR="00E03F6E" w:rsidRPr="00E03F6E" w:rsidDel="00345A10">
            <w:rPr>
              <w:rPrChange w:id="22" w:author="Tamura Toshiyuki" w:date="2022-08-04T08:58:00Z">
                <w:rPr>
                  <w:rFonts w:ascii="Arial" w:eastAsia="MS PGothic" w:hAnsi="Arial" w:cs="Arial"/>
                  <w:lang w:eastAsia="ja-JP"/>
                </w:rPr>
              </w:rPrChange>
            </w:rPr>
            <w:delText xml:space="preserve">located outside </w:delText>
          </w:r>
        </w:del>
      </w:ins>
      <w:ins w:id="23" w:author="Iskren Ianev - 2" w:date="2022-08-04T09:21:00Z">
        <w:del w:id="24" w:author="Peter Hedman" w:date="2022-08-17T09:45:00Z">
          <w:r w:rsidR="001E60A1" w:rsidDel="00345A10">
            <w:delText xml:space="preserve">of </w:delText>
          </w:r>
        </w:del>
      </w:ins>
      <w:ins w:id="25" w:author="Tamura Toshiyuki" w:date="2022-08-04T08:56:00Z">
        <w:del w:id="26" w:author="Peter Hedman" w:date="2022-08-17T09:45:00Z">
          <w:r w:rsidR="00E03F6E" w:rsidRPr="00E03F6E" w:rsidDel="00345A10">
            <w:rPr>
              <w:rPrChange w:id="27" w:author="Tamura Toshiyuki" w:date="2022-08-04T08:58:00Z">
                <w:rPr>
                  <w:rFonts w:ascii="Arial" w:eastAsia="MS PGothic" w:hAnsi="Arial" w:cs="Arial"/>
                  <w:lang w:eastAsia="ja-JP"/>
                </w:rPr>
              </w:rPrChange>
            </w:rPr>
            <w:delText xml:space="preserve">the </w:delText>
          </w:r>
        </w:del>
      </w:ins>
      <w:ins w:id="28" w:author="Tamura Toshiyuki" w:date="2022-08-04T08:57:00Z">
        <w:del w:id="29" w:author="Peter Hedman" w:date="2022-08-17T09:45:00Z">
          <w:r w:rsidR="00E03F6E" w:rsidDel="00345A10">
            <w:delText>Registration Area</w:delText>
          </w:r>
        </w:del>
      </w:ins>
      <w:ins w:id="30" w:author="Tamura Toshiyuki" w:date="2022-08-04T08:56:00Z">
        <w:del w:id="31" w:author="Peter Hedman" w:date="2022-08-17T09:45:00Z">
          <w:r w:rsidR="00E03F6E" w:rsidRPr="00E03F6E" w:rsidDel="00345A10">
            <w:rPr>
              <w:rPrChange w:id="32" w:author="Tamura Toshiyuki" w:date="2022-08-04T08:58:00Z">
                <w:rPr>
                  <w:rFonts w:ascii="Arial" w:eastAsia="MS PGothic" w:hAnsi="Arial" w:cs="Arial"/>
                  <w:lang w:eastAsia="ja-JP"/>
                </w:rPr>
              </w:rPrChange>
            </w:rPr>
            <w:delText xml:space="preserve"> </w:delText>
          </w:r>
        </w:del>
      </w:ins>
      <w:ins w:id="33" w:author="Tamura Toshiyuki" w:date="2022-08-04T08:59:00Z">
        <w:del w:id="34" w:author="Peter Hedman" w:date="2022-08-17T09:45:00Z">
          <w:r w:rsidR="00D3026B" w:rsidDel="00345A10">
            <w:delText xml:space="preserve">if the NSAGs </w:delText>
          </w:r>
        </w:del>
      </w:ins>
      <w:ins w:id="35" w:author="Tamura Toshiyuki" w:date="2022-08-04T08:56:00Z">
        <w:del w:id="36" w:author="Peter Hedman" w:date="2022-08-17T09:45:00Z">
          <w:r w:rsidR="00E03F6E" w:rsidRPr="00E03F6E" w:rsidDel="00345A10">
            <w:rPr>
              <w:rPrChange w:id="37" w:author="Tamura Toshiyuki" w:date="2022-08-04T08:58:00Z">
                <w:rPr>
                  <w:rFonts w:ascii="Arial" w:eastAsia="MS PGothic" w:hAnsi="Arial" w:cs="Arial"/>
                  <w:lang w:eastAsia="ja-JP"/>
                </w:rPr>
              </w:rPrChange>
            </w:rPr>
            <w:delText>ha</w:delText>
          </w:r>
        </w:del>
      </w:ins>
      <w:ins w:id="38" w:author="Iskren Ianev - 2" w:date="2022-08-04T09:16:00Z">
        <w:del w:id="39" w:author="Peter Hedman" w:date="2022-08-17T09:45:00Z">
          <w:r w:rsidR="005658B2" w:rsidDel="00345A10">
            <w:delText>ve</w:delText>
          </w:r>
        </w:del>
      </w:ins>
      <w:ins w:id="40" w:author="Tamura Toshiyuki" w:date="2022-08-04T08:56:00Z">
        <w:del w:id="41" w:author="Peter Hedman" w:date="2022-08-17T09:45:00Z">
          <w:r w:rsidR="00E03F6E" w:rsidRPr="00E03F6E" w:rsidDel="00345A10">
            <w:rPr>
              <w:rPrChange w:id="42" w:author="Tamura Toshiyuki" w:date="2022-08-04T08:58:00Z">
                <w:rPr>
                  <w:rFonts w:ascii="Arial" w:eastAsia="MS PGothic" w:hAnsi="Arial" w:cs="Arial"/>
                  <w:lang w:eastAsia="ja-JP"/>
                </w:rPr>
              </w:rPrChange>
            </w:rPr>
            <w:delText xml:space="preserve"> a specific association to those TA</w:delText>
          </w:r>
        </w:del>
      </w:ins>
      <w:ins w:id="43" w:author="Tamura Toshiyuki" w:date="2022-08-04T08:57:00Z">
        <w:del w:id="44" w:author="Peter Hedman" w:date="2022-08-17T09:45:00Z">
          <w:r w:rsidR="00E03F6E" w:rsidRPr="00E03F6E" w:rsidDel="00345A10">
            <w:rPr>
              <w:rPrChange w:id="45" w:author="Tamura Toshiyuki" w:date="2022-08-04T08:58:00Z">
                <w:rPr>
                  <w:rFonts w:ascii="Arial" w:eastAsia="MS PGothic" w:hAnsi="Arial" w:cs="Arial"/>
                  <w:lang w:eastAsia="ja-JP"/>
                </w:rPr>
              </w:rPrChange>
            </w:rPr>
            <w:delText>s</w:delText>
          </w:r>
        </w:del>
      </w:ins>
      <w:r>
        <w:t>.</w:t>
      </w:r>
    </w:p>
    <w:p w14:paraId="01C90AC8" w14:textId="3DF22F74" w:rsidR="00345A10" w:rsidRDefault="00345A10" w:rsidP="00345A10">
      <w:pPr>
        <w:pStyle w:val="NO"/>
        <w:pPrChange w:id="46" w:author="Peter Hedman" w:date="2022-08-17T09:42:00Z">
          <w:pPr/>
        </w:pPrChange>
      </w:pPr>
      <w:ins w:id="47" w:author="Peter Hedman" w:date="2022-08-17T09:42:00Z">
        <w:r>
          <w:t>NOTE:</w:t>
        </w:r>
        <w:r>
          <w:tab/>
          <w:t>Whether the AMF provides NSAGs for more TAs than the RA can be configu</w:t>
        </w:r>
      </w:ins>
      <w:ins w:id="48" w:author="Peter Hedman" w:date="2022-08-17T09:44:00Z">
        <w:r>
          <w:t>red</w:t>
        </w:r>
      </w:ins>
      <w:ins w:id="49" w:author="Peter Hedman" w:date="2022-08-17T09:42:00Z">
        <w:r>
          <w:t xml:space="preserve"> in the AMF </w:t>
        </w:r>
      </w:ins>
      <w:ins w:id="50" w:author="Peter Hedman" w:date="2022-08-17T09:43:00Z">
        <w:r>
          <w:t>based on whether the NG-RAN include neighbour TACs in SIB associated to NSAG</w:t>
        </w:r>
      </w:ins>
      <w:ins w:id="51" w:author="Peter Hedman" w:date="2022-08-17T09:44:00Z">
        <w:r>
          <w:t xml:space="preserve"> information.</w:t>
        </w:r>
      </w:ins>
    </w:p>
    <w:p w14:paraId="7AFADC20" w14:textId="77777777" w:rsidR="00FF410A" w:rsidRDefault="00FF410A" w:rsidP="00FF410A">
      <w:r>
        <w:t>The UE shall store and consider the received NSAG Information, valid for the Registered PLMN until:</w:t>
      </w:r>
    </w:p>
    <w:p w14:paraId="04DBA5C6" w14:textId="77777777" w:rsidR="00FF410A" w:rsidRDefault="00FF410A" w:rsidP="00FF410A">
      <w:pPr>
        <w:pStyle w:val="B1"/>
      </w:pPr>
      <w:r>
        <w:t>-</w:t>
      </w:r>
      <w:r>
        <w:tab/>
        <w:t>the UE receives new NSAG information in a Registration Accept message or UE Configuration Command message in this PLMN; or</w:t>
      </w:r>
    </w:p>
    <w:p w14:paraId="79735100" w14:textId="77777777" w:rsidR="00FF410A" w:rsidRDefault="00FF410A" w:rsidP="00FF410A">
      <w:pPr>
        <w:pStyle w:val="B1"/>
      </w:pPr>
      <w:r>
        <w:t>-</w:t>
      </w:r>
      <w:r>
        <w:tab/>
        <w:t>the UE receives a Configured NSSAI without any NSAG information in this PLMN.</w:t>
      </w:r>
    </w:p>
    <w:p w14:paraId="57F7766B" w14:textId="77777777" w:rsidR="00FF410A" w:rsidRDefault="00FF410A" w:rsidP="00FF410A">
      <w:r>
        <w:t>The UE shall store the currently valid NSAG information received in the registered PLMN when registered in this PLMN and:</w:t>
      </w:r>
    </w:p>
    <w:p w14:paraId="4B86C5CE" w14:textId="77777777" w:rsidR="00FF410A" w:rsidRDefault="00FF410A" w:rsidP="00FF410A">
      <w:pPr>
        <w:pStyle w:val="B1"/>
      </w:pPr>
      <w:r>
        <w:t>-</w:t>
      </w:r>
      <w:r>
        <w:tab/>
        <w:t>The UE should be able to store the NSAG information for at least the R-PLMN and equivalent PLMNs.</w:t>
      </w:r>
    </w:p>
    <w:p w14:paraId="0C5F4F00" w14:textId="77777777" w:rsidR="00FF410A" w:rsidRDefault="00FF410A" w:rsidP="00FF410A">
      <w:pPr>
        <w:pStyle w:val="B1"/>
      </w:pPr>
      <w:r>
        <w:t>-</w:t>
      </w:r>
      <w:r>
        <w:tab/>
        <w:t>Only the RPLMN can provide NSAG information to the UE.</w:t>
      </w:r>
    </w:p>
    <w:p w14:paraId="3F665A56" w14:textId="77777777" w:rsidR="00FF410A" w:rsidRDefault="00FF410A" w:rsidP="00FF410A">
      <w:pPr>
        <w:pStyle w:val="B1"/>
      </w:pPr>
      <w:r>
        <w:t>-</w:t>
      </w:r>
      <w:r>
        <w:tab/>
        <w:t>There can be at most 32 groups configured in the UE at a time for a PLMN.</w:t>
      </w:r>
    </w:p>
    <w:p w14:paraId="54A47CF1" w14:textId="77777777" w:rsidR="00FF410A" w:rsidRDefault="00FF410A" w:rsidP="00FF410A">
      <w:pPr>
        <w:pStyle w:val="B1"/>
      </w:pPr>
      <w:r>
        <w:t>-</w:t>
      </w:r>
      <w:r>
        <w:tab/>
        <w:t>At most 4 NSAGs can have an optional TAI associated with it.</w:t>
      </w:r>
    </w:p>
    <w:p w14:paraId="455A1260" w14:textId="77777777" w:rsidR="00FF410A" w:rsidRDefault="00FF410A" w:rsidP="00FF410A">
      <w:r>
        <w:t>The NSAG information is not required to be stored after power off or after the UE becomes Deregistered as it is not used for cell selection.</w:t>
      </w:r>
    </w:p>
    <w:p w14:paraId="4AB04135" w14:textId="170DEC92" w:rsidR="00A10F38" w:rsidRPr="00FF410A" w:rsidRDefault="00FF410A">
      <w:r>
        <w:t>A S-NSSAI can be associated with at most one NSAG values for RACH and at most one NSAG value for Cell Reselection within a Tracking Area. A S-NSSAI can be associated with different NSAG values in different Tracking Areas.</w:t>
      </w:r>
    </w:p>
    <w:p w14:paraId="66C26C23" w14:textId="77777777"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5BBF" w14:textId="77777777" w:rsidR="00D64BED" w:rsidRDefault="00D64BED">
      <w:pPr>
        <w:spacing w:after="0"/>
      </w:pPr>
      <w:r>
        <w:separator/>
      </w:r>
    </w:p>
  </w:endnote>
  <w:endnote w:type="continuationSeparator" w:id="0">
    <w:p w14:paraId="284C3779" w14:textId="77777777" w:rsidR="00D64BED" w:rsidRDefault="00D64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7544" w14:textId="77777777" w:rsidR="00D64BED" w:rsidRDefault="00D64BED">
      <w:pPr>
        <w:spacing w:after="0"/>
      </w:pPr>
      <w:r>
        <w:separator/>
      </w:r>
    </w:p>
  </w:footnote>
  <w:footnote w:type="continuationSeparator" w:id="0">
    <w:p w14:paraId="0FC557CF" w14:textId="77777777" w:rsidR="00D64BED" w:rsidRDefault="00D64B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rson w15:author="Tamura Toshiyuki">
    <w15:presenceInfo w15:providerId="Windows Live" w15:userId="e5e28da0ec34154a"/>
  </w15:person>
  <w15:person w15:author="Iskren Ianev - 2">
    <w15:presenceInfo w15:providerId="None" w15:userId="Iskren Ianev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00F84"/>
    <w:rsid w:val="00102D08"/>
    <w:rsid w:val="00135557"/>
    <w:rsid w:val="001413D9"/>
    <w:rsid w:val="00143237"/>
    <w:rsid w:val="00144A44"/>
    <w:rsid w:val="00154966"/>
    <w:rsid w:val="00160051"/>
    <w:rsid w:val="0016613B"/>
    <w:rsid w:val="00184D8E"/>
    <w:rsid w:val="001B015E"/>
    <w:rsid w:val="001B4368"/>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C579E"/>
    <w:rsid w:val="002E2550"/>
    <w:rsid w:val="00333C0A"/>
    <w:rsid w:val="00345A10"/>
    <w:rsid w:val="00357F2B"/>
    <w:rsid w:val="00363FF2"/>
    <w:rsid w:val="003715D0"/>
    <w:rsid w:val="003847DD"/>
    <w:rsid w:val="003B2F8D"/>
    <w:rsid w:val="003C027C"/>
    <w:rsid w:val="003C1EB8"/>
    <w:rsid w:val="003C6843"/>
    <w:rsid w:val="003E4526"/>
    <w:rsid w:val="003E600F"/>
    <w:rsid w:val="0040080A"/>
    <w:rsid w:val="0041751A"/>
    <w:rsid w:val="00430DAC"/>
    <w:rsid w:val="00431F7E"/>
    <w:rsid w:val="00442D26"/>
    <w:rsid w:val="004723A7"/>
    <w:rsid w:val="004B5017"/>
    <w:rsid w:val="004B5FF5"/>
    <w:rsid w:val="004C75F1"/>
    <w:rsid w:val="004E6E8B"/>
    <w:rsid w:val="004F719C"/>
    <w:rsid w:val="00500B96"/>
    <w:rsid w:val="00510FFA"/>
    <w:rsid w:val="0051517C"/>
    <w:rsid w:val="00515E48"/>
    <w:rsid w:val="00525E64"/>
    <w:rsid w:val="00540F29"/>
    <w:rsid w:val="00542A62"/>
    <w:rsid w:val="00550706"/>
    <w:rsid w:val="005658B2"/>
    <w:rsid w:val="00582DF8"/>
    <w:rsid w:val="00593FCD"/>
    <w:rsid w:val="005971B1"/>
    <w:rsid w:val="005A4B29"/>
    <w:rsid w:val="005B2E57"/>
    <w:rsid w:val="005C5F94"/>
    <w:rsid w:val="005E0CFB"/>
    <w:rsid w:val="005F26EC"/>
    <w:rsid w:val="005F5C1D"/>
    <w:rsid w:val="00607AF0"/>
    <w:rsid w:val="00611116"/>
    <w:rsid w:val="006405AE"/>
    <w:rsid w:val="0065006B"/>
    <w:rsid w:val="00654987"/>
    <w:rsid w:val="00692B22"/>
    <w:rsid w:val="00693D23"/>
    <w:rsid w:val="006B3823"/>
    <w:rsid w:val="006C4858"/>
    <w:rsid w:val="006D5CB7"/>
    <w:rsid w:val="006F3A14"/>
    <w:rsid w:val="006F4E91"/>
    <w:rsid w:val="0070515B"/>
    <w:rsid w:val="0070708B"/>
    <w:rsid w:val="00710AFD"/>
    <w:rsid w:val="00756AF7"/>
    <w:rsid w:val="007632B4"/>
    <w:rsid w:val="00781D5B"/>
    <w:rsid w:val="007833ED"/>
    <w:rsid w:val="007C30FE"/>
    <w:rsid w:val="007C552F"/>
    <w:rsid w:val="007E3623"/>
    <w:rsid w:val="007E6331"/>
    <w:rsid w:val="00804F44"/>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52126"/>
    <w:rsid w:val="00966454"/>
    <w:rsid w:val="0096795B"/>
    <w:rsid w:val="00975A5A"/>
    <w:rsid w:val="00985386"/>
    <w:rsid w:val="009A2A8B"/>
    <w:rsid w:val="009A3AFD"/>
    <w:rsid w:val="009B4567"/>
    <w:rsid w:val="009D0618"/>
    <w:rsid w:val="009D4FEB"/>
    <w:rsid w:val="009F4399"/>
    <w:rsid w:val="00A10F38"/>
    <w:rsid w:val="00A1685E"/>
    <w:rsid w:val="00A26FD1"/>
    <w:rsid w:val="00A46179"/>
    <w:rsid w:val="00A7183C"/>
    <w:rsid w:val="00A95704"/>
    <w:rsid w:val="00A97DA7"/>
    <w:rsid w:val="00AC4256"/>
    <w:rsid w:val="00AE2D05"/>
    <w:rsid w:val="00B26929"/>
    <w:rsid w:val="00B5360B"/>
    <w:rsid w:val="00B56068"/>
    <w:rsid w:val="00B74F29"/>
    <w:rsid w:val="00B91B1B"/>
    <w:rsid w:val="00BB0C75"/>
    <w:rsid w:val="00BB3541"/>
    <w:rsid w:val="00BB5257"/>
    <w:rsid w:val="00BB5BDF"/>
    <w:rsid w:val="00BD02A9"/>
    <w:rsid w:val="00BD3B81"/>
    <w:rsid w:val="00BE58D9"/>
    <w:rsid w:val="00BF2E75"/>
    <w:rsid w:val="00BF4548"/>
    <w:rsid w:val="00C028C7"/>
    <w:rsid w:val="00C44600"/>
    <w:rsid w:val="00CB12E6"/>
    <w:rsid w:val="00CB3365"/>
    <w:rsid w:val="00CC3CC3"/>
    <w:rsid w:val="00CC6F08"/>
    <w:rsid w:val="00CD4016"/>
    <w:rsid w:val="00CD65D6"/>
    <w:rsid w:val="00CE72E0"/>
    <w:rsid w:val="00CF24C3"/>
    <w:rsid w:val="00CF4E60"/>
    <w:rsid w:val="00D2433D"/>
    <w:rsid w:val="00D3026B"/>
    <w:rsid w:val="00D52BFD"/>
    <w:rsid w:val="00D61BDE"/>
    <w:rsid w:val="00D64BED"/>
    <w:rsid w:val="00D67632"/>
    <w:rsid w:val="00D7587A"/>
    <w:rsid w:val="00D774E2"/>
    <w:rsid w:val="00DA2C8E"/>
    <w:rsid w:val="00DB1C2E"/>
    <w:rsid w:val="00DC6900"/>
    <w:rsid w:val="00DC76EA"/>
    <w:rsid w:val="00DD5393"/>
    <w:rsid w:val="00DD6048"/>
    <w:rsid w:val="00DE6FC6"/>
    <w:rsid w:val="00DF5488"/>
    <w:rsid w:val="00E03F6E"/>
    <w:rsid w:val="00E36569"/>
    <w:rsid w:val="00E425BA"/>
    <w:rsid w:val="00E567F7"/>
    <w:rsid w:val="00E6543F"/>
    <w:rsid w:val="00E71200"/>
    <w:rsid w:val="00E73E58"/>
    <w:rsid w:val="00E842C8"/>
    <w:rsid w:val="00E85EB6"/>
    <w:rsid w:val="00EA4F8A"/>
    <w:rsid w:val="00EC19D6"/>
    <w:rsid w:val="00EC4A29"/>
    <w:rsid w:val="00ED23C8"/>
    <w:rsid w:val="00ED28C8"/>
    <w:rsid w:val="00F00A1D"/>
    <w:rsid w:val="00F02E57"/>
    <w:rsid w:val="00F26E54"/>
    <w:rsid w:val="00F3065F"/>
    <w:rsid w:val="00F30B4F"/>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918</Words>
  <Characters>4813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Peter Hedman</cp:lastModifiedBy>
  <cp:revision>2</cp:revision>
  <cp:lastPrinted>1900-12-31T16:00:00Z</cp:lastPrinted>
  <dcterms:created xsi:type="dcterms:W3CDTF">2022-08-17T07:46:00Z</dcterms:created>
  <dcterms:modified xsi:type="dcterms:W3CDTF">2022-08-17T07:46:00Z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