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1A8E88" w14:textId="4969EEBD" w:rsidR="003D74C3" w:rsidRDefault="003D74C3" w:rsidP="003D7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BD1F80">
        <w:rPr>
          <w:b/>
          <w:noProof/>
          <w:sz w:val="24"/>
        </w:rPr>
        <w:t>5</w:t>
      </w:r>
      <w:r w:rsidR="006D6C98">
        <w:rPr>
          <w:b/>
          <w:noProof/>
          <w:sz w:val="24"/>
        </w:rPr>
        <w:t>2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 w:rsidR="00F2008A">
        <w:rPr>
          <w:b/>
          <w:noProof/>
          <w:sz w:val="24"/>
        </w:rPr>
        <w:t>2</w:t>
      </w:r>
      <w:r w:rsidRPr="006A342F">
        <w:rPr>
          <w:b/>
          <w:noProof/>
          <w:sz w:val="24"/>
        </w:rPr>
        <w:t>0</w:t>
      </w:r>
      <w:r w:rsidR="00C0782B">
        <w:rPr>
          <w:b/>
          <w:noProof/>
          <w:sz w:val="24"/>
        </w:rPr>
        <w:t>5663</w:t>
      </w:r>
    </w:p>
    <w:p w14:paraId="4CDAC050" w14:textId="711052F8" w:rsidR="003D74C3" w:rsidRDefault="003D74C3" w:rsidP="003D74C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Elbonia, </w:t>
      </w:r>
      <w:r w:rsidR="00705E84">
        <w:rPr>
          <w:rFonts w:cs="Arial"/>
          <w:b/>
          <w:noProof/>
          <w:sz w:val="24"/>
          <w:szCs w:val="24"/>
        </w:rPr>
        <w:t>1</w:t>
      </w:r>
      <w:r w:rsidR="00E330AC">
        <w:rPr>
          <w:rFonts w:cs="Arial"/>
          <w:b/>
          <w:noProof/>
          <w:sz w:val="24"/>
          <w:szCs w:val="24"/>
        </w:rPr>
        <w:t>7</w:t>
      </w:r>
      <w:r w:rsidR="009D2F9F">
        <w:rPr>
          <w:rFonts w:cs="Arial"/>
          <w:b/>
          <w:noProof/>
          <w:sz w:val="24"/>
          <w:szCs w:val="24"/>
        </w:rPr>
        <w:t xml:space="preserve"> – 2</w:t>
      </w:r>
      <w:r w:rsidR="006D6C98">
        <w:rPr>
          <w:rFonts w:cs="Arial"/>
          <w:b/>
          <w:noProof/>
          <w:sz w:val="24"/>
          <w:szCs w:val="24"/>
        </w:rPr>
        <w:t>6</w:t>
      </w:r>
      <w:r w:rsidR="009D2F9F">
        <w:rPr>
          <w:rFonts w:cs="Arial"/>
          <w:b/>
          <w:noProof/>
          <w:sz w:val="24"/>
          <w:szCs w:val="24"/>
        </w:rPr>
        <w:t xml:space="preserve"> </w:t>
      </w:r>
      <w:r w:rsidR="006D6C98">
        <w:rPr>
          <w:rFonts w:cs="Arial"/>
          <w:b/>
          <w:noProof/>
          <w:sz w:val="24"/>
          <w:szCs w:val="24"/>
        </w:rPr>
        <w:t>August</w:t>
      </w:r>
      <w:r>
        <w:rPr>
          <w:rFonts w:cs="Arial"/>
          <w:b/>
          <w:noProof/>
          <w:sz w:val="24"/>
          <w:szCs w:val="24"/>
        </w:rPr>
        <w:t>, 202</w:t>
      </w:r>
      <w:r w:rsidR="009D2F9F">
        <w:rPr>
          <w:rFonts w:cs="Arial"/>
          <w:b/>
          <w:noProof/>
          <w:sz w:val="24"/>
          <w:szCs w:val="24"/>
        </w:rPr>
        <w:t>2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AF1186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2F63BD">
        <w:rPr>
          <w:b/>
          <w:bCs/>
          <w:sz w:val="24"/>
        </w:rPr>
        <w:t xml:space="preserve">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</w:t>
      </w:r>
      <w:r w:rsidR="00705E84">
        <w:rPr>
          <w:b/>
          <w:noProof/>
          <w:color w:val="3333FF"/>
          <w:sz w:val="24"/>
        </w:rPr>
        <w:t>xxxxxxx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59A4B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788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35DAB7" w:rsidR="001E41F3" w:rsidRPr="00410371" w:rsidRDefault="005F1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 w:rsidR="00365C5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250A49" w:rsidR="001E41F3" w:rsidRPr="00410371" w:rsidRDefault="00646E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627105" w:rsidR="001E41F3" w:rsidRPr="00410371" w:rsidRDefault="00705E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096B2B" w:rsidR="001E41F3" w:rsidRPr="00410371" w:rsidRDefault="005F1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3263E9">
              <w:rPr>
                <w:b/>
                <w:noProof/>
                <w:sz w:val="28"/>
              </w:rPr>
              <w:t>7</w:t>
            </w:r>
            <w:r w:rsidR="00825972">
              <w:rPr>
                <w:b/>
                <w:noProof/>
                <w:sz w:val="28"/>
              </w:rPr>
              <w:t>.</w:t>
            </w:r>
            <w:r w:rsidR="00595283">
              <w:rPr>
                <w:b/>
                <w:noProof/>
                <w:sz w:val="28"/>
              </w:rPr>
              <w:t>5</w:t>
            </w:r>
            <w:r w:rsidR="001F3D2C">
              <w:rPr>
                <w:b/>
                <w:noProof/>
                <w:sz w:val="28"/>
              </w:rPr>
              <w:t>.</w:t>
            </w:r>
            <w:r w:rsidR="00F200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4CEB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5FADC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9A666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2043E3" w:rsidR="001E41F3" w:rsidRDefault="00705E84" w:rsidP="0004506A">
            <w:pPr>
              <w:pStyle w:val="CRCoverPage"/>
              <w:spacing w:after="0"/>
              <w:rPr>
                <w:noProof/>
              </w:rPr>
            </w:pPr>
            <w:r>
              <w:t xml:space="preserve">UE </w:t>
            </w:r>
            <w:r w:rsidR="00595283">
              <w:t xml:space="preserve">presence </w:t>
            </w:r>
            <w:r w:rsidR="00B441C3">
              <w:t xml:space="preserve">in </w:t>
            </w:r>
            <w:r w:rsidR="00A239D0">
              <w:t>AoI clarification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F87BF2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29D7DF" w:rsidR="001E41F3" w:rsidRDefault="001012D1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TEI17, 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442B89" w:rsidR="001E41F3" w:rsidRDefault="005F1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</w:t>
            </w:r>
            <w:r w:rsidR="00F2008A">
              <w:rPr>
                <w:noProof/>
              </w:rPr>
              <w:t>2</w:t>
            </w:r>
            <w:r w:rsidR="008846A1" w:rsidRPr="00511B78">
              <w:rPr>
                <w:noProof/>
              </w:rPr>
              <w:t>-</w:t>
            </w:r>
            <w:r w:rsidR="00F2008A">
              <w:rPr>
                <w:noProof/>
              </w:rPr>
              <w:t>0</w:t>
            </w:r>
            <w:r w:rsidR="001012D1">
              <w:rPr>
                <w:noProof/>
              </w:rPr>
              <w:t>8</w:t>
            </w:r>
            <w:r w:rsidR="000B354E">
              <w:rPr>
                <w:noProof/>
              </w:rPr>
              <w:t>-</w:t>
            </w:r>
            <w:r w:rsidR="00F01363">
              <w:rPr>
                <w:noProof/>
              </w:rPr>
              <w:t>0</w:t>
            </w:r>
            <w:r w:rsidR="001012D1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23C0D5" w:rsidR="001E41F3" w:rsidRDefault="001012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7B43BD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DC5A7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6C3E9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87883">
              <w:rPr>
                <w:i/>
                <w:noProof/>
                <w:sz w:val="18"/>
              </w:rPr>
              <w:t>Rel-16</w:t>
            </w:r>
            <w:r w:rsidR="00E87883">
              <w:rPr>
                <w:i/>
                <w:noProof/>
                <w:sz w:val="18"/>
              </w:rPr>
              <w:tab/>
              <w:t>(Release 16)</w:t>
            </w:r>
            <w:r w:rsidR="00E87883">
              <w:rPr>
                <w:i/>
                <w:noProof/>
                <w:sz w:val="18"/>
              </w:rPr>
              <w:br/>
              <w:t>Rel-17</w:t>
            </w:r>
            <w:r w:rsidR="00E87883">
              <w:rPr>
                <w:i/>
                <w:noProof/>
                <w:sz w:val="18"/>
              </w:rPr>
              <w:tab/>
              <w:t>(Release 17)</w:t>
            </w:r>
            <w:r w:rsidR="00E87883">
              <w:rPr>
                <w:i/>
                <w:noProof/>
                <w:sz w:val="18"/>
              </w:rPr>
              <w:br/>
              <w:t>Rel-18</w:t>
            </w:r>
            <w:r w:rsidR="00E87883">
              <w:rPr>
                <w:i/>
                <w:noProof/>
                <w:sz w:val="18"/>
              </w:rPr>
              <w:tab/>
              <w:t>(Release 18)</w:t>
            </w:r>
            <w:r w:rsidR="00E87883">
              <w:rPr>
                <w:i/>
                <w:noProof/>
                <w:sz w:val="18"/>
              </w:rPr>
              <w:br/>
              <w:t>Rel-19</w:t>
            </w:r>
            <w:r w:rsidR="00E878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4BD6F0" w14:textId="761B8B8B" w:rsidR="001053A7" w:rsidRDefault="001012D1" w:rsidP="001053A7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The current descrip</w:t>
            </w:r>
            <w:r w:rsidR="0002519B">
              <w:rPr>
                <w:noProof/>
              </w:rPr>
              <w:t xml:space="preserve">tion </w:t>
            </w:r>
            <w:r w:rsidR="00C10C33">
              <w:rPr>
                <w:noProof/>
              </w:rPr>
              <w:t xml:space="preserve">for the determination </w:t>
            </w:r>
            <w:r w:rsidR="0002519B">
              <w:rPr>
                <w:noProof/>
              </w:rPr>
              <w:t>of UE presence in</w:t>
            </w:r>
            <w:r w:rsidR="00C10C33">
              <w:rPr>
                <w:noProof/>
              </w:rPr>
              <w:t xml:space="preserve"> area of interest</w:t>
            </w:r>
            <w:r w:rsidR="00F60F34">
              <w:rPr>
                <w:noProof/>
              </w:rPr>
              <w:t xml:space="preserve">s in Annex D covers </w:t>
            </w:r>
            <w:r w:rsidR="00DD5D59">
              <w:rPr>
                <w:noProof/>
              </w:rPr>
              <w:t xml:space="preserve">the case with location reporting from </w:t>
            </w:r>
            <w:r w:rsidR="00F31BB5">
              <w:rPr>
                <w:noProof/>
              </w:rPr>
              <w:t>NG-RAN in CM-CONNECTED mode.</w:t>
            </w:r>
          </w:p>
          <w:p w14:paraId="3F12668B" w14:textId="3FF4AED9" w:rsidR="00F31BB5" w:rsidRDefault="00F31BB5" w:rsidP="001053A7">
            <w:pPr>
              <w:pStyle w:val="CRCoverPage"/>
              <w:spacing w:before="40" w:after="0"/>
              <w:rPr>
                <w:noProof/>
              </w:rPr>
            </w:pPr>
          </w:p>
          <w:p w14:paraId="28E49832" w14:textId="4421D322" w:rsidR="00F31BB5" w:rsidRPr="00732BD4" w:rsidRDefault="00F31BB5" w:rsidP="001053A7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However, the current text </w:t>
            </w:r>
            <w:r w:rsidR="003E443C">
              <w:rPr>
                <w:noProof/>
              </w:rPr>
              <w:t>specifie</w:t>
            </w:r>
            <w:r w:rsidR="006161DD">
              <w:rPr>
                <w:noProof/>
              </w:rPr>
              <w:t xml:space="preserve">s that </w:t>
            </w:r>
            <w:r w:rsidR="003E443C">
              <w:rPr>
                <w:noProof/>
              </w:rPr>
              <w:t>use of the</w:t>
            </w:r>
            <w:r w:rsidR="004A42CE">
              <w:rPr>
                <w:noProof/>
              </w:rPr>
              <w:t xml:space="preserve"> </w:t>
            </w:r>
            <w:r w:rsidR="00BE6D55">
              <w:rPr>
                <w:noProof/>
              </w:rPr>
              <w:t xml:space="preserve">RRC_INACATIVE </w:t>
            </w:r>
            <w:r w:rsidR="004A42CE">
              <w:rPr>
                <w:noProof/>
              </w:rPr>
              <w:t xml:space="preserve">is </w:t>
            </w:r>
            <w:r w:rsidR="00773FD3">
              <w:rPr>
                <w:noProof/>
              </w:rPr>
              <w:t xml:space="preserve">a </w:t>
            </w:r>
            <w:r w:rsidR="004A42CE">
              <w:rPr>
                <w:noProof/>
              </w:rPr>
              <w:t>pre-condition for AMF to request NG-RAN location</w:t>
            </w:r>
            <w:r w:rsidR="008804AD">
              <w:rPr>
                <w:noProof/>
              </w:rPr>
              <w:t xml:space="preserve"> reporting which is </w:t>
            </w:r>
            <w:r w:rsidR="00325BBD">
              <w:rPr>
                <w:noProof/>
              </w:rPr>
              <w:t xml:space="preserve">not the intention. The intention is that AMF may ask NG-RAN for location reporting for UE in CM-CONNECTED mode, including the </w:t>
            </w:r>
            <w:r w:rsidR="00954943">
              <w:rPr>
                <w:noProof/>
              </w:rPr>
              <w:t>possible case where NG-RAN applied RRC_INACTIVE state for UE.</w:t>
            </w:r>
          </w:p>
          <w:p w14:paraId="708AA7DE" w14:textId="680E1516" w:rsidR="003263E9" w:rsidRPr="00652FD8" w:rsidRDefault="003263E9" w:rsidP="00652FD8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0B5865" w14:textId="09496589" w:rsidR="007E19AB" w:rsidRDefault="007E19AB" w:rsidP="007E19AB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9B38E8">
              <w:rPr>
                <w:noProof/>
              </w:rPr>
              <w:t xml:space="preserve">that the </w:t>
            </w:r>
            <w:r>
              <w:rPr>
                <w:noProof/>
              </w:rPr>
              <w:t xml:space="preserve">AMF </w:t>
            </w:r>
            <w:r w:rsidR="00954943">
              <w:rPr>
                <w:noProof/>
              </w:rPr>
              <w:t xml:space="preserve">may request location reporting from NG-RAN </w:t>
            </w:r>
            <w:r w:rsidR="00B9218D">
              <w:rPr>
                <w:noProof/>
              </w:rPr>
              <w:t xml:space="preserve">for UE in CM-CONNECTED state, including </w:t>
            </w:r>
            <w:r w:rsidR="00C82CAF">
              <w:rPr>
                <w:noProof/>
              </w:rPr>
              <w:t>the case</w:t>
            </w:r>
            <w:r w:rsidR="00D50E98">
              <w:rPr>
                <w:noProof/>
              </w:rPr>
              <w:t xml:space="preserve"> when</w:t>
            </w:r>
            <w:r w:rsidR="00C82CAF">
              <w:rPr>
                <w:noProof/>
              </w:rPr>
              <w:t xml:space="preserve"> U</w:t>
            </w:r>
            <w:r w:rsidR="00B9218D">
              <w:rPr>
                <w:noProof/>
              </w:rPr>
              <w:t xml:space="preserve">E is in RRC_INACTIVE </w:t>
            </w:r>
            <w:r w:rsidR="00F56894">
              <w:rPr>
                <w:noProof/>
              </w:rPr>
              <w:t xml:space="preserve">and </w:t>
            </w:r>
            <w:r w:rsidR="00D50E98">
              <w:rPr>
                <w:noProof/>
              </w:rPr>
              <w:t xml:space="preserve">also the case when UE is in </w:t>
            </w:r>
            <w:r w:rsidR="00F56894">
              <w:rPr>
                <w:noProof/>
              </w:rPr>
              <w:t xml:space="preserve">RRC_CONNECTED </w:t>
            </w:r>
            <w:r w:rsidR="00B9218D">
              <w:rPr>
                <w:noProof/>
              </w:rPr>
              <w:t>state.</w:t>
            </w:r>
          </w:p>
          <w:p w14:paraId="31C656EC" w14:textId="2E3AD508" w:rsidR="00C33116" w:rsidRPr="0004506A" w:rsidRDefault="00C33116" w:rsidP="00155D22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485AF4" w:rsidR="000A24F5" w:rsidRDefault="00A439B7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interpretion of the </w:t>
            </w:r>
            <w:r w:rsidR="00B36227">
              <w:rPr>
                <w:noProof/>
              </w:rPr>
              <w:t>specification</w:t>
            </w:r>
            <w:r w:rsidR="00D50E98">
              <w:rPr>
                <w:noProof/>
              </w:rPr>
              <w:t xml:space="preserve"> and leads</w:t>
            </w:r>
            <w:r w:rsidR="001E7A94">
              <w:rPr>
                <w:noProof/>
              </w:rPr>
              <w:t xml:space="preserve"> to missing functionality (i.e. UE</w:t>
            </w:r>
            <w:r w:rsidR="00921133">
              <w:rPr>
                <w:noProof/>
              </w:rPr>
              <w:t xml:space="preserve"> location reporting is only triggered when UE is in RRC_INACTIVE state but not RRC_CONNECTED state</w:t>
            </w:r>
            <w:r w:rsidR="001E7A94">
              <w:rPr>
                <w:noProof/>
              </w:rPr>
              <w:t>)</w:t>
            </w:r>
            <w:r w:rsidR="00D2683F">
              <w:rPr>
                <w:noProof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3C4D5B" w:rsidR="0004506A" w:rsidRDefault="00B36227" w:rsidP="00E92B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D.1</w:t>
            </w:r>
            <w:ins w:id="1" w:author="Chris Pudney, Vodafone" w:date="2022-08-16T18:09:00Z">
              <w:r w:rsidR="004C1BB7" w:rsidRPr="004C1BB7">
                <w:rPr>
                  <w:highlight w:val="yellow"/>
                  <w:lang w:eastAsia="zh-CN"/>
                  <w:rPrChange w:id="2" w:author="Chris Pudney, Vodafone" w:date="2022-08-16T18:09:00Z">
                    <w:rPr>
                      <w:lang w:eastAsia="zh-CN"/>
                    </w:rPr>
                  </w:rPrChange>
                </w:rPr>
                <w:t>, D.2</w:t>
              </w:r>
            </w:ins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CB2C28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4F2F02" w:rsidR="0004506A" w:rsidRDefault="00D457B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59D340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668BA6FB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36F884D6" w14:textId="77777777" w:rsidR="00E14488" w:rsidRPr="00140E21" w:rsidRDefault="00E14488" w:rsidP="00E14488">
      <w:pPr>
        <w:pStyle w:val="Heading1"/>
      </w:pPr>
      <w:bookmarkStart w:id="3" w:name="_Toc20204754"/>
      <w:bookmarkStart w:id="4" w:name="_Toc27895468"/>
      <w:bookmarkStart w:id="5" w:name="_Toc36192572"/>
      <w:bookmarkStart w:id="6" w:name="_Toc45193680"/>
      <w:bookmarkStart w:id="7" w:name="_Toc47593312"/>
      <w:bookmarkStart w:id="8" w:name="_Toc51835399"/>
      <w:bookmarkStart w:id="9" w:name="_Toc106194462"/>
      <w:bookmarkStart w:id="10" w:name="_Toc91153545"/>
      <w:bookmarkStart w:id="11" w:name="_Toc20203974"/>
      <w:bookmarkStart w:id="12" w:name="_Toc27894659"/>
      <w:bookmarkStart w:id="13" w:name="_Toc36191726"/>
      <w:bookmarkStart w:id="14" w:name="_Toc45192812"/>
      <w:bookmarkStart w:id="15" w:name="_Toc47592444"/>
      <w:bookmarkStart w:id="16" w:name="_Toc51834525"/>
      <w:bookmarkStart w:id="17" w:name="_Toc83355038"/>
      <w:bookmarkStart w:id="18" w:name="_Toc20203932"/>
      <w:bookmarkStart w:id="19" w:name="_Toc27894617"/>
      <w:bookmarkStart w:id="20" w:name="_Toc36191684"/>
      <w:bookmarkStart w:id="21" w:name="_Toc45192770"/>
      <w:bookmarkStart w:id="22" w:name="_Toc47592402"/>
      <w:bookmarkStart w:id="23" w:name="_Toc51834483"/>
      <w:bookmarkStart w:id="24" w:name="_Toc75411236"/>
      <w:bookmarkStart w:id="25" w:name="_Toc83354987"/>
      <w:bookmarkStart w:id="26" w:name="_Toc20203929"/>
      <w:bookmarkStart w:id="27" w:name="_Toc27894614"/>
      <w:bookmarkStart w:id="28" w:name="_Toc36191681"/>
      <w:bookmarkStart w:id="29" w:name="_Toc45192767"/>
      <w:bookmarkStart w:id="30" w:name="_Toc47592399"/>
      <w:bookmarkStart w:id="31" w:name="_Toc51834480"/>
      <w:bookmarkStart w:id="32" w:name="_Toc75411233"/>
      <w:r w:rsidRPr="00140E21">
        <w:t>D.1</w:t>
      </w:r>
      <w:r w:rsidRPr="00140E21">
        <w:tab/>
        <w:t>Determination of UE presence in Area of Interest by AMF</w:t>
      </w:r>
      <w:bookmarkEnd w:id="3"/>
      <w:bookmarkEnd w:id="4"/>
      <w:bookmarkEnd w:id="5"/>
      <w:bookmarkEnd w:id="6"/>
      <w:bookmarkEnd w:id="7"/>
      <w:bookmarkEnd w:id="8"/>
      <w:bookmarkEnd w:id="9"/>
    </w:p>
    <w:p w14:paraId="770CC92D" w14:textId="5359BCC9" w:rsidR="00E14488" w:rsidRPr="00140E21" w:rsidRDefault="00E14488" w:rsidP="00E14488">
      <w:r w:rsidRPr="00140E21">
        <w:t xml:space="preserve">If </w:t>
      </w:r>
      <w:del w:id="33" w:author="Ericsson_CQ" w:date="2022-07-15T10:45:00Z">
        <w:r w:rsidRPr="00140E21" w:rsidDel="00F842E4">
          <w:delText xml:space="preserve">RRC Inactive state applies to NG-RAN and </w:delText>
        </w:r>
      </w:del>
      <w:r w:rsidRPr="00140E21">
        <w:t xml:space="preserve">the AMF has requested NG-RAN location reporting </w:t>
      </w:r>
      <w:ins w:id="34" w:author="Ericsson_CQ" w:date="2022-08-08T13:34:00Z">
        <w:r w:rsidR="003E021E">
          <w:t>as spec</w:t>
        </w:r>
      </w:ins>
      <w:ins w:id="35" w:author="Ericsson_CQ" w:date="2022-08-08T13:35:00Z">
        <w:r w:rsidR="003E021E">
          <w:t xml:space="preserve">ified in clause 4.10 </w:t>
        </w:r>
      </w:ins>
      <w:r w:rsidRPr="00140E21">
        <w:t>for the Area Of Interest and UE is in CM-CONNECTED state</w:t>
      </w:r>
      <w:ins w:id="36" w:author="Ericsson_CQ" w:date="2022-07-15T10:46:00Z">
        <w:r w:rsidR="006F363F">
          <w:t>,</w:t>
        </w:r>
      </w:ins>
      <w:ins w:id="37" w:author="Ericsson_CQ" w:date="2022-07-15T10:45:00Z">
        <w:r w:rsidR="00D36B30">
          <w:t xml:space="preserve"> including </w:t>
        </w:r>
      </w:ins>
      <w:ins w:id="38" w:author="Ericsson_CQ" w:date="2022-07-15T10:49:00Z">
        <w:r w:rsidR="00320DFF">
          <w:t>RRC</w:t>
        </w:r>
        <w:r w:rsidR="005336FA">
          <w:t>_C</w:t>
        </w:r>
      </w:ins>
      <w:ins w:id="39" w:author="Ericsson_CQ" w:date="2022-08-03T20:15:00Z">
        <w:r w:rsidR="00CF608A">
          <w:t>ONNECTED</w:t>
        </w:r>
      </w:ins>
      <w:ins w:id="40" w:author="Ericsson_CQ" w:date="2022-07-15T10:50:00Z">
        <w:r w:rsidR="00E868E9">
          <w:t xml:space="preserve"> and </w:t>
        </w:r>
      </w:ins>
      <w:ins w:id="41" w:author="Ericsson_CQ" w:date="2022-07-15T10:46:00Z">
        <w:r w:rsidR="00D36B30">
          <w:t>RRC_INACTIVE</w:t>
        </w:r>
        <w:r w:rsidR="00E87A19">
          <w:t xml:space="preserve"> state</w:t>
        </w:r>
      </w:ins>
      <w:r w:rsidRPr="00140E21">
        <w:t xml:space="preserve">, the AMF determines the UE presence </w:t>
      </w:r>
      <w:ins w:id="42" w:author="Chris Pudney, Vodafone" w:date="2022-08-16T17:57:00Z">
        <w:r w:rsidR="005508FE" w:rsidRPr="005508FE">
          <w:rPr>
            <w:highlight w:val="yellow"/>
            <w:rPrChange w:id="43" w:author="Chris Pudney, Vodafone" w:date="2022-08-16T17:58:00Z">
              <w:rPr/>
            </w:rPrChange>
          </w:rPr>
          <w:t xml:space="preserve">in the </w:t>
        </w:r>
      </w:ins>
      <w:del w:id="44" w:author="Chris Pudney, Vodafone" w:date="2022-08-16T17:57:00Z">
        <w:r w:rsidRPr="005508FE" w:rsidDel="005508FE">
          <w:rPr>
            <w:highlight w:val="yellow"/>
            <w:rPrChange w:id="45" w:author="Chris Pudney, Vodafone" w:date="2022-08-16T17:58:00Z">
              <w:rPr/>
            </w:rPrChange>
          </w:rPr>
          <w:delText>of</w:delText>
        </w:r>
        <w:r w:rsidRPr="00140E21" w:rsidDel="005508FE">
          <w:delText xml:space="preserve"> </w:delText>
        </w:r>
      </w:del>
      <w:r w:rsidRPr="00140E21">
        <w:t>Area of Interest as the reported value from the NG-RAN</w:t>
      </w:r>
      <w:ins w:id="46" w:author="Ericsson_CQ" w:date="2022-08-08T13:28:00Z">
        <w:r w:rsidR="00947EA9">
          <w:t xml:space="preserve"> </w:t>
        </w:r>
      </w:ins>
      <w:ins w:id="47" w:author="Ericsson_0808" w:date="2022-08-10T13:05:00Z">
        <w:r w:rsidR="00456B90">
          <w:t>as</w:t>
        </w:r>
      </w:ins>
      <w:ins w:id="48" w:author="Ericsson_0808" w:date="2022-08-10T13:06:00Z">
        <w:r w:rsidR="00456B90">
          <w:t xml:space="preserve"> </w:t>
        </w:r>
      </w:ins>
      <w:ins w:id="49" w:author="Ericsson_CQ" w:date="2022-08-08T13:28:00Z">
        <w:r w:rsidR="003B30E3">
          <w:t>specified</w:t>
        </w:r>
        <w:r w:rsidR="00947EA9">
          <w:t xml:space="preserve"> in D.2</w:t>
        </w:r>
      </w:ins>
      <w:r w:rsidRPr="00140E21">
        <w:t>.</w:t>
      </w:r>
    </w:p>
    <w:p w14:paraId="408EAF78" w14:textId="13A37816" w:rsidR="00E14488" w:rsidRPr="00140E21" w:rsidRDefault="00E14488" w:rsidP="00E14488">
      <w:r w:rsidRPr="00140E21">
        <w:t xml:space="preserve">If </w:t>
      </w:r>
      <w:del w:id="50" w:author="Ericsson_CQ" w:date="2022-07-15T10:47:00Z">
        <w:r w:rsidRPr="00140E21" w:rsidDel="008627AC">
          <w:delText xml:space="preserve">RRC Inactive state applies to NG-RAN and </w:delText>
        </w:r>
      </w:del>
      <w:r w:rsidRPr="00140E21">
        <w:t>the AMF has requested N2 Notification</w:t>
      </w:r>
      <w:ins w:id="51" w:author="Ericsson_CQ" w:date="2022-08-08T13:35:00Z">
        <w:r w:rsidR="00576240">
          <w:t xml:space="preserve"> as specified in clause</w:t>
        </w:r>
      </w:ins>
      <w:ins w:id="52" w:author="Ericsson_CQ" w:date="2022-08-08T13:36:00Z">
        <w:r w:rsidR="00287FE7">
          <w:t xml:space="preserve"> 4</w:t>
        </w:r>
        <w:r w:rsidR="00A26B4B">
          <w:t>.8.3</w:t>
        </w:r>
      </w:ins>
      <w:r w:rsidRPr="00140E21">
        <w:t xml:space="preserve">, the AMF determines the UE presence in </w:t>
      </w:r>
      <w:ins w:id="53" w:author="Chris Pudney, Vodafone" w:date="2022-08-16T17:58:00Z">
        <w:r w:rsidR="005508FE" w:rsidRPr="005508FE">
          <w:rPr>
            <w:highlight w:val="yellow"/>
            <w:rPrChange w:id="54" w:author="Chris Pudney, Vodafone" w:date="2022-08-16T17:58:00Z">
              <w:rPr/>
            </w:rPrChange>
          </w:rPr>
          <w:t>the</w:t>
        </w:r>
        <w:r w:rsidR="005508FE">
          <w:t xml:space="preserve"> </w:t>
        </w:r>
      </w:ins>
      <w:r w:rsidRPr="00140E21">
        <w:t xml:space="preserve">Area </w:t>
      </w:r>
      <w:proofErr w:type="gramStart"/>
      <w:r w:rsidRPr="00140E21">
        <w:t>Of</w:t>
      </w:r>
      <w:proofErr w:type="gramEnd"/>
      <w:r w:rsidRPr="00140E21">
        <w:t xml:space="preserve"> Interest as follows</w:t>
      </w:r>
      <w:ins w:id="55" w:author="Ericsson_CQ" w:date="2022-08-08T18:01:00Z">
        <w:r w:rsidR="008205EA">
          <w:t>, ta</w:t>
        </w:r>
      </w:ins>
      <w:ins w:id="56" w:author="Ericsson_CQ" w:date="2022-08-08T18:02:00Z">
        <w:r w:rsidR="008205EA">
          <w:t xml:space="preserve">king N2 </w:t>
        </w:r>
        <w:r w:rsidR="007278BC">
          <w:t>N</w:t>
        </w:r>
        <w:r w:rsidR="008205EA">
          <w:t>ot</w:t>
        </w:r>
      </w:ins>
      <w:ins w:id="57" w:author="Ericsson_0808" w:date="2022-08-10T13:06:00Z">
        <w:r w:rsidR="0000706A">
          <w:t>i</w:t>
        </w:r>
      </w:ins>
      <w:ins w:id="58" w:author="Ericsson_CQ" w:date="2022-08-08T18:02:00Z">
        <w:r w:rsidR="008205EA">
          <w:t xml:space="preserve">fication </w:t>
        </w:r>
        <w:r w:rsidR="007278BC">
          <w:t>from NG-RAN into consideration</w:t>
        </w:r>
      </w:ins>
      <w:r w:rsidRPr="00140E21">
        <w:t>:</w:t>
      </w:r>
    </w:p>
    <w:p w14:paraId="3CEE6CA1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IN:</w:t>
      </w:r>
    </w:p>
    <w:p w14:paraId="21CA34C2" w14:textId="0B32A7CD" w:rsidR="00E14488" w:rsidRPr="00140E21" w:rsidRDefault="00E14488" w:rsidP="00E14488">
      <w:pPr>
        <w:pStyle w:val="B2"/>
      </w:pPr>
      <w:r w:rsidRPr="00140E21">
        <w:t>-</w:t>
      </w:r>
      <w:r w:rsidRPr="00140E21">
        <w:tab/>
      </w:r>
      <w:ins w:id="59" w:author="Chris Pudney, Vodafone" w:date="2022-08-16T18:00:00Z">
        <w:r w:rsidR="00C61271" w:rsidRPr="00C61271">
          <w:rPr>
            <w:highlight w:val="yellow"/>
            <w:rPrChange w:id="60" w:author="Chris Pudney, Vodafone" w:date="2022-08-16T18:00:00Z">
              <w:rPr/>
            </w:rPrChange>
          </w:rPr>
          <w:t xml:space="preserve">if the UE is in CM-CONNECTED </w:t>
        </w:r>
      </w:ins>
      <w:ins w:id="61" w:author="Chris Pudney, Vodafone" w:date="2022-08-17T15:03:00Z">
        <w:r w:rsidR="00F124EA" w:rsidRPr="009F3B6B">
          <w:rPr>
            <w:highlight w:val="yellow"/>
          </w:rPr>
          <w:t>with RRC</w:t>
        </w:r>
        <w:r w:rsidR="00F124EA">
          <w:rPr>
            <w:highlight w:val="yellow"/>
          </w:rPr>
          <w:t>_CONNE</w:t>
        </w:r>
      </w:ins>
      <w:ins w:id="62" w:author="Chris Pudney, Vodafone" w:date="2022-08-17T15:04:00Z">
        <w:r w:rsidR="00F124EA">
          <w:rPr>
            <w:highlight w:val="yellow"/>
          </w:rPr>
          <w:t>C</w:t>
        </w:r>
      </w:ins>
      <w:ins w:id="63" w:author="Chris Pudney, Vodafone" w:date="2022-08-17T15:03:00Z">
        <w:r w:rsidR="00F124EA">
          <w:rPr>
            <w:highlight w:val="yellow"/>
          </w:rPr>
          <w:t>TED</w:t>
        </w:r>
        <w:r w:rsidR="00F124EA" w:rsidRPr="009F3B6B">
          <w:rPr>
            <w:highlight w:val="yellow"/>
          </w:rPr>
          <w:t xml:space="preserve"> state</w:t>
        </w:r>
        <w:r w:rsidR="00F124EA" w:rsidRPr="00C61271">
          <w:rPr>
            <w:highlight w:val="yellow"/>
          </w:rPr>
          <w:t xml:space="preserve"> </w:t>
        </w:r>
      </w:ins>
      <w:ins w:id="64" w:author="Chris Pudney, Vodafone" w:date="2022-08-16T18:00:00Z">
        <w:r w:rsidR="00C61271" w:rsidRPr="00C61271">
          <w:rPr>
            <w:highlight w:val="yellow"/>
            <w:rPrChange w:id="65" w:author="Chris Pudney, Vodafone" w:date="2022-08-16T18:00:00Z">
              <w:rPr/>
            </w:rPrChange>
          </w:rPr>
          <w:t>and</w:t>
        </w:r>
        <w:r w:rsidR="00C61271">
          <w:t xml:space="preserve"> </w:t>
        </w:r>
      </w:ins>
      <w:r w:rsidRPr="00140E21">
        <w:t xml:space="preserve">if the </w:t>
      </w:r>
      <w:ins w:id="66" w:author="Chris Pudney, Vodafone" w:date="2022-08-16T17:58:00Z">
        <w:r w:rsidR="00C61271" w:rsidRPr="00C61271">
          <w:rPr>
            <w:highlight w:val="yellow"/>
            <w:rPrChange w:id="67" w:author="Chris Pudney, Vodafone" w:date="2022-08-16T17:59:00Z">
              <w:rPr/>
            </w:rPrChange>
          </w:rPr>
          <w:t>last received User Location Information for the</w:t>
        </w:r>
        <w:r w:rsidR="00C61271">
          <w:t xml:space="preserve"> </w:t>
        </w:r>
      </w:ins>
      <w:r w:rsidRPr="00140E21">
        <w:t xml:space="preserve">UE is inside the Area </w:t>
      </w:r>
      <w:proofErr w:type="gramStart"/>
      <w:r w:rsidRPr="00140E21">
        <w:t>Of</w:t>
      </w:r>
      <w:proofErr w:type="gramEnd"/>
      <w:r w:rsidRPr="00140E21">
        <w:t xml:space="preserve"> Interest service area </w:t>
      </w:r>
      <w:del w:id="68" w:author="Chris Pudney, Vodafone" w:date="2022-08-16T18:00:00Z">
        <w:r w:rsidRPr="00C61271" w:rsidDel="00C61271">
          <w:rPr>
            <w:highlight w:val="yellow"/>
            <w:rPrChange w:id="69" w:author="Chris Pudney, Vodafone" w:date="2022-08-16T18:00:00Z">
              <w:rPr/>
            </w:rPrChange>
          </w:rPr>
          <w:delText>and if the UE is in CM-CONNECTED</w:delText>
        </w:r>
      </w:del>
      <w:del w:id="70" w:author="Chris Pudney, Vodafone" w:date="2022-08-16T17:59:00Z">
        <w:r w:rsidRPr="00140E21" w:rsidDel="00C61271">
          <w:delText xml:space="preserve"> </w:delText>
        </w:r>
      </w:del>
      <w:del w:id="71" w:author="Chris Pudney, Vodafone" w:date="2022-08-17T15:03:00Z">
        <w:r w:rsidRPr="00C61271" w:rsidDel="00F124EA">
          <w:rPr>
            <w:highlight w:val="yellow"/>
            <w:rPrChange w:id="72" w:author="Chris Pudney, Vodafone" w:date="2022-08-16T17:59:00Z">
              <w:rPr/>
            </w:rPrChange>
          </w:rPr>
          <w:delText>with RRC Connected state</w:delText>
        </w:r>
      </w:del>
      <w:r w:rsidRPr="00140E21">
        <w:t>; or</w:t>
      </w:r>
    </w:p>
    <w:p w14:paraId="6556A8E7" w14:textId="0B848699" w:rsidR="00E14488" w:rsidRPr="00140E21" w:rsidRDefault="00E14488" w:rsidP="00E14488">
      <w:pPr>
        <w:pStyle w:val="NO"/>
      </w:pPr>
      <w:r w:rsidRPr="00140E21">
        <w:t>NOTE 1:</w:t>
      </w:r>
      <w:r w:rsidRPr="00140E21">
        <w:tab/>
        <w:t xml:space="preserve">The above is valid </w:t>
      </w:r>
      <w:proofErr w:type="gramStart"/>
      <w:r w:rsidRPr="00140E21">
        <w:t>e.g.</w:t>
      </w:r>
      <w:proofErr w:type="gramEnd"/>
      <w:r w:rsidRPr="00140E21">
        <w:t xml:space="preserve"> under the condition that Area Of Interest border coincides with NG-RAN node service area border</w:t>
      </w:r>
      <w:ins w:id="73" w:author="Chris Pudney, Vodafone" w:date="2022-08-19T16:17:00Z">
        <w:r w:rsidR="00E75C08">
          <w:t>(</w:t>
        </w:r>
        <w:r w:rsidR="00E75C08" w:rsidRPr="00E75C08">
          <w:rPr>
            <w:highlight w:val="cyan"/>
            <w:rPrChange w:id="74" w:author="Chris Pudney, Vodafone" w:date="2022-08-19T16:17:00Z">
              <w:rPr/>
            </w:rPrChange>
          </w:rPr>
          <w:t>s</w:t>
        </w:r>
        <w:r w:rsidR="00E75C08">
          <w:t>)</w:t>
        </w:r>
      </w:ins>
      <w:del w:id="75" w:author="Chris Pudney, Vodafone" w:date="2022-08-17T15:04:00Z">
        <w:r w:rsidRPr="00140E21" w:rsidDel="008235AC">
          <w:delText xml:space="preserve"> </w:delText>
        </w:r>
      </w:del>
      <w:del w:id="76" w:author="Chris Pudney, Vodafone" w:date="2022-08-18T09:31:00Z">
        <w:r w:rsidRPr="008235AC" w:rsidDel="00D65888">
          <w:rPr>
            <w:highlight w:val="yellow"/>
            <w:rPrChange w:id="77" w:author="Chris Pudney, Vodafone" w:date="2022-08-17T15:05:00Z">
              <w:rPr/>
            </w:rPrChange>
          </w:rPr>
          <w:delText>or RAN Notification Area</w:delText>
        </w:r>
      </w:del>
      <w:r w:rsidRPr="00C61271">
        <w:t>.</w:t>
      </w:r>
    </w:p>
    <w:p w14:paraId="489A891F" w14:textId="629F22E4" w:rsidR="00E14488" w:rsidRPr="00140E21" w:rsidRDefault="00E14488" w:rsidP="00E14488">
      <w:pPr>
        <w:pStyle w:val="B2"/>
      </w:pPr>
      <w:r w:rsidRPr="00140E21">
        <w:t>-</w:t>
      </w:r>
      <w:r w:rsidRPr="00140E21">
        <w:tab/>
      </w:r>
      <w:ins w:id="78" w:author="Chris Pudney, Vodafone" w:date="2022-08-17T15:03:00Z">
        <w:r w:rsidR="00F124EA" w:rsidRPr="009F3B6B">
          <w:rPr>
            <w:highlight w:val="yellow"/>
          </w:rPr>
          <w:t>if the UE is in CM-CONNECTED with RRC</w:t>
        </w:r>
        <w:r w:rsidR="00F124EA">
          <w:rPr>
            <w:highlight w:val="yellow"/>
          </w:rPr>
          <w:t>_INACTIVE</w:t>
        </w:r>
        <w:r w:rsidR="00F124EA" w:rsidRPr="009F3B6B">
          <w:rPr>
            <w:highlight w:val="yellow"/>
          </w:rPr>
          <w:t xml:space="preserve"> state </w:t>
        </w:r>
      </w:ins>
      <w:ins w:id="79" w:author="Chris Pudney, Vodafone" w:date="2022-08-16T18:01:00Z">
        <w:r w:rsidR="00C61271" w:rsidRPr="00C61271">
          <w:rPr>
            <w:highlight w:val="yellow"/>
            <w:rPrChange w:id="80" w:author="Chris Pudney, Vodafone" w:date="2022-08-16T18:01:00Z">
              <w:rPr/>
            </w:rPrChange>
          </w:rPr>
          <w:t>and</w:t>
        </w:r>
        <w:r w:rsidR="00C61271">
          <w:t xml:space="preserve"> </w:t>
        </w:r>
      </w:ins>
      <w:r w:rsidRPr="00140E21">
        <w:t xml:space="preserve">if the UE is inside a Registration Area which is </w:t>
      </w:r>
      <w:ins w:id="81" w:author="Chris Pudney, Vodafone" w:date="2022-08-16T18:01:00Z">
        <w:r w:rsidR="00C61271" w:rsidRPr="00C61271">
          <w:rPr>
            <w:highlight w:val="yellow"/>
            <w:rPrChange w:id="82" w:author="Chris Pudney, Vodafone" w:date="2022-08-16T18:01:00Z">
              <w:rPr/>
            </w:rPrChange>
          </w:rPr>
          <w:t>completely</w:t>
        </w:r>
        <w:r w:rsidR="00C61271">
          <w:t xml:space="preserve"> </w:t>
        </w:r>
      </w:ins>
      <w:r w:rsidRPr="00140E21">
        <w:t xml:space="preserve">contained within the Area </w:t>
      </w:r>
      <w:proofErr w:type="gramStart"/>
      <w:r w:rsidRPr="00140E21">
        <w:t>Of</w:t>
      </w:r>
      <w:proofErr w:type="gramEnd"/>
      <w:r w:rsidRPr="00140E21">
        <w:t xml:space="preserve"> Interest.</w:t>
      </w:r>
    </w:p>
    <w:p w14:paraId="6B8B56FB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OUT:</w:t>
      </w:r>
    </w:p>
    <w:p w14:paraId="5B94CA87" w14:textId="438BFD2F" w:rsidR="00E14488" w:rsidRPr="00140E21" w:rsidRDefault="00E14488" w:rsidP="00E14488">
      <w:pPr>
        <w:pStyle w:val="B2"/>
      </w:pPr>
      <w:r w:rsidRPr="00140E21">
        <w:t>-</w:t>
      </w:r>
      <w:r w:rsidRPr="00140E21">
        <w:tab/>
      </w:r>
      <w:ins w:id="83" w:author="Chris Pudney, Vodafone" w:date="2022-08-16T18:02:00Z">
        <w:r w:rsidR="00C61271" w:rsidRPr="00C61271">
          <w:rPr>
            <w:highlight w:val="yellow"/>
            <w:rPrChange w:id="84" w:author="Chris Pudney, Vodafone" w:date="2022-08-16T18:02:00Z">
              <w:rPr/>
            </w:rPrChange>
          </w:rPr>
          <w:t xml:space="preserve">if the UE is in CM-CONNECTED </w:t>
        </w:r>
      </w:ins>
      <w:ins w:id="85" w:author="Chris Pudney, Vodafone" w:date="2022-08-17T15:06:00Z">
        <w:r w:rsidR="008235AC" w:rsidRPr="009F3B6B">
          <w:rPr>
            <w:highlight w:val="yellow"/>
          </w:rPr>
          <w:t>with RRC</w:t>
        </w:r>
        <w:r w:rsidR="008235AC">
          <w:rPr>
            <w:highlight w:val="yellow"/>
          </w:rPr>
          <w:t>_CONNECTED</w:t>
        </w:r>
        <w:r w:rsidR="008235AC" w:rsidRPr="009F3B6B">
          <w:rPr>
            <w:highlight w:val="yellow"/>
          </w:rPr>
          <w:t xml:space="preserve"> state </w:t>
        </w:r>
      </w:ins>
      <w:ins w:id="86" w:author="Chris Pudney, Vodafone" w:date="2022-08-16T18:02:00Z">
        <w:r w:rsidR="00C61271" w:rsidRPr="00C61271">
          <w:rPr>
            <w:highlight w:val="yellow"/>
            <w:rPrChange w:id="87" w:author="Chris Pudney, Vodafone" w:date="2022-08-16T18:02:00Z">
              <w:rPr/>
            </w:rPrChange>
          </w:rPr>
          <w:t>and</w:t>
        </w:r>
        <w:r w:rsidR="00C61271">
          <w:t xml:space="preserve"> </w:t>
        </w:r>
      </w:ins>
      <w:r w:rsidRPr="00140E21">
        <w:t xml:space="preserve">if the </w:t>
      </w:r>
      <w:ins w:id="88" w:author="Chris Pudney, Vodafone" w:date="2022-08-16T18:02:00Z">
        <w:r w:rsidR="00C61271" w:rsidRPr="00894AF5">
          <w:rPr>
            <w:highlight w:val="yellow"/>
          </w:rPr>
          <w:t>last received User Location Information for the</w:t>
        </w:r>
        <w:r w:rsidR="00C61271">
          <w:t xml:space="preserve"> </w:t>
        </w:r>
      </w:ins>
      <w:r w:rsidRPr="00140E21">
        <w:t xml:space="preserve">UE is outside the Area </w:t>
      </w:r>
      <w:proofErr w:type="gramStart"/>
      <w:r w:rsidRPr="00140E21">
        <w:t>Of</w:t>
      </w:r>
      <w:proofErr w:type="gramEnd"/>
      <w:r w:rsidRPr="00140E21">
        <w:t xml:space="preserve"> Interest </w:t>
      </w:r>
      <w:del w:id="89" w:author="Chris Pudney, Vodafone" w:date="2022-08-16T18:02:00Z">
        <w:r w:rsidRPr="00C61271" w:rsidDel="00C61271">
          <w:rPr>
            <w:highlight w:val="yellow"/>
            <w:rPrChange w:id="90" w:author="Chris Pudney, Vodafone" w:date="2022-08-16T18:03:00Z">
              <w:rPr/>
            </w:rPrChange>
          </w:rPr>
          <w:delText xml:space="preserve">in CM-CONNECTED </w:delText>
        </w:r>
      </w:del>
      <w:del w:id="91" w:author="Chris Pudney, Vodafone" w:date="2022-08-16T18:03:00Z">
        <w:r w:rsidRPr="00C61271" w:rsidDel="00C61271">
          <w:rPr>
            <w:highlight w:val="yellow"/>
            <w:rPrChange w:id="92" w:author="Chris Pudney, Vodafone" w:date="2022-08-16T18:03:00Z">
              <w:rPr/>
            </w:rPrChange>
          </w:rPr>
          <w:delText>with RRC Connected state</w:delText>
        </w:r>
      </w:del>
      <w:r w:rsidRPr="00140E21">
        <w:t>; or</w:t>
      </w:r>
    </w:p>
    <w:p w14:paraId="762A73E2" w14:textId="39ADF89D" w:rsidR="00E14488" w:rsidRPr="00140E21" w:rsidRDefault="00E14488" w:rsidP="00E14488">
      <w:pPr>
        <w:pStyle w:val="NO"/>
      </w:pPr>
      <w:r w:rsidRPr="00140E21">
        <w:t>NOTE 2:</w:t>
      </w:r>
      <w:r w:rsidRPr="00140E21">
        <w:tab/>
        <w:t xml:space="preserve">The above is valid </w:t>
      </w:r>
      <w:proofErr w:type="gramStart"/>
      <w:r w:rsidRPr="00140E21">
        <w:t>e.g.</w:t>
      </w:r>
      <w:proofErr w:type="gramEnd"/>
      <w:r w:rsidRPr="00140E21">
        <w:t xml:space="preserve"> under the condition that Area Of Interest border coincides with NG-RAN node service area border</w:t>
      </w:r>
      <w:ins w:id="93" w:author="Chris Pudney, Vodafone" w:date="2022-08-19T16:17:00Z">
        <w:r w:rsidR="00E75C08" w:rsidRPr="00E75C08">
          <w:rPr>
            <w:highlight w:val="cyan"/>
            <w:rPrChange w:id="94" w:author="Chris Pudney, Vodafone" w:date="2022-08-19T16:18:00Z">
              <w:rPr/>
            </w:rPrChange>
          </w:rPr>
          <w:t>(s)</w:t>
        </w:r>
      </w:ins>
      <w:del w:id="95" w:author="Chris Pudney, Vodafone" w:date="2022-08-17T15:07:00Z">
        <w:r w:rsidRPr="00140E21" w:rsidDel="008235AC">
          <w:delText xml:space="preserve"> </w:delText>
        </w:r>
        <w:r w:rsidRPr="008235AC" w:rsidDel="008235AC">
          <w:rPr>
            <w:highlight w:val="yellow"/>
            <w:rPrChange w:id="96" w:author="Chris Pudney, Vodafone" w:date="2022-08-17T15:07:00Z">
              <w:rPr/>
            </w:rPrChange>
          </w:rPr>
          <w:delText>or RAN Notification Area</w:delText>
        </w:r>
      </w:del>
      <w:r w:rsidRPr="00140E21">
        <w:t>.</w:t>
      </w:r>
    </w:p>
    <w:p w14:paraId="55AC92F2" w14:textId="34C82FED" w:rsidR="00E14488" w:rsidRPr="00140E21" w:rsidRDefault="00E14488" w:rsidP="00E14488">
      <w:pPr>
        <w:pStyle w:val="B2"/>
      </w:pPr>
      <w:r w:rsidRPr="00140E21">
        <w:t>-</w:t>
      </w:r>
      <w:r w:rsidRPr="00140E21">
        <w:tab/>
      </w:r>
      <w:ins w:id="97" w:author="Chris Pudney, Vodafone" w:date="2022-08-17T15:06:00Z">
        <w:r w:rsidR="008235AC" w:rsidRPr="009F3B6B">
          <w:rPr>
            <w:highlight w:val="yellow"/>
          </w:rPr>
          <w:t>if the UE is in CM-CONNECTED with RRC</w:t>
        </w:r>
        <w:r w:rsidR="008235AC">
          <w:rPr>
            <w:highlight w:val="yellow"/>
          </w:rPr>
          <w:t>_INACTIVE</w:t>
        </w:r>
        <w:r w:rsidR="008235AC" w:rsidRPr="009F3B6B">
          <w:rPr>
            <w:highlight w:val="yellow"/>
          </w:rPr>
          <w:t xml:space="preserve"> state and</w:t>
        </w:r>
        <w:r w:rsidR="008235AC">
          <w:t xml:space="preserve"> </w:t>
        </w:r>
      </w:ins>
      <w:r w:rsidRPr="00140E21">
        <w:t xml:space="preserve">if UE is inside a Registration Area which does not contain any part of Area </w:t>
      </w:r>
      <w:proofErr w:type="gramStart"/>
      <w:r w:rsidRPr="00140E21">
        <w:t>Of</w:t>
      </w:r>
      <w:proofErr w:type="gramEnd"/>
      <w:r w:rsidRPr="00140E21">
        <w:t xml:space="preserve"> Interest.</w:t>
      </w:r>
    </w:p>
    <w:p w14:paraId="588E32D7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UNKNOWN:</w:t>
      </w:r>
    </w:p>
    <w:p w14:paraId="624155A5" w14:textId="77777777" w:rsidR="00E14488" w:rsidRPr="00140E21" w:rsidRDefault="00E14488" w:rsidP="00E14488">
      <w:pPr>
        <w:pStyle w:val="B2"/>
      </w:pPr>
      <w:r w:rsidRPr="00140E21">
        <w:tab/>
        <w:t>if none of above conditions for IN or OUT is met.</w:t>
      </w:r>
    </w:p>
    <w:p w14:paraId="7F7F7839" w14:textId="1494F649" w:rsidR="00E14488" w:rsidRPr="00140E21" w:rsidRDefault="00E14488" w:rsidP="00E14488">
      <w:r w:rsidRPr="00140E21">
        <w:t xml:space="preserve">Otherwise, AMF determines the UE presence of Area </w:t>
      </w:r>
      <w:proofErr w:type="gramStart"/>
      <w:r w:rsidRPr="00140E21">
        <w:t>Of</w:t>
      </w:r>
      <w:proofErr w:type="gramEnd"/>
      <w:r w:rsidRPr="00140E21">
        <w:t xml:space="preserve"> Interest as follows:</w:t>
      </w:r>
    </w:p>
    <w:p w14:paraId="58342861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IN:</w:t>
      </w:r>
    </w:p>
    <w:p w14:paraId="63FDECE0" w14:textId="2B529B40" w:rsidR="00E14488" w:rsidRDefault="00E14488" w:rsidP="00E14488">
      <w:pPr>
        <w:pStyle w:val="B2"/>
        <w:rPr>
          <w:ins w:id="98" w:author="Chris Pudney, Vodafone" w:date="2022-08-18T09:31:00Z"/>
        </w:rPr>
      </w:pPr>
      <w:r w:rsidRPr="00140E21">
        <w:t>-</w:t>
      </w:r>
      <w:r w:rsidRPr="00140E21">
        <w:tab/>
      </w:r>
      <w:ins w:id="99" w:author="Chris Pudney, Vodafone" w:date="2022-08-16T18:06:00Z">
        <w:r w:rsidR="004C1BB7" w:rsidRPr="00894AF5">
          <w:rPr>
            <w:highlight w:val="yellow"/>
          </w:rPr>
          <w:t>if the UE is in CM-CONNECTED and</w:t>
        </w:r>
        <w:r w:rsidR="004C1BB7">
          <w:t xml:space="preserve"> </w:t>
        </w:r>
      </w:ins>
      <w:r w:rsidRPr="00140E21">
        <w:t xml:space="preserve">if the </w:t>
      </w:r>
      <w:ins w:id="100" w:author="Chris Pudney, Vodafone" w:date="2022-08-16T18:06:00Z">
        <w:r w:rsidR="004C1BB7" w:rsidRPr="00894AF5">
          <w:rPr>
            <w:highlight w:val="yellow"/>
          </w:rPr>
          <w:t>last received User Location Information for the</w:t>
        </w:r>
        <w:r w:rsidR="004C1BB7">
          <w:t xml:space="preserve"> </w:t>
        </w:r>
      </w:ins>
      <w:r w:rsidRPr="00140E21">
        <w:t xml:space="preserve">UE is inside the Area </w:t>
      </w:r>
      <w:proofErr w:type="gramStart"/>
      <w:r w:rsidRPr="00140E21">
        <w:t>Of</w:t>
      </w:r>
      <w:proofErr w:type="gramEnd"/>
      <w:r w:rsidRPr="00140E21">
        <w:t xml:space="preserve"> Interest service area</w:t>
      </w:r>
      <w:del w:id="101" w:author="Chris Pudney, Vodafone" w:date="2022-08-16T18:06:00Z">
        <w:r w:rsidRPr="00140E21" w:rsidDel="004C1BB7">
          <w:delText xml:space="preserve"> </w:delText>
        </w:r>
        <w:r w:rsidRPr="004C1BB7" w:rsidDel="004C1BB7">
          <w:rPr>
            <w:highlight w:val="yellow"/>
            <w:rPrChange w:id="102" w:author="Chris Pudney, Vodafone" w:date="2022-08-16T18:07:00Z">
              <w:rPr/>
            </w:rPrChange>
          </w:rPr>
          <w:delText>and if the UE is in CM-CONNECTED state</w:delText>
        </w:r>
      </w:del>
      <w:r w:rsidRPr="00140E21">
        <w:t>; or</w:t>
      </w:r>
    </w:p>
    <w:p w14:paraId="696DE4E0" w14:textId="1E42FC55" w:rsidR="00D65888" w:rsidRPr="00140E21" w:rsidRDefault="00D65888" w:rsidP="00D65888">
      <w:pPr>
        <w:pStyle w:val="NO"/>
        <w:rPr>
          <w:ins w:id="103" w:author="Chris Pudney, Vodafone" w:date="2022-08-18T09:31:00Z"/>
        </w:rPr>
      </w:pPr>
      <w:ins w:id="104" w:author="Chris Pudney, Vodafone" w:date="2022-08-18T09:31:00Z">
        <w:r w:rsidRPr="00D65888">
          <w:rPr>
            <w:highlight w:val="green"/>
            <w:rPrChange w:id="105" w:author="Chris Pudney, Vodafone" w:date="2022-08-18T09:31:00Z">
              <w:rPr/>
            </w:rPrChange>
          </w:rPr>
          <w:t>NOTE 3:</w:t>
        </w:r>
        <w:r w:rsidRPr="00D65888">
          <w:rPr>
            <w:highlight w:val="green"/>
            <w:rPrChange w:id="106" w:author="Chris Pudney, Vodafone" w:date="2022-08-18T09:31:00Z">
              <w:rPr/>
            </w:rPrChange>
          </w:rPr>
          <w:tab/>
          <w:t xml:space="preserve">The above is valid </w:t>
        </w:r>
        <w:proofErr w:type="gramStart"/>
        <w:r w:rsidRPr="00D65888">
          <w:rPr>
            <w:highlight w:val="green"/>
            <w:rPrChange w:id="107" w:author="Chris Pudney, Vodafone" w:date="2022-08-18T09:31:00Z">
              <w:rPr/>
            </w:rPrChange>
          </w:rPr>
          <w:t>e.g.</w:t>
        </w:r>
        <w:proofErr w:type="gramEnd"/>
        <w:r w:rsidRPr="00D65888">
          <w:rPr>
            <w:highlight w:val="green"/>
            <w:rPrChange w:id="108" w:author="Chris Pudney, Vodafone" w:date="2022-08-18T09:31:00Z">
              <w:rPr/>
            </w:rPrChange>
          </w:rPr>
          <w:t xml:space="preserve"> under the condition that Area Of Interest border coincides with NG-RAN node service area border</w:t>
        </w:r>
      </w:ins>
      <w:ins w:id="109" w:author="Chris Pudney, Vodafone" w:date="2022-08-19T16:18:00Z">
        <w:r w:rsidR="00E75C08" w:rsidRPr="00E75C08">
          <w:rPr>
            <w:highlight w:val="cyan"/>
            <w:rPrChange w:id="110" w:author="Chris Pudney, Vodafone" w:date="2022-08-19T16:18:00Z">
              <w:rPr>
                <w:highlight w:val="green"/>
              </w:rPr>
            </w:rPrChange>
          </w:rPr>
          <w:t>(s)</w:t>
        </w:r>
      </w:ins>
      <w:ins w:id="111" w:author="Chris Pudney, Vodafone" w:date="2022-08-18T09:32:00Z">
        <w:r w:rsidR="006D7D0B" w:rsidRPr="00E75C08">
          <w:rPr>
            <w:highlight w:val="cyan"/>
            <w:rPrChange w:id="112" w:author="Chris Pudney, Vodafone" w:date="2022-08-19T16:18:00Z">
              <w:rPr>
                <w:highlight w:val="green"/>
              </w:rPr>
            </w:rPrChange>
          </w:rPr>
          <w:t xml:space="preserve"> </w:t>
        </w:r>
      </w:ins>
      <w:ins w:id="113" w:author="Chris Pudney, Vodafone" w:date="2022-08-18T09:31:00Z">
        <w:r w:rsidRPr="00D65888">
          <w:rPr>
            <w:highlight w:val="green"/>
            <w:rPrChange w:id="114" w:author="Chris Pudney, Vodafone" w:date="2022-08-18T09:31:00Z">
              <w:rPr>
                <w:highlight w:val="yellow"/>
              </w:rPr>
            </w:rPrChange>
          </w:rPr>
          <w:t xml:space="preserve">or </w:t>
        </w:r>
      </w:ins>
      <w:ins w:id="115" w:author="Chris Pudney, Vodafone" w:date="2022-08-18T09:34:00Z">
        <w:r w:rsidR="00895253">
          <w:rPr>
            <w:highlight w:val="lightGray"/>
          </w:rPr>
          <w:t>the</w:t>
        </w:r>
        <w:r w:rsidR="006D1298" w:rsidRPr="006D1298">
          <w:rPr>
            <w:highlight w:val="lightGray"/>
            <w:rPrChange w:id="116" w:author="Chris Pudney, Vodafone" w:date="2022-08-18T09:34:00Z">
              <w:rPr>
                <w:highlight w:val="green"/>
              </w:rPr>
            </w:rPrChange>
          </w:rPr>
          <w:t xml:space="preserve"> Area Of Interest </w:t>
        </w:r>
        <w:r w:rsidR="00895253">
          <w:rPr>
            <w:highlight w:val="lightGray"/>
          </w:rPr>
          <w:t xml:space="preserve">includes the </w:t>
        </w:r>
      </w:ins>
      <w:ins w:id="117" w:author="Chris Pudney, Vodafone" w:date="2022-08-19T16:18:00Z">
        <w:r w:rsidR="00E75C08" w:rsidRPr="00E75C08">
          <w:rPr>
            <w:highlight w:val="cyan"/>
            <w:rPrChange w:id="118" w:author="Chris Pudney, Vodafone" w:date="2022-08-19T16:18:00Z">
              <w:rPr>
                <w:highlight w:val="lightGray"/>
              </w:rPr>
            </w:rPrChange>
          </w:rPr>
          <w:t>UE’s</w:t>
        </w:r>
        <w:r w:rsidR="00E75C08">
          <w:rPr>
            <w:highlight w:val="lightGray"/>
          </w:rPr>
          <w:t xml:space="preserve"> </w:t>
        </w:r>
      </w:ins>
      <w:ins w:id="119" w:author="Chris Pudney, Vodafone" w:date="2022-08-18T09:34:00Z">
        <w:r w:rsidR="00895253">
          <w:rPr>
            <w:highlight w:val="lightGray"/>
          </w:rPr>
          <w:t>c</w:t>
        </w:r>
      </w:ins>
      <w:ins w:id="120" w:author="Chris Pudney, Vodafone" w:date="2022-08-18T09:32:00Z">
        <w:r w:rsidR="006D7D0B" w:rsidRPr="006D7D0B">
          <w:rPr>
            <w:highlight w:val="lightGray"/>
            <w:rPrChange w:id="121" w:author="Chris Pudney, Vodafone" w:date="2022-08-18T09:33:00Z">
              <w:rPr>
                <w:highlight w:val="green"/>
              </w:rPr>
            </w:rPrChange>
          </w:rPr>
          <w:t xml:space="preserve">omplete </w:t>
        </w:r>
      </w:ins>
      <w:ins w:id="122" w:author="Chris Pudney, Vodafone" w:date="2022-08-18T09:31:00Z">
        <w:r w:rsidRPr="00D65888">
          <w:rPr>
            <w:highlight w:val="green"/>
            <w:rPrChange w:id="123" w:author="Chris Pudney, Vodafone" w:date="2022-08-18T09:31:00Z">
              <w:rPr>
                <w:highlight w:val="yellow"/>
              </w:rPr>
            </w:rPrChange>
          </w:rPr>
          <w:t>RAN Notification Area</w:t>
        </w:r>
        <w:r w:rsidRPr="00D65888">
          <w:rPr>
            <w:highlight w:val="green"/>
            <w:rPrChange w:id="124" w:author="Chris Pudney, Vodafone" w:date="2022-08-18T09:31:00Z">
              <w:rPr/>
            </w:rPrChange>
          </w:rPr>
          <w:t>.</w:t>
        </w:r>
      </w:ins>
    </w:p>
    <w:p w14:paraId="1B1AAD0F" w14:textId="5B4EE718" w:rsidR="00D65888" w:rsidRPr="00140E21" w:rsidDel="002E1BB3" w:rsidRDefault="00D65888" w:rsidP="00E14488">
      <w:pPr>
        <w:pStyle w:val="B2"/>
        <w:rPr>
          <w:del w:id="125" w:author="Chris Pudney, Vodafone" w:date="2022-08-18T09:31:00Z"/>
        </w:rPr>
      </w:pPr>
    </w:p>
    <w:p w14:paraId="1F752CD6" w14:textId="3104EC59" w:rsidR="00E14488" w:rsidRPr="00140E21" w:rsidRDefault="00E14488" w:rsidP="00E14488">
      <w:pPr>
        <w:pStyle w:val="B2"/>
      </w:pPr>
      <w:r w:rsidRPr="00140E21">
        <w:t>-</w:t>
      </w:r>
      <w:r w:rsidRPr="00140E21">
        <w:tab/>
      </w:r>
      <w:ins w:id="126" w:author="Chris Pudney, Vodafone" w:date="2022-08-16T18:07:00Z">
        <w:r w:rsidR="004C1BB7" w:rsidRPr="00894AF5">
          <w:rPr>
            <w:highlight w:val="yellow"/>
          </w:rPr>
          <w:t>if the UE is in CM-IDLE and</w:t>
        </w:r>
        <w:r w:rsidR="004C1BB7">
          <w:t xml:space="preserve"> </w:t>
        </w:r>
      </w:ins>
      <w:r w:rsidRPr="00140E21">
        <w:t xml:space="preserve">if the UE is inside a Registration Area which is </w:t>
      </w:r>
      <w:ins w:id="127" w:author="Chris Pudney, Vodafone" w:date="2022-08-16T18:07:00Z">
        <w:r w:rsidR="004C1BB7" w:rsidRPr="004C1BB7">
          <w:rPr>
            <w:highlight w:val="yellow"/>
            <w:rPrChange w:id="128" w:author="Chris Pudney, Vodafone" w:date="2022-08-16T18:07:00Z">
              <w:rPr/>
            </w:rPrChange>
          </w:rPr>
          <w:t>completely</w:t>
        </w:r>
        <w:r w:rsidR="004C1BB7">
          <w:t xml:space="preserve"> </w:t>
        </w:r>
      </w:ins>
      <w:r w:rsidRPr="00140E21">
        <w:t xml:space="preserve">contained within the Area </w:t>
      </w:r>
      <w:proofErr w:type="gramStart"/>
      <w:r w:rsidRPr="00140E21">
        <w:t>Of</w:t>
      </w:r>
      <w:proofErr w:type="gramEnd"/>
      <w:r w:rsidRPr="00140E21">
        <w:t xml:space="preserve"> Interest.</w:t>
      </w:r>
    </w:p>
    <w:p w14:paraId="6D45D0F3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OUT:</w:t>
      </w:r>
    </w:p>
    <w:p w14:paraId="2A6DF7DC" w14:textId="273EB2C1" w:rsidR="00E14488" w:rsidRDefault="00E14488" w:rsidP="00E14488">
      <w:pPr>
        <w:pStyle w:val="B2"/>
        <w:rPr>
          <w:ins w:id="129" w:author="Chris Pudney, Vodafone" w:date="2022-08-18T09:31:00Z"/>
        </w:rPr>
      </w:pPr>
      <w:r w:rsidRPr="00140E21">
        <w:t>-</w:t>
      </w:r>
      <w:r w:rsidRPr="00140E21">
        <w:tab/>
      </w:r>
      <w:ins w:id="130" w:author="Chris Pudney, Vodafone" w:date="2022-08-16T18:07:00Z">
        <w:r w:rsidR="004C1BB7" w:rsidRPr="00894AF5">
          <w:rPr>
            <w:highlight w:val="yellow"/>
          </w:rPr>
          <w:t>if the UE is in CM-CONNECTED and</w:t>
        </w:r>
        <w:r w:rsidR="004C1BB7">
          <w:t xml:space="preserve"> </w:t>
        </w:r>
      </w:ins>
      <w:r w:rsidRPr="00140E21">
        <w:t xml:space="preserve">if the </w:t>
      </w:r>
      <w:ins w:id="131" w:author="Chris Pudney, Vodafone" w:date="2022-08-16T18:07:00Z">
        <w:r w:rsidR="004C1BB7" w:rsidRPr="00894AF5">
          <w:rPr>
            <w:highlight w:val="yellow"/>
          </w:rPr>
          <w:t>last received User Location Information for the</w:t>
        </w:r>
        <w:r w:rsidR="004C1BB7">
          <w:t xml:space="preserve"> </w:t>
        </w:r>
      </w:ins>
      <w:r w:rsidRPr="00140E21">
        <w:t xml:space="preserve">UE is outside the Area </w:t>
      </w:r>
      <w:proofErr w:type="gramStart"/>
      <w:r w:rsidRPr="00140E21">
        <w:t>Of</w:t>
      </w:r>
      <w:proofErr w:type="gramEnd"/>
      <w:r w:rsidRPr="00140E21">
        <w:t xml:space="preserve"> Interest</w:t>
      </w:r>
      <w:del w:id="132" w:author="Chris Pudney, Vodafone" w:date="2022-08-16T18:07:00Z">
        <w:r w:rsidRPr="00140E21" w:rsidDel="004C1BB7">
          <w:delText xml:space="preserve"> </w:delText>
        </w:r>
        <w:r w:rsidRPr="004C1BB7" w:rsidDel="004C1BB7">
          <w:rPr>
            <w:highlight w:val="yellow"/>
            <w:rPrChange w:id="133" w:author="Chris Pudney, Vodafone" w:date="2022-08-16T18:08:00Z">
              <w:rPr/>
            </w:rPrChange>
          </w:rPr>
          <w:delText>in CM-CONNECTED</w:delText>
        </w:r>
      </w:del>
      <w:r w:rsidRPr="00140E21">
        <w:t>; or</w:t>
      </w:r>
    </w:p>
    <w:p w14:paraId="0EDED343" w14:textId="38B1A736" w:rsidR="00D65888" w:rsidRPr="00140E21" w:rsidRDefault="00D65888" w:rsidP="00D65888">
      <w:pPr>
        <w:pStyle w:val="NO"/>
        <w:rPr>
          <w:ins w:id="134" w:author="Chris Pudney, Vodafone" w:date="2022-08-18T09:31:00Z"/>
        </w:rPr>
      </w:pPr>
      <w:ins w:id="135" w:author="Chris Pudney, Vodafone" w:date="2022-08-18T09:31:00Z">
        <w:r w:rsidRPr="00D65888">
          <w:rPr>
            <w:highlight w:val="green"/>
            <w:rPrChange w:id="136" w:author="Chris Pudney, Vodafone" w:date="2022-08-18T09:31:00Z">
              <w:rPr/>
            </w:rPrChange>
          </w:rPr>
          <w:t>NOTE 4:</w:t>
        </w:r>
        <w:r w:rsidRPr="00D65888">
          <w:rPr>
            <w:highlight w:val="green"/>
            <w:rPrChange w:id="137" w:author="Chris Pudney, Vodafone" w:date="2022-08-18T09:31:00Z">
              <w:rPr/>
            </w:rPrChange>
          </w:rPr>
          <w:tab/>
          <w:t>The above is valid e.g. under the condition that Area Of Interest border coincides with NG-RAN node service area border</w:t>
        </w:r>
      </w:ins>
      <w:ins w:id="138" w:author="Chris Pudney, Vodafone" w:date="2022-08-19T16:18:00Z">
        <w:r w:rsidR="00E75C08" w:rsidRPr="00E75C08">
          <w:rPr>
            <w:highlight w:val="cyan"/>
            <w:rPrChange w:id="139" w:author="Chris Pudney, Vodafone" w:date="2022-08-19T16:18:00Z">
              <w:rPr>
                <w:highlight w:val="green"/>
              </w:rPr>
            </w:rPrChange>
          </w:rPr>
          <w:t>(s)</w:t>
        </w:r>
      </w:ins>
      <w:ins w:id="140" w:author="Chris Pudney, Vodafone" w:date="2022-08-18T09:33:00Z">
        <w:r w:rsidR="006D7D0B" w:rsidRPr="00E75C08">
          <w:rPr>
            <w:highlight w:val="cyan"/>
            <w:rPrChange w:id="141" w:author="Chris Pudney, Vodafone" w:date="2022-08-19T16:18:00Z">
              <w:rPr>
                <w:highlight w:val="green"/>
              </w:rPr>
            </w:rPrChange>
          </w:rPr>
          <w:t xml:space="preserve"> </w:t>
        </w:r>
      </w:ins>
      <w:ins w:id="142" w:author="Chris Pudney, Vodafone" w:date="2022-08-18T09:31:00Z">
        <w:r w:rsidRPr="00D65888">
          <w:rPr>
            <w:highlight w:val="green"/>
            <w:rPrChange w:id="143" w:author="Chris Pudney, Vodafone" w:date="2022-08-18T09:31:00Z">
              <w:rPr>
                <w:highlight w:val="yellow"/>
              </w:rPr>
            </w:rPrChange>
          </w:rPr>
          <w:t xml:space="preserve">or </w:t>
        </w:r>
      </w:ins>
      <w:ins w:id="144" w:author="Chris Pudney, Vodafone" w:date="2022-08-18T09:34:00Z">
        <w:r w:rsidR="00895253" w:rsidRPr="00B9255C">
          <w:rPr>
            <w:highlight w:val="lightGray"/>
            <w:rPrChange w:id="145" w:author="Chris Pudney, Vodafone" w:date="2022-08-18T09:34:00Z">
              <w:rPr>
                <w:highlight w:val="green"/>
              </w:rPr>
            </w:rPrChange>
          </w:rPr>
          <w:t xml:space="preserve">none of the Area of Interest </w:t>
        </w:r>
        <w:r w:rsidR="00B9255C" w:rsidRPr="00B9255C">
          <w:rPr>
            <w:highlight w:val="lightGray"/>
            <w:rPrChange w:id="146" w:author="Chris Pudney, Vodafone" w:date="2022-08-18T09:34:00Z">
              <w:rPr>
                <w:highlight w:val="green"/>
              </w:rPr>
            </w:rPrChange>
          </w:rPr>
          <w:t>is within the</w:t>
        </w:r>
      </w:ins>
      <w:ins w:id="147" w:author="Chris Pudney, Vodafone" w:date="2022-08-19T16:19:00Z">
        <w:r w:rsidR="00E75C08">
          <w:rPr>
            <w:highlight w:val="lightGray"/>
          </w:rPr>
          <w:t xml:space="preserve"> </w:t>
        </w:r>
      </w:ins>
      <w:proofErr w:type="gramStart"/>
      <w:ins w:id="148" w:author="Chris Pudney, Vodafone" w:date="2022-08-19T16:18:00Z">
        <w:r w:rsidR="00E75C08" w:rsidRPr="00E75C08">
          <w:rPr>
            <w:highlight w:val="cyan"/>
            <w:rPrChange w:id="149" w:author="Chris Pudney, Vodafone" w:date="2022-08-19T16:19:00Z">
              <w:rPr>
                <w:highlight w:val="lightGray"/>
              </w:rPr>
            </w:rPrChange>
          </w:rPr>
          <w:t>UE’s</w:t>
        </w:r>
      </w:ins>
      <w:ins w:id="150" w:author="Chris Pudney, Vodafone" w:date="2022-08-19T16:19:00Z">
        <w:r w:rsidR="00E75C08">
          <w:rPr>
            <w:highlight w:val="lightGray"/>
          </w:rPr>
          <w:t xml:space="preserve"> </w:t>
        </w:r>
      </w:ins>
      <w:ins w:id="151" w:author="Chris Pudney, Vodafone" w:date="2022-08-18T09:34:00Z">
        <w:r w:rsidR="00B9255C" w:rsidRPr="00B9255C">
          <w:rPr>
            <w:highlight w:val="lightGray"/>
            <w:rPrChange w:id="152" w:author="Chris Pudney, Vodafone" w:date="2022-08-18T09:34:00Z">
              <w:rPr>
                <w:highlight w:val="green"/>
              </w:rPr>
            </w:rPrChange>
          </w:rPr>
          <w:t xml:space="preserve"> </w:t>
        </w:r>
      </w:ins>
      <w:ins w:id="153" w:author="Chris Pudney, Vodafone" w:date="2022-08-18T09:31:00Z">
        <w:r w:rsidRPr="00D65888">
          <w:rPr>
            <w:highlight w:val="green"/>
            <w:rPrChange w:id="154" w:author="Chris Pudney, Vodafone" w:date="2022-08-18T09:31:00Z">
              <w:rPr>
                <w:highlight w:val="yellow"/>
              </w:rPr>
            </w:rPrChange>
          </w:rPr>
          <w:t>RAN</w:t>
        </w:r>
        <w:proofErr w:type="gramEnd"/>
        <w:r w:rsidRPr="00D65888">
          <w:rPr>
            <w:highlight w:val="green"/>
            <w:rPrChange w:id="155" w:author="Chris Pudney, Vodafone" w:date="2022-08-18T09:31:00Z">
              <w:rPr>
                <w:highlight w:val="yellow"/>
              </w:rPr>
            </w:rPrChange>
          </w:rPr>
          <w:t xml:space="preserve"> Notification Area</w:t>
        </w:r>
        <w:r w:rsidRPr="00D65888">
          <w:rPr>
            <w:highlight w:val="green"/>
            <w:rPrChange w:id="156" w:author="Chris Pudney, Vodafone" w:date="2022-08-18T09:31:00Z">
              <w:rPr/>
            </w:rPrChange>
          </w:rPr>
          <w:t>.</w:t>
        </w:r>
      </w:ins>
    </w:p>
    <w:p w14:paraId="2B5C4C10" w14:textId="7D046D97" w:rsidR="00D65888" w:rsidRPr="00140E21" w:rsidDel="002E1BB3" w:rsidRDefault="00D65888" w:rsidP="00E14488">
      <w:pPr>
        <w:pStyle w:val="B2"/>
        <w:rPr>
          <w:del w:id="157" w:author="Chris Pudney, Vodafone" w:date="2022-08-18T09:32:00Z"/>
        </w:rPr>
      </w:pPr>
    </w:p>
    <w:p w14:paraId="57CA76E1" w14:textId="6974CDBA" w:rsidR="00E14488" w:rsidRPr="00140E21" w:rsidRDefault="00E14488" w:rsidP="00E14488">
      <w:pPr>
        <w:pStyle w:val="B2"/>
      </w:pPr>
      <w:r w:rsidRPr="00140E21">
        <w:t>-</w:t>
      </w:r>
      <w:r w:rsidRPr="00140E21">
        <w:tab/>
      </w:r>
      <w:ins w:id="158" w:author="Chris Pudney, Vodafone" w:date="2022-08-16T18:08:00Z">
        <w:r w:rsidR="004C1BB7" w:rsidRPr="00894AF5">
          <w:rPr>
            <w:highlight w:val="yellow"/>
          </w:rPr>
          <w:t>if the UE is in CM-IDLE and</w:t>
        </w:r>
        <w:r w:rsidR="004C1BB7">
          <w:t xml:space="preserve"> </w:t>
        </w:r>
      </w:ins>
      <w:r w:rsidRPr="00140E21">
        <w:t xml:space="preserve">if UE is inside a Registration Area which does not contain any part of Area </w:t>
      </w:r>
      <w:proofErr w:type="gramStart"/>
      <w:r w:rsidRPr="00140E21">
        <w:t>Of</w:t>
      </w:r>
      <w:proofErr w:type="gramEnd"/>
      <w:r w:rsidRPr="00140E21">
        <w:t xml:space="preserve"> Interest.</w:t>
      </w:r>
    </w:p>
    <w:p w14:paraId="0D3F8C47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UNKNOWN:</w:t>
      </w:r>
    </w:p>
    <w:p w14:paraId="59F540E8" w14:textId="77777777" w:rsidR="00E14488" w:rsidRPr="00140E21" w:rsidRDefault="00E14488" w:rsidP="00E14488">
      <w:pPr>
        <w:pStyle w:val="B2"/>
      </w:pPr>
      <w:r w:rsidRPr="00140E21">
        <w:tab/>
        <w:t>if none of above conditions for IN or OUT is met.</w:t>
      </w:r>
    </w:p>
    <w:p w14:paraId="3384F306" w14:textId="77777777" w:rsidR="009D74FA" w:rsidRDefault="009D74FA" w:rsidP="00F2008A">
      <w:pPr>
        <w:pStyle w:val="Heading5"/>
      </w:pPr>
    </w:p>
    <w:p w14:paraId="4EA4BFF2" w14:textId="77777777" w:rsidR="008B584D" w:rsidRPr="00140E21" w:rsidRDefault="008B584D" w:rsidP="008B584D">
      <w:pPr>
        <w:pStyle w:val="Heading1"/>
      </w:pPr>
      <w:bookmarkStart w:id="159" w:name="_Toc20204755"/>
      <w:bookmarkStart w:id="160" w:name="_Toc27895469"/>
      <w:bookmarkStart w:id="161" w:name="_Toc36192573"/>
      <w:bookmarkStart w:id="162" w:name="_Toc45193681"/>
      <w:bookmarkStart w:id="163" w:name="_Toc47593313"/>
      <w:bookmarkStart w:id="164" w:name="_Toc51835400"/>
      <w:bookmarkStart w:id="165" w:name="_Toc91154583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140E21">
        <w:t>D.2</w:t>
      </w:r>
      <w:r w:rsidRPr="00140E21">
        <w:tab/>
        <w:t>Determination of UE presence in Area of Interest by NG-RAN</w:t>
      </w:r>
      <w:bookmarkEnd w:id="159"/>
      <w:bookmarkEnd w:id="160"/>
      <w:bookmarkEnd w:id="161"/>
      <w:bookmarkEnd w:id="162"/>
      <w:bookmarkEnd w:id="163"/>
      <w:bookmarkEnd w:id="164"/>
      <w:bookmarkEnd w:id="165"/>
    </w:p>
    <w:p w14:paraId="216475F7" w14:textId="77777777" w:rsidR="008B584D" w:rsidRPr="00140E21" w:rsidRDefault="008B584D" w:rsidP="008B584D">
      <w:r w:rsidRPr="00140E21">
        <w:t xml:space="preserve">If the AMF has requested for the Area of Interest, NG-RAN determines the UE presence of Area </w:t>
      </w:r>
      <w:proofErr w:type="gramStart"/>
      <w:r w:rsidRPr="00140E21">
        <w:t>Of</w:t>
      </w:r>
      <w:proofErr w:type="gramEnd"/>
      <w:r w:rsidRPr="00140E21">
        <w:t xml:space="preserve"> Interest as follows:</w:t>
      </w:r>
    </w:p>
    <w:p w14:paraId="260E5069" w14:textId="77777777" w:rsidR="008B584D" w:rsidRPr="00140E21" w:rsidRDefault="008B584D" w:rsidP="008B584D">
      <w:pPr>
        <w:pStyle w:val="B1"/>
      </w:pPr>
      <w:r w:rsidRPr="00140E21">
        <w:t>-</w:t>
      </w:r>
      <w:r w:rsidRPr="00140E21">
        <w:tab/>
        <w:t>IN:</w:t>
      </w:r>
    </w:p>
    <w:p w14:paraId="0E2F9128" w14:textId="77777777" w:rsidR="008B584D" w:rsidRPr="00140E21" w:rsidRDefault="008B584D" w:rsidP="008B584D">
      <w:pPr>
        <w:pStyle w:val="B2"/>
      </w:pPr>
      <w:r w:rsidRPr="00140E21">
        <w:t>-</w:t>
      </w:r>
      <w:r w:rsidRPr="00140E21">
        <w:tab/>
        <w:t xml:space="preserve">if the UE is inside the Area </w:t>
      </w:r>
      <w:proofErr w:type="gramStart"/>
      <w:r w:rsidRPr="00140E21">
        <w:t>Of</w:t>
      </w:r>
      <w:proofErr w:type="gramEnd"/>
      <w:r w:rsidRPr="00140E21">
        <w:t xml:space="preserve"> Interest and the UE is in RRC Connected state; or</w:t>
      </w:r>
    </w:p>
    <w:p w14:paraId="51E06A2C" w14:textId="3E99C439" w:rsidR="008B584D" w:rsidRPr="00140E21" w:rsidRDefault="008B584D" w:rsidP="008B584D">
      <w:pPr>
        <w:pStyle w:val="B2"/>
      </w:pPr>
      <w:r w:rsidRPr="00140E21">
        <w:t>-</w:t>
      </w:r>
      <w:r w:rsidRPr="00140E21">
        <w:tab/>
        <w:t xml:space="preserve">if the UE is inside an RNA which is </w:t>
      </w:r>
      <w:ins w:id="166" w:author="Chris Pudney, Vodafone" w:date="2022-08-16T17:46:00Z">
        <w:r w:rsidR="00CE5FDA" w:rsidRPr="00CE5FDA">
          <w:rPr>
            <w:highlight w:val="yellow"/>
            <w:rPrChange w:id="167" w:author="Chris Pudney, Vodafone" w:date="2022-08-16T17:46:00Z">
              <w:rPr/>
            </w:rPrChange>
          </w:rPr>
          <w:t>completely</w:t>
        </w:r>
        <w:r w:rsidR="00CE5FDA">
          <w:t xml:space="preserve"> </w:t>
        </w:r>
      </w:ins>
      <w:r w:rsidRPr="00140E21">
        <w:t xml:space="preserve">contained within the Area </w:t>
      </w:r>
      <w:proofErr w:type="gramStart"/>
      <w:r w:rsidRPr="00140E21">
        <w:t>Of</w:t>
      </w:r>
      <w:proofErr w:type="gramEnd"/>
      <w:r w:rsidRPr="00140E21">
        <w:t xml:space="preserve"> Interest.</w:t>
      </w:r>
    </w:p>
    <w:p w14:paraId="2955EE21" w14:textId="77777777" w:rsidR="008B584D" w:rsidRPr="00140E21" w:rsidRDefault="008B584D" w:rsidP="008B584D">
      <w:pPr>
        <w:pStyle w:val="B1"/>
      </w:pPr>
      <w:r w:rsidRPr="00140E21">
        <w:t>-</w:t>
      </w:r>
      <w:r w:rsidRPr="00140E21">
        <w:tab/>
        <w:t>OUT:</w:t>
      </w:r>
    </w:p>
    <w:p w14:paraId="609D4127" w14:textId="77777777" w:rsidR="008B584D" w:rsidRPr="00140E21" w:rsidRDefault="008B584D" w:rsidP="008B584D">
      <w:pPr>
        <w:pStyle w:val="B2"/>
      </w:pPr>
      <w:r w:rsidRPr="00140E21">
        <w:t>-</w:t>
      </w:r>
      <w:r w:rsidRPr="00140E21">
        <w:tab/>
        <w:t xml:space="preserve">if the UE is outside the Area </w:t>
      </w:r>
      <w:proofErr w:type="gramStart"/>
      <w:r w:rsidRPr="00140E21">
        <w:t>Of</w:t>
      </w:r>
      <w:proofErr w:type="gramEnd"/>
      <w:r w:rsidRPr="00140E21">
        <w:t xml:space="preserve"> Interest in RRC Connected state; or</w:t>
      </w:r>
    </w:p>
    <w:p w14:paraId="0BD954DB" w14:textId="77777777" w:rsidR="008B584D" w:rsidRPr="00140E21" w:rsidRDefault="008B584D" w:rsidP="008B584D">
      <w:pPr>
        <w:pStyle w:val="B2"/>
      </w:pPr>
      <w:r w:rsidRPr="00140E21">
        <w:t>-</w:t>
      </w:r>
      <w:r w:rsidRPr="00140E21">
        <w:tab/>
        <w:t xml:space="preserve">if UE is inside an RNA which does not contain any part of Area </w:t>
      </w:r>
      <w:proofErr w:type="gramStart"/>
      <w:r w:rsidRPr="00140E21">
        <w:t>Of</w:t>
      </w:r>
      <w:proofErr w:type="gramEnd"/>
      <w:r w:rsidRPr="00140E21">
        <w:t xml:space="preserve"> Interest.</w:t>
      </w:r>
    </w:p>
    <w:p w14:paraId="2B990750" w14:textId="77777777" w:rsidR="008B584D" w:rsidRPr="00140E21" w:rsidRDefault="008B584D" w:rsidP="008B584D">
      <w:pPr>
        <w:pStyle w:val="B1"/>
      </w:pPr>
      <w:r w:rsidRPr="00140E21">
        <w:t>-</w:t>
      </w:r>
      <w:r w:rsidRPr="00140E21">
        <w:tab/>
        <w:t>UNKNOWN:</w:t>
      </w:r>
    </w:p>
    <w:p w14:paraId="28BA52EB" w14:textId="77777777" w:rsidR="008B584D" w:rsidRPr="00140E21" w:rsidRDefault="008B584D" w:rsidP="008B584D">
      <w:pPr>
        <w:pStyle w:val="B2"/>
      </w:pPr>
      <w:r w:rsidRPr="00140E21">
        <w:t>-</w:t>
      </w:r>
      <w:r w:rsidRPr="00140E21">
        <w:tab/>
        <w:t>if none of above conditions for IN or OUT is met.</w:t>
      </w:r>
    </w:p>
    <w:p w14:paraId="3203962B" w14:textId="77777777" w:rsidR="008B584D" w:rsidRDefault="008B584D" w:rsidP="005E5EAB">
      <w:pPr>
        <w:rPr>
          <w:color w:val="FF0000"/>
          <w:sz w:val="28"/>
          <w:szCs w:val="28"/>
        </w:rPr>
      </w:pPr>
    </w:p>
    <w:p w14:paraId="05BB0A28" w14:textId="4397CF96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B5DC47" w14:textId="77777777" w:rsidR="008470E5" w:rsidRDefault="008470E5">
      <w:r>
        <w:separator/>
      </w:r>
    </w:p>
  </w:endnote>
  <w:endnote w:type="continuationSeparator" w:id="0">
    <w:p w14:paraId="1290B098" w14:textId="77777777" w:rsidR="008470E5" w:rsidRDefault="00847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9B9B9C" w14:textId="77777777" w:rsidR="00D51D41" w:rsidRDefault="00D51D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4DD5BE" w14:textId="3F0A4D35" w:rsidR="00D51D41" w:rsidRDefault="00D51D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19E638" w14:textId="77777777" w:rsidR="00D51D41" w:rsidRDefault="00D51D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444605" w14:textId="77777777" w:rsidR="008470E5" w:rsidRDefault="008470E5">
      <w:r>
        <w:separator/>
      </w:r>
    </w:p>
  </w:footnote>
  <w:footnote w:type="continuationSeparator" w:id="0">
    <w:p w14:paraId="52516475" w14:textId="77777777" w:rsidR="008470E5" w:rsidRDefault="008470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2008A" w:rsidRDefault="00F200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EEDD71" w14:textId="77777777" w:rsidR="00D51D41" w:rsidRDefault="00D51D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05F4D8" w14:textId="77777777" w:rsidR="00D51D41" w:rsidRDefault="00D51D4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2008A" w:rsidRDefault="00F2008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2008A" w:rsidRDefault="00F2008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2008A" w:rsidRDefault="00F200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4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ris Pudney, Vodafone">
    <w15:presenceInfo w15:providerId="AD" w15:userId="S::chris.pudney@vodafone.com::a9292186-02d3-4a1b-9f06-7a4f13759ed3"/>
  </w15:person>
  <w15:person w15:author="Ericsson_CQ">
    <w15:presenceInfo w15:providerId="None" w15:userId="Ericsson_CQ"/>
  </w15:person>
  <w15:person w15:author="Ericsson_0808">
    <w15:presenceInfo w15:providerId="None" w15:userId="Ericsson_08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0706A"/>
    <w:rsid w:val="000074B1"/>
    <w:rsid w:val="00013DAB"/>
    <w:rsid w:val="00022625"/>
    <w:rsid w:val="00022E4A"/>
    <w:rsid w:val="000235B7"/>
    <w:rsid w:val="0002519B"/>
    <w:rsid w:val="00027251"/>
    <w:rsid w:val="000277C4"/>
    <w:rsid w:val="00031EC7"/>
    <w:rsid w:val="000406DA"/>
    <w:rsid w:val="00043D2D"/>
    <w:rsid w:val="0004506A"/>
    <w:rsid w:val="000463D9"/>
    <w:rsid w:val="00051406"/>
    <w:rsid w:val="0007081D"/>
    <w:rsid w:val="00074A0C"/>
    <w:rsid w:val="00074A66"/>
    <w:rsid w:val="00074F53"/>
    <w:rsid w:val="000751FA"/>
    <w:rsid w:val="000778D9"/>
    <w:rsid w:val="000820A6"/>
    <w:rsid w:val="0008466C"/>
    <w:rsid w:val="00084A5F"/>
    <w:rsid w:val="00090042"/>
    <w:rsid w:val="00093478"/>
    <w:rsid w:val="0009555B"/>
    <w:rsid w:val="000A0691"/>
    <w:rsid w:val="000A164F"/>
    <w:rsid w:val="000A2015"/>
    <w:rsid w:val="000A24F5"/>
    <w:rsid w:val="000A401C"/>
    <w:rsid w:val="000A6394"/>
    <w:rsid w:val="000A6B8F"/>
    <w:rsid w:val="000B0A14"/>
    <w:rsid w:val="000B1CF0"/>
    <w:rsid w:val="000B1F63"/>
    <w:rsid w:val="000B354E"/>
    <w:rsid w:val="000B4304"/>
    <w:rsid w:val="000B7FED"/>
    <w:rsid w:val="000C02F7"/>
    <w:rsid w:val="000C038A"/>
    <w:rsid w:val="000C6598"/>
    <w:rsid w:val="000C7E56"/>
    <w:rsid w:val="000D0DEC"/>
    <w:rsid w:val="000D27AB"/>
    <w:rsid w:val="000D44B3"/>
    <w:rsid w:val="000D4EB1"/>
    <w:rsid w:val="000D7660"/>
    <w:rsid w:val="000E257A"/>
    <w:rsid w:val="000E521B"/>
    <w:rsid w:val="000F4B0C"/>
    <w:rsid w:val="000F6AD8"/>
    <w:rsid w:val="000F7990"/>
    <w:rsid w:val="001012D1"/>
    <w:rsid w:val="00105176"/>
    <w:rsid w:val="001053A7"/>
    <w:rsid w:val="00120CC1"/>
    <w:rsid w:val="0012235C"/>
    <w:rsid w:val="0012679C"/>
    <w:rsid w:val="00127996"/>
    <w:rsid w:val="00130E5D"/>
    <w:rsid w:val="00131AFF"/>
    <w:rsid w:val="00133967"/>
    <w:rsid w:val="00145D43"/>
    <w:rsid w:val="00154D91"/>
    <w:rsid w:val="001550A2"/>
    <w:rsid w:val="00155D22"/>
    <w:rsid w:val="00162277"/>
    <w:rsid w:val="00163D28"/>
    <w:rsid w:val="00166AC6"/>
    <w:rsid w:val="0017272F"/>
    <w:rsid w:val="001830BA"/>
    <w:rsid w:val="00192994"/>
    <w:rsid w:val="00192C46"/>
    <w:rsid w:val="00195023"/>
    <w:rsid w:val="001A08B3"/>
    <w:rsid w:val="001A10CD"/>
    <w:rsid w:val="001A4284"/>
    <w:rsid w:val="001A573F"/>
    <w:rsid w:val="001A71F1"/>
    <w:rsid w:val="001A7A7B"/>
    <w:rsid w:val="001A7B60"/>
    <w:rsid w:val="001B0F21"/>
    <w:rsid w:val="001B1DE0"/>
    <w:rsid w:val="001B52F0"/>
    <w:rsid w:val="001B63AE"/>
    <w:rsid w:val="001B7A65"/>
    <w:rsid w:val="001C01E4"/>
    <w:rsid w:val="001C4F9D"/>
    <w:rsid w:val="001C51FF"/>
    <w:rsid w:val="001C56A8"/>
    <w:rsid w:val="001D55CF"/>
    <w:rsid w:val="001E1FCE"/>
    <w:rsid w:val="001E41F3"/>
    <w:rsid w:val="001E7365"/>
    <w:rsid w:val="001E7A94"/>
    <w:rsid w:val="001E7DE8"/>
    <w:rsid w:val="001F3D2C"/>
    <w:rsid w:val="001F6101"/>
    <w:rsid w:val="001F61A5"/>
    <w:rsid w:val="002076B2"/>
    <w:rsid w:val="002115AB"/>
    <w:rsid w:val="00211821"/>
    <w:rsid w:val="0022211D"/>
    <w:rsid w:val="002247CB"/>
    <w:rsid w:val="00225E5E"/>
    <w:rsid w:val="002266A1"/>
    <w:rsid w:val="00227FA0"/>
    <w:rsid w:val="00235661"/>
    <w:rsid w:val="00243DCA"/>
    <w:rsid w:val="002517FF"/>
    <w:rsid w:val="00255EE2"/>
    <w:rsid w:val="00256E8D"/>
    <w:rsid w:val="0026004D"/>
    <w:rsid w:val="002640DD"/>
    <w:rsid w:val="002673C9"/>
    <w:rsid w:val="00270BA0"/>
    <w:rsid w:val="0027195D"/>
    <w:rsid w:val="00275D12"/>
    <w:rsid w:val="00277345"/>
    <w:rsid w:val="002837FD"/>
    <w:rsid w:val="00284FEB"/>
    <w:rsid w:val="002850F1"/>
    <w:rsid w:val="00285573"/>
    <w:rsid w:val="002860C4"/>
    <w:rsid w:val="002868BB"/>
    <w:rsid w:val="00287FE7"/>
    <w:rsid w:val="00290AA0"/>
    <w:rsid w:val="00291BC2"/>
    <w:rsid w:val="00291EB2"/>
    <w:rsid w:val="00293230"/>
    <w:rsid w:val="00294272"/>
    <w:rsid w:val="0029724E"/>
    <w:rsid w:val="00297C3E"/>
    <w:rsid w:val="00297E72"/>
    <w:rsid w:val="002A75EE"/>
    <w:rsid w:val="002B5741"/>
    <w:rsid w:val="002C13CC"/>
    <w:rsid w:val="002C1CCD"/>
    <w:rsid w:val="002C37C4"/>
    <w:rsid w:val="002C7F4B"/>
    <w:rsid w:val="002D76C2"/>
    <w:rsid w:val="002E1BB3"/>
    <w:rsid w:val="002E472E"/>
    <w:rsid w:val="002E6539"/>
    <w:rsid w:val="002F63BD"/>
    <w:rsid w:val="00305409"/>
    <w:rsid w:val="00307315"/>
    <w:rsid w:val="00307FD6"/>
    <w:rsid w:val="0031084C"/>
    <w:rsid w:val="003111C0"/>
    <w:rsid w:val="003116AF"/>
    <w:rsid w:val="00320DFF"/>
    <w:rsid w:val="0032111F"/>
    <w:rsid w:val="00321495"/>
    <w:rsid w:val="003216EB"/>
    <w:rsid w:val="00325BBD"/>
    <w:rsid w:val="003263E9"/>
    <w:rsid w:val="00336407"/>
    <w:rsid w:val="00340EE9"/>
    <w:rsid w:val="00340FCD"/>
    <w:rsid w:val="003520FA"/>
    <w:rsid w:val="003576F1"/>
    <w:rsid w:val="003609EF"/>
    <w:rsid w:val="00361829"/>
    <w:rsid w:val="0036231A"/>
    <w:rsid w:val="003626DE"/>
    <w:rsid w:val="00363128"/>
    <w:rsid w:val="00365C53"/>
    <w:rsid w:val="003677F0"/>
    <w:rsid w:val="00374DD4"/>
    <w:rsid w:val="003765E2"/>
    <w:rsid w:val="0037668B"/>
    <w:rsid w:val="00382E7D"/>
    <w:rsid w:val="00384C6F"/>
    <w:rsid w:val="003878ED"/>
    <w:rsid w:val="00390924"/>
    <w:rsid w:val="0039479D"/>
    <w:rsid w:val="00395EAD"/>
    <w:rsid w:val="003963FC"/>
    <w:rsid w:val="003A183B"/>
    <w:rsid w:val="003A5AC1"/>
    <w:rsid w:val="003B30E3"/>
    <w:rsid w:val="003B372C"/>
    <w:rsid w:val="003B53FB"/>
    <w:rsid w:val="003C172A"/>
    <w:rsid w:val="003C780A"/>
    <w:rsid w:val="003D188E"/>
    <w:rsid w:val="003D74C3"/>
    <w:rsid w:val="003E021E"/>
    <w:rsid w:val="003E1A36"/>
    <w:rsid w:val="003E443C"/>
    <w:rsid w:val="003E7F5A"/>
    <w:rsid w:val="003F0E97"/>
    <w:rsid w:val="003F35B8"/>
    <w:rsid w:val="003F3C0A"/>
    <w:rsid w:val="00400B50"/>
    <w:rsid w:val="00401B6F"/>
    <w:rsid w:val="00410371"/>
    <w:rsid w:val="0041076B"/>
    <w:rsid w:val="00410CD0"/>
    <w:rsid w:val="0041152F"/>
    <w:rsid w:val="0041267F"/>
    <w:rsid w:val="00414F19"/>
    <w:rsid w:val="0042160F"/>
    <w:rsid w:val="004242F1"/>
    <w:rsid w:val="0042772F"/>
    <w:rsid w:val="00431BD6"/>
    <w:rsid w:val="004325A7"/>
    <w:rsid w:val="00442061"/>
    <w:rsid w:val="00443780"/>
    <w:rsid w:val="0045251F"/>
    <w:rsid w:val="004548AA"/>
    <w:rsid w:val="0045618C"/>
    <w:rsid w:val="00456B90"/>
    <w:rsid w:val="00474741"/>
    <w:rsid w:val="00475B3B"/>
    <w:rsid w:val="00477CC2"/>
    <w:rsid w:val="00481611"/>
    <w:rsid w:val="00484D3E"/>
    <w:rsid w:val="0048742C"/>
    <w:rsid w:val="00491A95"/>
    <w:rsid w:val="004932D8"/>
    <w:rsid w:val="00494893"/>
    <w:rsid w:val="004958E5"/>
    <w:rsid w:val="004A42CE"/>
    <w:rsid w:val="004A46C4"/>
    <w:rsid w:val="004B0423"/>
    <w:rsid w:val="004B07AC"/>
    <w:rsid w:val="004B0F70"/>
    <w:rsid w:val="004B5191"/>
    <w:rsid w:val="004B75B7"/>
    <w:rsid w:val="004C1BB7"/>
    <w:rsid w:val="004C2D80"/>
    <w:rsid w:val="004C771D"/>
    <w:rsid w:val="004C7901"/>
    <w:rsid w:val="004E0E71"/>
    <w:rsid w:val="004E640A"/>
    <w:rsid w:val="004E794B"/>
    <w:rsid w:val="004F01AA"/>
    <w:rsid w:val="004F1912"/>
    <w:rsid w:val="00506C8A"/>
    <w:rsid w:val="00511B78"/>
    <w:rsid w:val="00513BC7"/>
    <w:rsid w:val="0051580D"/>
    <w:rsid w:val="00515C40"/>
    <w:rsid w:val="00521D5D"/>
    <w:rsid w:val="00530742"/>
    <w:rsid w:val="0053195A"/>
    <w:rsid w:val="00532F86"/>
    <w:rsid w:val="005336FA"/>
    <w:rsid w:val="00547111"/>
    <w:rsid w:val="005508FE"/>
    <w:rsid w:val="00551371"/>
    <w:rsid w:val="00553E64"/>
    <w:rsid w:val="00560217"/>
    <w:rsid w:val="00567431"/>
    <w:rsid w:val="00571519"/>
    <w:rsid w:val="00572B96"/>
    <w:rsid w:val="00572ED3"/>
    <w:rsid w:val="00576240"/>
    <w:rsid w:val="0057751A"/>
    <w:rsid w:val="00584D1B"/>
    <w:rsid w:val="00590B68"/>
    <w:rsid w:val="00590DE9"/>
    <w:rsid w:val="00592D74"/>
    <w:rsid w:val="00593907"/>
    <w:rsid w:val="00594B3C"/>
    <w:rsid w:val="00595283"/>
    <w:rsid w:val="005A033E"/>
    <w:rsid w:val="005B7522"/>
    <w:rsid w:val="005B76DE"/>
    <w:rsid w:val="005D1253"/>
    <w:rsid w:val="005D3D40"/>
    <w:rsid w:val="005D463C"/>
    <w:rsid w:val="005D5A63"/>
    <w:rsid w:val="005E2C44"/>
    <w:rsid w:val="005E5EAB"/>
    <w:rsid w:val="005F137B"/>
    <w:rsid w:val="005F54B1"/>
    <w:rsid w:val="006068D1"/>
    <w:rsid w:val="006161DD"/>
    <w:rsid w:val="00616F92"/>
    <w:rsid w:val="00617898"/>
    <w:rsid w:val="00620EF0"/>
    <w:rsid w:val="00621188"/>
    <w:rsid w:val="00623369"/>
    <w:rsid w:val="006257ED"/>
    <w:rsid w:val="00631285"/>
    <w:rsid w:val="00631BDC"/>
    <w:rsid w:val="006331E3"/>
    <w:rsid w:val="00635642"/>
    <w:rsid w:val="00635B07"/>
    <w:rsid w:val="00641FCC"/>
    <w:rsid w:val="006460FF"/>
    <w:rsid w:val="006465DB"/>
    <w:rsid w:val="00646EC1"/>
    <w:rsid w:val="00652FD8"/>
    <w:rsid w:val="00654F41"/>
    <w:rsid w:val="0065710D"/>
    <w:rsid w:val="00662251"/>
    <w:rsid w:val="00664EF1"/>
    <w:rsid w:val="00665C47"/>
    <w:rsid w:val="0067069E"/>
    <w:rsid w:val="006770FD"/>
    <w:rsid w:val="00683F9B"/>
    <w:rsid w:val="00684866"/>
    <w:rsid w:val="00690066"/>
    <w:rsid w:val="0069093C"/>
    <w:rsid w:val="00692610"/>
    <w:rsid w:val="006940FD"/>
    <w:rsid w:val="00695808"/>
    <w:rsid w:val="00696F0D"/>
    <w:rsid w:val="006A0FC3"/>
    <w:rsid w:val="006A1734"/>
    <w:rsid w:val="006B08F5"/>
    <w:rsid w:val="006B0F6C"/>
    <w:rsid w:val="006B4419"/>
    <w:rsid w:val="006B46FB"/>
    <w:rsid w:val="006C3CB8"/>
    <w:rsid w:val="006C57F4"/>
    <w:rsid w:val="006C7E54"/>
    <w:rsid w:val="006D1298"/>
    <w:rsid w:val="006D1301"/>
    <w:rsid w:val="006D296A"/>
    <w:rsid w:val="006D6C98"/>
    <w:rsid w:val="006D7D0B"/>
    <w:rsid w:val="006E100F"/>
    <w:rsid w:val="006E21FB"/>
    <w:rsid w:val="006F363F"/>
    <w:rsid w:val="006F749C"/>
    <w:rsid w:val="00700818"/>
    <w:rsid w:val="00701C41"/>
    <w:rsid w:val="0070436F"/>
    <w:rsid w:val="00705E84"/>
    <w:rsid w:val="00713ECA"/>
    <w:rsid w:val="00721820"/>
    <w:rsid w:val="007278BC"/>
    <w:rsid w:val="0074589B"/>
    <w:rsid w:val="0075215F"/>
    <w:rsid w:val="007546A1"/>
    <w:rsid w:val="00755249"/>
    <w:rsid w:val="007558B8"/>
    <w:rsid w:val="00756635"/>
    <w:rsid w:val="00757D45"/>
    <w:rsid w:val="007606E4"/>
    <w:rsid w:val="007636A7"/>
    <w:rsid w:val="00764385"/>
    <w:rsid w:val="0076713A"/>
    <w:rsid w:val="00773FD3"/>
    <w:rsid w:val="00777D62"/>
    <w:rsid w:val="00785159"/>
    <w:rsid w:val="0078668B"/>
    <w:rsid w:val="0078719C"/>
    <w:rsid w:val="00790325"/>
    <w:rsid w:val="00791D34"/>
    <w:rsid w:val="00792342"/>
    <w:rsid w:val="007939F8"/>
    <w:rsid w:val="007949FB"/>
    <w:rsid w:val="00794F8C"/>
    <w:rsid w:val="007977A8"/>
    <w:rsid w:val="007A2972"/>
    <w:rsid w:val="007A4445"/>
    <w:rsid w:val="007B07E8"/>
    <w:rsid w:val="007B4A57"/>
    <w:rsid w:val="007B512A"/>
    <w:rsid w:val="007C17A0"/>
    <w:rsid w:val="007C2097"/>
    <w:rsid w:val="007C5C43"/>
    <w:rsid w:val="007D0F31"/>
    <w:rsid w:val="007D204C"/>
    <w:rsid w:val="007D2719"/>
    <w:rsid w:val="007D6719"/>
    <w:rsid w:val="007D6A07"/>
    <w:rsid w:val="007E0506"/>
    <w:rsid w:val="007E19AB"/>
    <w:rsid w:val="007E2958"/>
    <w:rsid w:val="007F58E4"/>
    <w:rsid w:val="007F659D"/>
    <w:rsid w:val="007F7259"/>
    <w:rsid w:val="00802F8D"/>
    <w:rsid w:val="008039ED"/>
    <w:rsid w:val="008040A8"/>
    <w:rsid w:val="00810559"/>
    <w:rsid w:val="00812266"/>
    <w:rsid w:val="008205EA"/>
    <w:rsid w:val="00821AE7"/>
    <w:rsid w:val="008235AC"/>
    <w:rsid w:val="00825972"/>
    <w:rsid w:val="0082678D"/>
    <w:rsid w:val="008279FA"/>
    <w:rsid w:val="00833F2C"/>
    <w:rsid w:val="00835929"/>
    <w:rsid w:val="00837197"/>
    <w:rsid w:val="008375A8"/>
    <w:rsid w:val="008470E5"/>
    <w:rsid w:val="008476B6"/>
    <w:rsid w:val="00861A1B"/>
    <w:rsid w:val="008626E7"/>
    <w:rsid w:val="008627AC"/>
    <w:rsid w:val="008679CA"/>
    <w:rsid w:val="00870EE7"/>
    <w:rsid w:val="00875FAD"/>
    <w:rsid w:val="008804AD"/>
    <w:rsid w:val="00884435"/>
    <w:rsid w:val="008846A1"/>
    <w:rsid w:val="0088636A"/>
    <w:rsid w:val="008863B9"/>
    <w:rsid w:val="00892F8D"/>
    <w:rsid w:val="00895253"/>
    <w:rsid w:val="008A0761"/>
    <w:rsid w:val="008A45A6"/>
    <w:rsid w:val="008A6C7C"/>
    <w:rsid w:val="008B0D5C"/>
    <w:rsid w:val="008B1F5D"/>
    <w:rsid w:val="008B2AC1"/>
    <w:rsid w:val="008B584D"/>
    <w:rsid w:val="008D1A3D"/>
    <w:rsid w:val="008D72B5"/>
    <w:rsid w:val="008D7CB3"/>
    <w:rsid w:val="008F1EBA"/>
    <w:rsid w:val="008F33E6"/>
    <w:rsid w:val="008F3789"/>
    <w:rsid w:val="008F5576"/>
    <w:rsid w:val="008F686C"/>
    <w:rsid w:val="008F6956"/>
    <w:rsid w:val="00901616"/>
    <w:rsid w:val="00905C56"/>
    <w:rsid w:val="009100C4"/>
    <w:rsid w:val="009118DF"/>
    <w:rsid w:val="00913F2E"/>
    <w:rsid w:val="0091467C"/>
    <w:rsid w:val="00914756"/>
    <w:rsid w:val="009148DE"/>
    <w:rsid w:val="00916D2E"/>
    <w:rsid w:val="00917805"/>
    <w:rsid w:val="009201F8"/>
    <w:rsid w:val="009206E7"/>
    <w:rsid w:val="00921133"/>
    <w:rsid w:val="00921972"/>
    <w:rsid w:val="00921D1C"/>
    <w:rsid w:val="00922E63"/>
    <w:rsid w:val="009259E3"/>
    <w:rsid w:val="00925B78"/>
    <w:rsid w:val="00925FBE"/>
    <w:rsid w:val="00930CA8"/>
    <w:rsid w:val="009335B1"/>
    <w:rsid w:val="009402B2"/>
    <w:rsid w:val="00941E1C"/>
    <w:rsid w:val="00941E30"/>
    <w:rsid w:val="0094222E"/>
    <w:rsid w:val="009464F3"/>
    <w:rsid w:val="00946A31"/>
    <w:rsid w:val="00947EA9"/>
    <w:rsid w:val="009505BF"/>
    <w:rsid w:val="00954943"/>
    <w:rsid w:val="00964C6C"/>
    <w:rsid w:val="009653E7"/>
    <w:rsid w:val="00972C22"/>
    <w:rsid w:val="009777D9"/>
    <w:rsid w:val="00980256"/>
    <w:rsid w:val="00983E7E"/>
    <w:rsid w:val="00985C1A"/>
    <w:rsid w:val="00986075"/>
    <w:rsid w:val="00991B88"/>
    <w:rsid w:val="00996F38"/>
    <w:rsid w:val="0099710E"/>
    <w:rsid w:val="009A0787"/>
    <w:rsid w:val="009A52CA"/>
    <w:rsid w:val="009A5753"/>
    <w:rsid w:val="009A579D"/>
    <w:rsid w:val="009B005F"/>
    <w:rsid w:val="009B38E8"/>
    <w:rsid w:val="009B3F88"/>
    <w:rsid w:val="009B40B2"/>
    <w:rsid w:val="009B5593"/>
    <w:rsid w:val="009B615B"/>
    <w:rsid w:val="009C2042"/>
    <w:rsid w:val="009C3395"/>
    <w:rsid w:val="009C3CD7"/>
    <w:rsid w:val="009D04E2"/>
    <w:rsid w:val="009D1BC1"/>
    <w:rsid w:val="009D2A81"/>
    <w:rsid w:val="009D2F9F"/>
    <w:rsid w:val="009D47DB"/>
    <w:rsid w:val="009D74FA"/>
    <w:rsid w:val="009D78F7"/>
    <w:rsid w:val="009E1EA8"/>
    <w:rsid w:val="009E238E"/>
    <w:rsid w:val="009E3297"/>
    <w:rsid w:val="009E6FD3"/>
    <w:rsid w:val="009F2530"/>
    <w:rsid w:val="009F734F"/>
    <w:rsid w:val="009F7D05"/>
    <w:rsid w:val="00A00519"/>
    <w:rsid w:val="00A10E73"/>
    <w:rsid w:val="00A13C40"/>
    <w:rsid w:val="00A13F0C"/>
    <w:rsid w:val="00A239D0"/>
    <w:rsid w:val="00A246B6"/>
    <w:rsid w:val="00A26B4B"/>
    <w:rsid w:val="00A27675"/>
    <w:rsid w:val="00A32F17"/>
    <w:rsid w:val="00A439B7"/>
    <w:rsid w:val="00A443A8"/>
    <w:rsid w:val="00A454CF"/>
    <w:rsid w:val="00A47E70"/>
    <w:rsid w:val="00A50CF0"/>
    <w:rsid w:val="00A53A76"/>
    <w:rsid w:val="00A677C9"/>
    <w:rsid w:val="00A737DC"/>
    <w:rsid w:val="00A7671C"/>
    <w:rsid w:val="00A7748C"/>
    <w:rsid w:val="00A86C3A"/>
    <w:rsid w:val="00A86EF6"/>
    <w:rsid w:val="00A91E7C"/>
    <w:rsid w:val="00A95A7B"/>
    <w:rsid w:val="00A97E34"/>
    <w:rsid w:val="00AA2CBC"/>
    <w:rsid w:val="00AC5820"/>
    <w:rsid w:val="00AC5EDE"/>
    <w:rsid w:val="00AC7D1D"/>
    <w:rsid w:val="00AD0323"/>
    <w:rsid w:val="00AD035A"/>
    <w:rsid w:val="00AD0BEB"/>
    <w:rsid w:val="00AD1CD8"/>
    <w:rsid w:val="00AD5F29"/>
    <w:rsid w:val="00AE042D"/>
    <w:rsid w:val="00AE16D3"/>
    <w:rsid w:val="00AE44F5"/>
    <w:rsid w:val="00AE4CD8"/>
    <w:rsid w:val="00AF1186"/>
    <w:rsid w:val="00AF28C7"/>
    <w:rsid w:val="00AF5850"/>
    <w:rsid w:val="00B02235"/>
    <w:rsid w:val="00B03698"/>
    <w:rsid w:val="00B0524B"/>
    <w:rsid w:val="00B11764"/>
    <w:rsid w:val="00B172DD"/>
    <w:rsid w:val="00B240CF"/>
    <w:rsid w:val="00B2511A"/>
    <w:rsid w:val="00B258BB"/>
    <w:rsid w:val="00B26037"/>
    <w:rsid w:val="00B302B8"/>
    <w:rsid w:val="00B32A45"/>
    <w:rsid w:val="00B33E19"/>
    <w:rsid w:val="00B34D3F"/>
    <w:rsid w:val="00B36227"/>
    <w:rsid w:val="00B3643E"/>
    <w:rsid w:val="00B37FF5"/>
    <w:rsid w:val="00B42C15"/>
    <w:rsid w:val="00B441C3"/>
    <w:rsid w:val="00B47057"/>
    <w:rsid w:val="00B54A63"/>
    <w:rsid w:val="00B5609F"/>
    <w:rsid w:val="00B66187"/>
    <w:rsid w:val="00B67B97"/>
    <w:rsid w:val="00B71594"/>
    <w:rsid w:val="00B73775"/>
    <w:rsid w:val="00B74FDB"/>
    <w:rsid w:val="00B8219B"/>
    <w:rsid w:val="00B9218D"/>
    <w:rsid w:val="00B9255C"/>
    <w:rsid w:val="00B9487F"/>
    <w:rsid w:val="00B95FEC"/>
    <w:rsid w:val="00B968C8"/>
    <w:rsid w:val="00BA2694"/>
    <w:rsid w:val="00BA3EC5"/>
    <w:rsid w:val="00BA51D9"/>
    <w:rsid w:val="00BA7169"/>
    <w:rsid w:val="00BB4042"/>
    <w:rsid w:val="00BB5125"/>
    <w:rsid w:val="00BB5DFC"/>
    <w:rsid w:val="00BB738D"/>
    <w:rsid w:val="00BC56AE"/>
    <w:rsid w:val="00BD1F80"/>
    <w:rsid w:val="00BD279D"/>
    <w:rsid w:val="00BD38EE"/>
    <w:rsid w:val="00BD6BB8"/>
    <w:rsid w:val="00BE3729"/>
    <w:rsid w:val="00BE6D55"/>
    <w:rsid w:val="00BF7957"/>
    <w:rsid w:val="00C0782B"/>
    <w:rsid w:val="00C10C33"/>
    <w:rsid w:val="00C1536B"/>
    <w:rsid w:val="00C20A0D"/>
    <w:rsid w:val="00C21D0E"/>
    <w:rsid w:val="00C2507D"/>
    <w:rsid w:val="00C33116"/>
    <w:rsid w:val="00C33187"/>
    <w:rsid w:val="00C34F87"/>
    <w:rsid w:val="00C52CC7"/>
    <w:rsid w:val="00C53526"/>
    <w:rsid w:val="00C60AA7"/>
    <w:rsid w:val="00C61271"/>
    <w:rsid w:val="00C6316D"/>
    <w:rsid w:val="00C66BA2"/>
    <w:rsid w:val="00C675CA"/>
    <w:rsid w:val="00C728A6"/>
    <w:rsid w:val="00C72E1F"/>
    <w:rsid w:val="00C7680B"/>
    <w:rsid w:val="00C82CAF"/>
    <w:rsid w:val="00C84D13"/>
    <w:rsid w:val="00C85DB9"/>
    <w:rsid w:val="00C9213A"/>
    <w:rsid w:val="00C955C3"/>
    <w:rsid w:val="00C95985"/>
    <w:rsid w:val="00C97BB9"/>
    <w:rsid w:val="00CC3FEF"/>
    <w:rsid w:val="00CC5026"/>
    <w:rsid w:val="00CC68D0"/>
    <w:rsid w:val="00CD082F"/>
    <w:rsid w:val="00CD2CC8"/>
    <w:rsid w:val="00CD44D0"/>
    <w:rsid w:val="00CD4FA9"/>
    <w:rsid w:val="00CD61D8"/>
    <w:rsid w:val="00CE3A63"/>
    <w:rsid w:val="00CE5FDA"/>
    <w:rsid w:val="00CF1226"/>
    <w:rsid w:val="00CF5B42"/>
    <w:rsid w:val="00CF608A"/>
    <w:rsid w:val="00D02AC1"/>
    <w:rsid w:val="00D03F9A"/>
    <w:rsid w:val="00D06D51"/>
    <w:rsid w:val="00D10695"/>
    <w:rsid w:val="00D15B20"/>
    <w:rsid w:val="00D22B32"/>
    <w:rsid w:val="00D236A1"/>
    <w:rsid w:val="00D24991"/>
    <w:rsid w:val="00D2683F"/>
    <w:rsid w:val="00D35F4D"/>
    <w:rsid w:val="00D360B2"/>
    <w:rsid w:val="00D36B30"/>
    <w:rsid w:val="00D40AEE"/>
    <w:rsid w:val="00D41B82"/>
    <w:rsid w:val="00D457BA"/>
    <w:rsid w:val="00D50255"/>
    <w:rsid w:val="00D50E7F"/>
    <w:rsid w:val="00D50E98"/>
    <w:rsid w:val="00D51D41"/>
    <w:rsid w:val="00D61CC8"/>
    <w:rsid w:val="00D63C7C"/>
    <w:rsid w:val="00D6433E"/>
    <w:rsid w:val="00D65888"/>
    <w:rsid w:val="00D66520"/>
    <w:rsid w:val="00D7162D"/>
    <w:rsid w:val="00D77877"/>
    <w:rsid w:val="00D80E9A"/>
    <w:rsid w:val="00D81319"/>
    <w:rsid w:val="00D917EB"/>
    <w:rsid w:val="00D9543D"/>
    <w:rsid w:val="00DA023F"/>
    <w:rsid w:val="00DA15BF"/>
    <w:rsid w:val="00DA7161"/>
    <w:rsid w:val="00DA7460"/>
    <w:rsid w:val="00DA746E"/>
    <w:rsid w:val="00DA7C88"/>
    <w:rsid w:val="00DB00C0"/>
    <w:rsid w:val="00DC1D56"/>
    <w:rsid w:val="00DC5A7E"/>
    <w:rsid w:val="00DD10B4"/>
    <w:rsid w:val="00DD238D"/>
    <w:rsid w:val="00DD4B07"/>
    <w:rsid w:val="00DD5D59"/>
    <w:rsid w:val="00DE34CF"/>
    <w:rsid w:val="00DE4AE4"/>
    <w:rsid w:val="00DE70C7"/>
    <w:rsid w:val="00DF773A"/>
    <w:rsid w:val="00E0151C"/>
    <w:rsid w:val="00E01C56"/>
    <w:rsid w:val="00E0244C"/>
    <w:rsid w:val="00E04971"/>
    <w:rsid w:val="00E10BFD"/>
    <w:rsid w:val="00E13F3D"/>
    <w:rsid w:val="00E14488"/>
    <w:rsid w:val="00E144B6"/>
    <w:rsid w:val="00E15A83"/>
    <w:rsid w:val="00E1713C"/>
    <w:rsid w:val="00E177FE"/>
    <w:rsid w:val="00E22721"/>
    <w:rsid w:val="00E24530"/>
    <w:rsid w:val="00E32B83"/>
    <w:rsid w:val="00E330AC"/>
    <w:rsid w:val="00E34898"/>
    <w:rsid w:val="00E42B16"/>
    <w:rsid w:val="00E44209"/>
    <w:rsid w:val="00E54D37"/>
    <w:rsid w:val="00E61002"/>
    <w:rsid w:val="00E62EA2"/>
    <w:rsid w:val="00E665E6"/>
    <w:rsid w:val="00E7136C"/>
    <w:rsid w:val="00E72010"/>
    <w:rsid w:val="00E72E76"/>
    <w:rsid w:val="00E75C08"/>
    <w:rsid w:val="00E81881"/>
    <w:rsid w:val="00E868E9"/>
    <w:rsid w:val="00E87883"/>
    <w:rsid w:val="00E87A19"/>
    <w:rsid w:val="00E91226"/>
    <w:rsid w:val="00E9217D"/>
    <w:rsid w:val="00E92BFD"/>
    <w:rsid w:val="00E96389"/>
    <w:rsid w:val="00EB09B7"/>
    <w:rsid w:val="00EC1974"/>
    <w:rsid w:val="00EC5A26"/>
    <w:rsid w:val="00ED6EBF"/>
    <w:rsid w:val="00ED7287"/>
    <w:rsid w:val="00EE0A97"/>
    <w:rsid w:val="00EE46CF"/>
    <w:rsid w:val="00EE5D0A"/>
    <w:rsid w:val="00EE692B"/>
    <w:rsid w:val="00EE7D7C"/>
    <w:rsid w:val="00F01363"/>
    <w:rsid w:val="00F01A3C"/>
    <w:rsid w:val="00F05BBE"/>
    <w:rsid w:val="00F06F84"/>
    <w:rsid w:val="00F12099"/>
    <w:rsid w:val="00F124EA"/>
    <w:rsid w:val="00F13411"/>
    <w:rsid w:val="00F2008A"/>
    <w:rsid w:val="00F220AC"/>
    <w:rsid w:val="00F24BF5"/>
    <w:rsid w:val="00F2500E"/>
    <w:rsid w:val="00F25D98"/>
    <w:rsid w:val="00F300FB"/>
    <w:rsid w:val="00F31BB5"/>
    <w:rsid w:val="00F3621E"/>
    <w:rsid w:val="00F36AE2"/>
    <w:rsid w:val="00F4014D"/>
    <w:rsid w:val="00F41226"/>
    <w:rsid w:val="00F46AE9"/>
    <w:rsid w:val="00F511F1"/>
    <w:rsid w:val="00F53EF4"/>
    <w:rsid w:val="00F55F6C"/>
    <w:rsid w:val="00F5645A"/>
    <w:rsid w:val="00F56894"/>
    <w:rsid w:val="00F60F34"/>
    <w:rsid w:val="00F633DA"/>
    <w:rsid w:val="00F64F92"/>
    <w:rsid w:val="00F67CAC"/>
    <w:rsid w:val="00F70C78"/>
    <w:rsid w:val="00F714F9"/>
    <w:rsid w:val="00F76A47"/>
    <w:rsid w:val="00F7702D"/>
    <w:rsid w:val="00F817FE"/>
    <w:rsid w:val="00F842E4"/>
    <w:rsid w:val="00F875AD"/>
    <w:rsid w:val="00F94C23"/>
    <w:rsid w:val="00FA11EF"/>
    <w:rsid w:val="00FA3A35"/>
    <w:rsid w:val="00FB13DF"/>
    <w:rsid w:val="00FB2794"/>
    <w:rsid w:val="00FB4D6B"/>
    <w:rsid w:val="00FB4FB0"/>
    <w:rsid w:val="00FB6386"/>
    <w:rsid w:val="00FB6443"/>
    <w:rsid w:val="00FB7AAA"/>
    <w:rsid w:val="00FC6C0F"/>
    <w:rsid w:val="00FD2412"/>
    <w:rsid w:val="00FD25C5"/>
    <w:rsid w:val="00FD375D"/>
    <w:rsid w:val="00FD44C3"/>
    <w:rsid w:val="00FD4A63"/>
    <w:rsid w:val="00FD6CBA"/>
    <w:rsid w:val="00FE0AAE"/>
    <w:rsid w:val="00FE62EA"/>
    <w:rsid w:val="00FF088E"/>
    <w:rsid w:val="00FF1DA0"/>
    <w:rsid w:val="00FF26B5"/>
    <w:rsid w:val="00FF32E0"/>
    <w:rsid w:val="00FF3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5352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5352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5352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5352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C5352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C5352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352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D74C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3214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5352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customStyle="1" w:styleId="TAJ">
    <w:name w:val="TAJ"/>
    <w:basedOn w:val="TH"/>
    <w:rsid w:val="00D236A1"/>
    <w:rPr>
      <w:rFonts w:eastAsia="Times New Roman"/>
    </w:rPr>
  </w:style>
  <w:style w:type="paragraph" w:customStyle="1" w:styleId="Guidance">
    <w:name w:val="Guidance"/>
    <w:basedOn w:val="Normal"/>
    <w:rsid w:val="00D236A1"/>
    <w:rPr>
      <w:rFonts w:eastAsia="Times New Roman"/>
      <w:i/>
      <w:color w:val="0000FF"/>
    </w:rPr>
  </w:style>
  <w:style w:type="table" w:styleId="TableGrid">
    <w:name w:val="Table Grid"/>
    <w:basedOn w:val="TableNormal"/>
    <w:rsid w:val="00D236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236A1"/>
    <w:rPr>
      <w:color w:val="605E5C"/>
      <w:shd w:val="clear" w:color="auto" w:fill="E1DFDD"/>
    </w:rPr>
  </w:style>
  <w:style w:type="paragraph" w:customStyle="1" w:styleId="HO">
    <w:name w:val="HO"/>
    <w:basedOn w:val="Normal"/>
    <w:rsid w:val="00D236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D236A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D236A1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D236A1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236A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D236A1"/>
    <w:rPr>
      <w:color w:val="2B579A"/>
      <w:shd w:val="clear" w:color="auto" w:fill="E6E6E6"/>
    </w:rPr>
  </w:style>
  <w:style w:type="paragraph" w:customStyle="1" w:styleId="ZC">
    <w:name w:val="ZC"/>
    <w:rsid w:val="00D236A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D236A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D236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Bibliography">
    <w:name w:val="Bibliography"/>
    <w:basedOn w:val="Normal"/>
    <w:next w:val="Normal"/>
    <w:uiPriority w:val="37"/>
    <w:semiHidden/>
    <w:unhideWhenUsed/>
    <w:rsid w:val="00D236A1"/>
    <w:rPr>
      <w:rFonts w:eastAsia="Times New Roman"/>
    </w:rPr>
  </w:style>
  <w:style w:type="paragraph" w:styleId="BlockText">
    <w:name w:val="Block Text"/>
    <w:basedOn w:val="Normal"/>
    <w:rsid w:val="00D236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D236A1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D236A1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236A1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236A1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D236A1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236A1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D236A1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236A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236A1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236A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236A1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D236A1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236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236A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236A1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236A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236A1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D236A1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236A1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D236A1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D236A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236A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D236A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236A1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D236A1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236A1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236A1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D236A1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D236A1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D236A1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D236A1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D236A1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D236A1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D236A1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D236A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36A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36A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236A1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D236A1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D236A1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D236A1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D236A1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D236A1"/>
    <w:pPr>
      <w:numPr>
        <w:numId w:val="1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D236A1"/>
    <w:pPr>
      <w:numPr>
        <w:numId w:val="1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D236A1"/>
    <w:pPr>
      <w:numPr>
        <w:numId w:val="1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D236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236A1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D236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236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236A1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D236A1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D236A1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D236A1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236A1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236A1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236A1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36A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236A1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D236A1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236A1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D236A1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236A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236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D236A1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D236A1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D236A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236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236A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F5994-0602-4E4D-B522-720BB1E92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937</Words>
  <Characters>5325</Characters>
  <Application>Microsoft Office Word</Application>
  <DocSecurity>0</DocSecurity>
  <Lines>44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 Pudney, Vodafone</cp:lastModifiedBy>
  <cp:revision>3</cp:revision>
  <cp:lastPrinted>1900-01-01T08:00:00Z</cp:lastPrinted>
  <dcterms:created xsi:type="dcterms:W3CDTF">2022-08-19T15:17:00Z</dcterms:created>
  <dcterms:modified xsi:type="dcterms:W3CDTF">2022-08-19T15:19:00Z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2022-08-16T17:08:24Z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8ff5dbdf-9e3e-4e45-8c3b-6e6e21986b0d</vt:lpwstr>
  </property>
  <property fmtid="{D5CDD505-2E9C-101B-9397-08002B2CF9AE}" pid="27" name="MSIP_Label_17da11e7-ad83-4459-98c6-12a88e2eac78_ContentBits">
    <vt:lpwstr>0</vt:lpwstr>
  </property>
</Properties>
</file>