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303C944E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  <w:ins w:id="0" w:author="Hietalahti, Hannu (Nokia - FI/Oulu)" w:date="2022-08-19T15:05:00Z">
        <w:r w:rsidR="002F61E2" w:rsidRPr="00437EC6">
          <w:rPr>
            <w:b/>
            <w:noProof/>
            <w:sz w:val="24"/>
            <w:highlight w:val="cyan"/>
            <w:rPrChange w:id="1" w:author="Hietalahti, Hannu (Nokia - FI/Oulu)" w:date="2022-08-19T15:08:00Z">
              <w:rPr>
                <w:b/>
                <w:noProof/>
                <w:sz w:val="24"/>
              </w:rPr>
            </w:rPrChange>
          </w:rPr>
          <w:t>r04</w:t>
        </w:r>
      </w:ins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ins w:id="3" w:author="Chris Pudney, Vodafone" w:date="2022-08-16T18:09:00Z">
              <w:r w:rsidR="004C1BB7" w:rsidRPr="004C1BB7">
                <w:rPr>
                  <w:highlight w:val="yellow"/>
                  <w:lang w:eastAsia="zh-CN"/>
                  <w:rPrChange w:id="4" w:author="Chris Pudney, Vodafone" w:date="2022-08-16T18:09:00Z">
                    <w:rPr>
                      <w:lang w:eastAsia="zh-CN"/>
                    </w:rPr>
                  </w:rPrChange>
                </w:rPr>
                <w:t>, D.2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5" w:name="_Toc20204754"/>
      <w:bookmarkStart w:id="6" w:name="_Toc27895468"/>
      <w:bookmarkStart w:id="7" w:name="_Toc36192572"/>
      <w:bookmarkStart w:id="8" w:name="_Toc45193680"/>
      <w:bookmarkStart w:id="9" w:name="_Toc47593312"/>
      <w:bookmarkStart w:id="10" w:name="_Toc51835399"/>
      <w:bookmarkStart w:id="11" w:name="_Toc106194462"/>
      <w:bookmarkStart w:id="12" w:name="_Toc91153545"/>
      <w:bookmarkStart w:id="13" w:name="_Toc20203974"/>
      <w:bookmarkStart w:id="14" w:name="_Toc27894659"/>
      <w:bookmarkStart w:id="15" w:name="_Toc36191726"/>
      <w:bookmarkStart w:id="16" w:name="_Toc45192812"/>
      <w:bookmarkStart w:id="17" w:name="_Toc47592444"/>
      <w:bookmarkStart w:id="18" w:name="_Toc51834525"/>
      <w:bookmarkStart w:id="19" w:name="_Toc83355038"/>
      <w:bookmarkStart w:id="20" w:name="_Toc20203932"/>
      <w:bookmarkStart w:id="21" w:name="_Toc27894617"/>
      <w:bookmarkStart w:id="22" w:name="_Toc36191684"/>
      <w:bookmarkStart w:id="23" w:name="_Toc45192770"/>
      <w:bookmarkStart w:id="24" w:name="_Toc47592402"/>
      <w:bookmarkStart w:id="25" w:name="_Toc51834483"/>
      <w:bookmarkStart w:id="26" w:name="_Toc75411236"/>
      <w:bookmarkStart w:id="27" w:name="_Toc83354987"/>
      <w:bookmarkStart w:id="28" w:name="_Toc20203929"/>
      <w:bookmarkStart w:id="29" w:name="_Toc27894614"/>
      <w:bookmarkStart w:id="30" w:name="_Toc36191681"/>
      <w:bookmarkStart w:id="31" w:name="_Toc45192767"/>
      <w:bookmarkStart w:id="32" w:name="_Toc47592399"/>
      <w:bookmarkStart w:id="33" w:name="_Toc51834480"/>
      <w:bookmarkStart w:id="34" w:name="_Toc75411233"/>
      <w:r w:rsidRPr="00140E21">
        <w:t>D.1</w:t>
      </w:r>
      <w:r w:rsidRPr="00140E21">
        <w:tab/>
        <w:t>Determination of UE presence in Area of Interest by AMF</w:t>
      </w:r>
      <w:bookmarkEnd w:id="5"/>
      <w:bookmarkEnd w:id="6"/>
      <w:bookmarkEnd w:id="7"/>
      <w:bookmarkEnd w:id="8"/>
      <w:bookmarkEnd w:id="9"/>
      <w:bookmarkEnd w:id="10"/>
      <w:bookmarkEnd w:id="11"/>
    </w:p>
    <w:p w14:paraId="770CC92D" w14:textId="5359BCC9" w:rsidR="00E14488" w:rsidRPr="00140E21" w:rsidRDefault="00E14488" w:rsidP="00E14488">
      <w:r w:rsidRPr="00140E21">
        <w:t xml:space="preserve">If </w:t>
      </w:r>
      <w:del w:id="35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6" w:author="Ericsson_CQ" w:date="2022-08-08T13:34:00Z">
        <w:r w:rsidR="003E021E">
          <w:t>as spec</w:t>
        </w:r>
      </w:ins>
      <w:ins w:id="37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8" w:author="Ericsson_CQ" w:date="2022-07-15T10:46:00Z">
        <w:r w:rsidR="006F363F">
          <w:t>,</w:t>
        </w:r>
      </w:ins>
      <w:ins w:id="39" w:author="Ericsson_CQ" w:date="2022-07-15T10:45:00Z">
        <w:r w:rsidR="00D36B30">
          <w:t xml:space="preserve"> including </w:t>
        </w:r>
      </w:ins>
      <w:ins w:id="40" w:author="Ericsson_CQ" w:date="2022-07-15T10:49:00Z">
        <w:r w:rsidR="00320DFF">
          <w:t>RRC</w:t>
        </w:r>
        <w:r w:rsidR="005336FA">
          <w:t>_C</w:t>
        </w:r>
      </w:ins>
      <w:ins w:id="41" w:author="Ericsson_CQ" w:date="2022-08-03T20:15:00Z">
        <w:r w:rsidR="00CF608A">
          <w:t>ONNECTED</w:t>
        </w:r>
      </w:ins>
      <w:ins w:id="42" w:author="Ericsson_CQ" w:date="2022-07-15T10:50:00Z">
        <w:r w:rsidR="00E868E9">
          <w:t xml:space="preserve"> and </w:t>
        </w:r>
      </w:ins>
      <w:ins w:id="43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4" w:author="Chris Pudney, Vodafone" w:date="2022-08-16T17:57:00Z">
        <w:r w:rsidR="005508FE" w:rsidRPr="005508FE">
          <w:rPr>
            <w:highlight w:val="yellow"/>
            <w:rPrChange w:id="45" w:author="Chris Pudney, Vodafone" w:date="2022-08-16T17:58:00Z">
              <w:rPr/>
            </w:rPrChange>
          </w:rPr>
          <w:t xml:space="preserve">in the </w:t>
        </w:r>
      </w:ins>
      <w:del w:id="46" w:author="Chris Pudney, Vodafone" w:date="2022-08-16T17:57:00Z">
        <w:r w:rsidRPr="005508FE" w:rsidDel="005508FE">
          <w:rPr>
            <w:highlight w:val="yellow"/>
            <w:rPrChange w:id="47" w:author="Chris Pudney, Vodafone" w:date="2022-08-16T17:58:00Z">
              <w:rPr/>
            </w:rPrChange>
          </w:rPr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8" w:author="Ericsson_CQ" w:date="2022-08-08T13:28:00Z">
        <w:r w:rsidR="00947EA9">
          <w:t xml:space="preserve"> </w:t>
        </w:r>
      </w:ins>
      <w:ins w:id="49" w:author="Ericsson_0808" w:date="2022-08-10T13:05:00Z">
        <w:r w:rsidR="00456B90">
          <w:t>as</w:t>
        </w:r>
      </w:ins>
      <w:ins w:id="50" w:author="Ericsson_0808" w:date="2022-08-10T13:06:00Z">
        <w:r w:rsidR="00456B90">
          <w:t xml:space="preserve"> </w:t>
        </w:r>
      </w:ins>
      <w:ins w:id="51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52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53" w:author="Ericsson_CQ" w:date="2022-08-08T13:35:00Z">
        <w:r w:rsidR="00576240">
          <w:t xml:space="preserve"> as specified in clause</w:t>
        </w:r>
      </w:ins>
      <w:ins w:id="54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55" w:author="Chris Pudney, Vodafone" w:date="2022-08-16T17:58:00Z">
        <w:r w:rsidR="005508FE" w:rsidRPr="005508FE">
          <w:rPr>
            <w:highlight w:val="yellow"/>
            <w:rPrChange w:id="56" w:author="Chris Pudney, Vodafone" w:date="2022-08-16T17:58:00Z">
              <w:rPr/>
            </w:rPrChange>
          </w:rPr>
          <w:t>the</w:t>
        </w:r>
        <w:r w:rsidR="005508FE">
          <w:t xml:space="preserve"> </w:t>
        </w:r>
      </w:ins>
      <w:r w:rsidRPr="00140E21">
        <w:t xml:space="preserve">Area </w:t>
      </w:r>
      <w:proofErr w:type="gramStart"/>
      <w:r w:rsidRPr="00140E21">
        <w:t>Of</w:t>
      </w:r>
      <w:proofErr w:type="gramEnd"/>
      <w:r w:rsidRPr="00140E21">
        <w:t xml:space="preserve"> Interest as follows</w:t>
      </w:r>
      <w:ins w:id="57" w:author="Ericsson_CQ" w:date="2022-08-08T18:01:00Z">
        <w:r w:rsidR="008205EA">
          <w:t>, ta</w:t>
        </w:r>
      </w:ins>
      <w:ins w:id="58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9" w:author="Ericsson_0808" w:date="2022-08-10T13:06:00Z">
        <w:r w:rsidR="0000706A">
          <w:t>i</w:t>
        </w:r>
      </w:ins>
      <w:ins w:id="60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7106F591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61" w:author="Chris Pudney, Vodafone" w:date="2022-08-16T18:00:00Z">
        <w:r w:rsidR="00C61271" w:rsidRPr="00C61271">
          <w:rPr>
            <w:highlight w:val="yellow"/>
            <w:rPrChange w:id="62" w:author="Chris Pudney, Vodafone" w:date="2022-08-16T18:00:00Z">
              <w:rPr/>
            </w:rPrChange>
          </w:rPr>
          <w:t xml:space="preserve">if the UE is in CM-CONNECTED </w:t>
        </w:r>
      </w:ins>
      <w:ins w:id="63" w:author="Chris Pudney, Vodafone" w:date="2022-08-17T15:03:00Z">
        <w:r w:rsidR="00F124EA" w:rsidRPr="009F3B6B">
          <w:rPr>
            <w:highlight w:val="yellow"/>
          </w:rPr>
          <w:t>with RRC</w:t>
        </w:r>
        <w:r w:rsidR="00F124EA">
          <w:rPr>
            <w:highlight w:val="yellow"/>
          </w:rPr>
          <w:t>_CONNE</w:t>
        </w:r>
      </w:ins>
      <w:ins w:id="64" w:author="Chris Pudney, Vodafone" w:date="2022-08-17T15:04:00Z">
        <w:r w:rsidR="00F124EA">
          <w:rPr>
            <w:highlight w:val="yellow"/>
          </w:rPr>
          <w:t>C</w:t>
        </w:r>
      </w:ins>
      <w:ins w:id="65" w:author="Chris Pudney, Vodafone" w:date="2022-08-17T15:03:00Z">
        <w:r w:rsidR="00F124EA">
          <w:rPr>
            <w:highlight w:val="yellow"/>
          </w:rPr>
          <w:t>TED</w:t>
        </w:r>
        <w:r w:rsidR="00F124EA" w:rsidRPr="009F3B6B">
          <w:rPr>
            <w:highlight w:val="yellow"/>
          </w:rPr>
          <w:t xml:space="preserve"> state</w:t>
        </w:r>
        <w:r w:rsidR="00F124EA" w:rsidRPr="00C61271">
          <w:rPr>
            <w:highlight w:val="yellow"/>
          </w:rPr>
          <w:t xml:space="preserve"> </w:t>
        </w:r>
      </w:ins>
      <w:ins w:id="66" w:author="Chris Pudney, Vodafone" w:date="2022-08-16T18:00:00Z">
        <w:r w:rsidR="00C61271" w:rsidRPr="00C61271">
          <w:rPr>
            <w:highlight w:val="yellow"/>
            <w:rPrChange w:id="67" w:author="Chris Pudney, Vodafone" w:date="2022-08-16T18:00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68" w:author="Chris Pudney, Vodafone" w:date="2022-08-16T17:58:00Z">
        <w:r w:rsidR="00C61271" w:rsidRPr="00C61271">
          <w:rPr>
            <w:highlight w:val="yellow"/>
            <w:rPrChange w:id="69" w:author="Chris Pudney, Vodafone" w:date="2022-08-16T17:59:00Z">
              <w:rPr/>
            </w:rPrChange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 </w:t>
      </w:r>
      <w:del w:id="70" w:author="Chris Pudney, Vodafone" w:date="2022-08-16T18:00:00Z">
        <w:r w:rsidRPr="00C61271" w:rsidDel="00C61271">
          <w:rPr>
            <w:highlight w:val="yellow"/>
            <w:rPrChange w:id="71" w:author="Chris Pudney, Vodafone" w:date="2022-08-16T18:00:00Z">
              <w:rPr/>
            </w:rPrChange>
          </w:rPr>
          <w:delText>and if the UE is in CM-CONNECTED</w:delText>
        </w:r>
      </w:del>
      <w:del w:id="72" w:author="Chris Pudney, Vodafone" w:date="2022-08-16T17:59:00Z">
        <w:r w:rsidRPr="00140E21" w:rsidDel="00C61271">
          <w:delText xml:space="preserve"> </w:delText>
        </w:r>
      </w:del>
      <w:del w:id="73" w:author="Chris Pudney, Vodafone" w:date="2022-08-17T15:03:00Z">
        <w:r w:rsidRPr="00C61271" w:rsidDel="00F124EA">
          <w:rPr>
            <w:highlight w:val="yellow"/>
            <w:rPrChange w:id="74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68414721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del w:id="75" w:author="Chris Pudney, Vodafone" w:date="2022-08-17T15:04:00Z">
        <w:r w:rsidRPr="00140E21" w:rsidDel="008235AC">
          <w:delText xml:space="preserve"> </w:delText>
        </w:r>
      </w:del>
      <w:del w:id="76" w:author="Chris Pudney, Vodafone" w:date="2022-08-18T09:31:00Z">
        <w:r w:rsidRPr="008235AC" w:rsidDel="00D65888">
          <w:rPr>
            <w:highlight w:val="yellow"/>
            <w:rPrChange w:id="77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789EB3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8" w:author="Chris Pudney, Vodafone" w:date="2022-08-17T15:03:00Z">
        <w:r w:rsidR="00F124EA" w:rsidRPr="009F3B6B">
          <w:rPr>
            <w:highlight w:val="yellow"/>
          </w:rPr>
          <w:t xml:space="preserve">if the UE is in CM-CONNECTED </w:t>
        </w:r>
      </w:ins>
      <w:ins w:id="79" w:author="Hietalahti, Hannu (Nokia - FI/Oulu)" w:date="2022-08-19T15:05:00Z">
        <w:r w:rsidR="002F61E2" w:rsidRPr="002F61E2">
          <w:rPr>
            <w:highlight w:val="cyan"/>
            <w:rPrChange w:id="80" w:author="Hietalahti, Hannu (Nokia - FI/Oulu)" w:date="2022-08-19T15:06:00Z">
              <w:rPr>
                <w:highlight w:val="yellow"/>
              </w:rPr>
            </w:rPrChange>
          </w:rPr>
          <w:t xml:space="preserve">with RRC_CONNECTED </w:t>
        </w:r>
      </w:ins>
      <w:ins w:id="81" w:author="Hietalahti, Hannu (Nokia - FI/Oulu)" w:date="2022-08-19T15:06:00Z">
        <w:r w:rsidR="002F61E2" w:rsidRPr="002F61E2">
          <w:rPr>
            <w:highlight w:val="cyan"/>
            <w:rPrChange w:id="82" w:author="Hietalahti, Hannu (Nokia - FI/Oulu)" w:date="2022-08-19T15:06:00Z">
              <w:rPr>
                <w:highlight w:val="yellow"/>
              </w:rPr>
            </w:rPrChange>
          </w:rPr>
          <w:t xml:space="preserve">or CM-CONNECTED </w:t>
        </w:r>
      </w:ins>
      <w:ins w:id="83" w:author="Chris Pudney, Vodafone" w:date="2022-08-17T15:03:00Z">
        <w:r w:rsidR="00F124EA" w:rsidRPr="002F61E2">
          <w:rPr>
            <w:highlight w:val="cyan"/>
            <w:rPrChange w:id="84" w:author="Hietalahti, Hannu (Nokia - FI/Oulu)" w:date="2022-08-19T15:06:00Z">
              <w:rPr>
                <w:highlight w:val="yellow"/>
              </w:rPr>
            </w:rPrChange>
          </w:rPr>
          <w:t>with RRC_INACTIVE</w:t>
        </w:r>
        <w:r w:rsidR="00F124EA" w:rsidRPr="009F3B6B">
          <w:rPr>
            <w:highlight w:val="yellow"/>
          </w:rPr>
          <w:t xml:space="preserve"> state </w:t>
        </w:r>
      </w:ins>
      <w:ins w:id="85" w:author="Chris Pudney, Vodafone" w:date="2022-08-16T18:01:00Z">
        <w:r w:rsidR="00C61271" w:rsidRPr="00C61271">
          <w:rPr>
            <w:highlight w:val="yellow"/>
            <w:rPrChange w:id="86" w:author="Chris Pudney, Vodafone" w:date="2022-08-16T18:01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87" w:author="Chris Pudney, Vodafone" w:date="2022-08-16T18:01:00Z">
        <w:r w:rsidR="00C61271" w:rsidRPr="00C61271">
          <w:rPr>
            <w:highlight w:val="yellow"/>
            <w:rPrChange w:id="88" w:author="Chris Pudney, Vodafone" w:date="2022-08-16T18:01:00Z">
              <w:rPr/>
            </w:rPrChange>
          </w:rPr>
          <w:t>completely</w:t>
        </w:r>
        <w:r w:rsidR="00C61271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9" w:author="Chris Pudney, Vodafone" w:date="2022-08-16T18:02:00Z">
        <w:r w:rsidR="00C61271" w:rsidRPr="00C61271">
          <w:rPr>
            <w:highlight w:val="yellow"/>
            <w:rPrChange w:id="90" w:author="Chris Pudney, Vodafone" w:date="2022-08-16T18:02:00Z">
              <w:rPr/>
            </w:rPrChange>
          </w:rPr>
          <w:t xml:space="preserve">if the UE is in CM-CONNECTED </w:t>
        </w:r>
      </w:ins>
      <w:ins w:id="91" w:author="Chris Pudney, Vodafone" w:date="2022-08-17T15:06:00Z">
        <w:r w:rsidR="008235AC" w:rsidRPr="009F3B6B">
          <w:rPr>
            <w:highlight w:val="yellow"/>
          </w:rPr>
          <w:t>with RRC</w:t>
        </w:r>
        <w:r w:rsidR="008235AC">
          <w:rPr>
            <w:highlight w:val="yellow"/>
          </w:rPr>
          <w:t>_CONNECTED</w:t>
        </w:r>
        <w:r w:rsidR="008235AC" w:rsidRPr="009F3B6B">
          <w:rPr>
            <w:highlight w:val="yellow"/>
          </w:rPr>
          <w:t xml:space="preserve"> state </w:t>
        </w:r>
      </w:ins>
      <w:ins w:id="92" w:author="Chris Pudney, Vodafone" w:date="2022-08-16T18:02:00Z">
        <w:r w:rsidR="00C61271" w:rsidRPr="00C61271">
          <w:rPr>
            <w:highlight w:val="yellow"/>
            <w:rPrChange w:id="93" w:author="Chris Pudney, Vodafone" w:date="2022-08-16T18:02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94" w:author="Chris Pudney, Vodafone" w:date="2022-08-16T18:02:00Z">
        <w:r w:rsidR="00C61271" w:rsidRPr="00894AF5">
          <w:rPr>
            <w:highlight w:val="yellow"/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 </w:t>
      </w:r>
      <w:del w:id="95" w:author="Chris Pudney, Vodafone" w:date="2022-08-16T18:02:00Z">
        <w:r w:rsidRPr="00C61271" w:rsidDel="00C61271">
          <w:rPr>
            <w:highlight w:val="yellow"/>
            <w:rPrChange w:id="96" w:author="Chris Pudney, Vodafone" w:date="2022-08-16T18:03:00Z">
              <w:rPr/>
            </w:rPrChange>
          </w:rPr>
          <w:delText xml:space="preserve">in CM-CONNECTED </w:delText>
        </w:r>
      </w:del>
      <w:del w:id="97" w:author="Chris Pudney, Vodafone" w:date="2022-08-16T18:03:00Z">
        <w:r w:rsidRPr="00C61271" w:rsidDel="00C61271">
          <w:rPr>
            <w:highlight w:val="yellow"/>
            <w:rPrChange w:id="98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1AAC2699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del w:id="99" w:author="Chris Pudney, Vodafone" w:date="2022-08-17T15:07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100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68BF7AC6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01" w:author="Chris Pudney, Vodafone" w:date="2022-08-17T15:06:00Z">
        <w:r w:rsidR="008235AC" w:rsidRPr="009F3B6B">
          <w:rPr>
            <w:highlight w:val="yellow"/>
          </w:rPr>
          <w:t xml:space="preserve">if the UE is in CM-CONNECTED </w:t>
        </w:r>
      </w:ins>
      <w:ins w:id="102" w:author="Hietalahti, Hannu (Nokia - FI/Oulu)" w:date="2022-08-19T15:06:00Z">
        <w:r w:rsidR="002F61E2" w:rsidRPr="00142FE7">
          <w:rPr>
            <w:highlight w:val="cyan"/>
          </w:rPr>
          <w:t>with RRC_CONNECTED or CM-</w:t>
        </w:r>
        <w:r w:rsidR="002F61E2" w:rsidRPr="002F61E2">
          <w:rPr>
            <w:highlight w:val="cyan"/>
          </w:rPr>
          <w:t>CONNECTED</w:t>
        </w:r>
        <w:r w:rsidR="002F61E2" w:rsidRPr="002F61E2" w:rsidDel="002A3BC2">
          <w:rPr>
            <w:highlight w:val="cyan"/>
            <w:rPrChange w:id="103" w:author="Hietalahti, Hannu (Nokia - FI/Oulu)" w:date="2022-08-19T15:06:00Z">
              <w:rPr>
                <w:highlight w:val="yellow"/>
              </w:rPr>
            </w:rPrChange>
          </w:rPr>
          <w:t xml:space="preserve"> </w:t>
        </w:r>
      </w:ins>
      <w:ins w:id="104" w:author="Chris Pudney, Vodafone" w:date="2022-08-17T15:06:00Z">
        <w:r w:rsidR="008235AC" w:rsidRPr="002F61E2">
          <w:rPr>
            <w:highlight w:val="cyan"/>
            <w:rPrChange w:id="105" w:author="Hietalahti, Hannu (Nokia - FI/Oulu)" w:date="2022-08-19T15:06:00Z">
              <w:rPr>
                <w:highlight w:val="yellow"/>
              </w:rPr>
            </w:rPrChange>
          </w:rPr>
          <w:t xml:space="preserve">with RRC_INACTIVE </w:t>
        </w:r>
        <w:r w:rsidR="008235AC" w:rsidRPr="009F3B6B">
          <w:rPr>
            <w:highlight w:val="yellow"/>
          </w:rPr>
          <w:t>state and</w:t>
        </w:r>
        <w:r w:rsidR="008235AC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140E21" w:rsidRDefault="00E14488" w:rsidP="00E14488">
      <w:r w:rsidRPr="00140E21">
        <w:t xml:space="preserve">Otherwise, AMF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63FDECE0" w14:textId="2B529B40" w:rsidR="00E14488" w:rsidRDefault="00E14488" w:rsidP="00E14488">
      <w:pPr>
        <w:pStyle w:val="B2"/>
        <w:rPr>
          <w:ins w:id="106" w:author="Chris Pudney, Vodafone" w:date="2022-08-18T09:31:00Z"/>
        </w:rPr>
      </w:pPr>
      <w:r w:rsidRPr="00140E21">
        <w:t>-</w:t>
      </w:r>
      <w:r w:rsidRPr="00140E21">
        <w:tab/>
      </w:r>
      <w:ins w:id="107" w:author="Chris Pudney, Vodafone" w:date="2022-08-16T18:06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08" w:author="Chris Pudney, Vodafone" w:date="2022-08-16T18:06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</w:t>
      </w:r>
      <w:del w:id="109" w:author="Chris Pudney, Vodafone" w:date="2022-08-16T18:06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10" w:author="Chris Pudney, Vodafone" w:date="2022-08-16T18:07:00Z">
              <w:rPr/>
            </w:rPrChange>
          </w:rPr>
          <w:delText>and if the UE is in CM-CONNECTED state</w:delText>
        </w:r>
      </w:del>
      <w:r w:rsidRPr="00140E21">
        <w:t>; or</w:t>
      </w:r>
    </w:p>
    <w:p w14:paraId="696DE4E0" w14:textId="3987B116" w:rsidR="00D65888" w:rsidRPr="00140E21" w:rsidRDefault="00D65888" w:rsidP="00D65888">
      <w:pPr>
        <w:pStyle w:val="NO"/>
        <w:rPr>
          <w:ins w:id="111" w:author="Chris Pudney, Vodafone" w:date="2022-08-18T09:31:00Z"/>
        </w:rPr>
      </w:pPr>
      <w:ins w:id="112" w:author="Chris Pudney, Vodafone" w:date="2022-08-18T09:31:00Z">
        <w:r w:rsidRPr="00D65888">
          <w:rPr>
            <w:highlight w:val="green"/>
            <w:rPrChange w:id="113" w:author="Chris Pudney, Vodafone" w:date="2022-08-18T09:31:00Z">
              <w:rPr/>
            </w:rPrChange>
          </w:rPr>
          <w:t>NOTE 3:</w:t>
        </w:r>
        <w:r w:rsidRPr="00D65888">
          <w:rPr>
            <w:highlight w:val="green"/>
            <w:rPrChange w:id="114" w:author="Chris Pudney, Vodafone" w:date="2022-08-18T09:31:00Z">
              <w:rPr/>
            </w:rPrChange>
          </w:rPr>
          <w:tab/>
          <w:t xml:space="preserve">The above </w:t>
        </w:r>
        <w:del w:id="115" w:author="Hietalahti, Hannu (Nokia - FI/Oulu)" w:date="2022-08-19T15:06:00Z">
          <w:r w:rsidRPr="002F61E2" w:rsidDel="002F61E2">
            <w:rPr>
              <w:highlight w:val="cyan"/>
              <w:rPrChange w:id="116" w:author="Hietalahti, Hannu (Nokia - FI/Oulu)" w:date="2022-08-19T15:07:00Z">
                <w:rPr/>
              </w:rPrChange>
            </w:rPr>
            <w:delText>is valid e.g. under the condition that</w:delText>
          </w:r>
        </w:del>
      </w:ins>
      <w:ins w:id="117" w:author="Hietalahti, Hannu (Nokia - FI/Oulu)" w:date="2022-08-19T15:06:00Z">
        <w:r w:rsidR="002F61E2" w:rsidRPr="002F61E2">
          <w:rPr>
            <w:highlight w:val="cyan"/>
            <w:rPrChange w:id="118" w:author="Hietalahti, Hannu (Nokia - FI/Oulu)" w:date="2022-08-19T15:07:00Z">
              <w:rPr>
                <w:highlight w:val="green"/>
              </w:rPr>
            </w:rPrChange>
          </w:rPr>
          <w:t>occurs when the</w:t>
        </w:r>
      </w:ins>
      <w:ins w:id="119" w:author="Chris Pudney, Vodafone" w:date="2022-08-18T09:31:00Z">
        <w:r w:rsidRPr="00D65888">
          <w:rPr>
            <w:highlight w:val="green"/>
            <w:rPrChange w:id="120" w:author="Chris Pudney, Vodafone" w:date="2022-08-18T09:31:00Z">
              <w:rPr/>
            </w:rPrChange>
          </w:rPr>
          <w:t xml:space="preserve"> Area </w:t>
        </w:r>
        <w:proofErr w:type="gramStart"/>
        <w:r w:rsidRPr="00D65888">
          <w:rPr>
            <w:highlight w:val="green"/>
            <w:rPrChange w:id="121" w:author="Chris Pudney, Vodafone" w:date="2022-08-18T09:31:00Z">
              <w:rPr/>
            </w:rPrChange>
          </w:rPr>
          <w:t>Of</w:t>
        </w:r>
        <w:proofErr w:type="gramEnd"/>
        <w:r w:rsidRPr="00D65888">
          <w:rPr>
            <w:highlight w:val="green"/>
            <w:rPrChange w:id="122" w:author="Chris Pudney, Vodafone" w:date="2022-08-18T09:31:00Z">
              <w:rPr/>
            </w:rPrChange>
          </w:rPr>
          <w:t xml:space="preserve"> Interest border</w:t>
        </w:r>
      </w:ins>
      <w:ins w:id="123" w:author="Hietalahti, Hannu (Nokia - FI/Oulu)" w:date="2022-08-19T15:07:00Z">
        <w:r w:rsidR="002F61E2">
          <w:rPr>
            <w:highlight w:val="green"/>
          </w:rPr>
          <w:t xml:space="preserve"> </w:t>
        </w:r>
        <w:r w:rsidR="002F61E2" w:rsidRPr="002F61E2">
          <w:rPr>
            <w:highlight w:val="cyan"/>
            <w:rPrChange w:id="124" w:author="Hietalahti, Hannu (Nokia - FI/Oulu)" w:date="2022-08-19T15:07:00Z">
              <w:rPr>
                <w:highlight w:val="green"/>
              </w:rPr>
            </w:rPrChange>
          </w:rPr>
          <w:t>is configured to</w:t>
        </w:r>
      </w:ins>
      <w:ins w:id="125" w:author="Chris Pudney, Vodafone" w:date="2022-08-18T09:31:00Z">
        <w:r w:rsidRPr="00D65888">
          <w:rPr>
            <w:highlight w:val="green"/>
            <w:rPrChange w:id="126" w:author="Chris Pudney, Vodafone" w:date="2022-08-18T09:31:00Z">
              <w:rPr/>
            </w:rPrChange>
          </w:rPr>
          <w:t xml:space="preserve"> coincide</w:t>
        </w:r>
        <w:del w:id="127" w:author="Hietalahti, Hannu (Nokia - FI/Oulu)" w:date="2022-08-19T15:07:00Z">
          <w:r w:rsidRPr="002F61E2" w:rsidDel="002F61E2">
            <w:rPr>
              <w:highlight w:val="cyan"/>
              <w:rPrChange w:id="128" w:author="Hietalahti, Hannu (Nokia - FI/Oulu)" w:date="2022-08-19T15:07:00Z">
                <w:rPr/>
              </w:rPrChange>
            </w:rPr>
            <w:delText>s</w:delText>
          </w:r>
        </w:del>
        <w:r w:rsidRPr="00D65888">
          <w:rPr>
            <w:highlight w:val="green"/>
            <w:rPrChange w:id="129" w:author="Chris Pudney, Vodafone" w:date="2022-08-18T09:31:00Z">
              <w:rPr/>
            </w:rPrChange>
          </w:rPr>
          <w:t xml:space="preserve"> with NG-RAN node service area border</w:t>
        </w:r>
      </w:ins>
      <w:ins w:id="130" w:author="Chris Pudney, Vodafone" w:date="2022-08-18T09:32:00Z">
        <w:r w:rsidR="006D7D0B">
          <w:rPr>
            <w:highlight w:val="green"/>
          </w:rPr>
          <w:t xml:space="preserve"> </w:t>
        </w:r>
      </w:ins>
      <w:ins w:id="131" w:author="Chris Pudney, Vodafone" w:date="2022-08-18T09:31:00Z">
        <w:r w:rsidRPr="00D65888">
          <w:rPr>
            <w:highlight w:val="green"/>
            <w:rPrChange w:id="132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33" w:author="Chris Pudney, Vodafone" w:date="2022-08-18T09:34:00Z">
        <w:r w:rsidR="00895253">
          <w:rPr>
            <w:highlight w:val="lightGray"/>
          </w:rPr>
          <w:t>the</w:t>
        </w:r>
        <w:r w:rsidR="006D1298" w:rsidRPr="006D1298">
          <w:rPr>
            <w:highlight w:val="lightGray"/>
            <w:rPrChange w:id="134" w:author="Chris Pudney, Vodafone" w:date="2022-08-18T09:34:00Z">
              <w:rPr>
                <w:highlight w:val="green"/>
              </w:rPr>
            </w:rPrChange>
          </w:rPr>
          <w:t xml:space="preserve"> Area Of Interest </w:t>
        </w:r>
        <w:r w:rsidR="00895253">
          <w:rPr>
            <w:highlight w:val="lightGray"/>
          </w:rPr>
          <w:t>includes the c</w:t>
        </w:r>
      </w:ins>
      <w:ins w:id="135" w:author="Chris Pudney, Vodafone" w:date="2022-08-18T09:32:00Z">
        <w:r w:rsidR="006D7D0B" w:rsidRPr="006D7D0B">
          <w:rPr>
            <w:highlight w:val="lightGray"/>
            <w:rPrChange w:id="136" w:author="Chris Pudney, Vodafone" w:date="2022-08-18T09:33:00Z">
              <w:rPr>
                <w:highlight w:val="green"/>
              </w:rPr>
            </w:rPrChange>
          </w:rPr>
          <w:t xml:space="preserve">omplete </w:t>
        </w:r>
      </w:ins>
      <w:ins w:id="137" w:author="Chris Pudney, Vodafone" w:date="2022-08-18T09:31:00Z">
        <w:r w:rsidRPr="00D65888">
          <w:rPr>
            <w:highlight w:val="green"/>
            <w:rPrChange w:id="138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39" w:author="Chris Pudney, Vodafone" w:date="2022-08-18T09:31:00Z">
              <w:rPr/>
            </w:rPrChange>
          </w:rPr>
          <w:t>.</w:t>
        </w:r>
      </w:ins>
    </w:p>
    <w:p w14:paraId="1B1AAD0F" w14:textId="5B4EE718" w:rsidR="00D65888" w:rsidRPr="00140E21" w:rsidDel="002E1BB3" w:rsidRDefault="00D65888" w:rsidP="00E14488">
      <w:pPr>
        <w:pStyle w:val="B2"/>
        <w:rPr>
          <w:del w:id="140" w:author="Chris Pudney, Vodafone" w:date="2022-08-18T09:31:00Z"/>
        </w:rPr>
      </w:pPr>
    </w:p>
    <w:p w14:paraId="1F752CD6" w14:textId="01F2C3B9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41" w:author="Chris Pudney, Vodafone" w:date="2022-08-16T18:07:00Z">
        <w:del w:id="142" w:author="Ericsson_CQ_152" w:date="2022-08-18T20:36:00Z">
          <w:r w:rsidR="004C1BB7" w:rsidRPr="00894AF5" w:rsidDel="002A3BC2">
            <w:rPr>
              <w:highlight w:val="yellow"/>
            </w:rPr>
            <w:delText>if the UE is in CM-IDLE and</w:delText>
          </w:r>
          <w:r w:rsidR="004C1BB7" w:rsidDel="002A3BC2">
            <w:delText xml:space="preserve"> </w:delText>
          </w:r>
        </w:del>
      </w:ins>
      <w:r w:rsidRPr="00140E21">
        <w:t>if the UE</w:t>
      </w:r>
      <w:ins w:id="143" w:author="Ericsson_CQ_152" w:date="2022-08-18T20:38:00Z">
        <w:r w:rsidR="00541E61">
          <w:t>, in CM-CONNECTED or CM-IDLE,</w:t>
        </w:r>
      </w:ins>
      <w:r w:rsidRPr="00140E21">
        <w:t xml:space="preserve"> is inside a Registration Area which is </w:t>
      </w:r>
      <w:ins w:id="144" w:author="Chris Pudney, Vodafone" w:date="2022-08-16T18:07:00Z">
        <w:r w:rsidR="004C1BB7" w:rsidRPr="004C1BB7">
          <w:rPr>
            <w:highlight w:val="yellow"/>
            <w:rPrChange w:id="145" w:author="Chris Pudney, Vodafone" w:date="2022-08-16T18:07:00Z">
              <w:rPr/>
            </w:rPrChange>
          </w:rPr>
          <w:t>completely</w:t>
        </w:r>
        <w:r w:rsidR="004C1BB7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A6DF7DC" w14:textId="273EB2C1" w:rsidR="00E14488" w:rsidRDefault="00E14488" w:rsidP="00E14488">
      <w:pPr>
        <w:pStyle w:val="B2"/>
        <w:rPr>
          <w:ins w:id="146" w:author="Chris Pudney, Vodafone" w:date="2022-08-18T09:31:00Z"/>
        </w:rPr>
      </w:pPr>
      <w:r w:rsidRPr="00140E21">
        <w:t>-</w:t>
      </w:r>
      <w:r w:rsidRPr="00140E21">
        <w:tab/>
      </w:r>
      <w:ins w:id="147" w:author="Chris Pudney, Vodafone" w:date="2022-08-16T18:07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48" w:author="Chris Pudney, Vodafone" w:date="2022-08-16T18:07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</w:t>
      </w:r>
      <w:del w:id="149" w:author="Chris Pudney, Vodafone" w:date="2022-08-16T18:07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50" w:author="Chris Pudney, Vodafone" w:date="2022-08-16T18:08:00Z">
              <w:rPr/>
            </w:rPrChange>
          </w:rPr>
          <w:delText>in CM-CONNECTED</w:delText>
        </w:r>
      </w:del>
      <w:r w:rsidRPr="00140E21">
        <w:t>; or</w:t>
      </w:r>
    </w:p>
    <w:p w14:paraId="0EDED343" w14:textId="31D56C7F" w:rsidR="00D65888" w:rsidRPr="00140E21" w:rsidRDefault="00D65888" w:rsidP="00D65888">
      <w:pPr>
        <w:pStyle w:val="NO"/>
        <w:rPr>
          <w:ins w:id="151" w:author="Chris Pudney, Vodafone" w:date="2022-08-18T09:31:00Z"/>
        </w:rPr>
      </w:pPr>
      <w:ins w:id="152" w:author="Chris Pudney, Vodafone" w:date="2022-08-18T09:31:00Z">
        <w:r w:rsidRPr="00D65888">
          <w:rPr>
            <w:highlight w:val="green"/>
            <w:rPrChange w:id="153" w:author="Chris Pudney, Vodafone" w:date="2022-08-18T09:31:00Z">
              <w:rPr/>
            </w:rPrChange>
          </w:rPr>
          <w:lastRenderedPageBreak/>
          <w:t>NOTE 4:</w:t>
        </w:r>
        <w:r w:rsidRPr="00D65888">
          <w:rPr>
            <w:highlight w:val="green"/>
            <w:rPrChange w:id="154" w:author="Chris Pudney, Vodafone" w:date="2022-08-18T09:31:00Z">
              <w:rPr/>
            </w:rPrChange>
          </w:rPr>
          <w:tab/>
          <w:t xml:space="preserve">The above </w:t>
        </w:r>
        <w:del w:id="155" w:author="Hietalahti, Hannu (Nokia - FI/Oulu)" w:date="2022-08-19T15:07:00Z">
          <w:r w:rsidRPr="002F61E2" w:rsidDel="002F61E2">
            <w:rPr>
              <w:highlight w:val="cyan"/>
              <w:rPrChange w:id="156" w:author="Hietalahti, Hannu (Nokia - FI/Oulu)" w:date="2022-08-19T15:07:00Z">
                <w:rPr/>
              </w:rPrChange>
            </w:rPr>
            <w:delText xml:space="preserve">is valid e.g. under the condition that </w:delText>
          </w:r>
        </w:del>
      </w:ins>
      <w:ins w:id="157" w:author="Hietalahti, Hannu (Nokia - FI/Oulu)" w:date="2022-08-19T15:07:00Z">
        <w:r w:rsidR="002F61E2" w:rsidRPr="002F61E2">
          <w:rPr>
            <w:highlight w:val="cyan"/>
            <w:rPrChange w:id="158" w:author="Hietalahti, Hannu (Nokia - FI/Oulu)" w:date="2022-08-19T15:07:00Z">
              <w:rPr>
                <w:highlight w:val="green"/>
              </w:rPr>
            </w:rPrChange>
          </w:rPr>
          <w:t xml:space="preserve">occurs when the </w:t>
        </w:r>
      </w:ins>
      <w:ins w:id="159" w:author="Chris Pudney, Vodafone" w:date="2022-08-18T09:31:00Z">
        <w:r w:rsidRPr="00D65888">
          <w:rPr>
            <w:highlight w:val="green"/>
            <w:rPrChange w:id="160" w:author="Chris Pudney, Vodafone" w:date="2022-08-18T09:31:00Z">
              <w:rPr/>
            </w:rPrChange>
          </w:rPr>
          <w:t xml:space="preserve">Area </w:t>
        </w:r>
        <w:proofErr w:type="gramStart"/>
        <w:r w:rsidRPr="00D65888">
          <w:rPr>
            <w:highlight w:val="green"/>
            <w:rPrChange w:id="161" w:author="Chris Pudney, Vodafone" w:date="2022-08-18T09:31:00Z">
              <w:rPr/>
            </w:rPrChange>
          </w:rPr>
          <w:t>Of</w:t>
        </w:r>
        <w:proofErr w:type="gramEnd"/>
        <w:r w:rsidRPr="00D65888">
          <w:rPr>
            <w:highlight w:val="green"/>
            <w:rPrChange w:id="162" w:author="Chris Pudney, Vodafone" w:date="2022-08-18T09:31:00Z">
              <w:rPr/>
            </w:rPrChange>
          </w:rPr>
          <w:t xml:space="preserve"> Interest border</w:t>
        </w:r>
      </w:ins>
      <w:ins w:id="163" w:author="Hietalahti, Hannu (Nokia - FI/Oulu)" w:date="2022-08-19T15:07:00Z">
        <w:r w:rsidR="002F61E2">
          <w:rPr>
            <w:highlight w:val="green"/>
          </w:rPr>
          <w:t xml:space="preserve"> </w:t>
        </w:r>
        <w:r w:rsidR="002F61E2" w:rsidRPr="002F61E2">
          <w:rPr>
            <w:highlight w:val="cyan"/>
            <w:rPrChange w:id="164" w:author="Hietalahti, Hannu (Nokia - FI/Oulu)" w:date="2022-08-19T15:08:00Z">
              <w:rPr>
                <w:highlight w:val="green"/>
              </w:rPr>
            </w:rPrChange>
          </w:rPr>
          <w:t>is configured to</w:t>
        </w:r>
      </w:ins>
      <w:ins w:id="165" w:author="Chris Pudney, Vodafone" w:date="2022-08-18T09:31:00Z">
        <w:r w:rsidRPr="002F61E2">
          <w:rPr>
            <w:highlight w:val="cyan"/>
            <w:rPrChange w:id="166" w:author="Hietalahti, Hannu (Nokia - FI/Oulu)" w:date="2022-08-19T15:08:00Z">
              <w:rPr/>
            </w:rPrChange>
          </w:rPr>
          <w:t xml:space="preserve"> coincide</w:t>
        </w:r>
        <w:del w:id="167" w:author="Hietalahti, Hannu (Nokia - FI/Oulu)" w:date="2022-08-19T15:08:00Z">
          <w:r w:rsidRPr="002F61E2" w:rsidDel="002F61E2">
            <w:rPr>
              <w:highlight w:val="cyan"/>
              <w:rPrChange w:id="168" w:author="Hietalahti, Hannu (Nokia - FI/Oulu)" w:date="2022-08-19T15:08:00Z">
                <w:rPr/>
              </w:rPrChange>
            </w:rPr>
            <w:delText>s</w:delText>
          </w:r>
        </w:del>
        <w:r w:rsidRPr="00D65888">
          <w:rPr>
            <w:highlight w:val="green"/>
            <w:rPrChange w:id="169" w:author="Chris Pudney, Vodafone" w:date="2022-08-18T09:31:00Z">
              <w:rPr/>
            </w:rPrChange>
          </w:rPr>
          <w:t xml:space="preserve"> with NG-RAN node service area border</w:t>
        </w:r>
      </w:ins>
      <w:ins w:id="170" w:author="Chris Pudney, Vodafone" w:date="2022-08-18T09:33:00Z">
        <w:r w:rsidR="006D7D0B">
          <w:rPr>
            <w:highlight w:val="green"/>
          </w:rPr>
          <w:t xml:space="preserve"> </w:t>
        </w:r>
      </w:ins>
      <w:ins w:id="171" w:author="Chris Pudney, Vodafone" w:date="2022-08-18T09:31:00Z">
        <w:r w:rsidRPr="00D65888">
          <w:rPr>
            <w:highlight w:val="green"/>
            <w:rPrChange w:id="172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73" w:author="Chris Pudney, Vodafone" w:date="2022-08-18T09:34:00Z">
        <w:r w:rsidR="00895253" w:rsidRPr="00B9255C">
          <w:rPr>
            <w:highlight w:val="lightGray"/>
            <w:rPrChange w:id="174" w:author="Chris Pudney, Vodafone" w:date="2022-08-18T09:34:00Z">
              <w:rPr>
                <w:highlight w:val="green"/>
              </w:rPr>
            </w:rPrChange>
          </w:rPr>
          <w:t xml:space="preserve">none of the Area of Interest </w:t>
        </w:r>
        <w:r w:rsidR="00B9255C" w:rsidRPr="00B9255C">
          <w:rPr>
            <w:highlight w:val="lightGray"/>
            <w:rPrChange w:id="175" w:author="Chris Pudney, Vodafone" w:date="2022-08-18T09:34:00Z">
              <w:rPr>
                <w:highlight w:val="green"/>
              </w:rPr>
            </w:rPrChange>
          </w:rPr>
          <w:t xml:space="preserve">is within the </w:t>
        </w:r>
      </w:ins>
      <w:ins w:id="176" w:author="Chris Pudney, Vodafone" w:date="2022-08-18T09:31:00Z">
        <w:r w:rsidRPr="00D65888">
          <w:rPr>
            <w:highlight w:val="green"/>
            <w:rPrChange w:id="177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78" w:author="Chris Pudney, Vodafone" w:date="2022-08-18T09:31:00Z">
              <w:rPr/>
            </w:rPrChange>
          </w:rPr>
          <w:t>.</w:t>
        </w:r>
      </w:ins>
    </w:p>
    <w:p w14:paraId="2B5C4C10" w14:textId="7D046D97" w:rsidR="00D65888" w:rsidRPr="00140E21" w:rsidDel="002E1BB3" w:rsidRDefault="00D65888" w:rsidP="00E14488">
      <w:pPr>
        <w:pStyle w:val="B2"/>
        <w:rPr>
          <w:del w:id="179" w:author="Chris Pudney, Vodafone" w:date="2022-08-18T09:32:00Z"/>
        </w:rPr>
      </w:pPr>
    </w:p>
    <w:p w14:paraId="57CA76E1" w14:textId="4E1840BE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80" w:author="Chris Pudney, Vodafone" w:date="2022-08-16T18:08:00Z">
        <w:del w:id="181" w:author="Ericsson_CQ_152" w:date="2022-08-18T20:37:00Z">
          <w:r w:rsidR="004C1BB7" w:rsidRPr="00894AF5" w:rsidDel="002A3BC2">
            <w:rPr>
              <w:highlight w:val="yellow"/>
            </w:rPr>
            <w:delText>if the UE is in CM-IDLE and</w:delText>
          </w:r>
          <w:r w:rsidR="004C1BB7" w:rsidDel="002A3BC2">
            <w:delText xml:space="preserve"> </w:delText>
          </w:r>
        </w:del>
      </w:ins>
      <w:r w:rsidRPr="00140E21">
        <w:t>if UE</w:t>
      </w:r>
      <w:ins w:id="182" w:author="Ericsson_CQ_152" w:date="2022-08-18T20:38:00Z">
        <w:r w:rsidR="00541E61">
          <w:t>, In CM-CONNECTED or CM-IDLE,</w:t>
        </w:r>
      </w:ins>
      <w:r w:rsidRPr="00140E21">
        <w:t xml:space="preserve">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p w14:paraId="4EA4BFF2" w14:textId="77777777" w:rsidR="008B584D" w:rsidRPr="00140E21" w:rsidRDefault="008B584D" w:rsidP="008B584D">
      <w:pPr>
        <w:pStyle w:val="Heading1"/>
      </w:pPr>
      <w:bookmarkStart w:id="183" w:name="_Toc20204755"/>
      <w:bookmarkStart w:id="184" w:name="_Toc27895469"/>
      <w:bookmarkStart w:id="185" w:name="_Toc36192573"/>
      <w:bookmarkStart w:id="186" w:name="_Toc45193681"/>
      <w:bookmarkStart w:id="187" w:name="_Toc47593313"/>
      <w:bookmarkStart w:id="188" w:name="_Toc51835400"/>
      <w:bookmarkStart w:id="189" w:name="_Toc9115458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140E21">
        <w:t>D.2</w:t>
      </w:r>
      <w:r w:rsidRPr="00140E21">
        <w:tab/>
        <w:t>Determination of UE presence in Area of Interest by NG-RAN</w:t>
      </w:r>
      <w:bookmarkEnd w:id="183"/>
      <w:bookmarkEnd w:id="184"/>
      <w:bookmarkEnd w:id="185"/>
      <w:bookmarkEnd w:id="186"/>
      <w:bookmarkEnd w:id="187"/>
      <w:bookmarkEnd w:id="188"/>
      <w:bookmarkEnd w:id="189"/>
    </w:p>
    <w:p w14:paraId="216475F7" w14:textId="77777777" w:rsidR="008B584D" w:rsidRPr="00140E21" w:rsidRDefault="008B584D" w:rsidP="008B584D">
      <w:r w:rsidRPr="00140E21">
        <w:t xml:space="preserve">If the AMF has requested for the Area of Interest, NG-RAN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the Area </w:t>
      </w:r>
      <w:proofErr w:type="gramStart"/>
      <w:r w:rsidRPr="00140E21">
        <w:t>Of</w:t>
      </w:r>
      <w:proofErr w:type="gramEnd"/>
      <w:r w:rsidRPr="00140E21">
        <w:t xml:space="preserve">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190" w:author="Chris Pudney, Vodafone" w:date="2022-08-16T17:46:00Z">
        <w:r w:rsidR="00CE5FDA" w:rsidRPr="00CE5FDA">
          <w:rPr>
            <w:highlight w:val="yellow"/>
            <w:rPrChange w:id="191" w:author="Chris Pudney, Vodafone" w:date="2022-08-16T17:46:00Z">
              <w:rPr/>
            </w:rPrChange>
          </w:rPr>
          <w:t>completely</w:t>
        </w:r>
        <w:r w:rsidR="00CE5FDA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outside the Area </w:t>
      </w:r>
      <w:proofErr w:type="gramStart"/>
      <w:r w:rsidRPr="00140E21">
        <w:t>Of</w:t>
      </w:r>
      <w:proofErr w:type="gramEnd"/>
      <w:r w:rsidRPr="00140E21">
        <w:t xml:space="preserve">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UE is inside an RNA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38F19" w14:textId="77777777" w:rsidR="00656DFD" w:rsidRDefault="00656DFD">
      <w:r>
        <w:separator/>
      </w:r>
    </w:p>
  </w:endnote>
  <w:endnote w:type="continuationSeparator" w:id="0">
    <w:p w14:paraId="635D8505" w14:textId="77777777" w:rsidR="00656DFD" w:rsidRDefault="0065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9B9C" w14:textId="77777777" w:rsidR="00D51D41" w:rsidRDefault="00D51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DD5BE" w14:textId="3F0A4D35" w:rsidR="00D51D41" w:rsidRDefault="00D51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E638" w14:textId="77777777" w:rsidR="00D51D41" w:rsidRDefault="00D51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5F1A" w14:textId="77777777" w:rsidR="00656DFD" w:rsidRDefault="00656DFD">
      <w:r>
        <w:separator/>
      </w:r>
    </w:p>
  </w:footnote>
  <w:footnote w:type="continuationSeparator" w:id="0">
    <w:p w14:paraId="32661353" w14:textId="77777777" w:rsidR="00656DFD" w:rsidRDefault="0065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DD71" w14:textId="77777777" w:rsidR="00D51D41" w:rsidRDefault="00D51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F4D8" w14:textId="77777777" w:rsidR="00D51D41" w:rsidRDefault="00D51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Chris Pudney, Vodafone">
    <w15:presenceInfo w15:providerId="AD" w15:userId="S::chris.pudney@vodafone.com::a9292186-02d3-4a1b-9f06-7a4f13759ed3"/>
  </w15:person>
  <w15:person w15:author="Ericsson_CQ">
    <w15:presenceInfo w15:providerId="None" w15:userId="Ericsson_CQ"/>
  </w15:person>
  <w15:person w15:author="Ericsson_0808">
    <w15:presenceInfo w15:providerId="None" w15:userId="Ericsson_0808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3BC2"/>
    <w:rsid w:val="002A75EE"/>
    <w:rsid w:val="002B5741"/>
    <w:rsid w:val="002C13CC"/>
    <w:rsid w:val="002C1CCD"/>
    <w:rsid w:val="002C37C4"/>
    <w:rsid w:val="002C7F4B"/>
    <w:rsid w:val="002D76C2"/>
    <w:rsid w:val="002E1BB3"/>
    <w:rsid w:val="002E472E"/>
    <w:rsid w:val="002E6539"/>
    <w:rsid w:val="002F61E2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B60AF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37EC6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1E61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6DFD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298"/>
    <w:rsid w:val="006D1301"/>
    <w:rsid w:val="006D296A"/>
    <w:rsid w:val="006D6C98"/>
    <w:rsid w:val="006D7D0B"/>
    <w:rsid w:val="006E100F"/>
    <w:rsid w:val="006E21FB"/>
    <w:rsid w:val="006F363F"/>
    <w:rsid w:val="006F749C"/>
    <w:rsid w:val="00700818"/>
    <w:rsid w:val="00701C41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0E5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95253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255C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5888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707</Words>
  <Characters>5728</Characters>
  <Application>Microsoft Office Word</Application>
  <DocSecurity>0</DocSecurity>
  <Lines>47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13</cp:revision>
  <cp:lastPrinted>1900-01-01T08:00:00Z</cp:lastPrinted>
  <dcterms:created xsi:type="dcterms:W3CDTF">2022-08-18T08:30:00Z</dcterms:created>
  <dcterms:modified xsi:type="dcterms:W3CDTF">2022-08-19T12:08:00Z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</Properties>
</file>