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A8E88" w14:textId="4969EEB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ins w:id="1" w:author="Chris Pudney, Vodafone" w:date="2022-08-16T18:09:00Z">
              <w:r w:rsidR="004C1BB7" w:rsidRPr="004C1BB7">
                <w:rPr>
                  <w:highlight w:val="yellow"/>
                  <w:lang w:eastAsia="zh-CN"/>
                  <w:rPrChange w:id="2" w:author="Chris Pudney, Vodafone" w:date="2022-08-16T18:09:00Z">
                    <w:rPr>
                      <w:lang w:eastAsia="zh-CN"/>
                    </w:rPr>
                  </w:rPrChange>
                </w:rPr>
                <w:t>, D.2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3" w:name="_Toc20204754"/>
      <w:bookmarkStart w:id="4" w:name="_Toc27895468"/>
      <w:bookmarkStart w:id="5" w:name="_Toc36192572"/>
      <w:bookmarkStart w:id="6" w:name="_Toc45193680"/>
      <w:bookmarkStart w:id="7" w:name="_Toc47593312"/>
      <w:bookmarkStart w:id="8" w:name="_Toc51835399"/>
      <w:bookmarkStart w:id="9" w:name="_Toc106194462"/>
      <w:bookmarkStart w:id="10" w:name="_Toc91153545"/>
      <w:bookmarkStart w:id="11" w:name="_Toc20203974"/>
      <w:bookmarkStart w:id="12" w:name="_Toc27894659"/>
      <w:bookmarkStart w:id="13" w:name="_Toc36191726"/>
      <w:bookmarkStart w:id="14" w:name="_Toc45192812"/>
      <w:bookmarkStart w:id="15" w:name="_Toc47592444"/>
      <w:bookmarkStart w:id="16" w:name="_Toc51834525"/>
      <w:bookmarkStart w:id="17" w:name="_Toc83355038"/>
      <w:bookmarkStart w:id="18" w:name="_Toc20203932"/>
      <w:bookmarkStart w:id="19" w:name="_Toc27894617"/>
      <w:bookmarkStart w:id="20" w:name="_Toc36191684"/>
      <w:bookmarkStart w:id="21" w:name="_Toc45192770"/>
      <w:bookmarkStart w:id="22" w:name="_Toc47592402"/>
      <w:bookmarkStart w:id="23" w:name="_Toc51834483"/>
      <w:bookmarkStart w:id="24" w:name="_Toc75411236"/>
      <w:bookmarkStart w:id="25" w:name="_Toc83354987"/>
      <w:bookmarkStart w:id="26" w:name="_Toc20203929"/>
      <w:bookmarkStart w:id="27" w:name="_Toc27894614"/>
      <w:bookmarkStart w:id="28" w:name="_Toc36191681"/>
      <w:bookmarkStart w:id="29" w:name="_Toc45192767"/>
      <w:bookmarkStart w:id="30" w:name="_Toc47592399"/>
      <w:bookmarkStart w:id="31" w:name="_Toc51834480"/>
      <w:bookmarkStart w:id="32" w:name="_Toc75411233"/>
      <w:r w:rsidRPr="00140E21">
        <w:t>D.1</w:t>
      </w:r>
      <w:r w:rsidRPr="00140E21">
        <w:tab/>
        <w:t>Determination of UE presence in Area of Interest by AMF</w:t>
      </w:r>
      <w:bookmarkEnd w:id="3"/>
      <w:bookmarkEnd w:id="4"/>
      <w:bookmarkEnd w:id="5"/>
      <w:bookmarkEnd w:id="6"/>
      <w:bookmarkEnd w:id="7"/>
      <w:bookmarkEnd w:id="8"/>
      <w:bookmarkEnd w:id="9"/>
    </w:p>
    <w:p w14:paraId="770CC92D" w14:textId="5359BCC9" w:rsidR="00E14488" w:rsidRPr="00140E21" w:rsidRDefault="00E14488" w:rsidP="00E14488">
      <w:r w:rsidRPr="00140E21">
        <w:t xml:space="preserve">If </w:t>
      </w:r>
      <w:del w:id="33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4" w:author="Ericsson_CQ" w:date="2022-08-08T13:34:00Z">
        <w:r w:rsidR="003E021E">
          <w:t>as spec</w:t>
        </w:r>
      </w:ins>
      <w:ins w:id="35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6" w:author="Ericsson_CQ" w:date="2022-07-15T10:46:00Z">
        <w:r w:rsidR="006F363F">
          <w:t>,</w:t>
        </w:r>
      </w:ins>
      <w:ins w:id="37" w:author="Ericsson_CQ" w:date="2022-07-15T10:45:00Z">
        <w:r w:rsidR="00D36B30">
          <w:t xml:space="preserve"> including </w:t>
        </w:r>
      </w:ins>
      <w:ins w:id="38" w:author="Ericsson_CQ" w:date="2022-07-15T10:49:00Z">
        <w:r w:rsidR="00320DFF">
          <w:t>RRC</w:t>
        </w:r>
        <w:r w:rsidR="005336FA">
          <w:t>_C</w:t>
        </w:r>
      </w:ins>
      <w:ins w:id="39" w:author="Ericsson_CQ" w:date="2022-08-03T20:15:00Z">
        <w:r w:rsidR="00CF608A">
          <w:t>ONNECTED</w:t>
        </w:r>
      </w:ins>
      <w:ins w:id="40" w:author="Ericsson_CQ" w:date="2022-07-15T10:50:00Z">
        <w:r w:rsidR="00E868E9">
          <w:t xml:space="preserve"> and </w:t>
        </w:r>
      </w:ins>
      <w:ins w:id="41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2" w:author="Chris Pudney, Vodafone" w:date="2022-08-16T17:57:00Z">
        <w:r w:rsidR="005508FE" w:rsidRPr="005508FE">
          <w:rPr>
            <w:highlight w:val="yellow"/>
            <w:rPrChange w:id="43" w:author="Chris Pudney, Vodafone" w:date="2022-08-16T17:58:00Z">
              <w:rPr/>
            </w:rPrChange>
          </w:rPr>
          <w:t xml:space="preserve">in the </w:t>
        </w:r>
      </w:ins>
      <w:del w:id="44" w:author="Chris Pudney, Vodafone" w:date="2022-08-16T17:57:00Z">
        <w:r w:rsidRPr="005508FE" w:rsidDel="005508FE">
          <w:rPr>
            <w:highlight w:val="yellow"/>
            <w:rPrChange w:id="45" w:author="Chris Pudney, Vodafone" w:date="2022-08-16T17:58:00Z">
              <w:rPr/>
            </w:rPrChange>
          </w:rPr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6" w:author="Ericsson_CQ" w:date="2022-08-08T13:28:00Z">
        <w:r w:rsidR="00947EA9">
          <w:t xml:space="preserve"> </w:t>
        </w:r>
      </w:ins>
      <w:ins w:id="47" w:author="Ericsson_0808" w:date="2022-08-10T13:05:00Z">
        <w:r w:rsidR="00456B90">
          <w:t>as</w:t>
        </w:r>
      </w:ins>
      <w:ins w:id="48" w:author="Ericsson_0808" w:date="2022-08-10T13:06:00Z">
        <w:r w:rsidR="00456B90">
          <w:t xml:space="preserve"> </w:t>
        </w:r>
      </w:ins>
      <w:ins w:id="49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50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51" w:author="Ericsson_CQ" w:date="2022-08-08T13:35:00Z">
        <w:r w:rsidR="00576240">
          <w:t xml:space="preserve"> as specified in clause</w:t>
        </w:r>
      </w:ins>
      <w:ins w:id="52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53" w:author="Chris Pudney, Vodafone" w:date="2022-08-16T17:58:00Z">
        <w:r w:rsidR="005508FE" w:rsidRPr="005508FE">
          <w:rPr>
            <w:highlight w:val="yellow"/>
            <w:rPrChange w:id="54" w:author="Chris Pudney, Vodafone" w:date="2022-08-16T17:58:00Z">
              <w:rPr/>
            </w:rPrChange>
          </w:rPr>
          <w:t>the</w:t>
        </w:r>
        <w:r w:rsidR="005508FE">
          <w:t xml:space="preserve"> </w:t>
        </w:r>
      </w:ins>
      <w:r w:rsidRPr="00140E21">
        <w:t xml:space="preserve">Area </w:t>
      </w:r>
      <w:proofErr w:type="gramStart"/>
      <w:r w:rsidRPr="00140E21">
        <w:t>Of</w:t>
      </w:r>
      <w:proofErr w:type="gramEnd"/>
      <w:r w:rsidRPr="00140E21">
        <w:t xml:space="preserve"> Interest as follows</w:t>
      </w:r>
      <w:ins w:id="55" w:author="Ericsson_CQ" w:date="2022-08-08T18:01:00Z">
        <w:r w:rsidR="008205EA">
          <w:t>, ta</w:t>
        </w:r>
      </w:ins>
      <w:ins w:id="56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7" w:author="Ericsson_0808" w:date="2022-08-10T13:06:00Z">
        <w:r w:rsidR="0000706A">
          <w:t>i</w:t>
        </w:r>
      </w:ins>
      <w:ins w:id="58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0B32A7C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59" w:author="Chris Pudney, Vodafone" w:date="2022-08-16T18:00:00Z">
        <w:r w:rsidR="00C61271" w:rsidRPr="00C61271">
          <w:rPr>
            <w:highlight w:val="yellow"/>
            <w:rPrChange w:id="60" w:author="Chris Pudney, Vodafone" w:date="2022-08-16T18:00:00Z">
              <w:rPr/>
            </w:rPrChange>
          </w:rPr>
          <w:t xml:space="preserve">if the UE is in CM-CONNECTED </w:t>
        </w:r>
      </w:ins>
      <w:ins w:id="61" w:author="Chris Pudney, Vodafone" w:date="2022-08-17T15:03:00Z">
        <w:r w:rsidR="00F124EA" w:rsidRPr="009F3B6B">
          <w:rPr>
            <w:highlight w:val="yellow"/>
          </w:rPr>
          <w:t>with RRC</w:t>
        </w:r>
        <w:r w:rsidR="00F124EA">
          <w:rPr>
            <w:highlight w:val="yellow"/>
          </w:rPr>
          <w:t>_CONNE</w:t>
        </w:r>
      </w:ins>
      <w:ins w:id="62" w:author="Chris Pudney, Vodafone" w:date="2022-08-17T15:04:00Z">
        <w:r w:rsidR="00F124EA">
          <w:rPr>
            <w:highlight w:val="yellow"/>
          </w:rPr>
          <w:t>C</w:t>
        </w:r>
      </w:ins>
      <w:ins w:id="63" w:author="Chris Pudney, Vodafone" w:date="2022-08-17T15:03:00Z">
        <w:r w:rsidR="00F124EA">
          <w:rPr>
            <w:highlight w:val="yellow"/>
          </w:rPr>
          <w:t>TED</w:t>
        </w:r>
        <w:r w:rsidR="00F124EA" w:rsidRPr="009F3B6B">
          <w:rPr>
            <w:highlight w:val="yellow"/>
          </w:rPr>
          <w:t xml:space="preserve"> state</w:t>
        </w:r>
        <w:r w:rsidR="00F124EA" w:rsidRPr="00C61271">
          <w:rPr>
            <w:highlight w:val="yellow"/>
            <w:rPrChange w:id="64" w:author="Chris Pudney, Vodafone" w:date="2022-08-16T18:00:00Z">
              <w:rPr>
                <w:highlight w:val="yellow"/>
              </w:rPr>
            </w:rPrChange>
          </w:rPr>
          <w:t xml:space="preserve"> </w:t>
        </w:r>
      </w:ins>
      <w:ins w:id="65" w:author="Chris Pudney, Vodafone" w:date="2022-08-16T18:00:00Z">
        <w:r w:rsidR="00C61271" w:rsidRPr="00C61271">
          <w:rPr>
            <w:highlight w:val="yellow"/>
            <w:rPrChange w:id="66" w:author="Chris Pudney, Vodafone" w:date="2022-08-16T18:00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67" w:author="Chris Pudney, Vodafone" w:date="2022-08-16T17:58:00Z">
        <w:r w:rsidR="00C61271" w:rsidRPr="00C61271">
          <w:rPr>
            <w:highlight w:val="yellow"/>
            <w:rPrChange w:id="68" w:author="Chris Pudney, Vodafone" w:date="2022-08-16T17:59:00Z">
              <w:rPr/>
            </w:rPrChange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 </w:t>
      </w:r>
      <w:del w:id="69" w:author="Chris Pudney, Vodafone" w:date="2022-08-16T18:00:00Z">
        <w:r w:rsidRPr="00C61271" w:rsidDel="00C61271">
          <w:rPr>
            <w:highlight w:val="yellow"/>
            <w:rPrChange w:id="70" w:author="Chris Pudney, Vodafone" w:date="2022-08-16T18:00:00Z">
              <w:rPr/>
            </w:rPrChange>
          </w:rPr>
          <w:delText>and if the UE is in CM-CONNECTED</w:delText>
        </w:r>
      </w:del>
      <w:del w:id="71" w:author="Chris Pudney, Vodafone" w:date="2022-08-16T17:59:00Z">
        <w:r w:rsidRPr="00140E21" w:rsidDel="00C61271">
          <w:delText xml:space="preserve"> </w:delText>
        </w:r>
      </w:del>
      <w:del w:id="72" w:author="Chris Pudney, Vodafone" w:date="2022-08-17T15:03:00Z">
        <w:r w:rsidRPr="00C61271" w:rsidDel="00F124EA">
          <w:rPr>
            <w:highlight w:val="yellow"/>
            <w:rPrChange w:id="73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4E7823E3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del w:id="74" w:author="Chris Pudney, Vodafone" w:date="2022-08-17T15:04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75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629F22E4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6" w:author="Chris Pudney, Vodafone" w:date="2022-08-17T15:03:00Z">
        <w:r w:rsidR="00F124EA" w:rsidRPr="009F3B6B">
          <w:rPr>
            <w:highlight w:val="yellow"/>
          </w:rPr>
          <w:t>if the UE is in CM-CONNECTED with RRC</w:t>
        </w:r>
        <w:r w:rsidR="00F124EA">
          <w:rPr>
            <w:highlight w:val="yellow"/>
          </w:rPr>
          <w:t>_INACTIVE</w:t>
        </w:r>
        <w:r w:rsidR="00F124EA" w:rsidRPr="009F3B6B">
          <w:rPr>
            <w:highlight w:val="yellow"/>
          </w:rPr>
          <w:t xml:space="preserve"> state </w:t>
        </w:r>
      </w:ins>
      <w:ins w:id="77" w:author="Chris Pudney, Vodafone" w:date="2022-08-16T18:01:00Z">
        <w:r w:rsidR="00C61271" w:rsidRPr="00C61271">
          <w:rPr>
            <w:highlight w:val="yellow"/>
            <w:rPrChange w:id="78" w:author="Chris Pudney, Vodafone" w:date="2022-08-16T18:01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79" w:author="Chris Pudney, Vodafone" w:date="2022-08-16T18:01:00Z">
        <w:r w:rsidR="00C61271" w:rsidRPr="00C61271">
          <w:rPr>
            <w:highlight w:val="yellow"/>
            <w:rPrChange w:id="80" w:author="Chris Pudney, Vodafone" w:date="2022-08-16T18:01:00Z">
              <w:rPr/>
            </w:rPrChange>
          </w:rPr>
          <w:t>completely</w:t>
        </w:r>
        <w:r w:rsidR="00C61271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1" w:author="Chris Pudney, Vodafone" w:date="2022-08-16T18:02:00Z">
        <w:r w:rsidR="00C61271" w:rsidRPr="00C61271">
          <w:rPr>
            <w:highlight w:val="yellow"/>
            <w:rPrChange w:id="82" w:author="Chris Pudney, Vodafone" w:date="2022-08-16T18:02:00Z">
              <w:rPr/>
            </w:rPrChange>
          </w:rPr>
          <w:t xml:space="preserve">if the UE is in CM-CONNECTED </w:t>
        </w:r>
      </w:ins>
      <w:ins w:id="83" w:author="Chris Pudney, Vodafone" w:date="2022-08-17T15:06:00Z">
        <w:r w:rsidR="008235AC" w:rsidRPr="009F3B6B">
          <w:rPr>
            <w:highlight w:val="yellow"/>
          </w:rPr>
          <w:t>with RRC</w:t>
        </w:r>
        <w:r w:rsidR="008235AC">
          <w:rPr>
            <w:highlight w:val="yellow"/>
          </w:rPr>
          <w:t>_CONNECTED</w:t>
        </w:r>
        <w:r w:rsidR="008235AC" w:rsidRPr="009F3B6B">
          <w:rPr>
            <w:highlight w:val="yellow"/>
          </w:rPr>
          <w:t xml:space="preserve"> state </w:t>
        </w:r>
      </w:ins>
      <w:ins w:id="84" w:author="Chris Pudney, Vodafone" w:date="2022-08-16T18:02:00Z">
        <w:r w:rsidR="00C61271" w:rsidRPr="00C61271">
          <w:rPr>
            <w:highlight w:val="yellow"/>
            <w:rPrChange w:id="85" w:author="Chris Pudney, Vodafone" w:date="2022-08-16T18:02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86" w:author="Chris Pudney, Vodafone" w:date="2022-08-16T18:02:00Z">
        <w:r w:rsidR="00C61271" w:rsidRPr="00894AF5">
          <w:rPr>
            <w:highlight w:val="yellow"/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 </w:t>
      </w:r>
      <w:del w:id="87" w:author="Chris Pudney, Vodafone" w:date="2022-08-16T18:02:00Z">
        <w:r w:rsidRPr="00C61271" w:rsidDel="00C61271">
          <w:rPr>
            <w:highlight w:val="yellow"/>
            <w:rPrChange w:id="88" w:author="Chris Pudney, Vodafone" w:date="2022-08-16T18:03:00Z">
              <w:rPr/>
            </w:rPrChange>
          </w:rPr>
          <w:delText xml:space="preserve">in CM-CONNECTED </w:delText>
        </w:r>
      </w:del>
      <w:del w:id="89" w:author="Chris Pudney, Vodafone" w:date="2022-08-16T18:03:00Z">
        <w:r w:rsidRPr="00C61271" w:rsidDel="00C61271">
          <w:rPr>
            <w:highlight w:val="yellow"/>
            <w:rPrChange w:id="90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1AAC2699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del w:id="91" w:author="Chris Pudney, Vodafone" w:date="2022-08-17T15:07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92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34C82FE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3" w:author="Chris Pudney, Vodafone" w:date="2022-08-17T15:06:00Z">
        <w:r w:rsidR="008235AC" w:rsidRPr="009F3B6B">
          <w:rPr>
            <w:highlight w:val="yellow"/>
          </w:rPr>
          <w:t>if the UE is in CM-CONNECTED with RRC</w:t>
        </w:r>
        <w:r w:rsidR="008235AC">
          <w:rPr>
            <w:highlight w:val="yellow"/>
          </w:rPr>
          <w:t>_INACTIVE</w:t>
        </w:r>
        <w:r w:rsidR="008235AC" w:rsidRPr="009F3B6B">
          <w:rPr>
            <w:highlight w:val="yellow"/>
          </w:rPr>
          <w:t xml:space="preserve"> state and</w:t>
        </w:r>
        <w:r w:rsidR="008235AC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140E21" w:rsidRDefault="00E14488" w:rsidP="00E14488">
      <w:r w:rsidRPr="00140E21">
        <w:t xml:space="preserve">Otherwise, AMF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63FDECE0" w14:textId="568B8453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4" w:author="Chris Pudney, Vodafone" w:date="2022-08-16T18:06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95" w:author="Chris Pudney, Vodafone" w:date="2022-08-16T18:06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</w:t>
      </w:r>
      <w:del w:id="96" w:author="Chris Pudney, Vodafone" w:date="2022-08-16T18:06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97" w:author="Chris Pudney, Vodafone" w:date="2022-08-16T18:07:00Z">
              <w:rPr/>
            </w:rPrChange>
          </w:rPr>
          <w:delText>and if the UE is in CM-CONNECTED state</w:delText>
        </w:r>
      </w:del>
      <w:r w:rsidRPr="00140E21">
        <w:t>; or</w:t>
      </w:r>
    </w:p>
    <w:p w14:paraId="1F752CD6" w14:textId="3104EC59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8" w:author="Chris Pudney, Vodafone" w:date="2022-08-16T18:07:00Z">
        <w:r w:rsidR="004C1BB7" w:rsidRPr="00894AF5">
          <w:rPr>
            <w:highlight w:val="yellow"/>
          </w:rPr>
          <w:t>if the UE is in CM-IDLE and</w:t>
        </w:r>
        <w:r w:rsidR="004C1BB7">
          <w:t xml:space="preserve"> </w:t>
        </w:r>
      </w:ins>
      <w:r w:rsidRPr="00140E21">
        <w:t xml:space="preserve">if the UE is inside a Registration Area which is </w:t>
      </w:r>
      <w:ins w:id="99" w:author="Chris Pudney, Vodafone" w:date="2022-08-16T18:07:00Z">
        <w:r w:rsidR="004C1BB7" w:rsidRPr="004C1BB7">
          <w:rPr>
            <w:highlight w:val="yellow"/>
            <w:rPrChange w:id="100" w:author="Chris Pudney, Vodafone" w:date="2022-08-16T18:07:00Z">
              <w:rPr/>
            </w:rPrChange>
          </w:rPr>
          <w:t>completely</w:t>
        </w:r>
        <w:r w:rsidR="004C1BB7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A6DF7DC" w14:textId="6B22C2EA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01" w:author="Chris Pudney, Vodafone" w:date="2022-08-16T18:07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02" w:author="Chris Pudney, Vodafone" w:date="2022-08-16T18:07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</w:t>
      </w:r>
      <w:del w:id="103" w:author="Chris Pudney, Vodafone" w:date="2022-08-16T18:07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04" w:author="Chris Pudney, Vodafone" w:date="2022-08-16T18:08:00Z">
              <w:rPr/>
            </w:rPrChange>
          </w:rPr>
          <w:delText>in CM-CONNECTED</w:delText>
        </w:r>
      </w:del>
      <w:r w:rsidRPr="00140E21">
        <w:t>; or</w:t>
      </w:r>
    </w:p>
    <w:p w14:paraId="57CA76E1" w14:textId="6974CDBA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05" w:author="Chris Pudney, Vodafone" w:date="2022-08-16T18:08:00Z">
        <w:r w:rsidR="004C1BB7" w:rsidRPr="00894AF5">
          <w:rPr>
            <w:highlight w:val="yellow"/>
          </w:rPr>
          <w:t>if the UE is in CM-IDLE and</w:t>
        </w:r>
        <w:r w:rsidR="004C1BB7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p w14:paraId="4EA4BFF2" w14:textId="77777777" w:rsidR="008B584D" w:rsidRPr="00140E21" w:rsidRDefault="008B584D" w:rsidP="008B584D">
      <w:pPr>
        <w:pStyle w:val="Heading1"/>
      </w:pPr>
      <w:bookmarkStart w:id="106" w:name="_Toc20204755"/>
      <w:bookmarkStart w:id="107" w:name="_Toc27895469"/>
      <w:bookmarkStart w:id="108" w:name="_Toc36192573"/>
      <w:bookmarkStart w:id="109" w:name="_Toc45193681"/>
      <w:bookmarkStart w:id="110" w:name="_Toc47593313"/>
      <w:bookmarkStart w:id="111" w:name="_Toc51835400"/>
      <w:bookmarkStart w:id="112" w:name="_Toc911545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40E21">
        <w:t>D.2</w:t>
      </w:r>
      <w:r w:rsidRPr="00140E21">
        <w:tab/>
        <w:t>Determination of UE presence in Area of Interest by NG-RAN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216475F7" w14:textId="77777777" w:rsidR="008B584D" w:rsidRPr="00140E21" w:rsidRDefault="008B584D" w:rsidP="008B584D">
      <w:r w:rsidRPr="00140E21">
        <w:t xml:space="preserve">If the AMF has requested for the Area of Interest, NG-RAN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the Area </w:t>
      </w:r>
      <w:proofErr w:type="gramStart"/>
      <w:r w:rsidRPr="00140E21">
        <w:t>Of</w:t>
      </w:r>
      <w:proofErr w:type="gramEnd"/>
      <w:r w:rsidRPr="00140E21">
        <w:t xml:space="preserve">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113" w:author="Chris Pudney, Vodafone" w:date="2022-08-16T17:46:00Z">
        <w:r w:rsidR="00CE5FDA" w:rsidRPr="00CE5FDA">
          <w:rPr>
            <w:highlight w:val="yellow"/>
            <w:rPrChange w:id="114" w:author="Chris Pudney, Vodafone" w:date="2022-08-16T17:46:00Z">
              <w:rPr/>
            </w:rPrChange>
          </w:rPr>
          <w:t>completely</w:t>
        </w:r>
        <w:r w:rsidR="00CE5FDA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outside the Area </w:t>
      </w:r>
      <w:proofErr w:type="gramStart"/>
      <w:r w:rsidRPr="00140E21">
        <w:t>Of</w:t>
      </w:r>
      <w:proofErr w:type="gramEnd"/>
      <w:r w:rsidRPr="00140E21">
        <w:t xml:space="preserve">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UE is inside an RNA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09450" w14:textId="77777777" w:rsidR="00D10695" w:rsidRDefault="00D10695">
      <w:r>
        <w:separator/>
      </w:r>
    </w:p>
  </w:endnote>
  <w:endnote w:type="continuationSeparator" w:id="0">
    <w:p w14:paraId="09BE15E6" w14:textId="77777777" w:rsidR="00D10695" w:rsidRDefault="00D1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B9B9C" w14:textId="77777777" w:rsidR="00D51D41" w:rsidRDefault="00D51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DD5BE" w14:textId="3F0A4D35" w:rsidR="00D51D41" w:rsidRDefault="00D51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9E638" w14:textId="77777777" w:rsidR="00D51D41" w:rsidRDefault="00D51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52E7E" w14:textId="77777777" w:rsidR="00D10695" w:rsidRDefault="00D10695">
      <w:r>
        <w:separator/>
      </w:r>
    </w:p>
  </w:footnote>
  <w:footnote w:type="continuationSeparator" w:id="0">
    <w:p w14:paraId="4C13A903" w14:textId="77777777" w:rsidR="00D10695" w:rsidRDefault="00D10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EDD71" w14:textId="77777777" w:rsidR="00D51D41" w:rsidRDefault="00D51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5F4D8" w14:textId="77777777" w:rsidR="00D51D41" w:rsidRDefault="00D51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 Pudney, Vodafone">
    <w15:presenceInfo w15:providerId="AD" w15:userId="S::chris.pudney@vodafone.com::a9292186-02d3-4a1b-9f06-7a4f13759ed3"/>
  </w15:person>
  <w15:person w15:author="Ericsson_CQ">
    <w15:presenceInfo w15:providerId="None" w15:userId="Ericsson_CQ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301"/>
    <w:rsid w:val="006D296A"/>
    <w:rsid w:val="006D6C98"/>
    <w:rsid w:val="006E21FB"/>
    <w:rsid w:val="006F363F"/>
    <w:rsid w:val="006F749C"/>
    <w:rsid w:val="00700818"/>
    <w:rsid w:val="00701C41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Pudney, Vodafone</cp:lastModifiedBy>
  <cp:revision>2</cp:revision>
  <cp:lastPrinted>1900-01-01T08:00:00Z</cp:lastPrinted>
  <dcterms:created xsi:type="dcterms:W3CDTF">2022-08-17T14:08:00Z</dcterms:created>
  <dcterms:modified xsi:type="dcterms:W3CDTF">2022-08-17T14:08:00Z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</Properties>
</file>