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078C3C6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4469E0">
        <w:rPr>
          <w:sz w:val="24"/>
          <w:szCs w:val="24"/>
        </w:rPr>
        <w:t>SA</w:t>
      </w:r>
      <w:r w:rsidR="00F211C6">
        <w:rPr>
          <w:sz w:val="24"/>
          <w:szCs w:val="24"/>
        </w:rPr>
        <w:t xml:space="preserve"> WG2</w:t>
      </w:r>
      <w:r w:rsidRPr="006C2E80">
        <w:rPr>
          <w:sz w:val="24"/>
          <w:szCs w:val="24"/>
        </w:rPr>
        <w:t xml:space="preserve"> Meeting #</w:t>
      </w:r>
      <w:r w:rsidR="00F211C6">
        <w:rPr>
          <w:sz w:val="24"/>
          <w:szCs w:val="24"/>
        </w:rPr>
        <w:t>152E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F211C6">
        <w:rPr>
          <w:sz w:val="24"/>
          <w:szCs w:val="24"/>
        </w:rPr>
        <w:t>S2-2205651</w:t>
      </w:r>
      <w:ins w:id="0" w:author="Hietalahti, Hannu (Nokia - FI/Oulu)" w:date="2022-08-22T13:34:00Z">
        <w:r w:rsidR="004E4788">
          <w:rPr>
            <w:sz w:val="24"/>
            <w:szCs w:val="24"/>
          </w:rPr>
          <w:t>r01</w:t>
        </w:r>
      </w:ins>
    </w:p>
    <w:p w14:paraId="55CF78DE" w14:textId="683C535E" w:rsidR="006A45BA" w:rsidRDefault="00F211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17-26 August 2022</w:t>
      </w:r>
      <w:r w:rsidR="0033027D" w:rsidRPr="006C2E80">
        <w:rPr>
          <w:sz w:val="20"/>
        </w:rPr>
        <w:tab/>
      </w:r>
      <w:r w:rsidR="00467B1E" w:rsidRPr="004F41D5">
        <w:rPr>
          <w:color w:val="0000FF"/>
          <w:sz w:val="24"/>
        </w:rPr>
        <w:t>(Revision of S</w:t>
      </w:r>
      <w:r w:rsidR="00467B1E">
        <w:rPr>
          <w:color w:val="0000FF"/>
          <w:sz w:val="24"/>
        </w:rPr>
        <w:t>2-220xxxx</w:t>
      </w:r>
      <w:r w:rsidR="00467B1E" w:rsidRPr="004F41D5">
        <w:rPr>
          <w:color w:val="0000FF"/>
          <w:sz w:val="24"/>
        </w:rPr>
        <w:t>)</w:t>
      </w:r>
    </w:p>
    <w:p w14:paraId="0821AFA6" w14:textId="75F5424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B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FBC221A" w14:textId="60DB5877" w:rsidR="00174FF2" w:rsidRPr="00174FF2" w:rsidRDefault="00AE25BF" w:rsidP="00174FF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4FF2" w:rsidRPr="00174FF2"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support of NR RedCap UE with long eDRX for RRC</w:t>
      </w:r>
      <w:r w:rsidR="00521C8F">
        <w:rPr>
          <w:rFonts w:ascii="Arial" w:eastAsia="Batang" w:hAnsi="Arial" w:cs="Arial"/>
          <w:b/>
          <w:bCs/>
          <w:sz w:val="24"/>
          <w:szCs w:val="24"/>
        </w:rPr>
        <w:t>_</w:t>
      </w:r>
      <w:r w:rsidR="00174FF2" w:rsidRPr="00174FF2">
        <w:rPr>
          <w:rFonts w:ascii="Arial" w:eastAsia="Batang" w:hAnsi="Arial" w:cs="Arial"/>
          <w:b/>
          <w:bCs/>
          <w:sz w:val="24"/>
          <w:szCs w:val="24"/>
        </w:rPr>
        <w:t>INACTIVE State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84CB75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1C9A">
        <w:rPr>
          <w:rFonts w:ascii="Arial" w:eastAsia="Batang" w:hAnsi="Arial"/>
          <w:b/>
          <w:sz w:val="24"/>
          <w:szCs w:val="24"/>
          <w:lang w:val="en-US" w:eastAsia="zh-CN"/>
        </w:rPr>
        <w:t>9.1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88741E4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67217" w:rsidRPr="00C67217">
        <w:rPr>
          <w:lang w:eastAsia="zh-CN"/>
        </w:rPr>
        <w:t xml:space="preserve"> </w:t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>with long eDRX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  <w:r w:rsidR="00F41A27" w:rsidRPr="006C2E80">
        <w:tab/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07CB956" w:rsidR="006C2E80" w:rsidRDefault="00E13CB2" w:rsidP="006C2E80">
      <w:pPr>
        <w:pStyle w:val="Heading8"/>
      </w:pPr>
      <w:r>
        <w:t>A</w:t>
      </w:r>
      <w:r w:rsidR="00B078D6">
        <w:t>cronym:</w:t>
      </w:r>
      <w:r w:rsidR="004C3633">
        <w:t xml:space="preserve"> </w:t>
      </w:r>
      <w:r w:rsidR="004C3633">
        <w:rPr>
          <w:lang w:val="en-US" w:eastAsia="zh-CN"/>
        </w:rPr>
        <w:t>NR_REDCAP_Ph2</w:t>
      </w:r>
      <w:r w:rsidR="006C2E80">
        <w:tab/>
      </w:r>
    </w:p>
    <w:p w14:paraId="0D12AE1F" w14:textId="106775B8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54D76BD" w:rsidR="004876B9" w:rsidRPr="00662741" w:rsidRDefault="003A69F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eDRX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3B4D1314" w14:textId="541A5C33" w:rsidR="006926A3" w:rsidDel="004E4788" w:rsidRDefault="006926A3" w:rsidP="006926A3">
      <w:pPr>
        <w:pStyle w:val="EditorsNote"/>
        <w:rPr>
          <w:del w:id="1" w:author="Hietalahti, Hannu (Nokia - FI/Oulu)" w:date="2022-08-22T13:35:00Z"/>
        </w:rPr>
      </w:pPr>
      <w:del w:id="2" w:author="Hietalahti, Hannu (Nokia - FI/Oulu)" w:date="2022-08-22T13:35:00Z">
        <w:r w:rsidDel="004E4788">
          <w:delText>Editor’s note:</w:delText>
        </w:r>
        <w:r w:rsidDel="004E4788">
          <w:tab/>
          <w:delText>Items to be updated based on discussion at SA2#152e.</w:delText>
        </w:r>
      </w:del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>for MT data/signalling handling during UE unreachable time due to long eDRX for UE in CM-CONNECTED with RRC_INACTIVE state.</w:t>
      </w:r>
    </w:p>
    <w:p w14:paraId="2D3EDA25" w14:textId="77777777" w:rsidR="006926A3" w:rsidRPr="006C2E80" w:rsidRDefault="006926A3" w:rsidP="006926A3">
      <w:pPr>
        <w:pStyle w:val="B1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27F2C90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8256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825646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825646" w:rsidRPr="006C2E80" w:rsidRDefault="00825646" w:rsidP="00825646">
            <w:pPr>
              <w:pStyle w:val="TAL"/>
            </w:pPr>
            <w:r w:rsidRPr="003C6418">
              <w:t>SA#</w:t>
            </w:r>
            <w:r>
              <w:t>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ins w:id="3" w:author="Hietalahti, Hannu (Nokia - FI/Oulu)" w:date="2022-08-22T13:34:00Z">
        <w:r w:rsidR="004E4788">
          <w:t xml:space="preserve">protocol </w:t>
        </w:r>
      </w:ins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77777777" w:rsidR="00136E17" w:rsidRPr="00251D80" w:rsidRDefault="00136E17" w:rsidP="00136E17">
      <w:pPr>
        <w:rPr>
          <w:i/>
        </w:rPr>
      </w:pPr>
      <w:r>
        <w:t>Interfaces between 5GC NFs will be covered by CT4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7C6D4A" w:rsidR="00EB619B" w:rsidRDefault="00EB619B" w:rsidP="00EB619B">
            <w:pPr>
              <w:pStyle w:val="TAL"/>
            </w:pPr>
            <w:r>
              <w:rPr>
                <w:lang w:val="sv-SE"/>
              </w:rPr>
              <w:t>[</w:t>
            </w:r>
            <w:r w:rsidRPr="001F58C1">
              <w:rPr>
                <w:lang w:val="sv-SE"/>
              </w:rPr>
              <w:t>AT&amp;T</w:t>
            </w:r>
            <w:r>
              <w:rPr>
                <w:lang w:val="sv-SE"/>
              </w:rPr>
              <w:t>]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46A082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2168" w14:textId="16C3DB6F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[Verizon]</w:t>
            </w:r>
          </w:p>
        </w:tc>
      </w:tr>
      <w:tr w:rsidR="00EB619B" w14:paraId="4A51C3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5D24E" w14:textId="3DD2F037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[Xiaomi]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3F6F7510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[Apple]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49908702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[China Mobile]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43B21A41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[Huawei]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5886A99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[Qualcomm]</w:t>
            </w:r>
          </w:p>
        </w:tc>
      </w:tr>
      <w:tr w:rsidR="00EB619B" w14:paraId="75B11B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908BD" w14:textId="266EF88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[Vodafone]</w:t>
            </w:r>
          </w:p>
        </w:tc>
      </w:tr>
      <w:tr w:rsidR="00EB619B" w14:paraId="19B142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FAD45A" w14:textId="404D7516" w:rsidR="00EB619B" w:rsidRDefault="00EB619B" w:rsidP="00EB619B">
            <w:pPr>
              <w:pStyle w:val="TAL"/>
              <w:rPr>
                <w:lang w:val="sv-SE"/>
              </w:rPr>
            </w:pPr>
            <w:r>
              <w:t>[InterDigital</w:t>
            </w:r>
            <w:r>
              <w:rPr>
                <w:lang w:val="sv-SE"/>
              </w:rPr>
              <w:t>]</w:t>
            </w:r>
          </w:p>
        </w:tc>
      </w:tr>
      <w:tr w:rsidR="00EB619B" w14:paraId="0CDD72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D26FC" w14:textId="268CF9B5" w:rsidR="00EB619B" w:rsidRDefault="00EB619B" w:rsidP="00EB619B">
            <w:pPr>
              <w:pStyle w:val="TAL"/>
            </w:pPr>
            <w:r>
              <w:t>[OPPO</w:t>
            </w:r>
            <w:r>
              <w:rPr>
                <w:lang w:val="sv-SE"/>
              </w:rPr>
              <w:t>]</w:t>
            </w:r>
          </w:p>
        </w:tc>
      </w:tr>
      <w:tr w:rsidR="00EB619B" w14:paraId="3401F0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CE00D0" w14:textId="4971364E" w:rsidR="00EB619B" w:rsidRDefault="00EB619B" w:rsidP="00EB619B">
            <w:pPr>
              <w:pStyle w:val="TAL"/>
            </w:pPr>
            <w:r>
              <w:t>[DISH Network</w:t>
            </w:r>
            <w:r>
              <w:rPr>
                <w:lang w:val="sv-SE"/>
              </w:rPr>
              <w:t>]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DD7E" w14:textId="77777777" w:rsidR="00976826" w:rsidRDefault="00976826">
      <w:r>
        <w:separator/>
      </w:r>
    </w:p>
  </w:endnote>
  <w:endnote w:type="continuationSeparator" w:id="0">
    <w:p w14:paraId="742AF0F9" w14:textId="77777777" w:rsidR="00976826" w:rsidRDefault="0097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D4A31" w14:textId="77777777" w:rsidR="00976826" w:rsidRDefault="00976826">
      <w:r>
        <w:separator/>
      </w:r>
    </w:p>
  </w:footnote>
  <w:footnote w:type="continuationSeparator" w:id="0">
    <w:p w14:paraId="79D34B28" w14:textId="77777777" w:rsidR="00976826" w:rsidRDefault="00976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7A9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71925"/>
    <w:rsid w:val="00173998"/>
    <w:rsid w:val="00174617"/>
    <w:rsid w:val="00174FF2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76B9"/>
    <w:rsid w:val="00493A79"/>
    <w:rsid w:val="00495840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1B11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19B"/>
    <w:rsid w:val="00EC3039"/>
    <w:rsid w:val="00EC5235"/>
    <w:rsid w:val="00ED6B03"/>
    <w:rsid w:val="00ED7A5B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371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Hietalahti, Hannu (Nokia - FI/Oulu)</cp:lastModifiedBy>
  <cp:revision>25</cp:revision>
  <cp:lastPrinted>2000-02-29T11:31:00Z</cp:lastPrinted>
  <dcterms:created xsi:type="dcterms:W3CDTF">2022-08-10T08:01:00Z</dcterms:created>
  <dcterms:modified xsi:type="dcterms:W3CDTF">2022-08-22T10:35:00Z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