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AA946" w14:textId="1A7E7831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</w:t>
      </w:r>
      <w:r w:rsidR="006444C5">
        <w:rPr>
          <w:b/>
          <w:noProof/>
          <w:sz w:val="24"/>
        </w:rPr>
        <w:t>52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  <w:t>S2-2</w:t>
      </w:r>
      <w:r w:rsidR="006444C5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7332A1">
        <w:rPr>
          <w:b/>
          <w:noProof/>
          <w:sz w:val="24"/>
        </w:rPr>
        <w:t>5644</w:t>
      </w:r>
      <w:ins w:id="0" w:author="r01" w:date="2022-08-23T13:06:00Z">
        <w:r w:rsidR="003A5623">
          <w:rPr>
            <w:b/>
            <w:noProof/>
            <w:sz w:val="24"/>
          </w:rPr>
          <w:t>r01</w:t>
        </w:r>
      </w:ins>
    </w:p>
    <w:p w14:paraId="5A0CD00C" w14:textId="2CA82545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 w:rsidR="008B56EA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1</w:t>
      </w:r>
      <w:r w:rsidR="00740794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 xml:space="preserve"> – 2</w:t>
      </w:r>
      <w:r w:rsidR="00EB3803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 xml:space="preserve"> </w:t>
      </w:r>
      <w:r w:rsidR="008B56EA">
        <w:rPr>
          <w:rFonts w:cs="Arial"/>
          <w:b/>
          <w:bCs/>
          <w:sz w:val="24"/>
          <w:szCs w:val="24"/>
        </w:rPr>
        <w:t>August</w:t>
      </w:r>
      <w:r>
        <w:rPr>
          <w:rFonts w:cs="Arial"/>
          <w:b/>
          <w:bCs/>
          <w:sz w:val="24"/>
          <w:szCs w:val="24"/>
        </w:rPr>
        <w:t xml:space="preserve"> 202</w:t>
      </w:r>
      <w:r w:rsidR="008B56EA">
        <w:rPr>
          <w:rFonts w:cs="Arial"/>
          <w:b/>
          <w:bCs/>
          <w:sz w:val="24"/>
          <w:szCs w:val="24"/>
        </w:rPr>
        <w:t>2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</w:t>
      </w:r>
      <w:r w:rsidR="009C4D8B">
        <w:rPr>
          <w:b/>
          <w:noProof/>
          <w:color w:val="0000FF"/>
          <w:sz w:val="24"/>
        </w:rPr>
        <w:t>2</w:t>
      </w:r>
      <w:r w:rsidR="000B2F47">
        <w:rPr>
          <w:b/>
          <w:noProof/>
          <w:color w:val="0000FF"/>
          <w:sz w:val="24"/>
        </w:rPr>
        <w:t>0</w:t>
      </w:r>
      <w:r>
        <w:rPr>
          <w:b/>
          <w:noProof/>
          <w:color w:val="0000FF"/>
          <w:sz w:val="24"/>
        </w:rPr>
        <w:t>xxxx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1318C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972AC">
        <w:rPr>
          <w:rFonts w:ascii="Arial" w:eastAsia="Batang" w:hAnsi="Arial"/>
          <w:b/>
          <w:lang w:val="en-US" w:eastAsia="zh-CN"/>
        </w:rPr>
        <w:t>Intel</w:t>
      </w:r>
    </w:p>
    <w:p w14:paraId="5B14867A" w14:textId="35074D52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WID</w:t>
      </w:r>
      <w:r w:rsidR="003F1A63">
        <w:rPr>
          <w:rFonts w:ascii="Arial" w:eastAsia="Batang" w:hAnsi="Arial" w:cs="Arial"/>
          <w:b/>
          <w:lang w:eastAsia="zh-CN"/>
        </w:rPr>
        <w:t>: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147165">
        <w:rPr>
          <w:rFonts w:ascii="Arial" w:eastAsia="Batang" w:hAnsi="Arial" w:cs="Arial"/>
          <w:b/>
          <w:lang w:eastAsia="zh-CN"/>
        </w:rPr>
        <w:t xml:space="preserve">5G </w:t>
      </w:r>
      <w:r w:rsidR="00445005">
        <w:rPr>
          <w:rFonts w:ascii="Arial" w:eastAsia="Batang" w:hAnsi="Arial" w:cs="Arial"/>
          <w:b/>
          <w:lang w:eastAsia="zh-CN"/>
        </w:rPr>
        <w:t>System Enabler for Service Function Chaining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03FBC4E0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5194A">
        <w:rPr>
          <w:rFonts w:ascii="Arial" w:eastAsia="Batang" w:hAnsi="Arial"/>
          <w:b/>
          <w:lang w:eastAsia="zh-CN"/>
        </w:rPr>
        <w:t>10.3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6078FDDF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 w:rsidR="00D7161E">
        <w:rPr>
          <w:lang w:eastAsia="zh-CN"/>
        </w:rPr>
        <w:t>5</w:t>
      </w:r>
      <w:r w:rsidR="00147165">
        <w:rPr>
          <w:lang w:eastAsia="zh-CN"/>
        </w:rPr>
        <w:t>G System Enabler for Service Function Chaining</w:t>
      </w:r>
    </w:p>
    <w:p w14:paraId="588117E0" w14:textId="64F7A1F1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="008E7EEC">
        <w:rPr>
          <w:lang w:val="en-US" w:eastAsia="zh-CN"/>
        </w:rPr>
        <w:t>SFC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53AA064C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553C47" w14:textId="3CC0810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34E424CA" w:rsidR="00B13F14" w:rsidRDefault="009802EF" w:rsidP="00D92847">
            <w:pPr>
              <w:pStyle w:val="TAC"/>
            </w:pPr>
            <w:ins w:id="1" w:author="r01" w:date="2022-08-23T13:06:00Z">
              <w:r>
                <w:t>X</w:t>
              </w:r>
            </w:ins>
          </w:p>
        </w:tc>
        <w:tc>
          <w:tcPr>
            <w:tcW w:w="0" w:type="auto"/>
          </w:tcPr>
          <w:p w14:paraId="4D7A22BC" w14:textId="55CEDEC6" w:rsidR="00B13F14" w:rsidRDefault="009802EF" w:rsidP="00D92847">
            <w:pPr>
              <w:pStyle w:val="TAC"/>
            </w:pPr>
            <w:ins w:id="2" w:author="r01" w:date="2022-08-23T13:06:00Z">
              <w:r>
                <w:t>X</w:t>
              </w:r>
            </w:ins>
          </w:p>
        </w:tc>
        <w:tc>
          <w:tcPr>
            <w:tcW w:w="0" w:type="auto"/>
          </w:tcPr>
          <w:p w14:paraId="6193762A" w14:textId="7C4545C4" w:rsidR="00B13F14" w:rsidRDefault="009802EF" w:rsidP="00D92847">
            <w:pPr>
              <w:pStyle w:val="TAC"/>
            </w:pPr>
            <w:ins w:id="3" w:author="r01" w:date="2022-08-23T13:07:00Z">
              <w:r>
                <w:t>X</w:t>
              </w:r>
            </w:ins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5D3BE3CE" w:rsidR="00B13F14" w:rsidRDefault="00BD2CA0" w:rsidP="00D92847">
            <w:pPr>
              <w:pStyle w:val="TAC"/>
            </w:pPr>
            <w:ins w:id="4" w:author="r01" w:date="2022-08-23T13:14:00Z">
              <w:r>
                <w:t>X</w:t>
              </w:r>
            </w:ins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031BD15F" w:rsidR="00B13F14" w:rsidRDefault="006365A0" w:rsidP="00D92847">
            <w:pPr>
              <w:pStyle w:val="TAC"/>
            </w:pPr>
            <w:del w:id="5" w:author="r01" w:date="2022-08-23T13:14:00Z">
              <w:r w:rsidDel="00BD2CA0">
                <w:delText>X</w:delText>
              </w:r>
            </w:del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2E34E586" w:rsidR="00B13F14" w:rsidRDefault="00BE01E1" w:rsidP="00D92847">
            <w:pPr>
              <w:pStyle w:val="TAL"/>
            </w:pPr>
            <w:r>
              <w:t>FS_</w:t>
            </w:r>
            <w:r w:rsidR="00840979">
              <w:t>SFC</w:t>
            </w:r>
          </w:p>
        </w:tc>
        <w:tc>
          <w:tcPr>
            <w:tcW w:w="7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03E1A19" w14:textId="19F8A3BF" w:rsidR="00B13F14" w:rsidRDefault="005D6FFE" w:rsidP="00D92847">
            <w:pPr>
              <w:pStyle w:val="TAL"/>
            </w:pPr>
            <w:r w:rsidRPr="00C03112">
              <w:rPr>
                <w:lang w:val="fr-FR"/>
              </w:rPr>
              <w:t>940052</w:t>
            </w:r>
          </w:p>
        </w:tc>
        <w:tc>
          <w:tcPr>
            <w:tcW w:w="7011" w:type="dxa"/>
          </w:tcPr>
          <w:p w14:paraId="297C0B99" w14:textId="0FDECAC0" w:rsidR="00B13F14" w:rsidRPr="00251D80" w:rsidRDefault="00D14FCF" w:rsidP="00CD3A0F">
            <w:pPr>
              <w:pStyle w:val="tah0"/>
            </w:pPr>
            <w:r w:rsidRPr="00F132DA">
              <w:rPr>
                <w:rFonts w:ascii="Arial" w:eastAsia="Times New Roman" w:hAnsi="Arial"/>
                <w:sz w:val="18"/>
                <w:szCs w:val="20"/>
                <w:lang w:val="en-GB"/>
              </w:rPr>
              <w:t>Study on System Enabler for Service Function Chaining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2ECF" w14:paraId="1362C46D" w14:textId="77777777" w:rsidTr="00D92847">
        <w:tc>
          <w:tcPr>
            <w:tcW w:w="1101" w:type="dxa"/>
          </w:tcPr>
          <w:p w14:paraId="429519B8" w14:textId="03D9E931" w:rsidR="00B12ECF" w:rsidRDefault="00045464" w:rsidP="00B12ECF">
            <w:pPr>
              <w:pStyle w:val="TAL"/>
            </w:pPr>
            <w:r w:rsidRPr="00045464">
              <w:t>900028</w:t>
            </w:r>
          </w:p>
        </w:tc>
        <w:tc>
          <w:tcPr>
            <w:tcW w:w="3326" w:type="dxa"/>
          </w:tcPr>
          <w:p w14:paraId="6D0876AA" w14:textId="690B898D" w:rsidR="00B12ECF" w:rsidRDefault="00045464" w:rsidP="00B12ECF">
            <w:pPr>
              <w:pStyle w:val="TAL"/>
            </w:pPr>
            <w:r w:rsidRPr="00045464">
              <w:t>Support for Service Function Chaining</w:t>
            </w:r>
          </w:p>
        </w:tc>
        <w:tc>
          <w:tcPr>
            <w:tcW w:w="5887" w:type="dxa"/>
          </w:tcPr>
          <w:p w14:paraId="78BD5B41" w14:textId="01F667C5" w:rsidR="00B12ECF" w:rsidRPr="00F03A48" w:rsidRDefault="00045464" w:rsidP="00B12ECF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03A48"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  <w:tr w:rsidR="007F4F66" w14:paraId="0D7D8FD8" w14:textId="77777777" w:rsidTr="00D92847">
        <w:tc>
          <w:tcPr>
            <w:tcW w:w="1101" w:type="dxa"/>
          </w:tcPr>
          <w:p w14:paraId="59134525" w14:textId="41BDD4C8" w:rsidR="007F4F66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53508D48" w14:textId="00BBDA99" w:rsidR="007F4F66" w:rsidRPr="005A1538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5448F220" w14:textId="426390EE" w:rsidR="007F4F66" w:rsidRDefault="007F4F66" w:rsidP="007F4F66">
            <w:pPr>
              <w:pStyle w:val="tah0"/>
              <w:rPr>
                <w:rFonts w:eastAsia="SimSun"/>
                <w:lang w:eastAsia="zh-CN"/>
              </w:rPr>
            </w:pPr>
          </w:p>
        </w:tc>
      </w:tr>
      <w:tr w:rsidR="007F4F66" w14:paraId="6D0680F4" w14:textId="77777777" w:rsidTr="00D92847">
        <w:tc>
          <w:tcPr>
            <w:tcW w:w="1101" w:type="dxa"/>
          </w:tcPr>
          <w:p w14:paraId="187FE598" w14:textId="62B613C5" w:rsidR="007F4F66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7D97C8FD" w14:textId="4435E59A" w:rsidR="007F4F66" w:rsidRPr="005A1538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43068AC5" w14:textId="2A98D526" w:rsidR="007F4F66" w:rsidRDefault="007F4F66" w:rsidP="007F4F66">
            <w:pPr>
              <w:pStyle w:val="tah0"/>
              <w:rPr>
                <w:rFonts w:eastAsia="SimSun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3ACA18BA" w14:textId="44E0F8C6" w:rsidR="00B13F14" w:rsidRDefault="00FC2D74" w:rsidP="00B13F14">
      <w:r w:rsidRPr="00552391">
        <w:t xml:space="preserve">In Rel-18, </w:t>
      </w:r>
      <w:r w:rsidRPr="00552391">
        <w:rPr>
          <w:lang w:eastAsia="zh-CN"/>
        </w:rPr>
        <w:t>stage 1 service requirements in TS</w:t>
      </w:r>
      <w:r w:rsidR="00535604">
        <w:rPr>
          <w:lang w:eastAsia="zh-CN"/>
        </w:rPr>
        <w:t xml:space="preserve"> </w:t>
      </w:r>
      <w:r w:rsidRPr="00552391">
        <w:rPr>
          <w:lang w:eastAsia="zh-CN"/>
        </w:rPr>
        <w:t>22.101 clause 30.1, TS</w:t>
      </w:r>
      <w:r w:rsidR="00535604">
        <w:rPr>
          <w:lang w:eastAsia="zh-CN"/>
        </w:rPr>
        <w:t xml:space="preserve"> </w:t>
      </w:r>
      <w:r w:rsidRPr="00552391">
        <w:rPr>
          <w:lang w:eastAsia="zh-CN"/>
        </w:rPr>
        <w:t>22.261 clause 6.35, and TS</w:t>
      </w:r>
      <w:r w:rsidR="00535604">
        <w:rPr>
          <w:lang w:eastAsia="zh-CN"/>
        </w:rPr>
        <w:t xml:space="preserve"> </w:t>
      </w:r>
      <w:r w:rsidRPr="00552391">
        <w:rPr>
          <w:lang w:eastAsia="zh-CN"/>
        </w:rPr>
        <w:t xml:space="preserve">22.115 clause 5.2.14, have been approved for the enhancement of </w:t>
      </w:r>
      <w:r w:rsidR="00535604">
        <w:rPr>
          <w:lang w:eastAsia="zh-CN"/>
        </w:rPr>
        <w:t>S</w:t>
      </w:r>
      <w:r w:rsidR="00535604" w:rsidRPr="00552391">
        <w:rPr>
          <w:lang w:eastAsia="zh-CN"/>
        </w:rPr>
        <w:t xml:space="preserve">ervice </w:t>
      </w:r>
      <w:r w:rsidR="00535604">
        <w:rPr>
          <w:lang w:eastAsia="zh-CN"/>
        </w:rPr>
        <w:t>F</w:t>
      </w:r>
      <w:r w:rsidR="00535604" w:rsidRPr="00552391">
        <w:rPr>
          <w:lang w:eastAsia="zh-CN"/>
        </w:rPr>
        <w:t xml:space="preserve">unction </w:t>
      </w:r>
      <w:r w:rsidR="00535604">
        <w:rPr>
          <w:lang w:eastAsia="zh-CN"/>
        </w:rPr>
        <w:t>C</w:t>
      </w:r>
      <w:r w:rsidR="00535604" w:rsidRPr="00552391">
        <w:rPr>
          <w:lang w:eastAsia="zh-CN"/>
        </w:rPr>
        <w:t xml:space="preserve">haining </w:t>
      </w:r>
      <w:r w:rsidRPr="00552391">
        <w:rPr>
          <w:lang w:eastAsia="zh-CN"/>
        </w:rPr>
        <w:t xml:space="preserve">(SFC) for 5G networks, including aspects such as allowing third parties to request </w:t>
      </w:r>
      <w:r>
        <w:rPr>
          <w:lang w:eastAsia="zh-CN"/>
        </w:rPr>
        <w:t xml:space="preserve">a chain of </w:t>
      </w:r>
      <w:r w:rsidRPr="00552391">
        <w:rPr>
          <w:lang w:eastAsia="zh-CN"/>
        </w:rPr>
        <w:t xml:space="preserve">service functions </w:t>
      </w:r>
      <w:r>
        <w:rPr>
          <w:lang w:eastAsia="zh-CN"/>
        </w:rPr>
        <w:t xml:space="preserve">provided by the network operators based on operator’s </w:t>
      </w:r>
      <w:r w:rsidRPr="00552391">
        <w:rPr>
          <w:lang w:eastAsia="zh-CN"/>
        </w:rPr>
        <w:t xml:space="preserve">service function chaining </w:t>
      </w:r>
      <w:r>
        <w:rPr>
          <w:lang w:eastAsia="zh-CN"/>
        </w:rPr>
        <w:t xml:space="preserve">policies </w:t>
      </w:r>
      <w:r w:rsidRPr="00552391">
        <w:rPr>
          <w:lang w:eastAsia="zh-CN"/>
        </w:rPr>
        <w:t xml:space="preserve">for their applications as well as management and </w:t>
      </w:r>
      <w:r w:rsidRPr="00F81030">
        <w:rPr>
          <w:lang w:eastAsia="zh-CN"/>
        </w:rPr>
        <w:t>charging of service functions</w:t>
      </w:r>
      <w:r w:rsidRPr="00552391">
        <w:rPr>
          <w:lang w:eastAsia="zh-CN"/>
        </w:rPr>
        <w:t xml:space="preserve"> and </w:t>
      </w:r>
      <w:r w:rsidRPr="00552391">
        <w:rPr>
          <w:lang w:eastAsia="zh-CN"/>
        </w:rPr>
        <w:lastRenderedPageBreak/>
        <w:t>chains of service functions requested by the third parties.</w:t>
      </w:r>
      <w:r>
        <w:rPr>
          <w:lang w:eastAsia="zh-CN"/>
        </w:rPr>
        <w:t xml:space="preserve"> </w:t>
      </w:r>
      <w:r w:rsidR="00B13F14" w:rsidRPr="00302226">
        <w:t xml:space="preserve">This work item aims at </w:t>
      </w:r>
      <w:r w:rsidR="00DB1391" w:rsidRPr="00302226">
        <w:t xml:space="preserve">specifying system enhancements required for </w:t>
      </w:r>
      <w:r w:rsidR="00DB1391">
        <w:t>5G system</w:t>
      </w:r>
      <w:r w:rsidR="00DB1391" w:rsidRPr="00302226">
        <w:t xml:space="preserve"> to</w:t>
      </w:r>
      <w:r w:rsidR="00DB1391">
        <w:t xml:space="preserve"> support service function chaining</w:t>
      </w:r>
      <w:r w:rsidR="009B7795">
        <w:t>.</w:t>
      </w:r>
    </w:p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14B5C075" w14:textId="0CE42840" w:rsidR="00B13F14" w:rsidRDefault="00B13F14" w:rsidP="00B13F14">
      <w:r w:rsidRPr="00302226">
        <w:t>The objective is to specify enhancements to 5GS as per conclusions reached within TR 23.</w:t>
      </w:r>
      <w:r w:rsidR="00B667F3">
        <w:t>700-</w:t>
      </w:r>
      <w:r w:rsidR="007A5FC4">
        <w:t>18</w:t>
      </w:r>
      <w:r w:rsidRPr="00302226">
        <w:t xml:space="preserve"> for the following </w:t>
      </w:r>
      <w:r>
        <w:t>aspects</w:t>
      </w:r>
      <w:r w:rsidRPr="00302226">
        <w:t>:</w:t>
      </w:r>
    </w:p>
    <w:p w14:paraId="28876B27" w14:textId="036D1A4B" w:rsidR="008A4095" w:rsidRDefault="008A4095" w:rsidP="008A4095">
      <w:pPr>
        <w:ind w:firstLine="720"/>
      </w:pPr>
      <w:r>
        <w:t>-</w:t>
      </w:r>
      <w:r>
        <w:tab/>
        <w:t xml:space="preserve">Traffic steering policy and SFC enhancements </w:t>
      </w:r>
    </w:p>
    <w:p w14:paraId="6E26725C" w14:textId="77777777" w:rsidR="008A4095" w:rsidRDefault="008A4095" w:rsidP="008A4095">
      <w:r>
        <w:tab/>
        <w:t xml:space="preserve">- </w:t>
      </w:r>
      <w:r>
        <w:tab/>
      </w:r>
      <w:r w:rsidRPr="00DF7854">
        <w:t xml:space="preserve">Exposure to enable AF to </w:t>
      </w:r>
      <w:r w:rsidRPr="00DF7854">
        <w:rPr>
          <w:lang w:eastAsia="zh-CN"/>
        </w:rPr>
        <w:t>request predefined SFC for traffic flow(s) related with target UE(s)</w:t>
      </w:r>
    </w:p>
    <w:p w14:paraId="27E8C983" w14:textId="77777777" w:rsidR="008A4095" w:rsidRDefault="008A4095" w:rsidP="00B13F14"/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4E2CFF40" w:rsidR="006940B3" w:rsidRDefault="00CA5911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011ACE34" w:rsidR="006940B3" w:rsidRDefault="00CA5911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17829689" w:rsidR="006940B3" w:rsidRPr="003C6418" w:rsidRDefault="006317EE" w:rsidP="00D92847">
            <w:pPr>
              <w:spacing w:after="0"/>
            </w:pPr>
            <w:r>
              <w:t>SA#99 (March</w:t>
            </w:r>
            <w:r w:rsidR="008F4C7D">
              <w:t xml:space="preserve"> 2023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1D793DAC" w:rsidR="00B13F14" w:rsidRPr="008E0AE0" w:rsidRDefault="008E0AE0" w:rsidP="00B13F14">
      <w:r>
        <w:rPr>
          <w:lang w:val="en-US"/>
        </w:rPr>
        <w:t>Meghashree Dattatri Kedalagudde, Intel</w:t>
      </w:r>
      <w:r w:rsidR="00F3102A">
        <w:rPr>
          <w:lang w:val="en-US"/>
        </w:rPr>
        <w:t>, (</w:t>
      </w:r>
      <w:hyperlink r:id="rId14" w:history="1">
        <w:r w:rsidRPr="00673830">
          <w:rPr>
            <w:rStyle w:val="Hyperlink"/>
          </w:rPr>
          <w:t>meghashree.dattatri.kedalagudde@intel.com</w:t>
        </w:r>
      </w:hyperlink>
      <w:r w:rsidR="00F3102A">
        <w:rPr>
          <w:lang w:val="en-US"/>
        </w:rPr>
        <w:t>)</w:t>
      </w:r>
    </w:p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3487D92D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A374FA" w14:textId="7E683258" w:rsidR="009F1F9E" w:rsidRPr="009F1F9E" w:rsidRDefault="003B5005" w:rsidP="009F1F9E">
      <w:r w:rsidRPr="00552391">
        <w:t>SA5 for management and charging aspects.</w:t>
      </w:r>
    </w:p>
    <w:p w14:paraId="5412DAAE" w14:textId="15C8125E" w:rsidR="00B13F14" w:rsidRDefault="00B13F14" w:rsidP="00B13F14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Heading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12534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12534E">
            <w:pPr>
              <w:pStyle w:val="TAH"/>
            </w:pPr>
            <w:r>
              <w:t>Supporting IM name</w:t>
            </w:r>
          </w:p>
        </w:tc>
      </w:tr>
      <w:tr w:rsidR="00A94B85" w14:paraId="15F075B3" w14:textId="77777777" w:rsidTr="00A435A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5667057" w14:textId="05E37265" w:rsidR="00A94B85" w:rsidRPr="001F58C1" w:rsidRDefault="00A94B85" w:rsidP="00A94B85">
            <w:pPr>
              <w:pStyle w:val="TAL"/>
              <w:rPr>
                <w:b/>
                <w:bCs/>
              </w:rPr>
            </w:pPr>
            <w:r w:rsidRPr="00552391">
              <w:rPr>
                <w:lang w:eastAsia="zh-CN"/>
              </w:rPr>
              <w:t>Intel</w:t>
            </w:r>
          </w:p>
        </w:tc>
      </w:tr>
      <w:tr w:rsidR="00A94B85" w14:paraId="656F44C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6E586C30" w:rsidR="00A94B85" w:rsidRDefault="00A94B85" w:rsidP="00A94B85">
            <w:pPr>
              <w:pStyle w:val="TAL"/>
            </w:pPr>
            <w:r w:rsidRPr="00552391">
              <w:rPr>
                <w:lang w:val="it-IT" w:eastAsia="zh-CN"/>
              </w:rPr>
              <w:t>Telecom Italia</w:t>
            </w:r>
            <w:r>
              <w:rPr>
                <w:lang w:val="it-IT" w:eastAsia="zh-CN"/>
              </w:rPr>
              <w:t>?</w:t>
            </w:r>
          </w:p>
        </w:tc>
      </w:tr>
      <w:tr w:rsidR="00A94B85" w14:paraId="64E18F4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6C8E84EA" w:rsidR="00A94B85" w:rsidRDefault="00A94B85" w:rsidP="00A94B85">
            <w:pPr>
              <w:pStyle w:val="TAL"/>
            </w:pPr>
            <w:r w:rsidRPr="00552391">
              <w:rPr>
                <w:rFonts w:hint="eastAsia"/>
                <w:lang w:val="fr-FR"/>
              </w:rPr>
              <w:t>Spreadtrum</w:t>
            </w:r>
            <w:r>
              <w:rPr>
                <w:lang w:val="fr-FR"/>
              </w:rPr>
              <w:t> ?</w:t>
            </w:r>
          </w:p>
        </w:tc>
      </w:tr>
      <w:tr w:rsidR="00A94B85" w14:paraId="5B2FD0CD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328E0955" w:rsidR="00A94B85" w:rsidRDefault="00A94B85" w:rsidP="00A94B85">
            <w:pPr>
              <w:pStyle w:val="TAL"/>
            </w:pPr>
            <w:r w:rsidRPr="00552391">
              <w:rPr>
                <w:lang w:val="en-US" w:eastAsia="zh-CN"/>
              </w:rPr>
              <w:t>Sandvine</w:t>
            </w:r>
            <w:r>
              <w:rPr>
                <w:lang w:val="en-US" w:eastAsia="zh-CN"/>
              </w:rPr>
              <w:t>?</w:t>
            </w:r>
          </w:p>
        </w:tc>
      </w:tr>
      <w:tr w:rsidR="00A94B85" w14:paraId="05E9F1C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0E08D354" w:rsidR="00A94B85" w:rsidRDefault="00A94B85" w:rsidP="00A94B85">
            <w:pPr>
              <w:pStyle w:val="TAL"/>
            </w:pPr>
            <w:r w:rsidRPr="00552391">
              <w:rPr>
                <w:lang w:val="en-US" w:eastAsia="zh-CN"/>
              </w:rPr>
              <w:t>Convida Wireless</w:t>
            </w:r>
            <w:r>
              <w:rPr>
                <w:lang w:val="en-US" w:eastAsia="zh-CN"/>
              </w:rPr>
              <w:t>?</w:t>
            </w:r>
          </w:p>
        </w:tc>
      </w:tr>
      <w:tr w:rsidR="00A94B85" w14:paraId="082078F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03A00201" w:rsidR="00A94B85" w:rsidRDefault="00A94B85" w:rsidP="00A94B85">
            <w:pPr>
              <w:pStyle w:val="TAL"/>
            </w:pPr>
            <w:r w:rsidRPr="00552391">
              <w:rPr>
                <w:lang w:val="en-US" w:eastAsia="zh-CN"/>
              </w:rPr>
              <w:t>KPN</w:t>
            </w:r>
            <w:r>
              <w:rPr>
                <w:lang w:val="en-US" w:eastAsia="zh-CN"/>
              </w:rPr>
              <w:t>?</w:t>
            </w:r>
          </w:p>
        </w:tc>
      </w:tr>
      <w:tr w:rsidR="00A94B85" w14:paraId="4B3FED5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2C799497" w:rsidR="00A94B85" w:rsidRDefault="00A94B85" w:rsidP="00A94B85">
            <w:pPr>
              <w:pStyle w:val="TAL"/>
            </w:pPr>
            <w:r w:rsidRPr="00552391">
              <w:rPr>
                <w:lang w:val="en-US" w:eastAsia="zh-CN"/>
              </w:rPr>
              <w:t>InterDigital</w:t>
            </w:r>
            <w:r>
              <w:rPr>
                <w:lang w:val="en-US" w:eastAsia="zh-CN"/>
              </w:rPr>
              <w:t>?</w:t>
            </w:r>
          </w:p>
        </w:tc>
      </w:tr>
      <w:tr w:rsidR="00A94B85" w14:paraId="7F8B05C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4F462F7C" w:rsidR="00A94B85" w:rsidRDefault="00A94B85" w:rsidP="00A94B85">
            <w:pPr>
              <w:pStyle w:val="TAL"/>
            </w:pPr>
            <w:r w:rsidRPr="00552391">
              <w:rPr>
                <w:lang w:val="en-US" w:eastAsia="zh-CN"/>
              </w:rPr>
              <w:t>Microsoft</w:t>
            </w:r>
            <w:r>
              <w:rPr>
                <w:lang w:val="en-US" w:eastAsia="zh-CN"/>
              </w:rPr>
              <w:t>?</w:t>
            </w:r>
          </w:p>
        </w:tc>
      </w:tr>
      <w:tr w:rsidR="00A94B85" w14:paraId="3273325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6001A43" w:rsidR="00A94B85" w:rsidRDefault="00A94B85" w:rsidP="00A94B85">
            <w:pPr>
              <w:pStyle w:val="TAL"/>
            </w:pPr>
            <w:r w:rsidRPr="00552391">
              <w:rPr>
                <w:lang w:val="en-US" w:eastAsia="zh-CN"/>
              </w:rPr>
              <w:t>Matrixx</w:t>
            </w:r>
          </w:p>
        </w:tc>
      </w:tr>
      <w:tr w:rsidR="00A94B85" w14:paraId="4CA8C07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3F3D38D4" w:rsidR="00A94B85" w:rsidRDefault="00A94B85" w:rsidP="00A94B85">
            <w:pPr>
              <w:pStyle w:val="TAL"/>
            </w:pPr>
            <w:r w:rsidRPr="00552391">
              <w:rPr>
                <w:lang w:val="en-US" w:eastAsia="zh-CN"/>
              </w:rPr>
              <w:t>KDDI</w:t>
            </w:r>
            <w:r>
              <w:rPr>
                <w:lang w:val="en-US" w:eastAsia="zh-CN"/>
              </w:rPr>
              <w:t>?</w:t>
            </w:r>
          </w:p>
        </w:tc>
      </w:tr>
      <w:tr w:rsidR="00A94B85" w14:paraId="66B8C6F5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181D9D16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552391">
              <w:rPr>
                <w:lang w:val="en-US" w:eastAsia="zh-CN"/>
              </w:rPr>
              <w:t>AT&amp;T</w:t>
            </w:r>
          </w:p>
        </w:tc>
      </w:tr>
      <w:tr w:rsidR="00A94B85" w14:paraId="22FB1FA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78C3C244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Deutsche Telekom</w:t>
            </w:r>
          </w:p>
        </w:tc>
      </w:tr>
      <w:tr w:rsidR="00A94B85" w14:paraId="27677222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3D53A9C9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552391">
              <w:rPr>
                <w:lang w:val="en-US" w:eastAsia="zh-CN"/>
              </w:rPr>
              <w:t>Cisco</w:t>
            </w:r>
            <w:r>
              <w:rPr>
                <w:lang w:val="en-US" w:eastAsia="zh-CN"/>
              </w:rPr>
              <w:t>?</w:t>
            </w:r>
          </w:p>
        </w:tc>
      </w:tr>
      <w:tr w:rsidR="00A94B85" w14:paraId="7677A60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6995FACE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Charter Communications</w:t>
            </w:r>
          </w:p>
        </w:tc>
      </w:tr>
      <w:tr w:rsidR="00A94B85" w14:paraId="314A36A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5D9E209E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552391">
              <w:rPr>
                <w:lang w:val="en-US" w:eastAsia="zh-CN"/>
              </w:rPr>
              <w:t>Spirent</w:t>
            </w:r>
            <w:r>
              <w:rPr>
                <w:lang w:val="en-US" w:eastAsia="zh-CN"/>
              </w:rPr>
              <w:t>?</w:t>
            </w:r>
          </w:p>
        </w:tc>
      </w:tr>
      <w:tr w:rsidR="00A94B85" w14:paraId="0402403D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1656296A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Lenovo?</w:t>
            </w:r>
          </w:p>
        </w:tc>
      </w:tr>
      <w:tr w:rsidR="00A94B85" w14:paraId="3EAF3DA3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027F7D16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Motorola Mobility?</w:t>
            </w:r>
          </w:p>
        </w:tc>
      </w:tr>
      <w:tr w:rsidR="00A94B85" w14:paraId="1B5BF3E8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6FEE6398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552391">
              <w:rPr>
                <w:lang w:val="en-US" w:eastAsia="zh-CN"/>
              </w:rPr>
              <w:t>Allot</w:t>
            </w:r>
            <w:r>
              <w:rPr>
                <w:lang w:val="en-US" w:eastAsia="zh-CN"/>
              </w:rPr>
              <w:t>?</w:t>
            </w:r>
          </w:p>
        </w:tc>
      </w:tr>
      <w:tr w:rsidR="00385CAB" w14:paraId="335CF69F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1E542A1C" w:rsidR="006C089A" w:rsidRPr="00010D32" w:rsidRDefault="006C089A" w:rsidP="0012534E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Telstra?</w:t>
            </w:r>
          </w:p>
        </w:tc>
      </w:tr>
      <w:tr w:rsidR="00895A0F" w14:paraId="72B95F0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6B62C8" w14:textId="36E3A0CF" w:rsidR="00895A0F" w:rsidRPr="00010D32" w:rsidRDefault="008468AC" w:rsidP="0012534E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TELUS?</w:t>
            </w:r>
          </w:p>
        </w:tc>
      </w:tr>
      <w:tr w:rsidR="0051272E" w14:paraId="45F45F9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E0A3AF" w14:textId="336F0090" w:rsidR="0051272E" w:rsidRPr="00010D32" w:rsidRDefault="0051272E" w:rsidP="001253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Comcast</w:t>
            </w:r>
          </w:p>
        </w:tc>
      </w:tr>
      <w:tr w:rsidR="00664408" w14:paraId="170FD09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B0072B" w14:textId="684A4040" w:rsidR="00664408" w:rsidRDefault="00664408" w:rsidP="001253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ETRI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A7FE7" w14:textId="77777777" w:rsidR="007754E7" w:rsidRDefault="007754E7">
      <w:r>
        <w:separator/>
      </w:r>
    </w:p>
  </w:endnote>
  <w:endnote w:type="continuationSeparator" w:id="0">
    <w:p w14:paraId="03BB950C" w14:textId="77777777" w:rsidR="007754E7" w:rsidRDefault="007754E7">
      <w:r>
        <w:continuationSeparator/>
      </w:r>
    </w:p>
  </w:endnote>
  <w:endnote w:type="continuationNotice" w:id="1">
    <w:p w14:paraId="2CC20159" w14:textId="77777777" w:rsidR="007754E7" w:rsidRDefault="007754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3754F" w14:textId="77777777" w:rsidR="007754E7" w:rsidRDefault="007754E7">
      <w:r>
        <w:separator/>
      </w:r>
    </w:p>
  </w:footnote>
  <w:footnote w:type="continuationSeparator" w:id="0">
    <w:p w14:paraId="62E9D5B6" w14:textId="77777777" w:rsidR="007754E7" w:rsidRDefault="007754E7">
      <w:r>
        <w:continuationSeparator/>
      </w:r>
    </w:p>
  </w:footnote>
  <w:footnote w:type="continuationNotice" w:id="1">
    <w:p w14:paraId="258579AD" w14:textId="77777777" w:rsidR="007754E7" w:rsidRDefault="007754E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01">
    <w15:presenceInfo w15:providerId="None" w15:userId="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CCF"/>
    <w:rsid w:val="00006EF7"/>
    <w:rsid w:val="00010D32"/>
    <w:rsid w:val="00011074"/>
    <w:rsid w:val="0001220A"/>
    <w:rsid w:val="00013072"/>
    <w:rsid w:val="000132D1"/>
    <w:rsid w:val="000173A4"/>
    <w:rsid w:val="000205C5"/>
    <w:rsid w:val="0002139F"/>
    <w:rsid w:val="000244A7"/>
    <w:rsid w:val="00025069"/>
    <w:rsid w:val="00025316"/>
    <w:rsid w:val="00030F5A"/>
    <w:rsid w:val="00037C06"/>
    <w:rsid w:val="00044DAE"/>
    <w:rsid w:val="00045464"/>
    <w:rsid w:val="00052BF8"/>
    <w:rsid w:val="00057116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7F9A"/>
    <w:rsid w:val="000E3C6A"/>
    <w:rsid w:val="000E55AD"/>
    <w:rsid w:val="000E630D"/>
    <w:rsid w:val="000F2058"/>
    <w:rsid w:val="001001BD"/>
    <w:rsid w:val="00102222"/>
    <w:rsid w:val="00120541"/>
    <w:rsid w:val="001211F3"/>
    <w:rsid w:val="00127B5D"/>
    <w:rsid w:val="001300BC"/>
    <w:rsid w:val="00141594"/>
    <w:rsid w:val="00147165"/>
    <w:rsid w:val="00154313"/>
    <w:rsid w:val="00154BB1"/>
    <w:rsid w:val="00166429"/>
    <w:rsid w:val="0017106F"/>
    <w:rsid w:val="00171925"/>
    <w:rsid w:val="00173998"/>
    <w:rsid w:val="00174617"/>
    <w:rsid w:val="001759A7"/>
    <w:rsid w:val="001809EE"/>
    <w:rsid w:val="00192345"/>
    <w:rsid w:val="001A4192"/>
    <w:rsid w:val="001B46B1"/>
    <w:rsid w:val="001C5C86"/>
    <w:rsid w:val="001C718D"/>
    <w:rsid w:val="001E14C4"/>
    <w:rsid w:val="001F011D"/>
    <w:rsid w:val="001F7EB4"/>
    <w:rsid w:val="002000C2"/>
    <w:rsid w:val="00205F25"/>
    <w:rsid w:val="00221B1E"/>
    <w:rsid w:val="00225161"/>
    <w:rsid w:val="00233BC2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B4CB7"/>
    <w:rsid w:val="002B5BC3"/>
    <w:rsid w:val="002C1C50"/>
    <w:rsid w:val="002E6A7D"/>
    <w:rsid w:val="002E7A9E"/>
    <w:rsid w:val="002F3C41"/>
    <w:rsid w:val="002F511C"/>
    <w:rsid w:val="002F696E"/>
    <w:rsid w:val="002F6C5C"/>
    <w:rsid w:val="0030045C"/>
    <w:rsid w:val="00302226"/>
    <w:rsid w:val="00307326"/>
    <w:rsid w:val="003205AD"/>
    <w:rsid w:val="0032306A"/>
    <w:rsid w:val="0033027D"/>
    <w:rsid w:val="00335FB2"/>
    <w:rsid w:val="0034071A"/>
    <w:rsid w:val="00344158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A5623"/>
    <w:rsid w:val="003B5005"/>
    <w:rsid w:val="003C0F14"/>
    <w:rsid w:val="003C2DA6"/>
    <w:rsid w:val="003C6DA6"/>
    <w:rsid w:val="003D2781"/>
    <w:rsid w:val="003D62A9"/>
    <w:rsid w:val="003E1638"/>
    <w:rsid w:val="003F04C7"/>
    <w:rsid w:val="003F1A63"/>
    <w:rsid w:val="003F268E"/>
    <w:rsid w:val="003F2EDB"/>
    <w:rsid w:val="003F7142"/>
    <w:rsid w:val="003F7B3D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0D35"/>
    <w:rsid w:val="00445005"/>
    <w:rsid w:val="00454609"/>
    <w:rsid w:val="00455DE4"/>
    <w:rsid w:val="004636DD"/>
    <w:rsid w:val="0046543E"/>
    <w:rsid w:val="0048267C"/>
    <w:rsid w:val="004836B0"/>
    <w:rsid w:val="004876B9"/>
    <w:rsid w:val="00493A79"/>
    <w:rsid w:val="00495840"/>
    <w:rsid w:val="004A40BE"/>
    <w:rsid w:val="004A6A60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16DF"/>
    <w:rsid w:val="0051272E"/>
    <w:rsid w:val="005149CF"/>
    <w:rsid w:val="00514B3F"/>
    <w:rsid w:val="005215BC"/>
    <w:rsid w:val="00535604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71E3F"/>
    <w:rsid w:val="00573A88"/>
    <w:rsid w:val="00574059"/>
    <w:rsid w:val="0057663A"/>
    <w:rsid w:val="005768DF"/>
    <w:rsid w:val="00580612"/>
    <w:rsid w:val="00586951"/>
    <w:rsid w:val="00590087"/>
    <w:rsid w:val="005A032D"/>
    <w:rsid w:val="005B21F0"/>
    <w:rsid w:val="005B3EE1"/>
    <w:rsid w:val="005B540E"/>
    <w:rsid w:val="005C0E84"/>
    <w:rsid w:val="005C1B18"/>
    <w:rsid w:val="005C29F7"/>
    <w:rsid w:val="005C4F58"/>
    <w:rsid w:val="005C5E8D"/>
    <w:rsid w:val="005C78F2"/>
    <w:rsid w:val="005D057C"/>
    <w:rsid w:val="005D3FEC"/>
    <w:rsid w:val="005D44BE"/>
    <w:rsid w:val="005D6FFE"/>
    <w:rsid w:val="005E088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4408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4280"/>
    <w:rsid w:val="006B4B1C"/>
    <w:rsid w:val="006C089A"/>
    <w:rsid w:val="006C1071"/>
    <w:rsid w:val="006C111A"/>
    <w:rsid w:val="006C41F5"/>
    <w:rsid w:val="006C4991"/>
    <w:rsid w:val="006D2221"/>
    <w:rsid w:val="006D4F92"/>
    <w:rsid w:val="006E0F19"/>
    <w:rsid w:val="006E1FDA"/>
    <w:rsid w:val="006E3D60"/>
    <w:rsid w:val="006E5E87"/>
    <w:rsid w:val="006F14CD"/>
    <w:rsid w:val="00702950"/>
    <w:rsid w:val="00704F19"/>
    <w:rsid w:val="00706A1A"/>
    <w:rsid w:val="00707673"/>
    <w:rsid w:val="007162BE"/>
    <w:rsid w:val="00717EED"/>
    <w:rsid w:val="00722267"/>
    <w:rsid w:val="0072442C"/>
    <w:rsid w:val="007332A1"/>
    <w:rsid w:val="00740794"/>
    <w:rsid w:val="00744FA5"/>
    <w:rsid w:val="00746F46"/>
    <w:rsid w:val="0075252A"/>
    <w:rsid w:val="00755DF7"/>
    <w:rsid w:val="00764B84"/>
    <w:rsid w:val="00765028"/>
    <w:rsid w:val="007754E7"/>
    <w:rsid w:val="0078034D"/>
    <w:rsid w:val="00790BCC"/>
    <w:rsid w:val="00795CEE"/>
    <w:rsid w:val="00796F94"/>
    <w:rsid w:val="007974F5"/>
    <w:rsid w:val="007A5AA5"/>
    <w:rsid w:val="007A5FC4"/>
    <w:rsid w:val="007A6136"/>
    <w:rsid w:val="007B0F49"/>
    <w:rsid w:val="007B7738"/>
    <w:rsid w:val="007C7E14"/>
    <w:rsid w:val="007D03D2"/>
    <w:rsid w:val="007D1AB2"/>
    <w:rsid w:val="007D36CF"/>
    <w:rsid w:val="007E61F0"/>
    <w:rsid w:val="007F4F66"/>
    <w:rsid w:val="007F522E"/>
    <w:rsid w:val="007F7421"/>
    <w:rsid w:val="00801F7F"/>
    <w:rsid w:val="0081183A"/>
    <w:rsid w:val="00813C1F"/>
    <w:rsid w:val="008214D6"/>
    <w:rsid w:val="008275BE"/>
    <w:rsid w:val="00834A60"/>
    <w:rsid w:val="00835950"/>
    <w:rsid w:val="00840979"/>
    <w:rsid w:val="008468AC"/>
    <w:rsid w:val="00863E89"/>
    <w:rsid w:val="00872B3B"/>
    <w:rsid w:val="00872DF4"/>
    <w:rsid w:val="00874CE2"/>
    <w:rsid w:val="00880932"/>
    <w:rsid w:val="0088222A"/>
    <w:rsid w:val="008835FC"/>
    <w:rsid w:val="008901F6"/>
    <w:rsid w:val="00891BD5"/>
    <w:rsid w:val="00895A0F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537F"/>
    <w:rsid w:val="008D658B"/>
    <w:rsid w:val="008E0AE0"/>
    <w:rsid w:val="008E7EEC"/>
    <w:rsid w:val="008F175E"/>
    <w:rsid w:val="008F4C7D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50FA5"/>
    <w:rsid w:val="009531E0"/>
    <w:rsid w:val="00967838"/>
    <w:rsid w:val="009802EF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B5792"/>
    <w:rsid w:val="009B6DC5"/>
    <w:rsid w:val="009B7795"/>
    <w:rsid w:val="009C0810"/>
    <w:rsid w:val="009C2977"/>
    <w:rsid w:val="009C2DCC"/>
    <w:rsid w:val="009C4D8B"/>
    <w:rsid w:val="009E6C21"/>
    <w:rsid w:val="009F1F9E"/>
    <w:rsid w:val="009F7959"/>
    <w:rsid w:val="00A01CFF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9081F"/>
    <w:rsid w:val="00A9188C"/>
    <w:rsid w:val="00A94922"/>
    <w:rsid w:val="00A94B85"/>
    <w:rsid w:val="00A97002"/>
    <w:rsid w:val="00A97A52"/>
    <w:rsid w:val="00AA0D6A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2ECF"/>
    <w:rsid w:val="00B13F14"/>
    <w:rsid w:val="00B14709"/>
    <w:rsid w:val="00B16EEF"/>
    <w:rsid w:val="00B2743D"/>
    <w:rsid w:val="00B3015C"/>
    <w:rsid w:val="00B344D8"/>
    <w:rsid w:val="00B422C3"/>
    <w:rsid w:val="00B43849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6481"/>
    <w:rsid w:val="00BA2C20"/>
    <w:rsid w:val="00BA3A53"/>
    <w:rsid w:val="00BA3C54"/>
    <w:rsid w:val="00BA4095"/>
    <w:rsid w:val="00BA5B43"/>
    <w:rsid w:val="00BB5EBF"/>
    <w:rsid w:val="00BC642A"/>
    <w:rsid w:val="00BC6C95"/>
    <w:rsid w:val="00BD2CA0"/>
    <w:rsid w:val="00BD412C"/>
    <w:rsid w:val="00BE01E1"/>
    <w:rsid w:val="00BE10AC"/>
    <w:rsid w:val="00BE5F65"/>
    <w:rsid w:val="00BF7C9D"/>
    <w:rsid w:val="00C00889"/>
    <w:rsid w:val="00C01E8C"/>
    <w:rsid w:val="00C02DF6"/>
    <w:rsid w:val="00C03E01"/>
    <w:rsid w:val="00C06F5C"/>
    <w:rsid w:val="00C07FDA"/>
    <w:rsid w:val="00C167B1"/>
    <w:rsid w:val="00C205B6"/>
    <w:rsid w:val="00C23582"/>
    <w:rsid w:val="00C2724D"/>
    <w:rsid w:val="00C27CA9"/>
    <w:rsid w:val="00C317E7"/>
    <w:rsid w:val="00C318D4"/>
    <w:rsid w:val="00C3799C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715CA"/>
    <w:rsid w:val="00C7495D"/>
    <w:rsid w:val="00C75C7A"/>
    <w:rsid w:val="00C77CE9"/>
    <w:rsid w:val="00C80A8B"/>
    <w:rsid w:val="00C8148E"/>
    <w:rsid w:val="00C86259"/>
    <w:rsid w:val="00C86C0C"/>
    <w:rsid w:val="00CA0460"/>
    <w:rsid w:val="00CA0968"/>
    <w:rsid w:val="00CA168E"/>
    <w:rsid w:val="00CA3D1F"/>
    <w:rsid w:val="00CA5911"/>
    <w:rsid w:val="00CB0647"/>
    <w:rsid w:val="00CB4236"/>
    <w:rsid w:val="00CC72A4"/>
    <w:rsid w:val="00CD3153"/>
    <w:rsid w:val="00CD3A0F"/>
    <w:rsid w:val="00CF6810"/>
    <w:rsid w:val="00CF72CE"/>
    <w:rsid w:val="00D03AEB"/>
    <w:rsid w:val="00D06117"/>
    <w:rsid w:val="00D14450"/>
    <w:rsid w:val="00D14FCF"/>
    <w:rsid w:val="00D15D6D"/>
    <w:rsid w:val="00D16D55"/>
    <w:rsid w:val="00D31CC8"/>
    <w:rsid w:val="00D32678"/>
    <w:rsid w:val="00D43BC6"/>
    <w:rsid w:val="00D43DCC"/>
    <w:rsid w:val="00D521C1"/>
    <w:rsid w:val="00D55E12"/>
    <w:rsid w:val="00D562A7"/>
    <w:rsid w:val="00D603D2"/>
    <w:rsid w:val="00D6713B"/>
    <w:rsid w:val="00D7161E"/>
    <w:rsid w:val="00D71F40"/>
    <w:rsid w:val="00D77416"/>
    <w:rsid w:val="00D80430"/>
    <w:rsid w:val="00D80FC6"/>
    <w:rsid w:val="00D92847"/>
    <w:rsid w:val="00D94917"/>
    <w:rsid w:val="00DA09A1"/>
    <w:rsid w:val="00DA356B"/>
    <w:rsid w:val="00DA5273"/>
    <w:rsid w:val="00DA6D32"/>
    <w:rsid w:val="00DA74F3"/>
    <w:rsid w:val="00DB1391"/>
    <w:rsid w:val="00DB69F3"/>
    <w:rsid w:val="00DC3EE7"/>
    <w:rsid w:val="00DC4907"/>
    <w:rsid w:val="00DD017C"/>
    <w:rsid w:val="00DD397A"/>
    <w:rsid w:val="00DD58B7"/>
    <w:rsid w:val="00DD6699"/>
    <w:rsid w:val="00DE6E37"/>
    <w:rsid w:val="00DF590F"/>
    <w:rsid w:val="00E007C5"/>
    <w:rsid w:val="00E00DBF"/>
    <w:rsid w:val="00E0213F"/>
    <w:rsid w:val="00E02519"/>
    <w:rsid w:val="00E033E0"/>
    <w:rsid w:val="00E1026B"/>
    <w:rsid w:val="00E13CB2"/>
    <w:rsid w:val="00E20C37"/>
    <w:rsid w:val="00E47F12"/>
    <w:rsid w:val="00E51089"/>
    <w:rsid w:val="00E51126"/>
    <w:rsid w:val="00E5194A"/>
    <w:rsid w:val="00E52C57"/>
    <w:rsid w:val="00E538E7"/>
    <w:rsid w:val="00E57E7D"/>
    <w:rsid w:val="00E63982"/>
    <w:rsid w:val="00E64A73"/>
    <w:rsid w:val="00E84CD8"/>
    <w:rsid w:val="00E90B85"/>
    <w:rsid w:val="00E91679"/>
    <w:rsid w:val="00E92452"/>
    <w:rsid w:val="00E94CC1"/>
    <w:rsid w:val="00E96431"/>
    <w:rsid w:val="00E972AC"/>
    <w:rsid w:val="00EA3994"/>
    <w:rsid w:val="00EB3803"/>
    <w:rsid w:val="00EC3039"/>
    <w:rsid w:val="00EC5235"/>
    <w:rsid w:val="00ED5521"/>
    <w:rsid w:val="00ED6165"/>
    <w:rsid w:val="00ED6B03"/>
    <w:rsid w:val="00ED7A5B"/>
    <w:rsid w:val="00EF32BB"/>
    <w:rsid w:val="00F03A48"/>
    <w:rsid w:val="00F06B64"/>
    <w:rsid w:val="00F06C76"/>
    <w:rsid w:val="00F07C92"/>
    <w:rsid w:val="00F12FE2"/>
    <w:rsid w:val="00F132DA"/>
    <w:rsid w:val="00F138AB"/>
    <w:rsid w:val="00F14B43"/>
    <w:rsid w:val="00F203C7"/>
    <w:rsid w:val="00F215E2"/>
    <w:rsid w:val="00F218B4"/>
    <w:rsid w:val="00F21E3F"/>
    <w:rsid w:val="00F245B4"/>
    <w:rsid w:val="00F3102A"/>
    <w:rsid w:val="00F41A27"/>
    <w:rsid w:val="00F4338D"/>
    <w:rsid w:val="00F440D3"/>
    <w:rsid w:val="00F446AC"/>
    <w:rsid w:val="00F46EAF"/>
    <w:rsid w:val="00F5774F"/>
    <w:rsid w:val="00F62688"/>
    <w:rsid w:val="00F734F7"/>
    <w:rsid w:val="00F76BE5"/>
    <w:rsid w:val="00F83D11"/>
    <w:rsid w:val="00F918D6"/>
    <w:rsid w:val="00F921F1"/>
    <w:rsid w:val="00FB127E"/>
    <w:rsid w:val="00FB1923"/>
    <w:rsid w:val="00FB7042"/>
    <w:rsid w:val="00FC0804"/>
    <w:rsid w:val="00FC2D74"/>
    <w:rsid w:val="00FC3B6D"/>
    <w:rsid w:val="00FC50C9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15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0C15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C15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C15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C15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C15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C1551"/>
    <w:pPr>
      <w:outlineLvl w:val="5"/>
    </w:pPr>
  </w:style>
  <w:style w:type="paragraph" w:styleId="Heading7">
    <w:name w:val="heading 7"/>
    <w:basedOn w:val="H6"/>
    <w:next w:val="Normal"/>
    <w:qFormat/>
    <w:rsid w:val="000C1551"/>
    <w:pPr>
      <w:outlineLvl w:val="6"/>
    </w:pPr>
  </w:style>
  <w:style w:type="paragraph" w:styleId="Heading8">
    <w:name w:val="heading 8"/>
    <w:basedOn w:val="Heading1"/>
    <w:next w:val="Normal"/>
    <w:qFormat/>
    <w:rsid w:val="000C15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C15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0C155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C15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C155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C1551"/>
    <w:pPr>
      <w:spacing w:before="180"/>
      <w:ind w:left="2693" w:hanging="2693"/>
    </w:pPr>
    <w:rPr>
      <w:b/>
    </w:rPr>
  </w:style>
  <w:style w:type="paragraph" w:styleId="TOC1">
    <w:name w:val="toc 1"/>
    <w:semiHidden/>
    <w:rsid w:val="000C15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0C15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C1551"/>
    <w:pPr>
      <w:ind w:left="1701" w:hanging="1701"/>
    </w:pPr>
  </w:style>
  <w:style w:type="paragraph" w:styleId="TOC4">
    <w:name w:val="toc 4"/>
    <w:basedOn w:val="TOC3"/>
    <w:semiHidden/>
    <w:rsid w:val="000C1551"/>
    <w:pPr>
      <w:ind w:left="1418" w:hanging="1418"/>
    </w:pPr>
  </w:style>
  <w:style w:type="paragraph" w:styleId="TOC3">
    <w:name w:val="toc 3"/>
    <w:basedOn w:val="TOC2"/>
    <w:semiHidden/>
    <w:rsid w:val="000C1551"/>
    <w:pPr>
      <w:ind w:left="1134" w:hanging="1134"/>
    </w:pPr>
  </w:style>
  <w:style w:type="paragraph" w:styleId="TOC2">
    <w:name w:val="toc 2"/>
    <w:basedOn w:val="TOC1"/>
    <w:semiHidden/>
    <w:rsid w:val="000C15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C1551"/>
    <w:pPr>
      <w:ind w:left="284"/>
    </w:pPr>
  </w:style>
  <w:style w:type="paragraph" w:styleId="Index1">
    <w:name w:val="index 1"/>
    <w:basedOn w:val="Normal"/>
    <w:semiHidden/>
    <w:rsid w:val="000C1551"/>
    <w:pPr>
      <w:keepLines/>
      <w:spacing w:after="0"/>
    </w:pPr>
  </w:style>
  <w:style w:type="paragraph" w:customStyle="1" w:styleId="ZH">
    <w:name w:val="ZH"/>
    <w:rsid w:val="000C15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C1551"/>
    <w:pPr>
      <w:outlineLvl w:val="9"/>
    </w:pPr>
  </w:style>
  <w:style w:type="paragraph" w:styleId="ListNumber2">
    <w:name w:val="List Number 2"/>
    <w:basedOn w:val="ListNumber"/>
    <w:rsid w:val="000C1551"/>
    <w:pPr>
      <w:ind w:left="851"/>
    </w:pPr>
  </w:style>
  <w:style w:type="character" w:styleId="FootnoteReference">
    <w:name w:val="footnote reference"/>
    <w:basedOn w:val="DefaultParagraphFont"/>
    <w:semiHidden/>
    <w:rsid w:val="000C1551"/>
    <w:rPr>
      <w:b/>
      <w:position w:val="6"/>
      <w:sz w:val="16"/>
    </w:rPr>
  </w:style>
  <w:style w:type="paragraph" w:styleId="FootnoteText">
    <w:name w:val="footnote text"/>
    <w:basedOn w:val="Normal"/>
    <w:semiHidden/>
    <w:rsid w:val="000C155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C1551"/>
    <w:pPr>
      <w:jc w:val="center"/>
    </w:pPr>
  </w:style>
  <w:style w:type="paragraph" w:customStyle="1" w:styleId="TF">
    <w:name w:val="TF"/>
    <w:basedOn w:val="TH"/>
    <w:rsid w:val="000C1551"/>
    <w:pPr>
      <w:keepNext w:val="0"/>
      <w:spacing w:before="0" w:after="240"/>
    </w:pPr>
  </w:style>
  <w:style w:type="paragraph" w:customStyle="1" w:styleId="NO">
    <w:name w:val="NO"/>
    <w:basedOn w:val="Normal"/>
    <w:rsid w:val="000C1551"/>
    <w:pPr>
      <w:keepLines/>
      <w:ind w:left="1135" w:hanging="851"/>
    </w:pPr>
  </w:style>
  <w:style w:type="paragraph" w:styleId="TOC9">
    <w:name w:val="toc 9"/>
    <w:basedOn w:val="TOC8"/>
    <w:semiHidden/>
    <w:rsid w:val="000C1551"/>
    <w:pPr>
      <w:ind w:left="1418" w:hanging="1418"/>
    </w:pPr>
  </w:style>
  <w:style w:type="paragraph" w:customStyle="1" w:styleId="EX">
    <w:name w:val="EX"/>
    <w:basedOn w:val="Normal"/>
    <w:rsid w:val="000C1551"/>
    <w:pPr>
      <w:keepLines/>
      <w:ind w:left="1702" w:hanging="1418"/>
    </w:pPr>
  </w:style>
  <w:style w:type="paragraph" w:customStyle="1" w:styleId="FP">
    <w:name w:val="FP"/>
    <w:basedOn w:val="Normal"/>
    <w:rsid w:val="000C1551"/>
    <w:pPr>
      <w:spacing w:after="0"/>
    </w:pPr>
  </w:style>
  <w:style w:type="paragraph" w:customStyle="1" w:styleId="LD">
    <w:name w:val="LD"/>
    <w:rsid w:val="000C15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C1551"/>
    <w:pPr>
      <w:spacing w:after="0"/>
    </w:pPr>
  </w:style>
  <w:style w:type="paragraph" w:customStyle="1" w:styleId="EW">
    <w:name w:val="EW"/>
    <w:basedOn w:val="EX"/>
    <w:rsid w:val="000C1551"/>
    <w:pPr>
      <w:spacing w:after="0"/>
    </w:pPr>
  </w:style>
  <w:style w:type="paragraph" w:styleId="TOC6">
    <w:name w:val="toc 6"/>
    <w:basedOn w:val="TOC5"/>
    <w:next w:val="Normal"/>
    <w:semiHidden/>
    <w:rsid w:val="000C1551"/>
    <w:pPr>
      <w:ind w:left="1985" w:hanging="1985"/>
    </w:pPr>
  </w:style>
  <w:style w:type="paragraph" w:styleId="TOC7">
    <w:name w:val="toc 7"/>
    <w:basedOn w:val="TOC6"/>
    <w:next w:val="Normal"/>
    <w:semiHidden/>
    <w:rsid w:val="000C1551"/>
    <w:pPr>
      <w:ind w:left="2268" w:hanging="2268"/>
    </w:pPr>
  </w:style>
  <w:style w:type="paragraph" w:styleId="ListBullet2">
    <w:name w:val="List Bullet 2"/>
    <w:basedOn w:val="ListBullet"/>
    <w:rsid w:val="000C1551"/>
    <w:pPr>
      <w:ind w:left="851"/>
    </w:pPr>
  </w:style>
  <w:style w:type="paragraph" w:styleId="ListBullet3">
    <w:name w:val="List Bullet 3"/>
    <w:basedOn w:val="ListBullet2"/>
    <w:rsid w:val="000C1551"/>
    <w:pPr>
      <w:ind w:left="1135"/>
    </w:pPr>
  </w:style>
  <w:style w:type="paragraph" w:styleId="ListNumber">
    <w:name w:val="List Number"/>
    <w:basedOn w:val="List"/>
    <w:rsid w:val="000C1551"/>
  </w:style>
  <w:style w:type="paragraph" w:customStyle="1" w:styleId="EQ">
    <w:name w:val="EQ"/>
    <w:basedOn w:val="Normal"/>
    <w:next w:val="Normal"/>
    <w:rsid w:val="000C15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C15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15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15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C1551"/>
    <w:pPr>
      <w:jc w:val="right"/>
    </w:pPr>
  </w:style>
  <w:style w:type="paragraph" w:customStyle="1" w:styleId="H6">
    <w:name w:val="H6"/>
    <w:basedOn w:val="Heading5"/>
    <w:next w:val="Normal"/>
    <w:rsid w:val="000C15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1551"/>
    <w:pPr>
      <w:ind w:left="851" w:hanging="851"/>
    </w:pPr>
  </w:style>
  <w:style w:type="paragraph" w:customStyle="1" w:styleId="ZA">
    <w:name w:val="ZA"/>
    <w:rsid w:val="000C15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C15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C15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C15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C1551"/>
    <w:pPr>
      <w:framePr w:wrap="notBeside" w:y="16161"/>
    </w:pPr>
  </w:style>
  <w:style w:type="character" w:customStyle="1" w:styleId="ZGSM">
    <w:name w:val="ZGSM"/>
    <w:rsid w:val="000C1551"/>
  </w:style>
  <w:style w:type="paragraph" w:styleId="List2">
    <w:name w:val="List 2"/>
    <w:basedOn w:val="List"/>
    <w:rsid w:val="000C1551"/>
    <w:pPr>
      <w:ind w:left="851"/>
    </w:pPr>
  </w:style>
  <w:style w:type="paragraph" w:customStyle="1" w:styleId="ZG">
    <w:name w:val="ZG"/>
    <w:rsid w:val="000C15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0C1551"/>
    <w:pPr>
      <w:ind w:left="1135"/>
    </w:pPr>
  </w:style>
  <w:style w:type="paragraph" w:styleId="List4">
    <w:name w:val="List 4"/>
    <w:basedOn w:val="List3"/>
    <w:rsid w:val="000C1551"/>
    <w:pPr>
      <w:ind w:left="1418"/>
    </w:pPr>
  </w:style>
  <w:style w:type="paragraph" w:styleId="List5">
    <w:name w:val="List 5"/>
    <w:basedOn w:val="List4"/>
    <w:rsid w:val="000C1551"/>
    <w:pPr>
      <w:ind w:left="1702"/>
    </w:pPr>
  </w:style>
  <w:style w:type="paragraph" w:customStyle="1" w:styleId="EditorsNote">
    <w:name w:val="Editor's Note"/>
    <w:basedOn w:val="NO"/>
    <w:rsid w:val="000C1551"/>
    <w:rPr>
      <w:color w:val="FF0000"/>
    </w:rPr>
  </w:style>
  <w:style w:type="paragraph" w:styleId="List">
    <w:name w:val="List"/>
    <w:basedOn w:val="Normal"/>
    <w:rsid w:val="000C1551"/>
    <w:pPr>
      <w:ind w:left="568" w:hanging="284"/>
    </w:pPr>
  </w:style>
  <w:style w:type="paragraph" w:styleId="ListBullet">
    <w:name w:val="List Bullet"/>
    <w:basedOn w:val="List"/>
    <w:rsid w:val="000C1551"/>
  </w:style>
  <w:style w:type="paragraph" w:styleId="ListBullet4">
    <w:name w:val="List Bullet 4"/>
    <w:basedOn w:val="ListBullet3"/>
    <w:rsid w:val="000C1551"/>
    <w:pPr>
      <w:ind w:left="1418"/>
    </w:pPr>
  </w:style>
  <w:style w:type="paragraph" w:styleId="ListBullet5">
    <w:name w:val="List Bullet 5"/>
    <w:basedOn w:val="ListBullet4"/>
    <w:rsid w:val="000C1551"/>
    <w:pPr>
      <w:ind w:left="1702"/>
    </w:pPr>
  </w:style>
  <w:style w:type="paragraph" w:customStyle="1" w:styleId="B1">
    <w:name w:val="B1"/>
    <w:basedOn w:val="List"/>
    <w:rsid w:val="000C1551"/>
  </w:style>
  <w:style w:type="paragraph" w:customStyle="1" w:styleId="B2">
    <w:name w:val="B2"/>
    <w:basedOn w:val="List2"/>
    <w:rsid w:val="000C1551"/>
  </w:style>
  <w:style w:type="paragraph" w:customStyle="1" w:styleId="B3">
    <w:name w:val="B3"/>
    <w:basedOn w:val="List3"/>
    <w:rsid w:val="000C1551"/>
  </w:style>
  <w:style w:type="paragraph" w:customStyle="1" w:styleId="B4">
    <w:name w:val="B4"/>
    <w:basedOn w:val="List4"/>
    <w:rsid w:val="000C1551"/>
  </w:style>
  <w:style w:type="paragraph" w:customStyle="1" w:styleId="B5">
    <w:name w:val="B5"/>
    <w:basedOn w:val="List5"/>
    <w:rsid w:val="000C1551"/>
  </w:style>
  <w:style w:type="paragraph" w:styleId="Footer">
    <w:name w:val="footer"/>
    <w:basedOn w:val="Header"/>
    <w:rsid w:val="000C1551"/>
    <w:pPr>
      <w:jc w:val="center"/>
    </w:pPr>
    <w:rPr>
      <w:i/>
    </w:rPr>
  </w:style>
  <w:style w:type="paragraph" w:customStyle="1" w:styleId="ZTD">
    <w:name w:val="ZTD"/>
    <w:basedOn w:val="ZB"/>
    <w:rsid w:val="000C155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E0A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eghashree.dattatri.kedalagudde@inte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edalag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D2B4CD-3454-44BA-BA17-EC740511E9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482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r01</cp:lastModifiedBy>
  <cp:revision>6</cp:revision>
  <cp:lastPrinted>2000-02-29T10:31:00Z</cp:lastPrinted>
  <dcterms:created xsi:type="dcterms:W3CDTF">2022-08-23T20:06:00Z</dcterms:created>
  <dcterms:modified xsi:type="dcterms:W3CDTF">2022-08-23T20:14:00Z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