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CB04C"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D37C4">
        <w:rPr>
          <w:b/>
          <w:noProof/>
          <w:sz w:val="24"/>
        </w:rPr>
        <w:t>152</w:t>
      </w:r>
      <w:r w:rsidR="00E87D1D" w:rsidRPr="000B7C64">
        <w:rPr>
          <w:b/>
          <w:noProof/>
          <w:sz w:val="24"/>
        </w:rPr>
        <w:t>-e</w:t>
      </w:r>
      <w:r>
        <w:rPr>
          <w:b/>
          <w:i/>
          <w:noProof/>
          <w:sz w:val="28"/>
        </w:rPr>
        <w:tab/>
      </w:r>
      <w:r w:rsidR="00E941FF" w:rsidRPr="00E941FF">
        <w:rPr>
          <w:b/>
          <w:i/>
          <w:noProof/>
          <w:sz w:val="28"/>
        </w:rPr>
        <w:t>S2-2205635</w:t>
      </w:r>
      <w:ins w:id="0" w:author="Ericsson-MH2" w:date="2022-08-17T13:28:00Z">
        <w:r w:rsidR="00B23CAD">
          <w:rPr>
            <w:b/>
            <w:i/>
            <w:noProof/>
            <w:sz w:val="28"/>
          </w:rPr>
          <w:t>r02</w:t>
        </w:r>
      </w:ins>
    </w:p>
    <w:p w14:paraId="7CB45193" w14:textId="750E889D"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83623A">
        <w:rPr>
          <w:b/>
          <w:noProof/>
          <w:sz w:val="24"/>
        </w:rPr>
        <w:t>8</w:t>
      </w:r>
      <w:r w:rsidR="000B7C64" w:rsidRPr="000B7C64">
        <w:rPr>
          <w:rFonts w:ascii="Cambria Math" w:hAnsi="Cambria Math" w:cs="Cambria Math"/>
          <w:b/>
          <w:noProof/>
          <w:sz w:val="24"/>
        </w:rPr>
        <w:t>‑</w:t>
      </w:r>
      <w:r w:rsidR="0083623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D162AE">
        <w:rPr>
          <w:b/>
          <w:noProof/>
          <w:sz w:val="24"/>
        </w:rPr>
        <w:t>8</w:t>
      </w:r>
      <w:r w:rsidR="000B7C64" w:rsidRPr="000B7C64">
        <w:rPr>
          <w:rFonts w:ascii="Cambria Math" w:hAnsi="Cambria Math" w:cs="Cambria Math"/>
          <w:b/>
          <w:noProof/>
          <w:sz w:val="24"/>
        </w:rPr>
        <w:t>‑</w:t>
      </w:r>
      <w:r w:rsidR="0083623A">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A47F006"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1D37C4">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8715C" w:rsidR="001E41F3" w:rsidRDefault="00D162AE">
            <w:pPr>
              <w:pStyle w:val="CRCoverPage"/>
              <w:spacing w:after="0"/>
              <w:ind w:left="100"/>
              <w:rPr>
                <w:noProof/>
              </w:rPr>
            </w:pPr>
            <w:r>
              <w:t>2022-0</w:t>
            </w:r>
            <w:r w:rsidR="00E941FF">
              <w:t>8</w:t>
            </w:r>
            <w:r>
              <w:t>-</w:t>
            </w:r>
            <w:r w:rsidR="00E941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000000"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354" w14:textId="77777777"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p>
          <w:p w14:paraId="708AA7DE" w14:textId="63176AA3" w:rsidR="005F317E" w:rsidRDefault="005F317E">
            <w:pPr>
              <w:pStyle w:val="CRCoverPage"/>
              <w:spacing w:after="0"/>
              <w:ind w:left="100"/>
              <w:rPr>
                <w:noProof/>
              </w:rPr>
            </w:pPr>
            <w:r>
              <w:rPr>
                <w:noProof/>
              </w:rPr>
              <w:t>Multiple SMF instances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D4E1C" w:rsidR="001E41F3" w:rsidRDefault="001D37C4">
            <w:pPr>
              <w:pStyle w:val="CRCoverPage"/>
              <w:spacing w:after="0"/>
              <w:ind w:left="100"/>
              <w:rPr>
                <w:noProof/>
              </w:rPr>
            </w:pPr>
            <w:r>
              <w:rPr>
                <w:noProof/>
              </w:rPr>
              <w:t>Adding that Internal Group ID shall be present when indication of traffic correlation is present.</w:t>
            </w:r>
            <w:r w:rsidR="005F317E">
              <w:rPr>
                <w:noProof/>
              </w:rPr>
              <w:t xml:space="preserve"> Adding an IE for selected DNAI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280A7" w:rsidR="001E41F3" w:rsidRDefault="005178DE">
            <w:pPr>
              <w:pStyle w:val="CRCoverPage"/>
              <w:spacing w:after="0"/>
              <w:ind w:left="100"/>
              <w:rPr>
                <w:noProof/>
              </w:rPr>
            </w:pPr>
            <w:r>
              <w:rPr>
                <w:noProof/>
              </w:rPr>
              <w:t>SMF cannot perform the traffic correlatio</w:t>
            </w:r>
            <w:r w:rsidR="00815B8E">
              <w:rPr>
                <w:noProof/>
              </w:rPr>
              <w:t xml:space="preserve">n which means that the </w:t>
            </w:r>
            <w:r w:rsidR="007D0886">
              <w:rPr>
                <w:noProof/>
              </w:rPr>
              <w:t xml:space="preserve">intended functionality of traffic correlation </w:t>
            </w:r>
            <w:r w:rsidR="00815B8E">
              <w:rPr>
                <w:noProof/>
              </w:rPr>
              <w:t>does not work</w:t>
            </w:r>
            <w:r w:rsidR="003F43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E346" w:rsidR="001E41F3" w:rsidRDefault="00F0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1060E" w:rsidR="001E41F3" w:rsidRDefault="00145D43">
            <w:pPr>
              <w:pStyle w:val="CRCoverPage"/>
              <w:spacing w:after="0"/>
              <w:ind w:left="99"/>
              <w:rPr>
                <w:noProof/>
              </w:rPr>
            </w:pPr>
            <w:r>
              <w:rPr>
                <w:noProof/>
              </w:rPr>
              <w:t>TS</w:t>
            </w:r>
            <w:r w:rsidR="00AC395C">
              <w:rPr>
                <w:noProof/>
              </w:rPr>
              <w:t xml:space="preserve"> 23.</w:t>
            </w:r>
            <w:r w:rsidR="00F07832">
              <w:rPr>
                <w:noProof/>
              </w:rPr>
              <w:t>501</w:t>
            </w:r>
            <w:r>
              <w:rPr>
                <w:noProof/>
              </w:rPr>
              <w:t xml:space="preserve"> </w:t>
            </w:r>
            <w:r w:rsidR="0045593E">
              <w:rPr>
                <w:noProof/>
              </w:rPr>
              <w:t>CR 3663, TS 23.502 CR 3505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4230B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29B37EF" w14:textId="77777777" w:rsidR="00F663C2" w:rsidRPr="003D4ABF" w:rsidRDefault="00F663C2" w:rsidP="0051150F">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w:t>
            </w:r>
            <w:proofErr w:type="gramStart"/>
            <w:r w:rsidRPr="003D4ABF">
              <w:t>corresponds</w:t>
            </w:r>
            <w:proofErr w:type="gramEnd"/>
            <w:r w:rsidRPr="003D4ABF">
              <w:t xml:space="preserve">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2"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3"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 xml:space="preserve">Charging key for </w:t>
            </w:r>
            <w:proofErr w:type="gramStart"/>
            <w:r w:rsidRPr="003D4ABF">
              <w:t>Non-3GPP</w:t>
            </w:r>
            <w:proofErr w:type="gramEnd"/>
            <w:r w:rsidRPr="003D4ABF">
              <w:t xml:space="preserve">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 xml:space="preserve">Monitoring key for </w:t>
            </w:r>
            <w:proofErr w:type="gramStart"/>
            <w:r w:rsidRPr="003D4ABF">
              <w:t>Non-3GPP</w:t>
            </w:r>
            <w:proofErr w:type="gramEnd"/>
            <w:r w:rsidRPr="003D4ABF">
              <w:t xml:space="preserve">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4" w:author="Magnus Hallenstål" w:date="2022-06-27T10:25:00Z"/>
              </w:rPr>
            </w:pPr>
            <w:r>
              <w:t>NOTE 28:</w:t>
            </w:r>
            <w:r>
              <w:tab/>
              <w:t xml:space="preserve">If this parameter is used, it </w:t>
            </w:r>
            <w:proofErr w:type="gramStart"/>
            <w:r>
              <w:t>has to</w:t>
            </w:r>
            <w:proofErr w:type="gramEnd"/>
            <w:r>
              <w:t xml:space="preserve"> be present in every PCC rule of the PDU Session.</w:t>
            </w:r>
          </w:p>
          <w:p w14:paraId="069B0BA7" w14:textId="140DE38C" w:rsidR="00F663C2" w:rsidRPr="003D4ABF" w:rsidRDefault="00F663C2" w:rsidP="00F663C2">
            <w:pPr>
              <w:pStyle w:val="TAN"/>
            </w:pPr>
            <w:ins w:id="5" w:author="Magnus Hallenstål" w:date="2022-06-27T10:25:00Z">
              <w:r>
                <w:t>NOTE 29:</w:t>
              </w:r>
              <w:r>
                <w:tab/>
              </w:r>
            </w:ins>
            <w:ins w:id="6" w:author="Ericsson-MH2" w:date="2022-08-17T11:11:00Z">
              <w:r w:rsidR="00FD2894">
                <w:t xml:space="preserve">Traffic correlation </w:t>
              </w:r>
            </w:ins>
            <w:ins w:id="7" w:author="Ericsson-MH2" w:date="2022-08-17T13:10:00Z">
              <w:r w:rsidR="00A6670E">
                <w:t xml:space="preserve">shall </w:t>
              </w:r>
            </w:ins>
            <w:ins w:id="8" w:author="Ericsson-MH2" w:date="2022-08-17T11:11:00Z">
              <w:r w:rsidR="00FD2894">
                <w:t>only be used for 5G</w:t>
              </w:r>
            </w:ins>
            <w:ins w:id="9" w:author="Ericsson-MH2" w:date="2022-08-17T11:12:00Z">
              <w:r w:rsidR="00FD2894">
                <w:t xml:space="preserve"> VN Groups.</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w:t>
      </w:r>
      <w:r w:rsidRPr="003D4ABF">
        <w:lastRenderedPageBreak/>
        <w:t xml:space="preserve">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835A54" w14:textId="77777777" w:rsidR="00F663C2" w:rsidRPr="003D4ABF" w:rsidRDefault="00F663C2" w:rsidP="00F663C2">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66BB947D"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w:t>
      </w:r>
      <w:ins w:id="10" w:author="Ericsson-MH2" w:date="2022-08-17T11:14:00Z">
        <w:r w:rsidR="00FD2894">
          <w:t xml:space="preserve">related to </w:t>
        </w:r>
      </w:ins>
      <w:ins w:id="11" w:author="Ericsson-MH2" w:date="2022-08-17T11:12:00Z">
        <w:r w:rsidR="00FD2894">
          <w:t>a 5</w:t>
        </w:r>
      </w:ins>
      <w:ins w:id="12" w:author="Ericsson-MH2" w:date="2022-08-17T11:13:00Z">
        <w:r w:rsidR="00FD2894">
          <w:t xml:space="preserve">G VN group </w:t>
        </w:r>
      </w:ins>
      <w:r w:rsidRPr="003D4ABF">
        <w:t>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174D" w14:textId="77777777" w:rsidR="005844D2" w:rsidRDefault="005844D2">
      <w:r>
        <w:separator/>
      </w:r>
    </w:p>
  </w:endnote>
  <w:endnote w:type="continuationSeparator" w:id="0">
    <w:p w14:paraId="05A55948" w14:textId="77777777" w:rsidR="005844D2" w:rsidRDefault="0058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3FF8" w14:textId="77777777" w:rsidR="005844D2" w:rsidRDefault="005844D2">
      <w:r>
        <w:separator/>
      </w:r>
    </w:p>
  </w:footnote>
  <w:footnote w:type="continuationSeparator" w:id="0">
    <w:p w14:paraId="30AC1CAC" w14:textId="77777777" w:rsidR="005844D2" w:rsidRDefault="0058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5439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2381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28611">
    <w:abstractNumId w:val="13"/>
  </w:num>
  <w:num w:numId="4" w16cid:durableId="433788761">
    <w:abstractNumId w:val="19"/>
  </w:num>
  <w:num w:numId="5" w16cid:durableId="519853746">
    <w:abstractNumId w:val="11"/>
  </w:num>
  <w:num w:numId="6" w16cid:durableId="1343705708">
    <w:abstractNumId w:val="12"/>
  </w:num>
  <w:num w:numId="7" w16cid:durableId="844318621">
    <w:abstractNumId w:val="18"/>
  </w:num>
  <w:num w:numId="8" w16cid:durableId="1277059128">
    <w:abstractNumId w:val="14"/>
  </w:num>
  <w:num w:numId="9" w16cid:durableId="1960992922">
    <w:abstractNumId w:val="17"/>
  </w:num>
  <w:num w:numId="10" w16cid:durableId="1661959880">
    <w:abstractNumId w:val="16"/>
  </w:num>
  <w:num w:numId="11" w16cid:durableId="1808427771">
    <w:abstractNumId w:val="15"/>
  </w:num>
  <w:num w:numId="12" w16cid:durableId="1721123801">
    <w:abstractNumId w:val="9"/>
  </w:num>
  <w:num w:numId="13" w16cid:durableId="1599019802">
    <w:abstractNumId w:val="7"/>
  </w:num>
  <w:num w:numId="14" w16cid:durableId="1615675945">
    <w:abstractNumId w:val="6"/>
  </w:num>
  <w:num w:numId="15" w16cid:durableId="762188710">
    <w:abstractNumId w:val="5"/>
  </w:num>
  <w:num w:numId="16" w16cid:durableId="1029843404">
    <w:abstractNumId w:val="4"/>
  </w:num>
  <w:num w:numId="17" w16cid:durableId="882717101">
    <w:abstractNumId w:val="8"/>
  </w:num>
  <w:num w:numId="18" w16cid:durableId="1681468485">
    <w:abstractNumId w:val="3"/>
  </w:num>
  <w:num w:numId="19" w16cid:durableId="837691136">
    <w:abstractNumId w:val="2"/>
  </w:num>
  <w:num w:numId="20" w16cid:durableId="236091285">
    <w:abstractNumId w:val="1"/>
  </w:num>
  <w:num w:numId="21" w16cid:durableId="196477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96"/>
    <w:rsid w:val="000A6394"/>
    <w:rsid w:val="000B7C64"/>
    <w:rsid w:val="000B7FED"/>
    <w:rsid w:val="000C038A"/>
    <w:rsid w:val="000C6598"/>
    <w:rsid w:val="000D44B3"/>
    <w:rsid w:val="000E1DCC"/>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14D43"/>
    <w:rsid w:val="0026004D"/>
    <w:rsid w:val="002640DD"/>
    <w:rsid w:val="0026531C"/>
    <w:rsid w:val="00275D12"/>
    <w:rsid w:val="00284FEB"/>
    <w:rsid w:val="002860C4"/>
    <w:rsid w:val="002B5741"/>
    <w:rsid w:val="002E472E"/>
    <w:rsid w:val="002F369C"/>
    <w:rsid w:val="00305409"/>
    <w:rsid w:val="00335CA6"/>
    <w:rsid w:val="003609EF"/>
    <w:rsid w:val="0036231A"/>
    <w:rsid w:val="00374DD4"/>
    <w:rsid w:val="003B7DFD"/>
    <w:rsid w:val="003C1B82"/>
    <w:rsid w:val="003D06EF"/>
    <w:rsid w:val="003E1A36"/>
    <w:rsid w:val="003E34A3"/>
    <w:rsid w:val="003E6F39"/>
    <w:rsid w:val="003F43BE"/>
    <w:rsid w:val="00410371"/>
    <w:rsid w:val="004242F1"/>
    <w:rsid w:val="0045593E"/>
    <w:rsid w:val="004B75B7"/>
    <w:rsid w:val="005001B9"/>
    <w:rsid w:val="0051580D"/>
    <w:rsid w:val="005178DE"/>
    <w:rsid w:val="00523179"/>
    <w:rsid w:val="005450BA"/>
    <w:rsid w:val="00546504"/>
    <w:rsid w:val="00547111"/>
    <w:rsid w:val="005844D2"/>
    <w:rsid w:val="00592D74"/>
    <w:rsid w:val="005E2C44"/>
    <w:rsid w:val="005F317E"/>
    <w:rsid w:val="00600915"/>
    <w:rsid w:val="00621188"/>
    <w:rsid w:val="006257ED"/>
    <w:rsid w:val="0066235D"/>
    <w:rsid w:val="00665C47"/>
    <w:rsid w:val="006742D4"/>
    <w:rsid w:val="00695808"/>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5B8E"/>
    <w:rsid w:val="008279FA"/>
    <w:rsid w:val="0083623A"/>
    <w:rsid w:val="008626E7"/>
    <w:rsid w:val="00866D5B"/>
    <w:rsid w:val="00870EE7"/>
    <w:rsid w:val="008863B9"/>
    <w:rsid w:val="00890FC7"/>
    <w:rsid w:val="00891E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70E"/>
    <w:rsid w:val="00A7671C"/>
    <w:rsid w:val="00A87074"/>
    <w:rsid w:val="00A96289"/>
    <w:rsid w:val="00AA2CBC"/>
    <w:rsid w:val="00AC395C"/>
    <w:rsid w:val="00AC5820"/>
    <w:rsid w:val="00AD1CD8"/>
    <w:rsid w:val="00AF2FB7"/>
    <w:rsid w:val="00B23CAD"/>
    <w:rsid w:val="00B258BB"/>
    <w:rsid w:val="00B31843"/>
    <w:rsid w:val="00B37247"/>
    <w:rsid w:val="00B459F6"/>
    <w:rsid w:val="00B67B97"/>
    <w:rsid w:val="00B968C8"/>
    <w:rsid w:val="00BA3EC5"/>
    <w:rsid w:val="00BA51D9"/>
    <w:rsid w:val="00BB0513"/>
    <w:rsid w:val="00BB5DFC"/>
    <w:rsid w:val="00BD279D"/>
    <w:rsid w:val="00BD6BB8"/>
    <w:rsid w:val="00BD7BEA"/>
    <w:rsid w:val="00BE2CFD"/>
    <w:rsid w:val="00C0334A"/>
    <w:rsid w:val="00C47185"/>
    <w:rsid w:val="00C66BA2"/>
    <w:rsid w:val="00C95985"/>
    <w:rsid w:val="00CA2BB4"/>
    <w:rsid w:val="00CC5026"/>
    <w:rsid w:val="00CC68D0"/>
    <w:rsid w:val="00CE52C8"/>
    <w:rsid w:val="00CF10F7"/>
    <w:rsid w:val="00D03F9A"/>
    <w:rsid w:val="00D06D51"/>
    <w:rsid w:val="00D162AE"/>
    <w:rsid w:val="00D24991"/>
    <w:rsid w:val="00D4025B"/>
    <w:rsid w:val="00D46BEC"/>
    <w:rsid w:val="00D50255"/>
    <w:rsid w:val="00D66520"/>
    <w:rsid w:val="00DA13DB"/>
    <w:rsid w:val="00DA2EE3"/>
    <w:rsid w:val="00DA40DF"/>
    <w:rsid w:val="00DB6CF6"/>
    <w:rsid w:val="00DE34CF"/>
    <w:rsid w:val="00E04D03"/>
    <w:rsid w:val="00E13F3D"/>
    <w:rsid w:val="00E27360"/>
    <w:rsid w:val="00E34898"/>
    <w:rsid w:val="00E624A1"/>
    <w:rsid w:val="00E87D1D"/>
    <w:rsid w:val="00E90FE5"/>
    <w:rsid w:val="00E941FF"/>
    <w:rsid w:val="00EB09B7"/>
    <w:rsid w:val="00EB1456"/>
    <w:rsid w:val="00ED1AC3"/>
    <w:rsid w:val="00EE7D7C"/>
    <w:rsid w:val="00F07832"/>
    <w:rsid w:val="00F25D98"/>
    <w:rsid w:val="00F300FB"/>
    <w:rsid w:val="00F52B74"/>
    <w:rsid w:val="00F663C2"/>
    <w:rsid w:val="00F676B2"/>
    <w:rsid w:val="00FB6386"/>
    <w:rsid w:val="00FD289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15</Pages>
  <Words>6571</Words>
  <Characters>37455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1900-01-01T05:00:00Z</cp:lastPrinted>
  <dcterms:created xsi:type="dcterms:W3CDTF">2022-08-17T11:29:00Z</dcterms:created>
  <dcterms:modified xsi:type="dcterms:W3CDTF">2022-08-17T11:29:00Z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