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DB4E8" w14:textId="62B7C2DC" w:rsidR="00E249CE" w:rsidRDefault="00E249CE" w:rsidP="00E249CE">
      <w:pPr>
        <w:pStyle w:val="CRCoverPage"/>
        <w:tabs>
          <w:tab w:val="right" w:pos="9639"/>
        </w:tabs>
        <w:spacing w:after="0"/>
        <w:rPr>
          <w:b/>
          <w:i/>
          <w:noProof/>
          <w:sz w:val="28"/>
        </w:rPr>
      </w:pPr>
      <w:r w:rsidRPr="008D7A79">
        <w:rPr>
          <w:b/>
          <w:noProof/>
          <w:sz w:val="24"/>
        </w:rPr>
        <w:t>3GPP TSG-</w:t>
      </w:r>
      <w:r w:rsidRPr="008D7A79">
        <w:rPr>
          <w:b/>
          <w:noProof/>
          <w:sz w:val="24"/>
        </w:rPr>
        <w:fldChar w:fldCharType="begin"/>
      </w:r>
      <w:r w:rsidRPr="008D7A79">
        <w:rPr>
          <w:b/>
          <w:noProof/>
          <w:sz w:val="24"/>
        </w:rPr>
        <w:instrText xml:space="preserve"> DOCPROPERTY  TSG/WGRef  \* MERGEFORMAT </w:instrText>
      </w:r>
      <w:r w:rsidRPr="008D7A79">
        <w:rPr>
          <w:b/>
          <w:noProof/>
          <w:sz w:val="24"/>
        </w:rPr>
        <w:fldChar w:fldCharType="separate"/>
      </w:r>
      <w:r w:rsidRPr="008D7A79">
        <w:rPr>
          <w:b/>
          <w:noProof/>
          <w:sz w:val="24"/>
        </w:rPr>
        <w:t>WG SA2</w:t>
      </w:r>
      <w:r w:rsidRPr="008D7A79">
        <w:rPr>
          <w:b/>
          <w:noProof/>
          <w:sz w:val="24"/>
        </w:rPr>
        <w:fldChar w:fldCharType="end"/>
      </w:r>
      <w:r w:rsidRPr="008D7A79">
        <w:rPr>
          <w:b/>
          <w:noProof/>
          <w:sz w:val="24"/>
        </w:rPr>
        <w:t xml:space="preserve"> Meeting #</w:t>
      </w:r>
      <w:r w:rsidRPr="008D7A79">
        <w:rPr>
          <w:b/>
          <w:noProof/>
          <w:sz w:val="24"/>
        </w:rPr>
        <w:fldChar w:fldCharType="begin"/>
      </w:r>
      <w:r w:rsidRPr="008D7A79">
        <w:rPr>
          <w:b/>
          <w:noProof/>
          <w:sz w:val="24"/>
        </w:rPr>
        <w:instrText xml:space="preserve"> DOCPROPERTY  MtgSeq  \* MERGEFORMAT </w:instrText>
      </w:r>
      <w:r w:rsidRPr="008D7A79">
        <w:rPr>
          <w:b/>
          <w:noProof/>
          <w:sz w:val="24"/>
        </w:rPr>
        <w:fldChar w:fldCharType="separate"/>
      </w:r>
      <w:r w:rsidRPr="008D7A79">
        <w:rPr>
          <w:b/>
          <w:noProof/>
          <w:sz w:val="24"/>
        </w:rPr>
        <w:t>15</w:t>
      </w:r>
      <w:r>
        <w:rPr>
          <w:b/>
          <w:noProof/>
          <w:sz w:val="24"/>
        </w:rPr>
        <w:t>2</w:t>
      </w:r>
      <w:r w:rsidRPr="008D7A79">
        <w:rPr>
          <w:b/>
          <w:noProof/>
          <w:sz w:val="24"/>
        </w:rPr>
        <w:t xml:space="preserve">E e-meeting </w:t>
      </w:r>
      <w:r w:rsidRPr="008D7A79">
        <w:fldChar w:fldCharType="end"/>
      </w:r>
      <w:r>
        <w:rPr>
          <w:b/>
          <w:i/>
          <w:noProof/>
          <w:sz w:val="28"/>
        </w:rPr>
        <w:tab/>
      </w:r>
      <w:r w:rsidRPr="008D7A79">
        <w:rPr>
          <w:b/>
          <w:i/>
          <w:noProof/>
          <w:sz w:val="28"/>
        </w:rPr>
        <w:t>S2-22</w:t>
      </w:r>
      <w:r w:rsidR="004D617E">
        <w:rPr>
          <w:b/>
          <w:i/>
          <w:noProof/>
          <w:sz w:val="28"/>
        </w:rPr>
        <w:t>05627</w:t>
      </w:r>
      <w:ins w:id="0" w:author="Qualcomm User" w:date="2022-08-17T16:01:00Z">
        <w:r w:rsidR="00677122">
          <w:rPr>
            <w:b/>
            <w:i/>
            <w:noProof/>
            <w:sz w:val="28"/>
          </w:rPr>
          <w:t>r01</w:t>
        </w:r>
      </w:ins>
    </w:p>
    <w:p w14:paraId="436474B0" w14:textId="04918237" w:rsidR="0066252C" w:rsidRDefault="00E249CE" w:rsidP="0066252C">
      <w:pPr>
        <w:pStyle w:val="CRCoverPage"/>
        <w:outlineLvl w:val="0"/>
        <w:rPr>
          <w:b/>
          <w:noProof/>
          <w:sz w:val="24"/>
        </w:rPr>
      </w:pPr>
      <w:r>
        <w:rPr>
          <w:b/>
          <w:noProof/>
          <w:sz w:val="24"/>
        </w:rPr>
        <w:t>E-Meeting, 17</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52C1D">
        <w:rPr>
          <w:b/>
          <w:noProof/>
          <w:sz w:val="24"/>
        </w:rPr>
        <w:t xml:space="preserve">   </w:t>
      </w:r>
      <w:r w:rsidR="0066252C">
        <w:rPr>
          <w:b/>
          <w:noProof/>
          <w:color w:val="3333FF"/>
        </w:rPr>
        <w:t>(revision of</w:t>
      </w:r>
      <w:r w:rsidR="00652C1D">
        <w:rPr>
          <w:b/>
          <w:noProof/>
          <w:color w:val="3333FF"/>
        </w:rPr>
        <w:t xml:space="preserve"> S2-</w:t>
      </w:r>
      <w:r w:rsidR="00C57C7C">
        <w:rPr>
          <w:b/>
          <w:noProof/>
          <w:color w:val="3333FF"/>
        </w:rPr>
        <w:t>2203722</w:t>
      </w:r>
      <w:r w:rsidR="0066252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6D05" w14:paraId="27B8DEB1" w14:textId="77777777" w:rsidTr="000F5E10">
        <w:tc>
          <w:tcPr>
            <w:tcW w:w="9641" w:type="dxa"/>
            <w:gridSpan w:val="9"/>
            <w:tcBorders>
              <w:top w:val="single" w:sz="4" w:space="0" w:color="auto"/>
              <w:left w:val="single" w:sz="4" w:space="0" w:color="auto"/>
              <w:right w:val="single" w:sz="4" w:space="0" w:color="auto"/>
            </w:tcBorders>
          </w:tcPr>
          <w:p w14:paraId="0A1A22E2" w14:textId="77777777" w:rsidR="002E6D05" w:rsidRDefault="002E6D05" w:rsidP="000F5E10">
            <w:pPr>
              <w:pStyle w:val="CRCoverPage"/>
              <w:spacing w:after="0"/>
              <w:jc w:val="right"/>
              <w:rPr>
                <w:i/>
                <w:noProof/>
              </w:rPr>
            </w:pPr>
            <w:r>
              <w:rPr>
                <w:i/>
                <w:noProof/>
                <w:sz w:val="14"/>
              </w:rPr>
              <w:t>CR-Form-v12.2</w:t>
            </w:r>
          </w:p>
        </w:tc>
      </w:tr>
      <w:tr w:rsidR="002E6D05" w14:paraId="1C0EA2E3" w14:textId="77777777" w:rsidTr="000F5E10">
        <w:tc>
          <w:tcPr>
            <w:tcW w:w="9641" w:type="dxa"/>
            <w:gridSpan w:val="9"/>
            <w:tcBorders>
              <w:left w:val="single" w:sz="4" w:space="0" w:color="auto"/>
              <w:right w:val="single" w:sz="4" w:space="0" w:color="auto"/>
            </w:tcBorders>
          </w:tcPr>
          <w:p w14:paraId="7A43F4AE" w14:textId="77777777" w:rsidR="002E6D05" w:rsidRDefault="002E6D05" w:rsidP="000F5E10">
            <w:pPr>
              <w:pStyle w:val="CRCoverPage"/>
              <w:spacing w:after="0"/>
              <w:jc w:val="center"/>
              <w:rPr>
                <w:noProof/>
              </w:rPr>
            </w:pPr>
            <w:r>
              <w:rPr>
                <w:b/>
                <w:noProof/>
                <w:sz w:val="32"/>
              </w:rPr>
              <w:t>CHANGE REQUEST</w:t>
            </w:r>
          </w:p>
        </w:tc>
      </w:tr>
      <w:tr w:rsidR="002E6D05" w14:paraId="1D875AEF" w14:textId="77777777" w:rsidTr="000F5E10">
        <w:tc>
          <w:tcPr>
            <w:tcW w:w="9641" w:type="dxa"/>
            <w:gridSpan w:val="9"/>
            <w:tcBorders>
              <w:left w:val="single" w:sz="4" w:space="0" w:color="auto"/>
              <w:right w:val="single" w:sz="4" w:space="0" w:color="auto"/>
            </w:tcBorders>
          </w:tcPr>
          <w:p w14:paraId="788B92B0" w14:textId="77777777" w:rsidR="002E6D05" w:rsidRDefault="002E6D05" w:rsidP="000F5E10">
            <w:pPr>
              <w:pStyle w:val="CRCoverPage"/>
              <w:spacing w:after="0"/>
              <w:rPr>
                <w:noProof/>
                <w:sz w:val="8"/>
                <w:szCs w:val="8"/>
              </w:rPr>
            </w:pPr>
          </w:p>
        </w:tc>
      </w:tr>
      <w:tr w:rsidR="002E6D05" w14:paraId="3FCD653A" w14:textId="77777777" w:rsidTr="000F5E10">
        <w:tc>
          <w:tcPr>
            <w:tcW w:w="142" w:type="dxa"/>
            <w:tcBorders>
              <w:left w:val="single" w:sz="4" w:space="0" w:color="auto"/>
            </w:tcBorders>
          </w:tcPr>
          <w:p w14:paraId="6CB83300" w14:textId="77777777" w:rsidR="002E6D05" w:rsidRDefault="002E6D05" w:rsidP="000F5E10">
            <w:pPr>
              <w:pStyle w:val="CRCoverPage"/>
              <w:spacing w:after="0"/>
              <w:jc w:val="right"/>
              <w:rPr>
                <w:noProof/>
              </w:rPr>
            </w:pPr>
          </w:p>
        </w:tc>
        <w:tc>
          <w:tcPr>
            <w:tcW w:w="1559" w:type="dxa"/>
            <w:shd w:val="pct30" w:color="FFFF00" w:fill="auto"/>
          </w:tcPr>
          <w:p w14:paraId="71897F55" w14:textId="44D86680" w:rsidR="002E6D05" w:rsidRPr="00410371" w:rsidRDefault="002E6D05" w:rsidP="002E6D05">
            <w:pPr>
              <w:pStyle w:val="CRCoverPage"/>
              <w:spacing w:after="0"/>
              <w:jc w:val="center"/>
              <w:rPr>
                <w:b/>
                <w:noProof/>
                <w:sz w:val="28"/>
              </w:rPr>
            </w:pPr>
            <w:r w:rsidRPr="002E6D05">
              <w:rPr>
                <w:b/>
                <w:noProof/>
                <w:sz w:val="28"/>
              </w:rPr>
              <w:t>23.502</w:t>
            </w:r>
          </w:p>
        </w:tc>
        <w:tc>
          <w:tcPr>
            <w:tcW w:w="709" w:type="dxa"/>
          </w:tcPr>
          <w:p w14:paraId="42E6D54B" w14:textId="77777777" w:rsidR="002E6D05" w:rsidRDefault="002E6D05" w:rsidP="000F5E10">
            <w:pPr>
              <w:pStyle w:val="CRCoverPage"/>
              <w:spacing w:after="0"/>
              <w:jc w:val="center"/>
              <w:rPr>
                <w:noProof/>
              </w:rPr>
            </w:pPr>
            <w:r>
              <w:rPr>
                <w:b/>
                <w:noProof/>
                <w:sz w:val="28"/>
              </w:rPr>
              <w:t>CR</w:t>
            </w:r>
          </w:p>
        </w:tc>
        <w:tc>
          <w:tcPr>
            <w:tcW w:w="1276" w:type="dxa"/>
            <w:shd w:val="pct30" w:color="FFFF00" w:fill="auto"/>
          </w:tcPr>
          <w:p w14:paraId="2C916A00" w14:textId="12EC1C88" w:rsidR="002E6D05" w:rsidRPr="00652C1D" w:rsidRDefault="002E6D05" w:rsidP="000F5E10">
            <w:pPr>
              <w:pStyle w:val="CRCoverPage"/>
              <w:spacing w:after="0"/>
              <w:rPr>
                <w:b/>
                <w:bCs/>
                <w:noProof/>
                <w:sz w:val="28"/>
                <w:szCs w:val="28"/>
              </w:rPr>
            </w:pPr>
            <w:r>
              <w:t xml:space="preserve"> </w:t>
            </w:r>
            <w:r w:rsidR="00652C1D" w:rsidRPr="00652C1D">
              <w:rPr>
                <w:b/>
                <w:bCs/>
                <w:sz w:val="28"/>
                <w:szCs w:val="28"/>
              </w:rPr>
              <w:t>3470</w:t>
            </w:r>
          </w:p>
        </w:tc>
        <w:tc>
          <w:tcPr>
            <w:tcW w:w="709" w:type="dxa"/>
          </w:tcPr>
          <w:p w14:paraId="619C4DFA" w14:textId="77777777" w:rsidR="002E6D05" w:rsidRDefault="002E6D05" w:rsidP="000F5E10">
            <w:pPr>
              <w:pStyle w:val="CRCoverPage"/>
              <w:tabs>
                <w:tab w:val="right" w:pos="625"/>
              </w:tabs>
              <w:spacing w:after="0"/>
              <w:jc w:val="center"/>
              <w:rPr>
                <w:noProof/>
              </w:rPr>
            </w:pPr>
            <w:r>
              <w:rPr>
                <w:b/>
                <w:bCs/>
                <w:noProof/>
                <w:sz w:val="28"/>
              </w:rPr>
              <w:t>rev</w:t>
            </w:r>
          </w:p>
        </w:tc>
        <w:tc>
          <w:tcPr>
            <w:tcW w:w="992" w:type="dxa"/>
            <w:shd w:val="pct30" w:color="FFFF00" w:fill="auto"/>
          </w:tcPr>
          <w:p w14:paraId="446850B4" w14:textId="074C84AA" w:rsidR="002E6D05" w:rsidRPr="00410371" w:rsidRDefault="002551EA" w:rsidP="000F5E10">
            <w:pPr>
              <w:pStyle w:val="CRCoverPage"/>
              <w:spacing w:after="0"/>
              <w:jc w:val="center"/>
              <w:rPr>
                <w:b/>
                <w:noProof/>
              </w:rPr>
            </w:pPr>
            <w:r w:rsidRPr="00C74770">
              <w:rPr>
                <w:b/>
                <w:bCs/>
                <w:sz w:val="28"/>
                <w:szCs w:val="28"/>
              </w:rPr>
              <w:t>1</w:t>
            </w:r>
          </w:p>
        </w:tc>
        <w:tc>
          <w:tcPr>
            <w:tcW w:w="2410" w:type="dxa"/>
          </w:tcPr>
          <w:p w14:paraId="70ECDDE8" w14:textId="77777777" w:rsidR="002E6D05" w:rsidRDefault="002E6D05" w:rsidP="000F5E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0A094A" w14:textId="12F8F5D1" w:rsidR="002E6D05" w:rsidRPr="00410371" w:rsidRDefault="002E6D05" w:rsidP="000F5E10">
            <w:pPr>
              <w:pStyle w:val="CRCoverPage"/>
              <w:spacing w:after="0"/>
              <w:jc w:val="center"/>
              <w:rPr>
                <w:noProof/>
                <w:sz w:val="28"/>
              </w:rPr>
            </w:pPr>
            <w:r w:rsidRPr="002E6D05">
              <w:rPr>
                <w:b/>
                <w:noProof/>
                <w:sz w:val="28"/>
              </w:rPr>
              <w:t>17.</w:t>
            </w:r>
            <w:r w:rsidR="003817EE">
              <w:rPr>
                <w:b/>
                <w:noProof/>
                <w:sz w:val="28"/>
              </w:rPr>
              <w:t>5</w:t>
            </w:r>
            <w:r w:rsidRPr="002E6D05">
              <w:rPr>
                <w:b/>
                <w:noProof/>
                <w:sz w:val="28"/>
              </w:rPr>
              <w:t>.0</w:t>
            </w:r>
          </w:p>
        </w:tc>
        <w:tc>
          <w:tcPr>
            <w:tcW w:w="143" w:type="dxa"/>
            <w:tcBorders>
              <w:right w:val="single" w:sz="4" w:space="0" w:color="auto"/>
            </w:tcBorders>
          </w:tcPr>
          <w:p w14:paraId="7E132708" w14:textId="77777777" w:rsidR="002E6D05" w:rsidRDefault="002E6D05" w:rsidP="000F5E10">
            <w:pPr>
              <w:pStyle w:val="CRCoverPage"/>
              <w:spacing w:after="0"/>
              <w:rPr>
                <w:noProof/>
              </w:rPr>
            </w:pPr>
          </w:p>
        </w:tc>
      </w:tr>
      <w:tr w:rsidR="002E6D05" w14:paraId="3B992837" w14:textId="77777777" w:rsidTr="000F5E10">
        <w:tc>
          <w:tcPr>
            <w:tcW w:w="9641" w:type="dxa"/>
            <w:gridSpan w:val="9"/>
            <w:tcBorders>
              <w:left w:val="single" w:sz="4" w:space="0" w:color="auto"/>
              <w:right w:val="single" w:sz="4" w:space="0" w:color="auto"/>
            </w:tcBorders>
          </w:tcPr>
          <w:p w14:paraId="45B13DB5" w14:textId="77777777" w:rsidR="002E6D05" w:rsidRDefault="002E6D05" w:rsidP="000F5E10">
            <w:pPr>
              <w:pStyle w:val="CRCoverPage"/>
              <w:spacing w:after="0"/>
              <w:rPr>
                <w:noProof/>
              </w:rPr>
            </w:pPr>
          </w:p>
        </w:tc>
      </w:tr>
      <w:tr w:rsidR="002E6D05" w14:paraId="45A3F404" w14:textId="77777777" w:rsidTr="000F5E10">
        <w:tc>
          <w:tcPr>
            <w:tcW w:w="9641" w:type="dxa"/>
            <w:gridSpan w:val="9"/>
            <w:tcBorders>
              <w:top w:val="single" w:sz="4" w:space="0" w:color="auto"/>
            </w:tcBorders>
          </w:tcPr>
          <w:p w14:paraId="7DA88930" w14:textId="77777777" w:rsidR="002E6D05" w:rsidRPr="00F25D98" w:rsidRDefault="002E6D05" w:rsidP="000F5E1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E6D05" w14:paraId="3563CD78" w14:textId="77777777" w:rsidTr="000F5E10">
        <w:tc>
          <w:tcPr>
            <w:tcW w:w="9641" w:type="dxa"/>
            <w:gridSpan w:val="9"/>
          </w:tcPr>
          <w:p w14:paraId="3DD527C7" w14:textId="77777777" w:rsidR="002E6D05" w:rsidRDefault="002E6D05" w:rsidP="000F5E10">
            <w:pPr>
              <w:pStyle w:val="CRCoverPage"/>
              <w:spacing w:after="0"/>
              <w:rPr>
                <w:noProof/>
                <w:sz w:val="8"/>
                <w:szCs w:val="8"/>
              </w:rPr>
            </w:pPr>
          </w:p>
        </w:tc>
      </w:tr>
    </w:tbl>
    <w:p w14:paraId="50CE35B5" w14:textId="77777777" w:rsidR="002E6D05" w:rsidRDefault="002E6D05" w:rsidP="002E6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6D05" w14:paraId="386C1757" w14:textId="77777777" w:rsidTr="000F5E10">
        <w:tc>
          <w:tcPr>
            <w:tcW w:w="2835" w:type="dxa"/>
          </w:tcPr>
          <w:p w14:paraId="11EF34AD" w14:textId="77777777" w:rsidR="002E6D05" w:rsidRDefault="002E6D05" w:rsidP="000F5E10">
            <w:pPr>
              <w:pStyle w:val="CRCoverPage"/>
              <w:tabs>
                <w:tab w:val="right" w:pos="2751"/>
              </w:tabs>
              <w:spacing w:after="0"/>
              <w:rPr>
                <w:b/>
                <w:i/>
                <w:noProof/>
              </w:rPr>
            </w:pPr>
            <w:r>
              <w:rPr>
                <w:b/>
                <w:i/>
                <w:noProof/>
              </w:rPr>
              <w:t>Proposed change affects:</w:t>
            </w:r>
          </w:p>
        </w:tc>
        <w:tc>
          <w:tcPr>
            <w:tcW w:w="1418" w:type="dxa"/>
          </w:tcPr>
          <w:p w14:paraId="20C4951C" w14:textId="77777777" w:rsidR="002E6D05" w:rsidRDefault="002E6D05" w:rsidP="000F5E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918DB" w14:textId="77777777" w:rsidR="002E6D05" w:rsidRDefault="002E6D05" w:rsidP="000F5E10">
            <w:pPr>
              <w:pStyle w:val="CRCoverPage"/>
              <w:spacing w:after="0"/>
              <w:jc w:val="center"/>
              <w:rPr>
                <w:b/>
                <w:caps/>
                <w:noProof/>
              </w:rPr>
            </w:pPr>
          </w:p>
        </w:tc>
        <w:tc>
          <w:tcPr>
            <w:tcW w:w="709" w:type="dxa"/>
            <w:tcBorders>
              <w:left w:val="single" w:sz="4" w:space="0" w:color="auto"/>
            </w:tcBorders>
          </w:tcPr>
          <w:p w14:paraId="7C5B608C" w14:textId="77777777" w:rsidR="002E6D05" w:rsidRDefault="002E6D05" w:rsidP="000F5E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93D6A4" w14:textId="77777777" w:rsidR="002E6D05" w:rsidRDefault="002E6D05" w:rsidP="000F5E10">
            <w:pPr>
              <w:pStyle w:val="CRCoverPage"/>
              <w:spacing w:after="0"/>
              <w:jc w:val="center"/>
              <w:rPr>
                <w:b/>
                <w:caps/>
                <w:noProof/>
              </w:rPr>
            </w:pPr>
          </w:p>
        </w:tc>
        <w:tc>
          <w:tcPr>
            <w:tcW w:w="2126" w:type="dxa"/>
          </w:tcPr>
          <w:p w14:paraId="3A9E2E1D" w14:textId="77777777" w:rsidR="002E6D05" w:rsidRDefault="002E6D05" w:rsidP="000F5E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BF4E3" w14:textId="77777777" w:rsidR="002E6D05" w:rsidRDefault="002E6D05" w:rsidP="000F5E10">
            <w:pPr>
              <w:pStyle w:val="CRCoverPage"/>
              <w:spacing w:after="0"/>
              <w:jc w:val="center"/>
              <w:rPr>
                <w:b/>
                <w:caps/>
                <w:noProof/>
              </w:rPr>
            </w:pPr>
          </w:p>
        </w:tc>
        <w:tc>
          <w:tcPr>
            <w:tcW w:w="1418" w:type="dxa"/>
            <w:tcBorders>
              <w:left w:val="nil"/>
            </w:tcBorders>
          </w:tcPr>
          <w:p w14:paraId="1FCE86F4" w14:textId="77777777" w:rsidR="002E6D05" w:rsidRDefault="002E6D05" w:rsidP="000F5E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F3FD" w14:textId="2EA90B33" w:rsidR="002E6D05" w:rsidRDefault="005667B5" w:rsidP="000F5E10">
            <w:pPr>
              <w:pStyle w:val="CRCoverPage"/>
              <w:spacing w:after="0"/>
              <w:jc w:val="center"/>
              <w:rPr>
                <w:b/>
                <w:bCs/>
                <w:caps/>
                <w:noProof/>
              </w:rPr>
            </w:pPr>
            <w:r>
              <w:rPr>
                <w:b/>
                <w:bCs/>
                <w:caps/>
                <w:noProof/>
              </w:rPr>
              <w:t>X</w:t>
            </w:r>
          </w:p>
        </w:tc>
      </w:tr>
    </w:tbl>
    <w:p w14:paraId="25C823B2" w14:textId="77777777" w:rsidR="002E6D05" w:rsidRDefault="002E6D05" w:rsidP="002E6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6D05" w14:paraId="5F04136A" w14:textId="77777777" w:rsidTr="000F5E10">
        <w:tc>
          <w:tcPr>
            <w:tcW w:w="9640" w:type="dxa"/>
            <w:gridSpan w:val="11"/>
          </w:tcPr>
          <w:p w14:paraId="0A0E3B42" w14:textId="77777777" w:rsidR="002E6D05" w:rsidRDefault="002E6D05" w:rsidP="000F5E10">
            <w:pPr>
              <w:pStyle w:val="CRCoverPage"/>
              <w:spacing w:after="0"/>
              <w:rPr>
                <w:noProof/>
                <w:sz w:val="8"/>
                <w:szCs w:val="8"/>
              </w:rPr>
            </w:pPr>
          </w:p>
        </w:tc>
      </w:tr>
      <w:tr w:rsidR="002E6D05" w14:paraId="527A2EF2" w14:textId="77777777" w:rsidTr="000F5E10">
        <w:tc>
          <w:tcPr>
            <w:tcW w:w="1843" w:type="dxa"/>
            <w:tcBorders>
              <w:top w:val="single" w:sz="4" w:space="0" w:color="auto"/>
              <w:left w:val="single" w:sz="4" w:space="0" w:color="auto"/>
            </w:tcBorders>
          </w:tcPr>
          <w:p w14:paraId="3A69AB71" w14:textId="77777777" w:rsidR="002E6D05" w:rsidRDefault="002E6D05" w:rsidP="002E6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E2D10A" w14:textId="4D997B4C" w:rsidR="002E6D05" w:rsidRDefault="002E6D05" w:rsidP="002E6D05">
            <w:pPr>
              <w:pStyle w:val="CRCoverPage"/>
              <w:spacing w:after="0"/>
              <w:ind w:left="100"/>
              <w:rPr>
                <w:noProof/>
              </w:rPr>
            </w:pPr>
            <w:r>
              <w:rPr>
                <w:lang w:val="en-US"/>
              </w:rPr>
              <w:t xml:space="preserve">Clarification on </w:t>
            </w:r>
            <w:r>
              <w:t xml:space="preserve">Authorization </w:t>
            </w:r>
            <w:r>
              <w:rPr>
                <w:lang w:val="en-US"/>
              </w:rPr>
              <w:t xml:space="preserve">of </w:t>
            </w:r>
            <w:r>
              <w:t xml:space="preserve">Service Specific </w:t>
            </w:r>
            <w:r w:rsidRPr="00140E21">
              <w:rPr>
                <w:lang w:eastAsia="zh-CN"/>
              </w:rPr>
              <w:t>parameter provisioning</w:t>
            </w:r>
            <w:r>
              <w:t xml:space="preserve"> </w:t>
            </w:r>
          </w:p>
        </w:tc>
      </w:tr>
      <w:tr w:rsidR="002E6D05" w14:paraId="33323C98" w14:textId="77777777" w:rsidTr="000F5E10">
        <w:tc>
          <w:tcPr>
            <w:tcW w:w="1843" w:type="dxa"/>
            <w:tcBorders>
              <w:left w:val="single" w:sz="4" w:space="0" w:color="auto"/>
            </w:tcBorders>
          </w:tcPr>
          <w:p w14:paraId="3467CA3E" w14:textId="77777777" w:rsidR="002E6D05" w:rsidRDefault="002E6D05" w:rsidP="000F5E10">
            <w:pPr>
              <w:pStyle w:val="CRCoverPage"/>
              <w:spacing w:after="0"/>
              <w:rPr>
                <w:b/>
                <w:i/>
                <w:noProof/>
                <w:sz w:val="8"/>
                <w:szCs w:val="8"/>
              </w:rPr>
            </w:pPr>
          </w:p>
        </w:tc>
        <w:tc>
          <w:tcPr>
            <w:tcW w:w="7797" w:type="dxa"/>
            <w:gridSpan w:val="10"/>
            <w:tcBorders>
              <w:right w:val="single" w:sz="4" w:space="0" w:color="auto"/>
            </w:tcBorders>
          </w:tcPr>
          <w:p w14:paraId="0CC66C37" w14:textId="77777777" w:rsidR="002E6D05" w:rsidRDefault="002E6D05" w:rsidP="000F5E10">
            <w:pPr>
              <w:pStyle w:val="CRCoverPage"/>
              <w:spacing w:after="0"/>
              <w:rPr>
                <w:noProof/>
                <w:sz w:val="8"/>
                <w:szCs w:val="8"/>
              </w:rPr>
            </w:pPr>
          </w:p>
        </w:tc>
      </w:tr>
      <w:tr w:rsidR="002E6D05" w14:paraId="1751CFD9" w14:textId="77777777" w:rsidTr="000F5E10">
        <w:tc>
          <w:tcPr>
            <w:tcW w:w="1843" w:type="dxa"/>
            <w:tcBorders>
              <w:left w:val="single" w:sz="4" w:space="0" w:color="auto"/>
            </w:tcBorders>
          </w:tcPr>
          <w:p w14:paraId="294B590E" w14:textId="77777777" w:rsidR="002E6D05" w:rsidRDefault="002E6D05" w:rsidP="000F5E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A42CA7" w14:textId="43E19818" w:rsidR="002E6D05" w:rsidRDefault="002E6D05" w:rsidP="000F5E10">
            <w:pPr>
              <w:pStyle w:val="CRCoverPage"/>
              <w:spacing w:after="0"/>
              <w:ind w:left="100"/>
              <w:rPr>
                <w:noProof/>
              </w:rPr>
            </w:pPr>
            <w:r>
              <w:t>Ericsson</w:t>
            </w:r>
          </w:p>
        </w:tc>
      </w:tr>
      <w:tr w:rsidR="002E6D05" w14:paraId="68D127DF" w14:textId="77777777" w:rsidTr="000F5E10">
        <w:tc>
          <w:tcPr>
            <w:tcW w:w="1843" w:type="dxa"/>
            <w:tcBorders>
              <w:left w:val="single" w:sz="4" w:space="0" w:color="auto"/>
            </w:tcBorders>
          </w:tcPr>
          <w:p w14:paraId="389F6EC1" w14:textId="77777777" w:rsidR="002E6D05" w:rsidRDefault="002E6D05" w:rsidP="000F5E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68C16C" w14:textId="74480EE6" w:rsidR="002E6D05" w:rsidRDefault="002E6D05" w:rsidP="000F5E10">
            <w:pPr>
              <w:pStyle w:val="CRCoverPage"/>
              <w:spacing w:after="0"/>
              <w:ind w:left="100"/>
              <w:rPr>
                <w:noProof/>
              </w:rPr>
            </w:pPr>
            <w:r>
              <w:t>SA2</w:t>
            </w:r>
          </w:p>
        </w:tc>
      </w:tr>
      <w:tr w:rsidR="002E6D05" w14:paraId="5CD256D6" w14:textId="77777777" w:rsidTr="000F5E10">
        <w:tc>
          <w:tcPr>
            <w:tcW w:w="1843" w:type="dxa"/>
            <w:tcBorders>
              <w:left w:val="single" w:sz="4" w:space="0" w:color="auto"/>
            </w:tcBorders>
          </w:tcPr>
          <w:p w14:paraId="3AF37579" w14:textId="77777777" w:rsidR="002E6D05" w:rsidRDefault="002E6D05" w:rsidP="000F5E10">
            <w:pPr>
              <w:pStyle w:val="CRCoverPage"/>
              <w:spacing w:after="0"/>
              <w:rPr>
                <w:b/>
                <w:i/>
                <w:noProof/>
                <w:sz w:val="8"/>
                <w:szCs w:val="8"/>
              </w:rPr>
            </w:pPr>
          </w:p>
        </w:tc>
        <w:tc>
          <w:tcPr>
            <w:tcW w:w="7797" w:type="dxa"/>
            <w:gridSpan w:val="10"/>
            <w:tcBorders>
              <w:right w:val="single" w:sz="4" w:space="0" w:color="auto"/>
            </w:tcBorders>
          </w:tcPr>
          <w:p w14:paraId="28EE662B" w14:textId="77777777" w:rsidR="002E6D05" w:rsidRDefault="002E6D05" w:rsidP="000F5E10">
            <w:pPr>
              <w:pStyle w:val="CRCoverPage"/>
              <w:spacing w:after="0"/>
              <w:rPr>
                <w:noProof/>
                <w:sz w:val="8"/>
                <w:szCs w:val="8"/>
              </w:rPr>
            </w:pPr>
          </w:p>
        </w:tc>
      </w:tr>
      <w:tr w:rsidR="002E6D05" w14:paraId="41CBC941" w14:textId="77777777" w:rsidTr="000F5E10">
        <w:tc>
          <w:tcPr>
            <w:tcW w:w="1843" w:type="dxa"/>
            <w:tcBorders>
              <w:left w:val="single" w:sz="4" w:space="0" w:color="auto"/>
            </w:tcBorders>
          </w:tcPr>
          <w:p w14:paraId="0C5A3A12" w14:textId="77777777" w:rsidR="002E6D05" w:rsidRDefault="002E6D05" w:rsidP="002E6D05">
            <w:pPr>
              <w:pStyle w:val="CRCoverPage"/>
              <w:tabs>
                <w:tab w:val="right" w:pos="1759"/>
              </w:tabs>
              <w:spacing w:after="0"/>
              <w:rPr>
                <w:b/>
                <w:i/>
                <w:noProof/>
              </w:rPr>
            </w:pPr>
            <w:r>
              <w:rPr>
                <w:b/>
                <w:i/>
                <w:noProof/>
              </w:rPr>
              <w:t>Work item code:</w:t>
            </w:r>
          </w:p>
        </w:tc>
        <w:tc>
          <w:tcPr>
            <w:tcW w:w="3686" w:type="dxa"/>
            <w:gridSpan w:val="5"/>
            <w:shd w:val="pct30" w:color="FFFF00" w:fill="auto"/>
          </w:tcPr>
          <w:p w14:paraId="7C726E58" w14:textId="386BCBA0" w:rsidR="002E6D05" w:rsidRDefault="004750F9" w:rsidP="002E6D05">
            <w:pPr>
              <w:pStyle w:val="CRCoverPage"/>
              <w:spacing w:after="0"/>
              <w:ind w:left="100"/>
              <w:rPr>
                <w:noProof/>
              </w:rPr>
            </w:pPr>
            <w:r>
              <w:t>eEDGE_5GC</w:t>
            </w:r>
          </w:p>
        </w:tc>
        <w:tc>
          <w:tcPr>
            <w:tcW w:w="567" w:type="dxa"/>
            <w:tcBorders>
              <w:left w:val="nil"/>
            </w:tcBorders>
          </w:tcPr>
          <w:p w14:paraId="4D0033CF" w14:textId="77777777" w:rsidR="002E6D05" w:rsidRDefault="002E6D05" w:rsidP="002E6D05">
            <w:pPr>
              <w:pStyle w:val="CRCoverPage"/>
              <w:spacing w:after="0"/>
              <w:ind w:right="100"/>
              <w:rPr>
                <w:noProof/>
              </w:rPr>
            </w:pPr>
          </w:p>
        </w:tc>
        <w:tc>
          <w:tcPr>
            <w:tcW w:w="1417" w:type="dxa"/>
            <w:gridSpan w:val="3"/>
            <w:tcBorders>
              <w:left w:val="nil"/>
            </w:tcBorders>
          </w:tcPr>
          <w:p w14:paraId="1BD06032" w14:textId="77777777" w:rsidR="002E6D05" w:rsidRDefault="002E6D05" w:rsidP="002E6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072965" w14:textId="7B6F0D3E" w:rsidR="002E6D05" w:rsidRDefault="002E6D05" w:rsidP="002E6D05">
            <w:pPr>
              <w:pStyle w:val="CRCoverPage"/>
              <w:spacing w:after="0"/>
              <w:ind w:left="100"/>
              <w:rPr>
                <w:noProof/>
              </w:rPr>
            </w:pPr>
            <w:r>
              <w:rPr>
                <w:noProof/>
              </w:rPr>
              <w:t>2022-0</w:t>
            </w:r>
            <w:r w:rsidR="003817EE">
              <w:rPr>
                <w:noProof/>
              </w:rPr>
              <w:t>8</w:t>
            </w:r>
            <w:r>
              <w:rPr>
                <w:noProof/>
              </w:rPr>
              <w:t>-</w:t>
            </w:r>
            <w:r w:rsidR="003817EE">
              <w:rPr>
                <w:noProof/>
              </w:rPr>
              <w:t>17</w:t>
            </w:r>
          </w:p>
        </w:tc>
      </w:tr>
      <w:tr w:rsidR="002E6D05" w14:paraId="05623C5B" w14:textId="77777777" w:rsidTr="000F5E10">
        <w:tc>
          <w:tcPr>
            <w:tcW w:w="1843" w:type="dxa"/>
            <w:tcBorders>
              <w:left w:val="single" w:sz="4" w:space="0" w:color="auto"/>
            </w:tcBorders>
          </w:tcPr>
          <w:p w14:paraId="41F499FB" w14:textId="77777777" w:rsidR="002E6D05" w:rsidRDefault="002E6D05" w:rsidP="000F5E10">
            <w:pPr>
              <w:pStyle w:val="CRCoverPage"/>
              <w:spacing w:after="0"/>
              <w:rPr>
                <w:b/>
                <w:i/>
                <w:noProof/>
                <w:sz w:val="8"/>
                <w:szCs w:val="8"/>
              </w:rPr>
            </w:pPr>
          </w:p>
        </w:tc>
        <w:tc>
          <w:tcPr>
            <w:tcW w:w="1986" w:type="dxa"/>
            <w:gridSpan w:val="4"/>
          </w:tcPr>
          <w:p w14:paraId="5FC40414" w14:textId="77777777" w:rsidR="002E6D05" w:rsidRDefault="002E6D05" w:rsidP="000F5E10">
            <w:pPr>
              <w:pStyle w:val="CRCoverPage"/>
              <w:spacing w:after="0"/>
              <w:rPr>
                <w:noProof/>
                <w:sz w:val="8"/>
                <w:szCs w:val="8"/>
              </w:rPr>
            </w:pPr>
          </w:p>
        </w:tc>
        <w:tc>
          <w:tcPr>
            <w:tcW w:w="2267" w:type="dxa"/>
            <w:gridSpan w:val="2"/>
          </w:tcPr>
          <w:p w14:paraId="7DDD618E" w14:textId="77777777" w:rsidR="002E6D05" w:rsidRDefault="002E6D05" w:rsidP="000F5E10">
            <w:pPr>
              <w:pStyle w:val="CRCoverPage"/>
              <w:spacing w:after="0"/>
              <w:rPr>
                <w:noProof/>
                <w:sz w:val="8"/>
                <w:szCs w:val="8"/>
              </w:rPr>
            </w:pPr>
          </w:p>
        </w:tc>
        <w:tc>
          <w:tcPr>
            <w:tcW w:w="1417" w:type="dxa"/>
            <w:gridSpan w:val="3"/>
          </w:tcPr>
          <w:p w14:paraId="30F4932D" w14:textId="77777777" w:rsidR="002E6D05" w:rsidRDefault="002E6D05" w:rsidP="000F5E10">
            <w:pPr>
              <w:pStyle w:val="CRCoverPage"/>
              <w:spacing w:after="0"/>
              <w:rPr>
                <w:noProof/>
                <w:sz w:val="8"/>
                <w:szCs w:val="8"/>
              </w:rPr>
            </w:pPr>
          </w:p>
        </w:tc>
        <w:tc>
          <w:tcPr>
            <w:tcW w:w="2127" w:type="dxa"/>
            <w:tcBorders>
              <w:right w:val="single" w:sz="4" w:space="0" w:color="auto"/>
            </w:tcBorders>
          </w:tcPr>
          <w:p w14:paraId="31BEF24D" w14:textId="77777777" w:rsidR="002E6D05" w:rsidRDefault="002E6D05" w:rsidP="000F5E10">
            <w:pPr>
              <w:pStyle w:val="CRCoverPage"/>
              <w:spacing w:after="0"/>
              <w:rPr>
                <w:noProof/>
                <w:sz w:val="8"/>
                <w:szCs w:val="8"/>
              </w:rPr>
            </w:pPr>
          </w:p>
        </w:tc>
      </w:tr>
      <w:tr w:rsidR="002E6D05" w14:paraId="38D2BD92" w14:textId="77777777" w:rsidTr="000F5E10">
        <w:trPr>
          <w:cantSplit/>
        </w:trPr>
        <w:tc>
          <w:tcPr>
            <w:tcW w:w="1843" w:type="dxa"/>
            <w:tcBorders>
              <w:left w:val="single" w:sz="4" w:space="0" w:color="auto"/>
            </w:tcBorders>
          </w:tcPr>
          <w:p w14:paraId="24B2345F" w14:textId="77777777" w:rsidR="002E6D05" w:rsidRDefault="002E6D05" w:rsidP="000F5E10">
            <w:pPr>
              <w:pStyle w:val="CRCoverPage"/>
              <w:tabs>
                <w:tab w:val="right" w:pos="1759"/>
              </w:tabs>
              <w:spacing w:after="0"/>
              <w:rPr>
                <w:b/>
                <w:i/>
                <w:noProof/>
              </w:rPr>
            </w:pPr>
            <w:r>
              <w:rPr>
                <w:b/>
                <w:i/>
                <w:noProof/>
              </w:rPr>
              <w:t>Category:</w:t>
            </w:r>
          </w:p>
        </w:tc>
        <w:tc>
          <w:tcPr>
            <w:tcW w:w="851" w:type="dxa"/>
            <w:shd w:val="pct30" w:color="FFFF00" w:fill="auto"/>
          </w:tcPr>
          <w:p w14:paraId="638FD4A9" w14:textId="6561A6B5" w:rsidR="002E6D05" w:rsidRPr="002E6D05" w:rsidRDefault="002E6D05" w:rsidP="000F5E10">
            <w:pPr>
              <w:pStyle w:val="CRCoverPage"/>
              <w:spacing w:after="0"/>
              <w:ind w:left="100" w:right="-609"/>
              <w:rPr>
                <w:b/>
                <w:bCs/>
                <w:noProof/>
              </w:rPr>
            </w:pPr>
            <w:r w:rsidRPr="002E6D05">
              <w:rPr>
                <w:b/>
                <w:bCs/>
              </w:rPr>
              <w:t>F</w:t>
            </w:r>
          </w:p>
        </w:tc>
        <w:tc>
          <w:tcPr>
            <w:tcW w:w="3402" w:type="dxa"/>
            <w:gridSpan w:val="5"/>
            <w:tcBorders>
              <w:left w:val="nil"/>
            </w:tcBorders>
          </w:tcPr>
          <w:p w14:paraId="1FDE416C" w14:textId="77777777" w:rsidR="002E6D05" w:rsidRDefault="002E6D05" w:rsidP="000F5E10">
            <w:pPr>
              <w:pStyle w:val="CRCoverPage"/>
              <w:spacing w:after="0"/>
              <w:rPr>
                <w:noProof/>
              </w:rPr>
            </w:pPr>
          </w:p>
        </w:tc>
        <w:tc>
          <w:tcPr>
            <w:tcW w:w="1417" w:type="dxa"/>
            <w:gridSpan w:val="3"/>
            <w:tcBorders>
              <w:left w:val="nil"/>
            </w:tcBorders>
          </w:tcPr>
          <w:p w14:paraId="2C808089" w14:textId="77777777" w:rsidR="002E6D05" w:rsidRDefault="002E6D05" w:rsidP="000F5E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FD95E" w14:textId="2A263DD4" w:rsidR="002E6D05" w:rsidRDefault="002E6D05" w:rsidP="000F5E10">
            <w:pPr>
              <w:pStyle w:val="CRCoverPage"/>
              <w:spacing w:after="0"/>
              <w:ind w:left="100"/>
              <w:rPr>
                <w:noProof/>
              </w:rPr>
            </w:pPr>
            <w:r>
              <w:t>Rel-17</w:t>
            </w:r>
          </w:p>
        </w:tc>
      </w:tr>
      <w:tr w:rsidR="002E6D05" w14:paraId="62903F7D" w14:textId="77777777" w:rsidTr="000F5E10">
        <w:tc>
          <w:tcPr>
            <w:tcW w:w="1843" w:type="dxa"/>
            <w:tcBorders>
              <w:left w:val="single" w:sz="4" w:space="0" w:color="auto"/>
              <w:bottom w:val="single" w:sz="4" w:space="0" w:color="auto"/>
            </w:tcBorders>
          </w:tcPr>
          <w:p w14:paraId="07BF5C64" w14:textId="77777777" w:rsidR="002E6D05" w:rsidRDefault="002E6D05" w:rsidP="000F5E10">
            <w:pPr>
              <w:pStyle w:val="CRCoverPage"/>
              <w:spacing w:after="0"/>
              <w:rPr>
                <w:b/>
                <w:i/>
                <w:noProof/>
              </w:rPr>
            </w:pPr>
          </w:p>
        </w:tc>
        <w:tc>
          <w:tcPr>
            <w:tcW w:w="4677" w:type="dxa"/>
            <w:gridSpan w:val="8"/>
            <w:tcBorders>
              <w:bottom w:val="single" w:sz="4" w:space="0" w:color="auto"/>
            </w:tcBorders>
          </w:tcPr>
          <w:p w14:paraId="53480D58" w14:textId="77777777" w:rsidR="002E6D05" w:rsidRDefault="002E6D05" w:rsidP="000F5E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34B879" w14:textId="77777777" w:rsidR="002E6D05" w:rsidRDefault="002E6D05" w:rsidP="000F5E1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95A2B9" w14:textId="77777777" w:rsidR="002E6D05" w:rsidRPr="007C2097" w:rsidRDefault="002E6D05" w:rsidP="000F5E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6D05" w14:paraId="33D6418E" w14:textId="77777777" w:rsidTr="000F5E10">
        <w:tc>
          <w:tcPr>
            <w:tcW w:w="1843" w:type="dxa"/>
          </w:tcPr>
          <w:p w14:paraId="52E085A9" w14:textId="77777777" w:rsidR="002E6D05" w:rsidRDefault="002E6D05" w:rsidP="000F5E10">
            <w:pPr>
              <w:pStyle w:val="CRCoverPage"/>
              <w:spacing w:after="0"/>
              <w:rPr>
                <w:b/>
                <w:i/>
                <w:noProof/>
                <w:sz w:val="8"/>
                <w:szCs w:val="8"/>
              </w:rPr>
            </w:pPr>
          </w:p>
        </w:tc>
        <w:tc>
          <w:tcPr>
            <w:tcW w:w="7797" w:type="dxa"/>
            <w:gridSpan w:val="10"/>
          </w:tcPr>
          <w:p w14:paraId="0A7489C7" w14:textId="77777777" w:rsidR="002E6D05" w:rsidRDefault="002E6D05" w:rsidP="000F5E10">
            <w:pPr>
              <w:pStyle w:val="CRCoverPage"/>
              <w:spacing w:after="0"/>
              <w:rPr>
                <w:noProof/>
                <w:sz w:val="8"/>
                <w:szCs w:val="8"/>
              </w:rPr>
            </w:pPr>
          </w:p>
        </w:tc>
      </w:tr>
      <w:tr w:rsidR="002E6D05" w14:paraId="0A7B1083" w14:textId="77777777" w:rsidTr="000F5E10">
        <w:tc>
          <w:tcPr>
            <w:tcW w:w="2694" w:type="dxa"/>
            <w:gridSpan w:val="2"/>
            <w:tcBorders>
              <w:top w:val="single" w:sz="4" w:space="0" w:color="auto"/>
              <w:left w:val="single" w:sz="4" w:space="0" w:color="auto"/>
            </w:tcBorders>
          </w:tcPr>
          <w:p w14:paraId="3D9DA925" w14:textId="77777777" w:rsidR="002E6D05" w:rsidRDefault="002E6D05" w:rsidP="000F5E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18AA6" w14:textId="141BEB7A" w:rsidR="002E6D05" w:rsidRDefault="002E6D05" w:rsidP="002E6D05">
            <w:pPr>
              <w:pStyle w:val="CRCoverPage"/>
              <w:spacing w:after="0"/>
              <w:ind w:left="100"/>
              <w:rPr>
                <w:rFonts w:eastAsia="DengXian"/>
                <w:lang w:eastAsia="ko-KR"/>
              </w:rPr>
            </w:pPr>
            <w:r>
              <w:rPr>
                <w:rFonts w:eastAsia="DengXian"/>
                <w:lang w:eastAsia="ko-KR"/>
              </w:rPr>
              <w:t>The procedure for a</w:t>
            </w:r>
            <w:r w:rsidRPr="00ED2000">
              <w:rPr>
                <w:rFonts w:eastAsia="DengXian"/>
                <w:lang w:eastAsia="ko-KR"/>
              </w:rPr>
              <w:t>uthorization of service specific parameter provisioning</w:t>
            </w:r>
            <w:r>
              <w:rPr>
                <w:rFonts w:eastAsia="DengXian"/>
                <w:lang w:eastAsia="ko-KR"/>
              </w:rPr>
              <w:t xml:space="preserve"> has been specified within the section describing the procedures for a</w:t>
            </w:r>
            <w:r w:rsidRPr="00ED2000">
              <w:rPr>
                <w:rFonts w:eastAsia="DengXian"/>
                <w:lang w:eastAsia="ko-KR"/>
              </w:rPr>
              <w:t>pplication guidance for URSP determination</w:t>
            </w:r>
            <w:r>
              <w:rPr>
                <w:rFonts w:eastAsia="DengXian"/>
                <w:lang w:eastAsia="ko-KR"/>
              </w:rPr>
              <w:t xml:space="preserve"> (clause 4.15.6.10). </w:t>
            </w:r>
          </w:p>
          <w:p w14:paraId="43E0F180" w14:textId="77777777" w:rsidR="002E6D05" w:rsidRDefault="002E6D05" w:rsidP="002E6D05">
            <w:pPr>
              <w:pStyle w:val="CRCoverPage"/>
              <w:spacing w:after="0"/>
              <w:ind w:left="100"/>
              <w:rPr>
                <w:rFonts w:eastAsia="DengXian"/>
                <w:lang w:eastAsia="ko-KR"/>
              </w:rPr>
            </w:pPr>
          </w:p>
          <w:p w14:paraId="279D8442" w14:textId="0E256B22" w:rsidR="002E6D05" w:rsidRDefault="002E6D05" w:rsidP="002E6D05">
            <w:pPr>
              <w:pStyle w:val="CRCoverPage"/>
              <w:spacing w:after="0"/>
              <w:ind w:left="100"/>
              <w:rPr>
                <w:lang w:eastAsia="zh-CN"/>
              </w:rPr>
            </w:pPr>
            <w:r>
              <w:rPr>
                <w:rFonts w:eastAsia="DengXian"/>
                <w:lang w:eastAsia="ko-KR"/>
              </w:rPr>
              <w:t xml:space="preserve">However, the procedure for application guidance for URSP determination takes place within a broader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 xml:space="preserve">4.15.6.7). </w:t>
            </w:r>
          </w:p>
          <w:p w14:paraId="60E799C3" w14:textId="77777777" w:rsidR="002E6D05" w:rsidRDefault="002E6D05" w:rsidP="002E6D05">
            <w:pPr>
              <w:pStyle w:val="CRCoverPage"/>
              <w:spacing w:after="0"/>
              <w:ind w:left="100"/>
              <w:rPr>
                <w:lang w:eastAsia="zh-CN"/>
              </w:rPr>
            </w:pPr>
          </w:p>
          <w:p w14:paraId="3002BA1D" w14:textId="40970318" w:rsidR="002E6D05" w:rsidRDefault="002E6D05" w:rsidP="002E6D05">
            <w:pPr>
              <w:pStyle w:val="CRCoverPage"/>
              <w:spacing w:after="0"/>
              <w:ind w:left="100"/>
              <w:rPr>
                <w:lang w:eastAsia="zh-CN"/>
              </w:rPr>
            </w:pPr>
            <w:r>
              <w:rPr>
                <w:lang w:eastAsia="zh-CN"/>
              </w:rPr>
              <w:t xml:space="preserve">At least from documentation point of view, 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should be applicable to any of the existing or future use cases that make use of the procedure for s</w:t>
            </w:r>
            <w:r w:rsidRPr="00140E21">
              <w:rPr>
                <w:lang w:eastAsia="zh-CN"/>
              </w:rPr>
              <w:t>ervice specific parameter provisioning</w:t>
            </w:r>
            <w:r>
              <w:rPr>
                <w:lang w:eastAsia="zh-CN"/>
              </w:rPr>
              <w:t xml:space="preserve">. This </w:t>
            </w:r>
            <w:r w:rsidR="002E4F4C">
              <w:rPr>
                <w:lang w:eastAsia="zh-CN"/>
              </w:rPr>
              <w:t>is</w:t>
            </w:r>
            <w:r>
              <w:rPr>
                <w:lang w:eastAsia="zh-CN"/>
              </w:rPr>
              <w:t xml:space="preserve"> 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can be described as a standalone procedure that can be included within the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4.15.6.7) and referred from any of the use cases that make use of the service specific parameter provisioning if needed (</w:t>
            </w:r>
            <w:proofErr w:type="gramStart"/>
            <w:r>
              <w:rPr>
                <w:lang w:eastAsia="zh-CN"/>
              </w:rPr>
              <w:t>e.g.</w:t>
            </w:r>
            <w:proofErr w:type="gramEnd"/>
            <w:r>
              <w:rPr>
                <w:lang w:eastAsia="zh-CN"/>
              </w:rPr>
              <w:t xml:space="preserve"> it can be referred to by the </w:t>
            </w:r>
            <w:r>
              <w:rPr>
                <w:rFonts w:eastAsia="DengXian"/>
                <w:lang w:eastAsia="ko-KR"/>
              </w:rPr>
              <w:t>procedures for a</w:t>
            </w:r>
            <w:r w:rsidRPr="00ED2000">
              <w:rPr>
                <w:rFonts w:eastAsia="DengXian"/>
                <w:lang w:eastAsia="ko-KR"/>
              </w:rPr>
              <w:t>pplication guidance for URSP determination</w:t>
            </w:r>
            <w:r>
              <w:rPr>
                <w:rFonts w:eastAsia="DengXian"/>
                <w:lang w:eastAsia="ko-KR"/>
              </w:rPr>
              <w:t>)</w:t>
            </w:r>
            <w:r>
              <w:rPr>
                <w:lang w:eastAsia="zh-CN"/>
              </w:rPr>
              <w:t>.</w:t>
            </w:r>
          </w:p>
          <w:p w14:paraId="6E4E9DDD" w14:textId="590B1248" w:rsidR="00DD1361" w:rsidRDefault="00DD1361" w:rsidP="002E6D05">
            <w:pPr>
              <w:pStyle w:val="CRCoverPage"/>
              <w:spacing w:after="0"/>
              <w:ind w:left="100"/>
              <w:rPr>
                <w:lang w:eastAsia="zh-CN"/>
              </w:rPr>
            </w:pPr>
          </w:p>
          <w:p w14:paraId="18C93CAF" w14:textId="48A6F76D" w:rsidR="00DD1361" w:rsidRDefault="00DD1361" w:rsidP="002E6D05">
            <w:pPr>
              <w:pStyle w:val="CRCoverPage"/>
              <w:spacing w:after="0"/>
              <w:ind w:left="100"/>
              <w:rPr>
                <w:lang w:eastAsia="zh-CN"/>
              </w:rPr>
            </w:pPr>
            <w:r>
              <w:rPr>
                <w:lang w:eastAsia="zh-CN"/>
              </w:rPr>
              <w:t xml:space="preserve">While described in this way, the </w:t>
            </w:r>
            <w:r w:rsidR="00D27751">
              <w:rPr>
                <w:lang w:eastAsia="zh-CN"/>
              </w:rPr>
              <w:t xml:space="preserve">execution of the </w:t>
            </w:r>
            <w:r w:rsidR="007403D7">
              <w:rPr>
                <w:lang w:eastAsia="zh-CN"/>
              </w:rPr>
              <w:t xml:space="preserve">authorization procedure of </w:t>
            </w:r>
            <w:r w:rsidR="00D27751">
              <w:rPr>
                <w:lang w:eastAsia="zh-CN"/>
              </w:rPr>
              <w:t>service parameter provisioning allows for the NEF to omit any GPSI/External Group Id mapping operation with UDM</w:t>
            </w:r>
            <w:r w:rsidR="00AD09C8">
              <w:rPr>
                <w:lang w:eastAsia="zh-CN"/>
              </w:rPr>
              <w:t xml:space="preserve"> as the authorization service </w:t>
            </w:r>
            <w:r w:rsidR="00CB7BFB">
              <w:rPr>
                <w:lang w:eastAsia="zh-CN"/>
              </w:rPr>
              <w:t>can</w:t>
            </w:r>
            <w:r w:rsidR="00AD09C8">
              <w:rPr>
                <w:lang w:eastAsia="zh-CN"/>
              </w:rPr>
              <w:t xml:space="preserve"> </w:t>
            </w:r>
            <w:r w:rsidR="00703059">
              <w:rPr>
                <w:lang w:eastAsia="zh-CN"/>
              </w:rPr>
              <w:t xml:space="preserve">return SUPI/Internal Group Identifiers in the response. </w:t>
            </w:r>
          </w:p>
          <w:p w14:paraId="73AAB011" w14:textId="77777777" w:rsidR="002E6D05" w:rsidRDefault="002E6D05" w:rsidP="002E6D05">
            <w:pPr>
              <w:pStyle w:val="CRCoverPage"/>
              <w:spacing w:after="0"/>
              <w:ind w:left="100"/>
              <w:rPr>
                <w:lang w:eastAsia="zh-CN"/>
              </w:rPr>
            </w:pPr>
          </w:p>
          <w:p w14:paraId="76316B97" w14:textId="3040EC6C" w:rsidR="002E6D05" w:rsidRDefault="002E6D05" w:rsidP="002E6D05">
            <w:pPr>
              <w:pStyle w:val="CRCoverPage"/>
              <w:spacing w:after="0"/>
              <w:ind w:left="100"/>
              <w:rPr>
                <w:rFonts w:eastAsia="DengXian"/>
                <w:lang w:eastAsia="ko-KR"/>
              </w:rPr>
            </w:pPr>
            <w:r>
              <w:rPr>
                <w:lang w:eastAsia="zh-CN"/>
              </w:rPr>
              <w:t xml:space="preserve">Additionally, the </w:t>
            </w:r>
            <w:r>
              <w:rPr>
                <w:rFonts w:eastAsia="DengXian"/>
                <w:lang w:eastAsia="ko-KR"/>
              </w:rPr>
              <w:t>procedure and related services for a</w:t>
            </w:r>
            <w:r w:rsidRPr="00ED2000">
              <w:rPr>
                <w:rFonts w:eastAsia="DengXian"/>
                <w:lang w:eastAsia="ko-KR"/>
              </w:rPr>
              <w:t>uthorization of service specific parameter provisioning</w:t>
            </w:r>
            <w:r>
              <w:rPr>
                <w:rFonts w:eastAsia="DengXian"/>
                <w:lang w:eastAsia="ko-KR"/>
              </w:rPr>
              <w:t xml:space="preserve"> lack relevant details and includes errors regarding: </w:t>
            </w:r>
          </w:p>
          <w:p w14:paraId="45BAB976" w14:textId="77777777" w:rsidR="0085114B" w:rsidRPr="00D54B1C" w:rsidRDefault="0085114B" w:rsidP="002E6D05">
            <w:pPr>
              <w:pStyle w:val="CRCoverPage"/>
              <w:spacing w:after="0"/>
              <w:ind w:left="100"/>
              <w:rPr>
                <w:lang w:eastAsia="zh-CN"/>
              </w:rPr>
            </w:pPr>
          </w:p>
          <w:p w14:paraId="59E6ED81" w14:textId="309C1A22" w:rsidR="00A77FC0" w:rsidRDefault="008F1DDA" w:rsidP="00BD7376">
            <w:pPr>
              <w:pStyle w:val="CRCoverPage"/>
              <w:numPr>
                <w:ilvl w:val="0"/>
                <w:numId w:val="5"/>
              </w:numPr>
              <w:spacing w:after="0"/>
              <w:rPr>
                <w:rFonts w:eastAsia="DengXian"/>
                <w:lang w:eastAsia="ko-KR"/>
              </w:rPr>
            </w:pPr>
            <w:r>
              <w:rPr>
                <w:rFonts w:eastAsia="DengXian"/>
                <w:lang w:eastAsia="ko-KR"/>
              </w:rPr>
              <w:t>P</w:t>
            </w:r>
            <w:r w:rsidR="00BD7376">
              <w:rPr>
                <w:rFonts w:eastAsia="DengXian"/>
                <w:lang w:eastAsia="ko-KR"/>
              </w:rPr>
              <w:t xml:space="preserve">arameters </w:t>
            </w:r>
            <w:r w:rsidR="00A77FC0">
              <w:rPr>
                <w:rFonts w:eastAsia="DengXian"/>
                <w:lang w:eastAsia="ko-KR"/>
              </w:rPr>
              <w:t>of the authorization request/responses</w:t>
            </w:r>
            <w:r w:rsidR="00CA1EC9">
              <w:rPr>
                <w:rFonts w:eastAsia="DengXian"/>
                <w:lang w:eastAsia="ko-KR"/>
              </w:rPr>
              <w:t xml:space="preserve"> (NEF-UDM)</w:t>
            </w:r>
            <w:r w:rsidR="00A77FC0">
              <w:rPr>
                <w:rFonts w:eastAsia="DengXian"/>
                <w:lang w:eastAsia="ko-KR"/>
              </w:rPr>
              <w:t xml:space="preserve">: </w:t>
            </w:r>
          </w:p>
          <w:p w14:paraId="5F480A78" w14:textId="746F1CBA" w:rsidR="002E6D05" w:rsidRDefault="002E6D05" w:rsidP="00A77FC0">
            <w:pPr>
              <w:pStyle w:val="CRCoverPage"/>
              <w:numPr>
                <w:ilvl w:val="1"/>
                <w:numId w:val="5"/>
              </w:numPr>
              <w:spacing w:after="0"/>
              <w:rPr>
                <w:rFonts w:eastAsia="DengXian"/>
                <w:lang w:eastAsia="ko-KR"/>
              </w:rPr>
            </w:pPr>
            <w:r>
              <w:rPr>
                <w:rFonts w:eastAsia="DengXian"/>
                <w:lang w:eastAsia="ko-KR"/>
              </w:rPr>
              <w:lastRenderedPageBreak/>
              <w:t>Update notification address for sending notifications to NEF</w:t>
            </w:r>
            <w:r w:rsidR="00DE73CF">
              <w:rPr>
                <w:rFonts w:eastAsia="DengXian"/>
                <w:lang w:eastAsia="ko-KR"/>
              </w:rPr>
              <w:t xml:space="preserve"> is mandatory </w:t>
            </w:r>
            <w:r w:rsidR="002D18D1">
              <w:rPr>
                <w:rFonts w:eastAsia="DengXian"/>
                <w:lang w:eastAsia="ko-KR"/>
              </w:rPr>
              <w:t xml:space="preserve">in the authorization request to UDM </w:t>
            </w:r>
            <w:r w:rsidR="00DE73CF">
              <w:rPr>
                <w:rFonts w:eastAsia="DengXian"/>
                <w:lang w:eastAsia="ko-KR"/>
              </w:rPr>
              <w:t xml:space="preserve">according to stage 3. </w:t>
            </w:r>
          </w:p>
          <w:p w14:paraId="6A8F3C18" w14:textId="5F5B996D" w:rsidR="00914133" w:rsidRDefault="00914133" w:rsidP="00A77FC0">
            <w:pPr>
              <w:pStyle w:val="CRCoverPage"/>
              <w:numPr>
                <w:ilvl w:val="1"/>
                <w:numId w:val="5"/>
              </w:numPr>
              <w:spacing w:after="0"/>
              <w:rPr>
                <w:rFonts w:eastAsia="DengXian"/>
                <w:lang w:eastAsia="ko-KR"/>
              </w:rPr>
            </w:pPr>
            <w:r>
              <w:rPr>
                <w:rFonts w:eastAsia="DengXian"/>
                <w:lang w:eastAsia="ko-KR"/>
              </w:rPr>
              <w:t xml:space="preserve">AF Id is optional input in the authorization request to UDM according to stage 3. </w:t>
            </w:r>
          </w:p>
          <w:p w14:paraId="78304F3F" w14:textId="77777777" w:rsidR="008F1DDA" w:rsidRDefault="00D55BE8" w:rsidP="008F1DDA">
            <w:pPr>
              <w:pStyle w:val="CRCoverPage"/>
              <w:numPr>
                <w:ilvl w:val="1"/>
                <w:numId w:val="5"/>
              </w:numPr>
              <w:spacing w:after="0"/>
              <w:rPr>
                <w:rFonts w:eastAsia="DengXian"/>
                <w:lang w:eastAsia="ko-KR"/>
              </w:rPr>
            </w:pPr>
            <w:r>
              <w:rPr>
                <w:rFonts w:eastAsia="DengXian"/>
                <w:lang w:eastAsia="ko-KR"/>
              </w:rPr>
              <w:t>SUPI/Internal Group ID missing in the authorization response</w:t>
            </w:r>
            <w:r w:rsidR="008F1DDA">
              <w:rPr>
                <w:rFonts w:eastAsia="DengXian"/>
                <w:lang w:eastAsia="ko-KR"/>
              </w:rPr>
              <w:t xml:space="preserve"> </w:t>
            </w:r>
          </w:p>
          <w:p w14:paraId="7185F612" w14:textId="3C7BE5EB" w:rsidR="008F1DDA" w:rsidRDefault="008F1DDA" w:rsidP="008F1DDA">
            <w:pPr>
              <w:pStyle w:val="CRCoverPage"/>
              <w:numPr>
                <w:ilvl w:val="1"/>
                <w:numId w:val="5"/>
              </w:numPr>
              <w:spacing w:after="0"/>
              <w:rPr>
                <w:rFonts w:eastAsia="DengXian"/>
                <w:lang w:eastAsia="ko-KR"/>
              </w:rPr>
            </w:pPr>
            <w:r>
              <w:rPr>
                <w:rFonts w:eastAsia="DengXian"/>
                <w:lang w:eastAsia="ko-KR"/>
              </w:rPr>
              <w:t xml:space="preserve">There is a validity time provided by UDM to NEF in response to authorization request of service parameter provisioning while there is no validity time defined in requests/responses between AF and NEF. </w:t>
            </w:r>
          </w:p>
          <w:p w14:paraId="5819E375" w14:textId="3B3E0727" w:rsidR="00A77FC0" w:rsidRDefault="00A77FC0" w:rsidP="008F1DDA">
            <w:pPr>
              <w:pStyle w:val="CRCoverPage"/>
              <w:spacing w:after="0"/>
              <w:ind w:left="820"/>
              <w:rPr>
                <w:rFonts w:eastAsia="DengXian"/>
                <w:lang w:eastAsia="ko-KR"/>
              </w:rPr>
            </w:pPr>
          </w:p>
          <w:p w14:paraId="69C68DD6" w14:textId="73E7191D" w:rsidR="002E6D05" w:rsidRDefault="00F312D7" w:rsidP="002E6D05">
            <w:pPr>
              <w:pStyle w:val="CRCoverPage"/>
              <w:numPr>
                <w:ilvl w:val="0"/>
                <w:numId w:val="5"/>
              </w:numPr>
              <w:spacing w:after="0"/>
              <w:rPr>
                <w:rFonts w:eastAsia="DengXian"/>
                <w:lang w:eastAsia="ko-KR"/>
              </w:rPr>
            </w:pPr>
            <w:r>
              <w:rPr>
                <w:rFonts w:eastAsia="DengXian"/>
                <w:lang w:eastAsia="ko-KR"/>
              </w:rPr>
              <w:t>P</w:t>
            </w:r>
            <w:r w:rsidR="002E6D05">
              <w:rPr>
                <w:rFonts w:eastAsia="DengXian"/>
                <w:lang w:eastAsia="ko-KR"/>
              </w:rPr>
              <w:t xml:space="preserve">arameters in </w:t>
            </w:r>
            <w:r w:rsidR="00F80C8F">
              <w:rPr>
                <w:rFonts w:eastAsia="DengXian"/>
                <w:lang w:eastAsia="ko-KR"/>
              </w:rPr>
              <w:t xml:space="preserve">update authorization </w:t>
            </w:r>
            <w:r w:rsidR="002E6D05">
              <w:rPr>
                <w:rFonts w:eastAsia="DengXian"/>
                <w:lang w:eastAsia="ko-KR"/>
              </w:rPr>
              <w:t>notification</w:t>
            </w:r>
            <w:r w:rsidR="00CA1EC9">
              <w:rPr>
                <w:rFonts w:eastAsia="DengXian"/>
                <w:lang w:eastAsia="ko-KR"/>
              </w:rPr>
              <w:t xml:space="preserve"> (UDM-NEF)</w:t>
            </w:r>
            <w:r w:rsidR="00F23117">
              <w:rPr>
                <w:rFonts w:eastAsia="DengXian"/>
                <w:lang w:eastAsia="ko-KR"/>
              </w:rPr>
              <w:t>:</w:t>
            </w:r>
          </w:p>
          <w:p w14:paraId="29338380" w14:textId="2201A2A6" w:rsidR="00F80C8F" w:rsidRDefault="00F80C8F" w:rsidP="00F80C8F">
            <w:pPr>
              <w:pStyle w:val="CRCoverPage"/>
              <w:numPr>
                <w:ilvl w:val="1"/>
                <w:numId w:val="5"/>
              </w:numPr>
              <w:spacing w:after="0"/>
              <w:rPr>
                <w:rFonts w:eastAsia="DengXian"/>
                <w:lang w:eastAsia="ko-KR"/>
              </w:rPr>
            </w:pPr>
            <w:r>
              <w:rPr>
                <w:rFonts w:eastAsia="DengXian"/>
                <w:lang w:eastAsia="ko-KR"/>
              </w:rPr>
              <w:t xml:space="preserve">SUPI/Internal Group ID missing in the </w:t>
            </w:r>
            <w:r w:rsidR="005B2788">
              <w:rPr>
                <w:rFonts w:eastAsia="DengXian"/>
                <w:lang w:eastAsia="ko-KR"/>
              </w:rPr>
              <w:t>request.</w:t>
            </w:r>
          </w:p>
          <w:p w14:paraId="2598A170" w14:textId="528AD056" w:rsidR="005B2788" w:rsidRDefault="005B2788" w:rsidP="00F80C8F">
            <w:pPr>
              <w:pStyle w:val="CRCoverPage"/>
              <w:numPr>
                <w:ilvl w:val="1"/>
                <w:numId w:val="5"/>
              </w:numPr>
              <w:spacing w:after="0"/>
              <w:rPr>
                <w:rFonts w:eastAsia="DengXian"/>
                <w:lang w:eastAsia="ko-KR"/>
              </w:rPr>
            </w:pPr>
            <w:r>
              <w:rPr>
                <w:rFonts w:eastAsia="DengXian"/>
                <w:lang w:eastAsia="ko-KR"/>
              </w:rPr>
              <w:t xml:space="preserve">Cause of the update authorization notification is </w:t>
            </w:r>
            <w:r w:rsidR="00C87211">
              <w:rPr>
                <w:rFonts w:eastAsia="DengXian"/>
                <w:lang w:eastAsia="ko-KR"/>
              </w:rPr>
              <w:t xml:space="preserve">part of the request and not the response. </w:t>
            </w:r>
          </w:p>
          <w:p w14:paraId="326758C5" w14:textId="240B3798" w:rsidR="00C87211" w:rsidRDefault="00C87211" w:rsidP="00F80C8F">
            <w:pPr>
              <w:pStyle w:val="CRCoverPage"/>
              <w:numPr>
                <w:ilvl w:val="1"/>
                <w:numId w:val="5"/>
              </w:numPr>
              <w:spacing w:after="0"/>
              <w:rPr>
                <w:rFonts w:eastAsia="DengXian"/>
                <w:lang w:eastAsia="ko-KR"/>
              </w:rPr>
            </w:pPr>
            <w:r>
              <w:rPr>
                <w:rFonts w:eastAsia="DengXian"/>
                <w:lang w:eastAsia="ko-KR"/>
              </w:rPr>
              <w:t>Service type</w:t>
            </w:r>
            <w:r w:rsidR="009525CA">
              <w:rPr>
                <w:rFonts w:eastAsia="DengXian"/>
                <w:lang w:eastAsia="ko-KR"/>
              </w:rPr>
              <w:t xml:space="preserve"> is mandatory</w:t>
            </w:r>
            <w:r w:rsidR="00024BAA">
              <w:rPr>
                <w:rFonts w:eastAsia="DengXian"/>
                <w:lang w:eastAsia="ko-KR"/>
              </w:rPr>
              <w:t xml:space="preserve"> input in the</w:t>
            </w:r>
            <w:r w:rsidR="003A5A81">
              <w:rPr>
                <w:rFonts w:eastAsia="DengXian"/>
                <w:lang w:eastAsia="ko-KR"/>
              </w:rPr>
              <w:t xml:space="preserve"> request</w:t>
            </w:r>
            <w:r w:rsidR="006D238D">
              <w:rPr>
                <w:rFonts w:eastAsia="DengXian"/>
                <w:lang w:eastAsia="ko-KR"/>
              </w:rPr>
              <w:t xml:space="preserve"> according to stage 3</w:t>
            </w:r>
            <w:r w:rsidR="003A5A81">
              <w:rPr>
                <w:rFonts w:eastAsia="DengXian"/>
                <w:lang w:eastAsia="ko-KR"/>
              </w:rPr>
              <w:t xml:space="preserve">. </w:t>
            </w:r>
          </w:p>
          <w:p w14:paraId="5550D0E7" w14:textId="0E11E0EF" w:rsidR="009525CA" w:rsidRDefault="009525CA" w:rsidP="009525CA">
            <w:pPr>
              <w:pStyle w:val="CRCoverPage"/>
              <w:numPr>
                <w:ilvl w:val="1"/>
                <w:numId w:val="5"/>
              </w:numPr>
              <w:spacing w:after="0"/>
              <w:rPr>
                <w:rFonts w:eastAsia="DengXian"/>
                <w:lang w:eastAsia="ko-KR"/>
              </w:rPr>
            </w:pPr>
            <w:r>
              <w:rPr>
                <w:rFonts w:eastAsia="DengXian"/>
                <w:lang w:eastAsia="ko-KR"/>
              </w:rPr>
              <w:t xml:space="preserve">MTC provider and AF id are </w:t>
            </w:r>
            <w:r w:rsidR="00EE50DD">
              <w:rPr>
                <w:rFonts w:eastAsia="DengXian"/>
                <w:lang w:eastAsia="ko-KR"/>
              </w:rPr>
              <w:t xml:space="preserve">missing from the request and required to notify the </w:t>
            </w:r>
            <w:r w:rsidR="002431A1">
              <w:rPr>
                <w:rFonts w:eastAsia="DengXian"/>
                <w:lang w:eastAsia="ko-KR"/>
              </w:rPr>
              <w:t>corresponding A</w:t>
            </w:r>
            <w:r w:rsidR="00CC545E">
              <w:rPr>
                <w:rFonts w:eastAsia="DengXian"/>
                <w:lang w:eastAsia="ko-KR"/>
              </w:rPr>
              <w:t>F (</w:t>
            </w:r>
            <w:proofErr w:type="gramStart"/>
            <w:r w:rsidR="00CC545E">
              <w:rPr>
                <w:rFonts w:eastAsia="DengXian"/>
                <w:lang w:eastAsia="ko-KR"/>
              </w:rPr>
              <w:t>e.g.</w:t>
            </w:r>
            <w:proofErr w:type="gramEnd"/>
            <w:r w:rsidR="00CC545E">
              <w:rPr>
                <w:rFonts w:eastAsia="DengXian"/>
                <w:lang w:eastAsia="ko-KR"/>
              </w:rPr>
              <w:t xml:space="preserve"> if revocation does not affect all authorized AFs.) </w:t>
            </w:r>
          </w:p>
          <w:p w14:paraId="31C45DD7" w14:textId="77777777" w:rsidR="009525CA" w:rsidRDefault="009525CA" w:rsidP="00B729EF">
            <w:pPr>
              <w:pStyle w:val="CRCoverPage"/>
              <w:spacing w:after="0"/>
              <w:ind w:left="1180"/>
              <w:rPr>
                <w:rFonts w:eastAsia="DengXian"/>
                <w:lang w:eastAsia="ko-KR"/>
              </w:rPr>
            </w:pPr>
          </w:p>
          <w:p w14:paraId="65581B1D" w14:textId="60EEC511" w:rsidR="00024BAA" w:rsidRDefault="00B729EF" w:rsidP="00B729EF">
            <w:pPr>
              <w:pStyle w:val="CRCoverPage"/>
              <w:numPr>
                <w:ilvl w:val="0"/>
                <w:numId w:val="5"/>
              </w:numPr>
              <w:spacing w:after="0"/>
              <w:rPr>
                <w:rFonts w:eastAsia="DengXian"/>
                <w:lang w:eastAsia="ko-KR"/>
              </w:rPr>
            </w:pPr>
            <w:r>
              <w:rPr>
                <w:rFonts w:eastAsia="DengXian"/>
                <w:lang w:eastAsia="ko-KR"/>
              </w:rPr>
              <w:t xml:space="preserve">Parameters in the </w:t>
            </w:r>
            <w:r w:rsidR="00CA1EC9">
              <w:rPr>
                <w:rFonts w:eastAsia="DengXian"/>
                <w:lang w:eastAsia="ko-KR"/>
              </w:rPr>
              <w:t>service parameter notify request (NEF-AF)</w:t>
            </w:r>
            <w:r w:rsidR="00F23117">
              <w:rPr>
                <w:rFonts w:eastAsia="DengXian"/>
                <w:lang w:eastAsia="ko-KR"/>
              </w:rPr>
              <w:t>:</w:t>
            </w:r>
            <w:r w:rsidR="00CA1EC9">
              <w:rPr>
                <w:rFonts w:eastAsia="DengXian"/>
                <w:lang w:eastAsia="ko-KR"/>
              </w:rPr>
              <w:t xml:space="preserve">  </w:t>
            </w:r>
          </w:p>
          <w:p w14:paraId="77FC80BE" w14:textId="3DD18CA8" w:rsidR="00F23117" w:rsidRPr="00B97D41" w:rsidRDefault="00F23117" w:rsidP="00F23117">
            <w:pPr>
              <w:pStyle w:val="CRCoverPage"/>
              <w:numPr>
                <w:ilvl w:val="1"/>
                <w:numId w:val="5"/>
              </w:numPr>
              <w:spacing w:after="0"/>
              <w:rPr>
                <w:rFonts w:eastAsia="DengXian"/>
                <w:lang w:eastAsia="ko-KR"/>
              </w:rPr>
            </w:pPr>
            <w:r>
              <w:rPr>
                <w:rFonts w:eastAsia="DengXian"/>
                <w:lang w:eastAsia="ko-KR"/>
              </w:rPr>
              <w:t xml:space="preserve">Update authorization information missing in </w:t>
            </w:r>
            <w:r w:rsidR="00B97D41">
              <w:rPr>
                <w:rFonts w:eastAsia="DengXian"/>
                <w:lang w:eastAsia="ko-KR"/>
              </w:rPr>
              <w:t xml:space="preserve">request to AF. </w:t>
            </w:r>
            <w:r>
              <w:rPr>
                <w:rFonts w:eastAsia="DengXian"/>
                <w:lang w:eastAsia="ko-KR"/>
              </w:rPr>
              <w:t xml:space="preserve"> </w:t>
            </w:r>
          </w:p>
          <w:p w14:paraId="3E33B68B" w14:textId="77777777" w:rsidR="00F23117" w:rsidRDefault="00F23117" w:rsidP="00F23117">
            <w:pPr>
              <w:pStyle w:val="CRCoverPage"/>
              <w:spacing w:after="0"/>
              <w:rPr>
                <w:rFonts w:eastAsia="DengXian"/>
                <w:lang w:eastAsia="ko-KR"/>
              </w:rPr>
            </w:pPr>
          </w:p>
          <w:p w14:paraId="013C2855" w14:textId="0B37F88C" w:rsidR="002E6D05" w:rsidRDefault="006D0F78" w:rsidP="002E6D05">
            <w:pPr>
              <w:pStyle w:val="CRCoverPage"/>
              <w:numPr>
                <w:ilvl w:val="0"/>
                <w:numId w:val="5"/>
              </w:numPr>
              <w:spacing w:after="0"/>
              <w:rPr>
                <w:rFonts w:eastAsia="DengXian"/>
                <w:lang w:eastAsia="ko-KR"/>
              </w:rPr>
            </w:pPr>
            <w:r>
              <w:rPr>
                <w:rFonts w:eastAsia="DengXian"/>
                <w:lang w:eastAsia="ko-KR"/>
              </w:rPr>
              <w:t>W</w:t>
            </w:r>
            <w:r w:rsidR="00D94B50">
              <w:rPr>
                <w:rFonts w:eastAsia="DengXian"/>
                <w:lang w:eastAsia="ko-KR"/>
              </w:rPr>
              <w:t>hen the AF informs the NEF that previously provisioned service specific params are no longer valid</w:t>
            </w:r>
            <w:r>
              <w:rPr>
                <w:rFonts w:eastAsia="DengXian"/>
                <w:lang w:eastAsia="ko-KR"/>
              </w:rPr>
              <w:t>, there is no possibility (missing operation) for the NEF</w:t>
            </w:r>
            <w:r w:rsidRPr="00CE53F7">
              <w:rPr>
                <w:rFonts w:eastAsia="DengXian"/>
                <w:lang w:eastAsia="ko-KR"/>
              </w:rPr>
              <w:t xml:space="preserve"> to remove </w:t>
            </w:r>
            <w:r w:rsidR="002E4F4C">
              <w:rPr>
                <w:rFonts w:eastAsia="DengXian"/>
                <w:lang w:eastAsia="ko-KR"/>
              </w:rPr>
              <w:t xml:space="preserve">the </w:t>
            </w:r>
            <w:r w:rsidRPr="00CE53F7">
              <w:rPr>
                <w:rFonts w:eastAsia="DengXian"/>
                <w:lang w:eastAsia="ko-KR"/>
              </w:rPr>
              <w:t>authorization in UDM</w:t>
            </w:r>
            <w:r w:rsidR="002E6D05" w:rsidRPr="00CE53F7">
              <w:rPr>
                <w:rFonts w:eastAsia="DengXian"/>
                <w:lang w:eastAsia="ko-KR"/>
              </w:rPr>
              <w:t xml:space="preserve">. </w:t>
            </w:r>
          </w:p>
          <w:p w14:paraId="51661967" w14:textId="77777777" w:rsidR="005253F0" w:rsidRDefault="005253F0" w:rsidP="00576818">
            <w:pPr>
              <w:pStyle w:val="CRCoverPage"/>
              <w:spacing w:after="0"/>
              <w:rPr>
                <w:rFonts w:eastAsia="DengXian"/>
                <w:lang w:eastAsia="ko-KR"/>
              </w:rPr>
            </w:pPr>
          </w:p>
          <w:p w14:paraId="33CF5BD2" w14:textId="1EC289E7" w:rsidR="00440E06" w:rsidRPr="00CE53F7" w:rsidRDefault="00966C18" w:rsidP="00686A7A">
            <w:pPr>
              <w:pStyle w:val="CRCoverPage"/>
              <w:spacing w:after="0"/>
              <w:ind w:left="100"/>
              <w:rPr>
                <w:rFonts w:eastAsia="DengXian"/>
                <w:lang w:eastAsia="ko-KR"/>
              </w:rPr>
            </w:pPr>
            <w:r>
              <w:t xml:space="preserve">Furthermore, </w:t>
            </w:r>
            <w:r w:rsidRPr="00E041C8">
              <w:t xml:space="preserve">precedence </w:t>
            </w:r>
            <w:r>
              <w:t xml:space="preserve">order description for a list of </w:t>
            </w:r>
            <w:r w:rsidRPr="00E041C8">
              <w:t>URSP rules of the same AF</w:t>
            </w:r>
            <w:r w:rsidR="0078378B">
              <w:t xml:space="preserve"> should be added.</w:t>
            </w:r>
          </w:p>
          <w:p w14:paraId="646ED1FF" w14:textId="77777777" w:rsidR="002E6D05" w:rsidRDefault="002E6D05" w:rsidP="000F5E10">
            <w:pPr>
              <w:pStyle w:val="CRCoverPage"/>
              <w:spacing w:after="0"/>
              <w:ind w:left="100"/>
              <w:rPr>
                <w:noProof/>
              </w:rPr>
            </w:pPr>
          </w:p>
        </w:tc>
      </w:tr>
      <w:tr w:rsidR="002E6D05" w14:paraId="09E1127D" w14:textId="77777777" w:rsidTr="000F5E10">
        <w:tc>
          <w:tcPr>
            <w:tcW w:w="2694" w:type="dxa"/>
            <w:gridSpan w:val="2"/>
            <w:tcBorders>
              <w:left w:val="single" w:sz="4" w:space="0" w:color="auto"/>
            </w:tcBorders>
          </w:tcPr>
          <w:p w14:paraId="2E352225" w14:textId="77777777" w:rsidR="002E6D05" w:rsidRDefault="002E6D05" w:rsidP="000F5E10">
            <w:pPr>
              <w:pStyle w:val="CRCoverPage"/>
              <w:spacing w:after="0"/>
              <w:rPr>
                <w:b/>
                <w:i/>
                <w:noProof/>
                <w:sz w:val="8"/>
                <w:szCs w:val="8"/>
              </w:rPr>
            </w:pPr>
          </w:p>
        </w:tc>
        <w:tc>
          <w:tcPr>
            <w:tcW w:w="6946" w:type="dxa"/>
            <w:gridSpan w:val="9"/>
            <w:tcBorders>
              <w:right w:val="single" w:sz="4" w:space="0" w:color="auto"/>
            </w:tcBorders>
          </w:tcPr>
          <w:p w14:paraId="476BB3E4" w14:textId="77777777" w:rsidR="002E6D05" w:rsidRDefault="002E6D05" w:rsidP="000F5E10">
            <w:pPr>
              <w:pStyle w:val="CRCoverPage"/>
              <w:spacing w:after="0"/>
              <w:rPr>
                <w:noProof/>
                <w:sz w:val="8"/>
                <w:szCs w:val="8"/>
              </w:rPr>
            </w:pPr>
          </w:p>
        </w:tc>
      </w:tr>
      <w:tr w:rsidR="002E6D05" w14:paraId="26C19065" w14:textId="77777777" w:rsidTr="000F5E10">
        <w:tc>
          <w:tcPr>
            <w:tcW w:w="2694" w:type="dxa"/>
            <w:gridSpan w:val="2"/>
            <w:tcBorders>
              <w:left w:val="single" w:sz="4" w:space="0" w:color="auto"/>
            </w:tcBorders>
          </w:tcPr>
          <w:p w14:paraId="1A8F0507" w14:textId="77777777" w:rsidR="002E6D05" w:rsidRDefault="002E6D05" w:rsidP="000F5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8B9E4" w14:textId="7C9D8D20" w:rsidR="002E6D05" w:rsidRDefault="002E6D05" w:rsidP="002E6D05">
            <w:pPr>
              <w:pStyle w:val="CRCoverPage"/>
              <w:spacing w:after="0"/>
              <w:ind w:left="100"/>
              <w:rPr>
                <w:lang w:eastAsia="zh-CN"/>
              </w:rPr>
            </w:pPr>
            <w:r>
              <w:rPr>
                <w:lang w:eastAsia="zh-CN"/>
              </w:rPr>
              <w:t xml:space="preserve">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is described as a standalone procedure that can be included within the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4.15.6.7) and referred from any of the use cases that make use of the service specific parameter provisioning if needed (</w:t>
            </w:r>
            <w:proofErr w:type="gramStart"/>
            <w:r>
              <w:rPr>
                <w:lang w:eastAsia="zh-CN"/>
              </w:rPr>
              <w:t>e.g.</w:t>
            </w:r>
            <w:proofErr w:type="gramEnd"/>
            <w:r>
              <w:rPr>
                <w:lang w:eastAsia="zh-CN"/>
              </w:rPr>
              <w:t xml:space="preserve"> it can be referred to by the </w:t>
            </w:r>
            <w:r>
              <w:rPr>
                <w:rFonts w:eastAsia="DengXian"/>
                <w:lang w:eastAsia="ko-KR"/>
              </w:rPr>
              <w:t>procedures for a</w:t>
            </w:r>
            <w:r w:rsidRPr="00ED2000">
              <w:rPr>
                <w:rFonts w:eastAsia="DengXian"/>
                <w:lang w:eastAsia="ko-KR"/>
              </w:rPr>
              <w:t>pplication guidance for URSP determination</w:t>
            </w:r>
            <w:r>
              <w:rPr>
                <w:rFonts w:eastAsia="DengXian"/>
                <w:lang w:eastAsia="ko-KR"/>
              </w:rPr>
              <w:t>)</w:t>
            </w:r>
            <w:r>
              <w:rPr>
                <w:lang w:eastAsia="zh-CN"/>
              </w:rPr>
              <w:t>.</w:t>
            </w:r>
          </w:p>
          <w:p w14:paraId="7C40340B" w14:textId="77777777" w:rsidR="002E6D05" w:rsidRDefault="002E6D05" w:rsidP="002E6D05">
            <w:pPr>
              <w:pStyle w:val="CRCoverPage"/>
              <w:spacing w:after="0"/>
              <w:rPr>
                <w:rFonts w:eastAsia="DengXian"/>
                <w:lang w:eastAsia="ko-KR"/>
              </w:rPr>
            </w:pPr>
          </w:p>
          <w:p w14:paraId="0B957C91" w14:textId="472775AC" w:rsidR="00703059" w:rsidRDefault="005A562B" w:rsidP="00881DBD">
            <w:pPr>
              <w:pStyle w:val="CRCoverPage"/>
              <w:spacing w:after="0"/>
              <w:ind w:left="100"/>
              <w:rPr>
                <w:lang w:eastAsia="zh-CN"/>
              </w:rPr>
            </w:pPr>
            <w:r>
              <w:rPr>
                <w:lang w:eastAsia="zh-CN"/>
              </w:rPr>
              <w:t>When the NEF executes the authorization procedure of service parameter provisioning, the NEF omit</w:t>
            </w:r>
            <w:r w:rsidR="00881DBD">
              <w:rPr>
                <w:lang w:eastAsia="zh-CN"/>
              </w:rPr>
              <w:t>s</w:t>
            </w:r>
            <w:r>
              <w:rPr>
                <w:lang w:eastAsia="zh-CN"/>
              </w:rPr>
              <w:t xml:space="preserve"> </w:t>
            </w:r>
            <w:r w:rsidR="00881DBD">
              <w:rPr>
                <w:lang w:eastAsia="zh-CN"/>
              </w:rPr>
              <w:t>the</w:t>
            </w:r>
            <w:r>
              <w:rPr>
                <w:lang w:eastAsia="zh-CN"/>
              </w:rPr>
              <w:t xml:space="preserve"> GPSI/External Group Id mapping operation with UDM. </w:t>
            </w:r>
          </w:p>
          <w:p w14:paraId="0982D67C" w14:textId="77777777" w:rsidR="00703059" w:rsidRDefault="00703059" w:rsidP="002E6D05">
            <w:pPr>
              <w:pStyle w:val="CRCoverPage"/>
              <w:spacing w:after="0"/>
              <w:ind w:left="100"/>
              <w:rPr>
                <w:lang w:eastAsia="zh-CN"/>
              </w:rPr>
            </w:pPr>
          </w:p>
          <w:p w14:paraId="4619907E" w14:textId="00D86AB8" w:rsidR="002E6D05" w:rsidRPr="0041712D" w:rsidRDefault="002E6D05" w:rsidP="002E6D05">
            <w:pPr>
              <w:pStyle w:val="CRCoverPage"/>
              <w:spacing w:after="0"/>
              <w:ind w:left="100"/>
              <w:rPr>
                <w:lang w:eastAsia="zh-CN"/>
              </w:rPr>
            </w:pPr>
            <w:r>
              <w:rPr>
                <w:lang w:eastAsia="zh-CN"/>
              </w:rPr>
              <w:t xml:space="preserve">The </w:t>
            </w:r>
            <w:r w:rsidRPr="0041712D">
              <w:rPr>
                <w:lang w:eastAsia="zh-CN"/>
              </w:rPr>
              <w:t xml:space="preserve">procedure </w:t>
            </w:r>
            <w:r>
              <w:rPr>
                <w:lang w:eastAsia="zh-CN"/>
              </w:rPr>
              <w:t xml:space="preserve">and services </w:t>
            </w:r>
            <w:r w:rsidRPr="0041712D">
              <w:rPr>
                <w:lang w:eastAsia="zh-CN"/>
              </w:rPr>
              <w:t>for authorization of service specific parameter provisioning</w:t>
            </w:r>
            <w:r>
              <w:rPr>
                <w:lang w:eastAsia="zh-CN"/>
              </w:rPr>
              <w:t xml:space="preserve"> is further completed/corrected: </w:t>
            </w:r>
          </w:p>
          <w:p w14:paraId="0A8F1764" w14:textId="2E810E1A" w:rsidR="003927B6" w:rsidRDefault="003927B6" w:rsidP="003927B6">
            <w:pPr>
              <w:pStyle w:val="CRCoverPage"/>
              <w:spacing w:after="0"/>
              <w:rPr>
                <w:rFonts w:eastAsia="DengXian"/>
                <w:lang w:eastAsia="ko-KR"/>
              </w:rPr>
            </w:pPr>
          </w:p>
          <w:p w14:paraId="27EC51CF" w14:textId="77777777" w:rsidR="003927B6" w:rsidRDefault="003927B6" w:rsidP="003927B6">
            <w:pPr>
              <w:pStyle w:val="CRCoverPage"/>
              <w:numPr>
                <w:ilvl w:val="0"/>
                <w:numId w:val="5"/>
              </w:numPr>
              <w:spacing w:after="0"/>
              <w:rPr>
                <w:rFonts w:eastAsia="DengXian"/>
                <w:lang w:eastAsia="ko-KR"/>
              </w:rPr>
            </w:pPr>
            <w:r>
              <w:rPr>
                <w:rFonts w:eastAsia="DengXian"/>
                <w:lang w:eastAsia="ko-KR"/>
              </w:rPr>
              <w:t xml:space="preserve">Parameters of the authorization request/responses (NEF-UDM): </w:t>
            </w:r>
          </w:p>
          <w:p w14:paraId="300B2A8C" w14:textId="21D6D3CD" w:rsidR="003927B6" w:rsidRDefault="003927B6" w:rsidP="003927B6">
            <w:pPr>
              <w:pStyle w:val="CRCoverPage"/>
              <w:numPr>
                <w:ilvl w:val="1"/>
                <w:numId w:val="5"/>
              </w:numPr>
              <w:spacing w:after="0"/>
              <w:rPr>
                <w:rFonts w:eastAsia="DengXian"/>
                <w:lang w:eastAsia="ko-KR"/>
              </w:rPr>
            </w:pPr>
            <w:r>
              <w:rPr>
                <w:rFonts w:eastAsia="DengXian"/>
                <w:lang w:eastAsia="ko-KR"/>
              </w:rPr>
              <w:t xml:space="preserve">Update notification address for sending notifications to NEF is </w:t>
            </w:r>
            <w:r w:rsidR="008245C4">
              <w:rPr>
                <w:rFonts w:eastAsia="DengXian"/>
                <w:lang w:eastAsia="ko-KR"/>
              </w:rPr>
              <w:t xml:space="preserve">defined as </w:t>
            </w:r>
            <w:r>
              <w:rPr>
                <w:rFonts w:eastAsia="DengXian"/>
                <w:lang w:eastAsia="ko-KR"/>
              </w:rPr>
              <w:t xml:space="preserve">mandatory. </w:t>
            </w:r>
          </w:p>
          <w:p w14:paraId="376C071D" w14:textId="6B3E4883" w:rsidR="003927B6" w:rsidRDefault="003927B6" w:rsidP="003927B6">
            <w:pPr>
              <w:pStyle w:val="CRCoverPage"/>
              <w:numPr>
                <w:ilvl w:val="1"/>
                <w:numId w:val="5"/>
              </w:numPr>
              <w:spacing w:after="0"/>
              <w:rPr>
                <w:rFonts w:eastAsia="DengXian"/>
                <w:lang w:eastAsia="ko-KR"/>
              </w:rPr>
            </w:pPr>
            <w:r>
              <w:rPr>
                <w:rFonts w:eastAsia="DengXian"/>
                <w:lang w:eastAsia="ko-KR"/>
              </w:rPr>
              <w:t xml:space="preserve">AF Id is optional input in the authorization request to UDM. </w:t>
            </w:r>
          </w:p>
          <w:p w14:paraId="4659BD99" w14:textId="179C4217" w:rsidR="003927B6" w:rsidRDefault="003927B6" w:rsidP="003927B6">
            <w:pPr>
              <w:pStyle w:val="CRCoverPage"/>
              <w:numPr>
                <w:ilvl w:val="1"/>
                <w:numId w:val="5"/>
              </w:numPr>
              <w:spacing w:after="0"/>
              <w:rPr>
                <w:rFonts w:eastAsia="DengXian"/>
                <w:lang w:eastAsia="ko-KR"/>
              </w:rPr>
            </w:pPr>
            <w:r>
              <w:rPr>
                <w:rFonts w:eastAsia="DengXian"/>
                <w:lang w:eastAsia="ko-KR"/>
              </w:rPr>
              <w:t xml:space="preserve">SUPI/Internal Group ID </w:t>
            </w:r>
            <w:r w:rsidR="0064195B">
              <w:rPr>
                <w:rFonts w:eastAsia="DengXian"/>
                <w:lang w:eastAsia="ko-KR"/>
              </w:rPr>
              <w:t>are included</w:t>
            </w:r>
            <w:r>
              <w:rPr>
                <w:rFonts w:eastAsia="DengXian"/>
                <w:lang w:eastAsia="ko-KR"/>
              </w:rPr>
              <w:t xml:space="preserve"> in the authorization response</w:t>
            </w:r>
            <w:r w:rsidR="0064195B">
              <w:rPr>
                <w:rFonts w:eastAsia="DengXian"/>
                <w:lang w:eastAsia="ko-KR"/>
              </w:rPr>
              <w:t>.</w:t>
            </w:r>
            <w:r>
              <w:rPr>
                <w:rFonts w:eastAsia="DengXian"/>
                <w:lang w:eastAsia="ko-KR"/>
              </w:rPr>
              <w:t xml:space="preserve"> </w:t>
            </w:r>
          </w:p>
          <w:p w14:paraId="5E84EA54" w14:textId="77777777" w:rsidR="00E165A8" w:rsidRDefault="00E165A8" w:rsidP="00E165A8">
            <w:pPr>
              <w:pStyle w:val="CRCoverPage"/>
              <w:numPr>
                <w:ilvl w:val="1"/>
                <w:numId w:val="5"/>
              </w:numPr>
              <w:spacing w:after="0"/>
              <w:rPr>
                <w:rFonts w:eastAsia="DengXian"/>
                <w:lang w:eastAsia="ko-KR"/>
              </w:rPr>
            </w:pPr>
            <w:r>
              <w:rPr>
                <w:rFonts w:eastAsia="DengXian"/>
                <w:lang w:eastAsia="ko-KR"/>
              </w:rPr>
              <w:t>Validity time provided by UDM to NEF in response to authorization request of service parameter provisioning is removed.</w:t>
            </w:r>
          </w:p>
          <w:p w14:paraId="488D5AEC" w14:textId="77777777" w:rsidR="003927B6" w:rsidRDefault="003927B6" w:rsidP="008E7F7E">
            <w:pPr>
              <w:pStyle w:val="CRCoverPage"/>
              <w:spacing w:after="0"/>
              <w:rPr>
                <w:rFonts w:eastAsia="DengXian"/>
                <w:lang w:eastAsia="ko-KR"/>
              </w:rPr>
            </w:pPr>
          </w:p>
          <w:p w14:paraId="71E5DF15" w14:textId="77777777" w:rsidR="003927B6" w:rsidRDefault="003927B6" w:rsidP="003927B6">
            <w:pPr>
              <w:pStyle w:val="CRCoverPage"/>
              <w:numPr>
                <w:ilvl w:val="0"/>
                <w:numId w:val="5"/>
              </w:numPr>
              <w:spacing w:after="0"/>
              <w:rPr>
                <w:rFonts w:eastAsia="DengXian"/>
                <w:lang w:eastAsia="ko-KR"/>
              </w:rPr>
            </w:pPr>
            <w:r>
              <w:rPr>
                <w:rFonts w:eastAsia="DengXian"/>
                <w:lang w:eastAsia="ko-KR"/>
              </w:rPr>
              <w:t>Parameters in update authorization notification (UDM-NEF):</w:t>
            </w:r>
          </w:p>
          <w:p w14:paraId="1AAC102F" w14:textId="28FA4DD3" w:rsidR="003927B6" w:rsidRDefault="003927B6" w:rsidP="003927B6">
            <w:pPr>
              <w:pStyle w:val="CRCoverPage"/>
              <w:numPr>
                <w:ilvl w:val="1"/>
                <w:numId w:val="5"/>
              </w:numPr>
              <w:spacing w:after="0"/>
              <w:rPr>
                <w:rFonts w:eastAsia="DengXian"/>
                <w:lang w:eastAsia="ko-KR"/>
              </w:rPr>
            </w:pPr>
            <w:r>
              <w:rPr>
                <w:rFonts w:eastAsia="DengXian"/>
                <w:lang w:eastAsia="ko-KR"/>
              </w:rPr>
              <w:t xml:space="preserve">SUPI/Internal Group ID </w:t>
            </w:r>
            <w:r w:rsidR="00E165A8">
              <w:rPr>
                <w:rFonts w:eastAsia="DengXian"/>
                <w:lang w:eastAsia="ko-KR"/>
              </w:rPr>
              <w:t>are included</w:t>
            </w:r>
            <w:r>
              <w:rPr>
                <w:rFonts w:eastAsia="DengXian"/>
                <w:lang w:eastAsia="ko-KR"/>
              </w:rPr>
              <w:t xml:space="preserve"> in the request.</w:t>
            </w:r>
          </w:p>
          <w:p w14:paraId="55F58FBF" w14:textId="68163DBF" w:rsidR="003927B6" w:rsidRDefault="003927B6" w:rsidP="003927B6">
            <w:pPr>
              <w:pStyle w:val="CRCoverPage"/>
              <w:numPr>
                <w:ilvl w:val="1"/>
                <w:numId w:val="5"/>
              </w:numPr>
              <w:spacing w:after="0"/>
              <w:rPr>
                <w:rFonts w:eastAsia="DengXian"/>
                <w:lang w:eastAsia="ko-KR"/>
              </w:rPr>
            </w:pPr>
            <w:r>
              <w:rPr>
                <w:rFonts w:eastAsia="DengXian"/>
                <w:lang w:eastAsia="ko-KR"/>
              </w:rPr>
              <w:t xml:space="preserve">Cause of the update authorization notification is </w:t>
            </w:r>
            <w:r w:rsidR="009D6E12">
              <w:rPr>
                <w:rFonts w:eastAsia="DengXian"/>
                <w:lang w:eastAsia="ko-KR"/>
              </w:rPr>
              <w:t xml:space="preserve">defined as </w:t>
            </w:r>
            <w:r>
              <w:rPr>
                <w:rFonts w:eastAsia="DengXian"/>
                <w:lang w:eastAsia="ko-KR"/>
              </w:rPr>
              <w:t xml:space="preserve">part of the request and not the response. </w:t>
            </w:r>
          </w:p>
          <w:p w14:paraId="489886D3" w14:textId="6F908D12" w:rsidR="003927B6" w:rsidRDefault="003927B6" w:rsidP="003927B6">
            <w:pPr>
              <w:pStyle w:val="CRCoverPage"/>
              <w:numPr>
                <w:ilvl w:val="1"/>
                <w:numId w:val="5"/>
              </w:numPr>
              <w:spacing w:after="0"/>
              <w:rPr>
                <w:rFonts w:eastAsia="DengXian"/>
                <w:lang w:eastAsia="ko-KR"/>
              </w:rPr>
            </w:pPr>
            <w:r>
              <w:rPr>
                <w:rFonts w:eastAsia="DengXian"/>
                <w:lang w:eastAsia="ko-KR"/>
              </w:rPr>
              <w:t xml:space="preserve">Service type is </w:t>
            </w:r>
            <w:r w:rsidR="009D6E12">
              <w:rPr>
                <w:rFonts w:eastAsia="DengXian"/>
                <w:lang w:eastAsia="ko-KR"/>
              </w:rPr>
              <w:t xml:space="preserve">defined as </w:t>
            </w:r>
            <w:r>
              <w:rPr>
                <w:rFonts w:eastAsia="DengXian"/>
                <w:lang w:eastAsia="ko-KR"/>
              </w:rPr>
              <w:t xml:space="preserve">mandatory input in the request. </w:t>
            </w:r>
          </w:p>
          <w:p w14:paraId="1E7930D5" w14:textId="33A28451" w:rsidR="003927B6" w:rsidRDefault="003927B6" w:rsidP="003927B6">
            <w:pPr>
              <w:pStyle w:val="CRCoverPage"/>
              <w:numPr>
                <w:ilvl w:val="1"/>
                <w:numId w:val="5"/>
              </w:numPr>
              <w:spacing w:after="0"/>
              <w:rPr>
                <w:rFonts w:eastAsia="DengXian"/>
                <w:lang w:eastAsia="ko-KR"/>
              </w:rPr>
            </w:pPr>
            <w:r>
              <w:rPr>
                <w:rFonts w:eastAsia="DengXian"/>
                <w:lang w:eastAsia="ko-KR"/>
              </w:rPr>
              <w:lastRenderedPageBreak/>
              <w:t xml:space="preserve">MTC provider and AF id are </w:t>
            </w:r>
            <w:r w:rsidR="009D6E12">
              <w:rPr>
                <w:rFonts w:eastAsia="DengXian"/>
                <w:lang w:eastAsia="ko-KR"/>
              </w:rPr>
              <w:t>included as optional input in the request.</w:t>
            </w:r>
          </w:p>
          <w:p w14:paraId="2A532F9A" w14:textId="77777777" w:rsidR="003927B6" w:rsidRDefault="003927B6" w:rsidP="003927B6">
            <w:pPr>
              <w:pStyle w:val="CRCoverPage"/>
              <w:spacing w:after="0"/>
              <w:ind w:left="1180"/>
              <w:rPr>
                <w:rFonts w:eastAsia="DengXian"/>
                <w:lang w:eastAsia="ko-KR"/>
              </w:rPr>
            </w:pPr>
          </w:p>
          <w:p w14:paraId="5455E0B7" w14:textId="77777777" w:rsidR="003927B6" w:rsidRDefault="003927B6" w:rsidP="003927B6">
            <w:pPr>
              <w:pStyle w:val="CRCoverPage"/>
              <w:numPr>
                <w:ilvl w:val="0"/>
                <w:numId w:val="5"/>
              </w:numPr>
              <w:spacing w:after="0"/>
              <w:rPr>
                <w:rFonts w:eastAsia="DengXian"/>
                <w:lang w:eastAsia="ko-KR"/>
              </w:rPr>
            </w:pPr>
            <w:r>
              <w:rPr>
                <w:rFonts w:eastAsia="DengXian"/>
                <w:lang w:eastAsia="ko-KR"/>
              </w:rPr>
              <w:t xml:space="preserve">Parameters in the service parameter notify request (NEF-AF):  </w:t>
            </w:r>
          </w:p>
          <w:p w14:paraId="7D9AA80A" w14:textId="335B07E3" w:rsidR="003927B6" w:rsidRPr="00B97D41" w:rsidRDefault="003927B6" w:rsidP="003927B6">
            <w:pPr>
              <w:pStyle w:val="CRCoverPage"/>
              <w:numPr>
                <w:ilvl w:val="1"/>
                <w:numId w:val="5"/>
              </w:numPr>
              <w:spacing w:after="0"/>
              <w:rPr>
                <w:rFonts w:eastAsia="DengXian"/>
                <w:lang w:eastAsia="ko-KR"/>
              </w:rPr>
            </w:pPr>
            <w:r>
              <w:rPr>
                <w:rFonts w:eastAsia="DengXian"/>
                <w:lang w:eastAsia="ko-KR"/>
              </w:rPr>
              <w:t xml:space="preserve">Update authorization information </w:t>
            </w:r>
            <w:r w:rsidR="009D6E12">
              <w:rPr>
                <w:rFonts w:eastAsia="DengXian"/>
                <w:lang w:eastAsia="ko-KR"/>
              </w:rPr>
              <w:t>is included</w:t>
            </w:r>
            <w:r>
              <w:rPr>
                <w:rFonts w:eastAsia="DengXian"/>
                <w:lang w:eastAsia="ko-KR"/>
              </w:rPr>
              <w:t xml:space="preserve"> in </w:t>
            </w:r>
            <w:r w:rsidR="009D6E12">
              <w:rPr>
                <w:rFonts w:eastAsia="DengXian"/>
                <w:lang w:eastAsia="ko-KR"/>
              </w:rPr>
              <w:t xml:space="preserve">the </w:t>
            </w:r>
            <w:r>
              <w:rPr>
                <w:rFonts w:eastAsia="DengXian"/>
                <w:lang w:eastAsia="ko-KR"/>
              </w:rPr>
              <w:t xml:space="preserve">request to AF.  </w:t>
            </w:r>
          </w:p>
          <w:p w14:paraId="312D867D" w14:textId="77777777" w:rsidR="003927B6" w:rsidRDefault="003927B6" w:rsidP="003927B6">
            <w:pPr>
              <w:pStyle w:val="CRCoverPage"/>
              <w:spacing w:after="0"/>
              <w:rPr>
                <w:rFonts w:eastAsia="DengXian"/>
                <w:lang w:eastAsia="ko-KR"/>
              </w:rPr>
            </w:pPr>
          </w:p>
          <w:p w14:paraId="3A8D30D1" w14:textId="77777777" w:rsidR="003927B6" w:rsidRPr="00CE53F7" w:rsidRDefault="003927B6" w:rsidP="003927B6">
            <w:pPr>
              <w:pStyle w:val="CRCoverPage"/>
              <w:numPr>
                <w:ilvl w:val="0"/>
                <w:numId w:val="5"/>
              </w:numPr>
              <w:spacing w:after="0"/>
              <w:rPr>
                <w:rFonts w:eastAsia="DengXian"/>
                <w:lang w:eastAsia="ko-KR"/>
              </w:rPr>
            </w:pPr>
            <w:r>
              <w:rPr>
                <w:rFonts w:eastAsia="DengXian"/>
                <w:lang w:eastAsia="ko-KR"/>
              </w:rPr>
              <w:t>When the AF informs the NEF that previously provisioned service specific params are no longer valid, there is no possibility (missing operation) for the NEF</w:t>
            </w:r>
            <w:r w:rsidRPr="00CE53F7">
              <w:rPr>
                <w:rFonts w:eastAsia="DengXian"/>
                <w:lang w:eastAsia="ko-KR"/>
              </w:rPr>
              <w:t xml:space="preserve"> to remove </w:t>
            </w:r>
            <w:r>
              <w:rPr>
                <w:rFonts w:eastAsia="DengXian"/>
                <w:lang w:eastAsia="ko-KR"/>
              </w:rPr>
              <w:t xml:space="preserve">the </w:t>
            </w:r>
            <w:r w:rsidRPr="00CE53F7">
              <w:rPr>
                <w:rFonts w:eastAsia="DengXian"/>
                <w:lang w:eastAsia="ko-KR"/>
              </w:rPr>
              <w:t xml:space="preserve">authorization in UDM. </w:t>
            </w:r>
          </w:p>
          <w:p w14:paraId="2806CCD2" w14:textId="77777777" w:rsidR="003927B6" w:rsidRPr="00CE53F7" w:rsidRDefault="003927B6" w:rsidP="003927B6">
            <w:pPr>
              <w:pStyle w:val="CRCoverPage"/>
              <w:spacing w:after="0"/>
              <w:rPr>
                <w:rFonts w:eastAsia="DengXian"/>
                <w:lang w:eastAsia="ko-KR"/>
              </w:rPr>
            </w:pPr>
          </w:p>
          <w:p w14:paraId="3B3D7136" w14:textId="63F802CC" w:rsidR="00596361" w:rsidRDefault="00596361" w:rsidP="00596361">
            <w:pPr>
              <w:pStyle w:val="CRCoverPage"/>
              <w:numPr>
                <w:ilvl w:val="0"/>
                <w:numId w:val="5"/>
              </w:numPr>
              <w:spacing w:after="0"/>
              <w:rPr>
                <w:rFonts w:eastAsia="DengXian"/>
                <w:lang w:eastAsia="ko-KR"/>
              </w:rPr>
            </w:pPr>
            <w:r>
              <w:rPr>
                <w:rFonts w:eastAsia="DengXian"/>
                <w:lang w:eastAsia="ko-KR"/>
              </w:rPr>
              <w:t xml:space="preserve">A new </w:t>
            </w:r>
            <w:r w:rsidRPr="00CE53F7">
              <w:rPr>
                <w:rFonts w:eastAsia="DengXian"/>
                <w:lang w:eastAsia="ko-KR"/>
              </w:rPr>
              <w:t>operation to remove authorization in UDM</w:t>
            </w:r>
            <w:r>
              <w:rPr>
                <w:rFonts w:eastAsia="DengXian"/>
                <w:lang w:eastAsia="ko-KR"/>
              </w:rPr>
              <w:t xml:space="preserve"> is added</w:t>
            </w:r>
            <w:r w:rsidRPr="00CE53F7">
              <w:rPr>
                <w:rFonts w:eastAsia="DengXian"/>
                <w:lang w:eastAsia="ko-KR"/>
              </w:rPr>
              <w:t xml:space="preserve">. </w:t>
            </w:r>
          </w:p>
          <w:p w14:paraId="3243E12F" w14:textId="77777777" w:rsidR="008C3440" w:rsidRDefault="008C3440" w:rsidP="008C3440">
            <w:pPr>
              <w:pStyle w:val="CRCoverPage"/>
              <w:spacing w:after="0"/>
            </w:pPr>
          </w:p>
          <w:p w14:paraId="51E62F50" w14:textId="6985F77B" w:rsidR="008C6FF1" w:rsidRDefault="008C3440" w:rsidP="002E3424">
            <w:pPr>
              <w:pStyle w:val="CRCoverPage"/>
              <w:spacing w:after="0"/>
              <w:rPr>
                <w:rFonts w:eastAsia="DengXian"/>
                <w:lang w:eastAsia="ko-KR"/>
              </w:rPr>
            </w:pPr>
            <w:r>
              <w:t xml:space="preserve">In clause 4.15.6.10 the </w:t>
            </w:r>
            <w:r w:rsidRPr="00E041C8">
              <w:t xml:space="preserve">precedence </w:t>
            </w:r>
            <w:r>
              <w:t xml:space="preserve">order description for a list of </w:t>
            </w:r>
            <w:r w:rsidRPr="00E041C8">
              <w:t>URSP rules of the same AF</w:t>
            </w:r>
            <w:r>
              <w:t xml:space="preserve"> </w:t>
            </w:r>
            <w:r w:rsidR="002F274D">
              <w:t>is</w:t>
            </w:r>
            <w:r>
              <w:t xml:space="preserve"> added</w:t>
            </w:r>
          </w:p>
          <w:p w14:paraId="7BC0992F" w14:textId="77777777" w:rsidR="002E6D05" w:rsidRDefault="002E6D05" w:rsidP="000F5E10">
            <w:pPr>
              <w:pStyle w:val="CRCoverPage"/>
              <w:spacing w:after="0"/>
              <w:ind w:left="100"/>
              <w:rPr>
                <w:noProof/>
              </w:rPr>
            </w:pPr>
          </w:p>
        </w:tc>
      </w:tr>
      <w:tr w:rsidR="002E6D05" w14:paraId="7EC5D40A" w14:textId="77777777" w:rsidTr="000F5E10">
        <w:tc>
          <w:tcPr>
            <w:tcW w:w="2694" w:type="dxa"/>
            <w:gridSpan w:val="2"/>
            <w:tcBorders>
              <w:left w:val="single" w:sz="4" w:space="0" w:color="auto"/>
            </w:tcBorders>
          </w:tcPr>
          <w:p w14:paraId="6ACD30F4" w14:textId="77777777" w:rsidR="002E6D05" w:rsidRDefault="002E6D05" w:rsidP="000F5E10">
            <w:pPr>
              <w:pStyle w:val="CRCoverPage"/>
              <w:spacing w:after="0"/>
              <w:rPr>
                <w:b/>
                <w:i/>
                <w:noProof/>
                <w:sz w:val="8"/>
                <w:szCs w:val="8"/>
              </w:rPr>
            </w:pPr>
          </w:p>
        </w:tc>
        <w:tc>
          <w:tcPr>
            <w:tcW w:w="6946" w:type="dxa"/>
            <w:gridSpan w:val="9"/>
            <w:tcBorders>
              <w:right w:val="single" w:sz="4" w:space="0" w:color="auto"/>
            </w:tcBorders>
          </w:tcPr>
          <w:p w14:paraId="5CDBFEAB" w14:textId="77777777" w:rsidR="002E6D05" w:rsidRDefault="002E6D05" w:rsidP="000F5E10">
            <w:pPr>
              <w:pStyle w:val="CRCoverPage"/>
              <w:spacing w:after="0"/>
              <w:rPr>
                <w:noProof/>
                <w:sz w:val="8"/>
                <w:szCs w:val="8"/>
              </w:rPr>
            </w:pPr>
          </w:p>
        </w:tc>
      </w:tr>
      <w:tr w:rsidR="002E6D05" w14:paraId="01ADE17E" w14:textId="77777777" w:rsidTr="000F5E10">
        <w:tc>
          <w:tcPr>
            <w:tcW w:w="2694" w:type="dxa"/>
            <w:gridSpan w:val="2"/>
            <w:tcBorders>
              <w:left w:val="single" w:sz="4" w:space="0" w:color="auto"/>
              <w:bottom w:val="single" w:sz="4" w:space="0" w:color="auto"/>
            </w:tcBorders>
          </w:tcPr>
          <w:p w14:paraId="06646F62" w14:textId="77777777" w:rsidR="002E6D05" w:rsidRDefault="002E6D05" w:rsidP="002E6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53D56" w14:textId="77777777" w:rsidR="00BA1C0D" w:rsidRDefault="00BA1C0D" w:rsidP="002E6D05">
            <w:pPr>
              <w:pStyle w:val="CRCoverPage"/>
              <w:spacing w:after="0"/>
              <w:ind w:left="100"/>
              <w:rPr>
                <w:rFonts w:eastAsia="DengXian"/>
                <w:lang w:eastAsia="ko-KR"/>
              </w:rPr>
            </w:pPr>
            <w:r>
              <w:rPr>
                <w:rFonts w:eastAsia="DengXian"/>
                <w:lang w:eastAsia="ko-KR"/>
              </w:rPr>
              <w:t>Definition and use of the procedure for a</w:t>
            </w:r>
            <w:r w:rsidRPr="00ED2000">
              <w:rPr>
                <w:rFonts w:eastAsia="DengXian"/>
                <w:lang w:eastAsia="ko-KR"/>
              </w:rPr>
              <w:t>uthorization of service specific parameter provisioning</w:t>
            </w:r>
            <w:r>
              <w:rPr>
                <w:rFonts w:eastAsia="DengXian"/>
                <w:lang w:eastAsia="ko-KR"/>
              </w:rPr>
              <w:t xml:space="preserve"> will be specific for the procedures for a</w:t>
            </w:r>
            <w:r w:rsidRPr="00ED2000">
              <w:rPr>
                <w:rFonts w:eastAsia="DengXian"/>
                <w:lang w:eastAsia="ko-KR"/>
              </w:rPr>
              <w:t>pplication guidance for URSP determination</w:t>
            </w:r>
            <w:r>
              <w:rPr>
                <w:rFonts w:eastAsia="DengXian"/>
                <w:lang w:eastAsia="ko-KR"/>
              </w:rPr>
              <w:t xml:space="preserve"> while it could be of general use for existing and future cases if needed. </w:t>
            </w:r>
          </w:p>
          <w:p w14:paraId="63CF5B1A" w14:textId="77777777" w:rsidR="00BA1C0D" w:rsidRDefault="00BA1C0D" w:rsidP="002E6D05">
            <w:pPr>
              <w:pStyle w:val="CRCoverPage"/>
              <w:spacing w:after="0"/>
              <w:ind w:left="100"/>
              <w:rPr>
                <w:rFonts w:eastAsia="DengXian"/>
                <w:lang w:eastAsia="ko-KR"/>
              </w:rPr>
            </w:pPr>
          </w:p>
          <w:p w14:paraId="083B944E" w14:textId="77777777" w:rsidR="00BA1C0D" w:rsidRDefault="00BA1C0D" w:rsidP="002E6D05">
            <w:pPr>
              <w:pStyle w:val="CRCoverPage"/>
              <w:spacing w:after="0"/>
              <w:ind w:left="100"/>
              <w:rPr>
                <w:rFonts w:eastAsia="DengXian"/>
                <w:lang w:eastAsia="ko-KR"/>
              </w:rPr>
            </w:pPr>
            <w:r>
              <w:rPr>
                <w:rFonts w:eastAsia="DengXian"/>
                <w:lang w:eastAsia="ko-KR"/>
              </w:rPr>
              <w:t>An unnecessary interaction between NEF and UDM for the mapping of external to internal identities is executed if the procedure for a</w:t>
            </w:r>
            <w:r w:rsidRPr="00ED2000">
              <w:rPr>
                <w:rFonts w:eastAsia="DengXian"/>
                <w:lang w:eastAsia="ko-KR"/>
              </w:rPr>
              <w:t>uthorization of service specific parameter provisioning</w:t>
            </w:r>
            <w:r>
              <w:rPr>
                <w:rFonts w:eastAsia="DengXian"/>
                <w:lang w:eastAsia="ko-KR"/>
              </w:rPr>
              <w:t xml:space="preserve"> is required. </w:t>
            </w:r>
          </w:p>
          <w:p w14:paraId="775E3810" w14:textId="77777777" w:rsidR="00BA1C0D" w:rsidRDefault="00BA1C0D" w:rsidP="002E6D05">
            <w:pPr>
              <w:pStyle w:val="CRCoverPage"/>
              <w:spacing w:after="0"/>
              <w:ind w:left="100"/>
              <w:rPr>
                <w:rFonts w:eastAsia="DengXian"/>
                <w:lang w:eastAsia="ko-KR"/>
              </w:rPr>
            </w:pPr>
          </w:p>
          <w:p w14:paraId="1196D882" w14:textId="77777777" w:rsidR="00BA1C0D" w:rsidRDefault="00BA1C0D" w:rsidP="002E6D05">
            <w:pPr>
              <w:pStyle w:val="CRCoverPage"/>
              <w:spacing w:after="0"/>
              <w:ind w:left="100"/>
              <w:rPr>
                <w:rFonts w:eastAsia="DengXian"/>
                <w:lang w:eastAsia="ko-KR"/>
              </w:rPr>
            </w:pPr>
            <w:r>
              <w:rPr>
                <w:rFonts w:eastAsia="DengXian"/>
                <w:lang w:eastAsia="ko-KR"/>
              </w:rPr>
              <w:t xml:space="preserve">UDM is not informed when the AF deletes the Service Specific Parameter provisioning dealing to UDM notifying authorization updates </w:t>
            </w:r>
            <w:proofErr w:type="spellStart"/>
            <w:r>
              <w:rPr>
                <w:rFonts w:eastAsia="DengXian"/>
                <w:lang w:eastAsia="ko-KR"/>
              </w:rPr>
              <w:t>unecesarily</w:t>
            </w:r>
            <w:proofErr w:type="spellEnd"/>
            <w:r>
              <w:rPr>
                <w:rFonts w:eastAsia="DengXian"/>
                <w:lang w:eastAsia="ko-KR"/>
              </w:rPr>
              <w:t xml:space="preserve"> to NEF/AF. </w:t>
            </w:r>
          </w:p>
          <w:p w14:paraId="65057E40" w14:textId="62DB4945" w:rsidR="00BA1C0D" w:rsidRDefault="00BA1C0D" w:rsidP="002E6D05">
            <w:pPr>
              <w:pStyle w:val="CRCoverPage"/>
              <w:spacing w:after="0"/>
              <w:ind w:left="100"/>
              <w:rPr>
                <w:rFonts w:eastAsia="DengXian"/>
                <w:lang w:eastAsia="ko-KR"/>
              </w:rPr>
            </w:pPr>
            <w:r>
              <w:rPr>
                <w:rFonts w:eastAsia="DengXian"/>
                <w:lang w:eastAsia="ko-KR"/>
              </w:rPr>
              <w:t xml:space="preserve"> </w:t>
            </w:r>
          </w:p>
          <w:p w14:paraId="6CB1C0EE" w14:textId="77777777" w:rsidR="00BA1C0D" w:rsidRDefault="005652F6" w:rsidP="002E6D05">
            <w:pPr>
              <w:pStyle w:val="CRCoverPage"/>
              <w:spacing w:after="0"/>
              <w:ind w:left="100"/>
              <w:rPr>
                <w:rFonts w:eastAsia="DengXian"/>
                <w:lang w:eastAsia="ko-KR"/>
              </w:rPr>
            </w:pPr>
            <w:r>
              <w:rPr>
                <w:rFonts w:eastAsia="DengXian"/>
                <w:lang w:eastAsia="ko-KR"/>
              </w:rPr>
              <w:t>Incomplet</w:t>
            </w:r>
            <w:r w:rsidR="00B021C4">
              <w:rPr>
                <w:rFonts w:eastAsia="DengXian"/>
                <w:lang w:eastAsia="ko-KR"/>
              </w:rPr>
              <w:t>e</w:t>
            </w:r>
            <w:r>
              <w:rPr>
                <w:rFonts w:eastAsia="DengXian"/>
                <w:lang w:eastAsia="ko-KR"/>
              </w:rPr>
              <w:t xml:space="preserve"> procedure </w:t>
            </w:r>
            <w:r w:rsidR="00B021C4">
              <w:rPr>
                <w:rFonts w:eastAsia="DengXian"/>
                <w:lang w:eastAsia="ko-KR"/>
              </w:rPr>
              <w:t xml:space="preserve">and service description </w:t>
            </w:r>
            <w:r>
              <w:rPr>
                <w:rFonts w:eastAsia="DengXian"/>
                <w:lang w:eastAsia="ko-KR"/>
              </w:rPr>
              <w:t xml:space="preserve">leading to </w:t>
            </w:r>
            <w:r w:rsidR="00B021C4">
              <w:rPr>
                <w:rFonts w:eastAsia="DengXian"/>
                <w:lang w:eastAsia="ko-KR"/>
              </w:rPr>
              <w:t xml:space="preserve">misbehaviour. </w:t>
            </w:r>
          </w:p>
          <w:p w14:paraId="217CE557" w14:textId="4A5CFF0F" w:rsidR="00BA1C0D" w:rsidRDefault="002E6D05" w:rsidP="002E6D05">
            <w:pPr>
              <w:pStyle w:val="CRCoverPage"/>
              <w:spacing w:after="0"/>
              <w:ind w:left="100"/>
              <w:rPr>
                <w:rFonts w:eastAsia="DengXian"/>
                <w:lang w:eastAsia="ko-KR"/>
              </w:rPr>
            </w:pPr>
            <w:r>
              <w:rPr>
                <w:rFonts w:eastAsia="DengXian"/>
                <w:lang w:eastAsia="ko-KR"/>
              </w:rPr>
              <w:t xml:space="preserve">Incorrect/incomplete specification. </w:t>
            </w:r>
          </w:p>
          <w:p w14:paraId="5611BDDE" w14:textId="0D200C19" w:rsidR="002E6D05" w:rsidRDefault="002E6D05" w:rsidP="002E6D05">
            <w:pPr>
              <w:pStyle w:val="CRCoverPage"/>
              <w:spacing w:after="0"/>
              <w:ind w:left="100"/>
              <w:rPr>
                <w:noProof/>
              </w:rPr>
            </w:pPr>
            <w:r>
              <w:rPr>
                <w:rFonts w:eastAsia="DengXian"/>
                <w:lang w:eastAsia="ko-KR"/>
              </w:rPr>
              <w:t xml:space="preserve">Misalignment and errors introduced in stage 3. </w:t>
            </w:r>
          </w:p>
        </w:tc>
      </w:tr>
      <w:tr w:rsidR="002E6D05" w14:paraId="62E39665" w14:textId="77777777" w:rsidTr="000F5E10">
        <w:tc>
          <w:tcPr>
            <w:tcW w:w="2694" w:type="dxa"/>
            <w:gridSpan w:val="2"/>
          </w:tcPr>
          <w:p w14:paraId="06B04B36" w14:textId="77777777" w:rsidR="002E6D05" w:rsidRDefault="002E6D05" w:rsidP="002E6D05">
            <w:pPr>
              <w:pStyle w:val="CRCoverPage"/>
              <w:spacing w:after="0"/>
              <w:rPr>
                <w:b/>
                <w:i/>
                <w:noProof/>
                <w:sz w:val="8"/>
                <w:szCs w:val="8"/>
              </w:rPr>
            </w:pPr>
          </w:p>
        </w:tc>
        <w:tc>
          <w:tcPr>
            <w:tcW w:w="6946" w:type="dxa"/>
            <w:gridSpan w:val="9"/>
          </w:tcPr>
          <w:p w14:paraId="3441FF15" w14:textId="77777777" w:rsidR="002E6D05" w:rsidRDefault="002E6D05" w:rsidP="002E6D05">
            <w:pPr>
              <w:pStyle w:val="CRCoverPage"/>
              <w:spacing w:after="0"/>
              <w:rPr>
                <w:noProof/>
                <w:sz w:val="8"/>
                <w:szCs w:val="8"/>
              </w:rPr>
            </w:pPr>
          </w:p>
        </w:tc>
      </w:tr>
      <w:tr w:rsidR="002E6D05" w14:paraId="4ED48A93" w14:textId="77777777" w:rsidTr="000F5E10">
        <w:tc>
          <w:tcPr>
            <w:tcW w:w="2694" w:type="dxa"/>
            <w:gridSpan w:val="2"/>
            <w:tcBorders>
              <w:top w:val="single" w:sz="4" w:space="0" w:color="auto"/>
              <w:left w:val="single" w:sz="4" w:space="0" w:color="auto"/>
            </w:tcBorders>
          </w:tcPr>
          <w:p w14:paraId="500D801D" w14:textId="77777777" w:rsidR="002E6D05" w:rsidRDefault="002E6D05" w:rsidP="002E6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8AB68" w14:textId="75D0C332" w:rsidR="002E6D05" w:rsidRDefault="002E6D05" w:rsidP="002E6D05">
            <w:pPr>
              <w:pStyle w:val="CRCoverPage"/>
              <w:spacing w:after="0"/>
              <w:ind w:left="100"/>
              <w:rPr>
                <w:noProof/>
              </w:rPr>
            </w:pPr>
            <w:r>
              <w:rPr>
                <w:noProof/>
              </w:rPr>
              <w:t xml:space="preserve">4.15.6.7; </w:t>
            </w:r>
            <w:r w:rsidRPr="00C03A3C">
              <w:rPr>
                <w:noProof/>
              </w:rPr>
              <w:t>4.15.6.7a (NEW),</w:t>
            </w:r>
            <w:r>
              <w:rPr>
                <w:noProof/>
              </w:rPr>
              <w:t xml:space="preserve"> 4.15.6.10; 5.2.3.8</w:t>
            </w:r>
            <w:r w:rsidR="00BA43ED">
              <w:rPr>
                <w:noProof/>
              </w:rPr>
              <w:t>.2; 5.2.3.8.3; 5.2.3.8.X (NEW)</w:t>
            </w:r>
            <w:r>
              <w:rPr>
                <w:noProof/>
              </w:rPr>
              <w:t>; 5.2.6.11</w:t>
            </w:r>
            <w:r w:rsidR="001F15F2">
              <w:rPr>
                <w:noProof/>
              </w:rPr>
              <w:t>.6</w:t>
            </w:r>
          </w:p>
        </w:tc>
      </w:tr>
      <w:tr w:rsidR="002E6D05" w14:paraId="3EB451C2" w14:textId="77777777" w:rsidTr="000F5E10">
        <w:tc>
          <w:tcPr>
            <w:tcW w:w="2694" w:type="dxa"/>
            <w:gridSpan w:val="2"/>
            <w:tcBorders>
              <w:left w:val="single" w:sz="4" w:space="0" w:color="auto"/>
            </w:tcBorders>
          </w:tcPr>
          <w:p w14:paraId="4AD5026B" w14:textId="77777777" w:rsidR="002E6D05" w:rsidRDefault="002E6D05" w:rsidP="002E6D05">
            <w:pPr>
              <w:pStyle w:val="CRCoverPage"/>
              <w:spacing w:after="0"/>
              <w:rPr>
                <w:b/>
                <w:i/>
                <w:noProof/>
                <w:sz w:val="8"/>
                <w:szCs w:val="8"/>
              </w:rPr>
            </w:pPr>
          </w:p>
        </w:tc>
        <w:tc>
          <w:tcPr>
            <w:tcW w:w="6946" w:type="dxa"/>
            <w:gridSpan w:val="9"/>
            <w:tcBorders>
              <w:right w:val="single" w:sz="4" w:space="0" w:color="auto"/>
            </w:tcBorders>
          </w:tcPr>
          <w:p w14:paraId="68CA949E" w14:textId="77777777" w:rsidR="002E6D05" w:rsidRDefault="002E6D05" w:rsidP="002E6D05">
            <w:pPr>
              <w:pStyle w:val="CRCoverPage"/>
              <w:spacing w:after="0"/>
              <w:rPr>
                <w:noProof/>
                <w:sz w:val="8"/>
                <w:szCs w:val="8"/>
              </w:rPr>
            </w:pPr>
          </w:p>
        </w:tc>
      </w:tr>
      <w:tr w:rsidR="002E6D05" w14:paraId="3D94A888" w14:textId="77777777" w:rsidTr="000F5E10">
        <w:tc>
          <w:tcPr>
            <w:tcW w:w="2694" w:type="dxa"/>
            <w:gridSpan w:val="2"/>
            <w:tcBorders>
              <w:left w:val="single" w:sz="4" w:space="0" w:color="auto"/>
            </w:tcBorders>
          </w:tcPr>
          <w:p w14:paraId="26B14995" w14:textId="77777777" w:rsidR="002E6D05" w:rsidRDefault="002E6D05" w:rsidP="002E6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0A541" w14:textId="77777777" w:rsidR="002E6D05" w:rsidRDefault="002E6D05" w:rsidP="002E6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09D6E" w14:textId="77777777" w:rsidR="002E6D05" w:rsidRDefault="002E6D05" w:rsidP="002E6D05">
            <w:pPr>
              <w:pStyle w:val="CRCoverPage"/>
              <w:spacing w:after="0"/>
              <w:jc w:val="center"/>
              <w:rPr>
                <w:b/>
                <w:caps/>
                <w:noProof/>
              </w:rPr>
            </w:pPr>
            <w:r>
              <w:rPr>
                <w:b/>
                <w:caps/>
                <w:noProof/>
              </w:rPr>
              <w:t>N</w:t>
            </w:r>
          </w:p>
        </w:tc>
        <w:tc>
          <w:tcPr>
            <w:tcW w:w="2977" w:type="dxa"/>
            <w:gridSpan w:val="4"/>
          </w:tcPr>
          <w:p w14:paraId="5A9477AD" w14:textId="77777777" w:rsidR="002E6D05" w:rsidRDefault="002E6D05" w:rsidP="002E6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00536" w14:textId="77777777" w:rsidR="002E6D05" w:rsidRDefault="002E6D05" w:rsidP="002E6D05">
            <w:pPr>
              <w:pStyle w:val="CRCoverPage"/>
              <w:spacing w:after="0"/>
              <w:ind w:left="99"/>
              <w:rPr>
                <w:noProof/>
              </w:rPr>
            </w:pPr>
          </w:p>
        </w:tc>
      </w:tr>
      <w:tr w:rsidR="002E6D05" w14:paraId="7616603A" w14:textId="77777777" w:rsidTr="000F5E10">
        <w:tc>
          <w:tcPr>
            <w:tcW w:w="2694" w:type="dxa"/>
            <w:gridSpan w:val="2"/>
            <w:tcBorders>
              <w:left w:val="single" w:sz="4" w:space="0" w:color="auto"/>
            </w:tcBorders>
          </w:tcPr>
          <w:p w14:paraId="0B1240ED" w14:textId="77777777" w:rsidR="002E6D05" w:rsidRDefault="002E6D05" w:rsidP="002E6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517D91"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B09BB" w14:textId="31B3B38F" w:rsidR="002E6D05" w:rsidRDefault="002E6D05" w:rsidP="002E6D05">
            <w:pPr>
              <w:pStyle w:val="CRCoverPage"/>
              <w:spacing w:after="0"/>
              <w:jc w:val="center"/>
              <w:rPr>
                <w:b/>
                <w:caps/>
                <w:noProof/>
              </w:rPr>
            </w:pPr>
            <w:r>
              <w:rPr>
                <w:b/>
                <w:caps/>
                <w:noProof/>
              </w:rPr>
              <w:t>X</w:t>
            </w:r>
          </w:p>
        </w:tc>
        <w:tc>
          <w:tcPr>
            <w:tcW w:w="2977" w:type="dxa"/>
            <w:gridSpan w:val="4"/>
          </w:tcPr>
          <w:p w14:paraId="4CC10D8B" w14:textId="77777777" w:rsidR="002E6D05" w:rsidRDefault="002E6D05" w:rsidP="002E6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3179B2" w14:textId="77777777" w:rsidR="002E6D05" w:rsidRDefault="002E6D05" w:rsidP="002E6D05">
            <w:pPr>
              <w:pStyle w:val="CRCoverPage"/>
              <w:spacing w:after="0"/>
              <w:ind w:left="99"/>
              <w:rPr>
                <w:noProof/>
              </w:rPr>
            </w:pPr>
            <w:r>
              <w:rPr>
                <w:noProof/>
              </w:rPr>
              <w:t xml:space="preserve">TS/TR ... CR ... </w:t>
            </w:r>
          </w:p>
        </w:tc>
      </w:tr>
      <w:tr w:rsidR="002E6D05" w14:paraId="7A235E5B" w14:textId="77777777" w:rsidTr="000F5E10">
        <w:tc>
          <w:tcPr>
            <w:tcW w:w="2694" w:type="dxa"/>
            <w:gridSpan w:val="2"/>
            <w:tcBorders>
              <w:left w:val="single" w:sz="4" w:space="0" w:color="auto"/>
            </w:tcBorders>
          </w:tcPr>
          <w:p w14:paraId="5376849C" w14:textId="77777777" w:rsidR="002E6D05" w:rsidRDefault="002E6D05" w:rsidP="002E6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CA321D"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1230D" w14:textId="55FC480B" w:rsidR="002E6D05" w:rsidRDefault="002E6D05" w:rsidP="002E6D05">
            <w:pPr>
              <w:pStyle w:val="CRCoverPage"/>
              <w:spacing w:after="0"/>
              <w:jc w:val="center"/>
              <w:rPr>
                <w:b/>
                <w:caps/>
                <w:noProof/>
              </w:rPr>
            </w:pPr>
            <w:r>
              <w:rPr>
                <w:b/>
                <w:caps/>
                <w:noProof/>
              </w:rPr>
              <w:t>X</w:t>
            </w:r>
          </w:p>
        </w:tc>
        <w:tc>
          <w:tcPr>
            <w:tcW w:w="2977" w:type="dxa"/>
            <w:gridSpan w:val="4"/>
          </w:tcPr>
          <w:p w14:paraId="4CDAA37B" w14:textId="77777777" w:rsidR="002E6D05" w:rsidRDefault="002E6D05" w:rsidP="002E6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E85E3" w14:textId="77777777" w:rsidR="002E6D05" w:rsidRDefault="002E6D05" w:rsidP="002E6D05">
            <w:pPr>
              <w:pStyle w:val="CRCoverPage"/>
              <w:spacing w:after="0"/>
              <w:ind w:left="99"/>
              <w:rPr>
                <w:noProof/>
              </w:rPr>
            </w:pPr>
            <w:r>
              <w:rPr>
                <w:noProof/>
              </w:rPr>
              <w:t xml:space="preserve">TS/TR ... CR ... </w:t>
            </w:r>
          </w:p>
        </w:tc>
      </w:tr>
      <w:tr w:rsidR="002E6D05" w14:paraId="29268224" w14:textId="77777777" w:rsidTr="000F5E10">
        <w:tc>
          <w:tcPr>
            <w:tcW w:w="2694" w:type="dxa"/>
            <w:gridSpan w:val="2"/>
            <w:tcBorders>
              <w:left w:val="single" w:sz="4" w:space="0" w:color="auto"/>
            </w:tcBorders>
          </w:tcPr>
          <w:p w14:paraId="39E7C3DE" w14:textId="77777777" w:rsidR="002E6D05" w:rsidRDefault="002E6D05" w:rsidP="002E6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1EA67"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A2138" w14:textId="4A64B8B2" w:rsidR="002E6D05" w:rsidRDefault="002E6D05" w:rsidP="002E6D05">
            <w:pPr>
              <w:pStyle w:val="CRCoverPage"/>
              <w:spacing w:after="0"/>
              <w:jc w:val="center"/>
              <w:rPr>
                <w:b/>
                <w:caps/>
                <w:noProof/>
              </w:rPr>
            </w:pPr>
            <w:r>
              <w:rPr>
                <w:b/>
                <w:caps/>
                <w:noProof/>
              </w:rPr>
              <w:t>X</w:t>
            </w:r>
          </w:p>
        </w:tc>
        <w:tc>
          <w:tcPr>
            <w:tcW w:w="2977" w:type="dxa"/>
            <w:gridSpan w:val="4"/>
          </w:tcPr>
          <w:p w14:paraId="13F95D34" w14:textId="77777777" w:rsidR="002E6D05" w:rsidRDefault="002E6D05" w:rsidP="002E6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795108" w14:textId="77777777" w:rsidR="002E6D05" w:rsidRDefault="002E6D05" w:rsidP="002E6D05">
            <w:pPr>
              <w:pStyle w:val="CRCoverPage"/>
              <w:spacing w:after="0"/>
              <w:ind w:left="99"/>
              <w:rPr>
                <w:noProof/>
              </w:rPr>
            </w:pPr>
            <w:r>
              <w:rPr>
                <w:noProof/>
              </w:rPr>
              <w:t xml:space="preserve">TS/TR ... CR ... </w:t>
            </w:r>
          </w:p>
        </w:tc>
      </w:tr>
      <w:tr w:rsidR="002E6D05" w14:paraId="70DAEB0A" w14:textId="77777777" w:rsidTr="000F5E10">
        <w:tc>
          <w:tcPr>
            <w:tcW w:w="2694" w:type="dxa"/>
            <w:gridSpan w:val="2"/>
            <w:tcBorders>
              <w:left w:val="single" w:sz="4" w:space="0" w:color="auto"/>
            </w:tcBorders>
          </w:tcPr>
          <w:p w14:paraId="455B5793" w14:textId="77777777" w:rsidR="002E6D05" w:rsidRDefault="002E6D05" w:rsidP="002E6D05">
            <w:pPr>
              <w:pStyle w:val="CRCoverPage"/>
              <w:spacing w:after="0"/>
              <w:rPr>
                <w:b/>
                <w:i/>
                <w:noProof/>
              </w:rPr>
            </w:pPr>
          </w:p>
        </w:tc>
        <w:tc>
          <w:tcPr>
            <w:tcW w:w="6946" w:type="dxa"/>
            <w:gridSpan w:val="9"/>
            <w:tcBorders>
              <w:right w:val="single" w:sz="4" w:space="0" w:color="auto"/>
            </w:tcBorders>
          </w:tcPr>
          <w:p w14:paraId="5C3B7A97" w14:textId="77777777" w:rsidR="002E6D05" w:rsidRDefault="002E6D05" w:rsidP="002E6D05">
            <w:pPr>
              <w:pStyle w:val="CRCoverPage"/>
              <w:spacing w:after="0"/>
              <w:rPr>
                <w:noProof/>
              </w:rPr>
            </w:pPr>
          </w:p>
        </w:tc>
      </w:tr>
      <w:tr w:rsidR="002E6D05" w14:paraId="40D20D11" w14:textId="77777777" w:rsidTr="000F5E10">
        <w:tc>
          <w:tcPr>
            <w:tcW w:w="2694" w:type="dxa"/>
            <w:gridSpan w:val="2"/>
            <w:tcBorders>
              <w:left w:val="single" w:sz="4" w:space="0" w:color="auto"/>
              <w:bottom w:val="single" w:sz="4" w:space="0" w:color="auto"/>
            </w:tcBorders>
          </w:tcPr>
          <w:p w14:paraId="1977C5F6" w14:textId="77777777" w:rsidR="002E6D05" w:rsidRDefault="002E6D05" w:rsidP="002E6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2346D" w14:textId="77777777" w:rsidR="002E6D05" w:rsidRDefault="002E6D05" w:rsidP="002E6D05">
            <w:pPr>
              <w:pStyle w:val="CRCoverPage"/>
              <w:spacing w:after="0"/>
              <w:ind w:left="100"/>
              <w:rPr>
                <w:noProof/>
              </w:rPr>
            </w:pPr>
          </w:p>
        </w:tc>
      </w:tr>
      <w:tr w:rsidR="002E6D05" w:rsidRPr="008863B9" w14:paraId="66707B8D" w14:textId="77777777" w:rsidTr="000F5E10">
        <w:tc>
          <w:tcPr>
            <w:tcW w:w="2694" w:type="dxa"/>
            <w:gridSpan w:val="2"/>
            <w:tcBorders>
              <w:top w:val="single" w:sz="4" w:space="0" w:color="auto"/>
              <w:bottom w:val="single" w:sz="4" w:space="0" w:color="auto"/>
            </w:tcBorders>
          </w:tcPr>
          <w:p w14:paraId="554C2C5A" w14:textId="77777777" w:rsidR="002E6D05" w:rsidRPr="008863B9" w:rsidRDefault="002E6D05" w:rsidP="002E6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4E571A" w14:textId="77777777" w:rsidR="002E6D05" w:rsidRPr="008863B9" w:rsidRDefault="002E6D05" w:rsidP="002E6D05">
            <w:pPr>
              <w:pStyle w:val="CRCoverPage"/>
              <w:spacing w:after="0"/>
              <w:ind w:left="100"/>
              <w:rPr>
                <w:noProof/>
                <w:sz w:val="8"/>
                <w:szCs w:val="8"/>
              </w:rPr>
            </w:pPr>
          </w:p>
        </w:tc>
      </w:tr>
      <w:tr w:rsidR="002E6D05" w14:paraId="2B6E210E" w14:textId="77777777" w:rsidTr="000F5E10">
        <w:tc>
          <w:tcPr>
            <w:tcW w:w="2694" w:type="dxa"/>
            <w:gridSpan w:val="2"/>
            <w:tcBorders>
              <w:top w:val="single" w:sz="4" w:space="0" w:color="auto"/>
              <w:left w:val="single" w:sz="4" w:space="0" w:color="auto"/>
              <w:bottom w:val="single" w:sz="4" w:space="0" w:color="auto"/>
            </w:tcBorders>
          </w:tcPr>
          <w:p w14:paraId="0440BAC6" w14:textId="77777777" w:rsidR="002E6D05" w:rsidRDefault="002E6D05" w:rsidP="002E6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9FCA5" w14:textId="77777777" w:rsidR="002E6D05" w:rsidRDefault="002E6D05" w:rsidP="002E6D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5AB9FF2" w14:textId="77777777" w:rsidR="001531EF" w:rsidRPr="00140E21" w:rsidRDefault="001531EF" w:rsidP="001531EF">
      <w:pPr>
        <w:pStyle w:val="Heading4"/>
        <w:rPr>
          <w:lang w:eastAsia="zh-CN"/>
        </w:rPr>
      </w:pPr>
      <w:bookmarkStart w:id="1" w:name="_Toc45193080"/>
      <w:bookmarkStart w:id="2" w:name="_Toc47592712"/>
      <w:bookmarkStart w:id="3" w:name="_Toc51834799"/>
      <w:bookmarkStart w:id="4" w:name="_Toc106193694"/>
      <w:bookmarkStart w:id="5" w:name="_Toc91153838"/>
      <w:r w:rsidRPr="00140E21">
        <w:rPr>
          <w:lang w:eastAsia="zh-CN"/>
        </w:rPr>
        <w:t>4.15.6.7</w:t>
      </w:r>
      <w:r w:rsidRPr="00140E21">
        <w:rPr>
          <w:lang w:eastAsia="zh-CN"/>
        </w:rPr>
        <w:tab/>
        <w:t>Service specific parameter provisioning</w:t>
      </w:r>
      <w:bookmarkEnd w:id="1"/>
      <w:bookmarkEnd w:id="2"/>
      <w:bookmarkEnd w:id="3"/>
      <w:bookmarkEnd w:id="4"/>
    </w:p>
    <w:p w14:paraId="2423CC60" w14:textId="77777777" w:rsidR="001531EF" w:rsidRPr="00140E21" w:rsidRDefault="001531EF" w:rsidP="001531EF">
      <w:pPr>
        <w:rPr>
          <w:lang w:eastAsia="zh-CN"/>
        </w:rPr>
      </w:pPr>
      <w:r w:rsidRPr="00140E21">
        <w:rPr>
          <w:lang w:eastAsia="zh-CN"/>
        </w:rPr>
        <w:t>This clause describes the procedures for enabling the AF to provide service specific parameters to 5G system via NEF.</w:t>
      </w:r>
    </w:p>
    <w:p w14:paraId="0C6440F7" w14:textId="77777777" w:rsidR="001531EF" w:rsidRPr="00140E21" w:rsidRDefault="001531EF" w:rsidP="001531EF">
      <w:pPr>
        <w:rPr>
          <w:lang w:eastAsia="zh-CN"/>
        </w:rPr>
      </w:pPr>
      <w:r w:rsidRPr="00140E21">
        <w:rPr>
          <w:lang w:eastAsia="zh-CN"/>
        </w:rPr>
        <w:t>The AF may issue requests on behalf of applications not owned by the PLMN serving the UE.</w:t>
      </w:r>
    </w:p>
    <w:p w14:paraId="7D1CFF25" w14:textId="77777777" w:rsidR="001531EF" w:rsidRPr="00140E21" w:rsidRDefault="001531EF" w:rsidP="001531EF">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5C753037" w14:textId="77777777" w:rsidR="001531EF" w:rsidRPr="00140E21" w:rsidRDefault="001531EF" w:rsidP="001531EF">
      <w:pPr>
        <w:rPr>
          <w:lang w:eastAsia="zh-CN"/>
        </w:rPr>
      </w:pPr>
      <w:r w:rsidRPr="00140E21">
        <w:rPr>
          <w:lang w:eastAsia="zh-CN"/>
        </w:rPr>
        <w:t>The AF request sent to the NEF contains the information as below:</w:t>
      </w:r>
    </w:p>
    <w:p w14:paraId="16C79EE6" w14:textId="77777777" w:rsidR="001531EF" w:rsidRPr="00140E21" w:rsidRDefault="001531EF" w:rsidP="001531EF">
      <w:pPr>
        <w:pStyle w:val="B1"/>
        <w:rPr>
          <w:lang w:eastAsia="zh-CN"/>
        </w:rPr>
      </w:pPr>
      <w:r w:rsidRPr="00140E21">
        <w:rPr>
          <w:lang w:eastAsia="zh-CN"/>
        </w:rPr>
        <w:t>1)-</w:t>
      </w:r>
      <w:r w:rsidRPr="00140E21">
        <w:rPr>
          <w:lang w:eastAsia="zh-CN"/>
        </w:rPr>
        <w:tab/>
        <w:t>Service Description.</w:t>
      </w:r>
    </w:p>
    <w:p w14:paraId="0327AD22" w14:textId="77777777" w:rsidR="001531EF" w:rsidRPr="00140E21" w:rsidRDefault="001531EF" w:rsidP="001531EF">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2429A115" w14:textId="77777777" w:rsidR="001531EF" w:rsidRPr="00140E21" w:rsidRDefault="001531EF" w:rsidP="001531EF">
      <w:pPr>
        <w:pStyle w:val="B1"/>
        <w:rPr>
          <w:lang w:eastAsia="zh-CN"/>
        </w:rPr>
      </w:pPr>
      <w:r w:rsidRPr="00140E21">
        <w:rPr>
          <w:lang w:eastAsia="zh-CN"/>
        </w:rPr>
        <w:t>2)</w:t>
      </w:r>
      <w:r w:rsidRPr="00140E21">
        <w:rPr>
          <w:lang w:eastAsia="zh-CN"/>
        </w:rPr>
        <w:tab/>
        <w:t>Service Parameters.</w:t>
      </w:r>
    </w:p>
    <w:p w14:paraId="6C157127" w14:textId="77777777" w:rsidR="001531EF" w:rsidRPr="00140E21" w:rsidRDefault="001531EF" w:rsidP="001531EF">
      <w:pPr>
        <w:pStyle w:val="B1"/>
        <w:rPr>
          <w:lang w:eastAsia="zh-CN"/>
        </w:rPr>
      </w:pPr>
      <w:r w:rsidRPr="00140E21">
        <w:rPr>
          <w:lang w:eastAsia="zh-CN"/>
        </w:rPr>
        <w:tab/>
        <w:t xml:space="preserve">Service Parameters are the service specific information which needs to be provisioned in the Network and delivered to the UE </w:t>
      </w:r>
      <w:proofErr w:type="gramStart"/>
      <w:r w:rsidRPr="00140E21">
        <w:rPr>
          <w:lang w:eastAsia="zh-CN"/>
        </w:rPr>
        <w:t>in order to</w:t>
      </w:r>
      <w:proofErr w:type="gramEnd"/>
      <w:r w:rsidRPr="00140E21">
        <w:rPr>
          <w:lang w:eastAsia="zh-CN"/>
        </w:rPr>
        <w:t xml:space="preserve"> support the service identified by the Service Description.</w:t>
      </w:r>
    </w:p>
    <w:p w14:paraId="0DA2E3CD" w14:textId="77777777" w:rsidR="001531EF" w:rsidRPr="00140E21" w:rsidRDefault="001531EF" w:rsidP="001531EF">
      <w:pPr>
        <w:pStyle w:val="B1"/>
        <w:rPr>
          <w:lang w:eastAsia="zh-CN"/>
        </w:rPr>
      </w:pPr>
      <w:r w:rsidRPr="00140E21">
        <w:rPr>
          <w:lang w:eastAsia="zh-CN"/>
        </w:rPr>
        <w:t>3)</w:t>
      </w:r>
      <w:r w:rsidRPr="00140E21">
        <w:rPr>
          <w:lang w:eastAsia="zh-CN"/>
        </w:rPr>
        <w:tab/>
        <w:t>Target UE(s) or a group of UEs.</w:t>
      </w:r>
    </w:p>
    <w:p w14:paraId="3D09E20D" w14:textId="77777777" w:rsidR="001531EF" w:rsidRPr="00140E21" w:rsidRDefault="001531EF" w:rsidP="001531EF">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3F31D780" w14:textId="77777777" w:rsidR="001531EF" w:rsidRDefault="001531EF" w:rsidP="001531EF">
      <w:pPr>
        <w:pStyle w:val="B1"/>
        <w:rPr>
          <w:lang w:eastAsia="zh-CN"/>
        </w:rPr>
      </w:pPr>
      <w:r>
        <w:rPr>
          <w:lang w:eastAsia="zh-CN"/>
        </w:rPr>
        <w:t>4)</w:t>
      </w:r>
      <w:r>
        <w:rPr>
          <w:lang w:eastAsia="zh-CN"/>
        </w:rPr>
        <w:tab/>
        <w:t>Subscription to events.</w:t>
      </w:r>
    </w:p>
    <w:p w14:paraId="76252DFA" w14:textId="77777777" w:rsidR="001531EF" w:rsidRDefault="001531EF" w:rsidP="001531EF">
      <w:pPr>
        <w:pStyle w:val="B1"/>
        <w:rPr>
          <w:lang w:eastAsia="zh-CN"/>
        </w:rPr>
      </w:pPr>
      <w:r>
        <w:rPr>
          <w:lang w:eastAsia="zh-CN"/>
        </w:rPr>
        <w:tab/>
        <w:t>The AF may subscribe to notifications about the outcome of the UE Policies delivery due to service specific parameter provisioning.</w:t>
      </w:r>
    </w:p>
    <w:p w14:paraId="0B61BFEB" w14:textId="77777777" w:rsidR="001531EF" w:rsidRPr="00140E21" w:rsidRDefault="001531EF" w:rsidP="001531EF">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400C43A8" w14:textId="77777777" w:rsidR="001531EF" w:rsidRPr="00140E21" w:rsidRDefault="001531EF" w:rsidP="001531EF">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318C6118" w14:textId="747A9F64" w:rsidR="001531EF" w:rsidRDefault="001531EF" w:rsidP="001531EF">
      <w:pPr>
        <w:pStyle w:val="TH"/>
        <w:rPr>
          <w:lang w:eastAsia="zh-CN"/>
        </w:rPr>
      </w:pPr>
      <w:del w:id="6" w:author="David Castellanos" w:date="2022-07-22T13:14:00Z">
        <w:r w:rsidDel="00FC2B45">
          <w:rPr>
            <w:rFonts w:eastAsia="Malgun Gothic"/>
          </w:rPr>
          <w:object w:dxaOrig="17385" w:dyaOrig="7306" w14:anchorId="15FF7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200.55pt" o:ole="">
              <v:imagedata r:id="rId15" o:title=""/>
            </v:shape>
            <o:OLEObject Type="Embed" ProgID="Visio.Drawing.15" ShapeID="_x0000_i1025" DrawAspect="Content" ObjectID="_1722257273" r:id="rId16"/>
          </w:object>
        </w:r>
      </w:del>
      <w:ins w:id="7" w:author="David Castellanos" w:date="2022-07-22T13:14:00Z">
        <w:r w:rsidR="00FC2B45">
          <w:rPr>
            <w:rFonts w:eastAsia="Malgun Gothic"/>
          </w:rPr>
          <w:object w:dxaOrig="18115" w:dyaOrig="8346" w14:anchorId="42273074">
            <v:shape id="_x0000_i1026" type="#_x0000_t75" style="width:496.25pt;height:229pt" o:ole="">
              <v:imagedata r:id="rId17" o:title=""/>
            </v:shape>
            <o:OLEObject Type="Embed" ProgID="Visio.Drawing.15" ShapeID="_x0000_i1026" DrawAspect="Content" ObjectID="_1722257274" r:id="rId18"/>
          </w:object>
        </w:r>
      </w:ins>
    </w:p>
    <w:p w14:paraId="7175A01F" w14:textId="77777777" w:rsidR="001531EF" w:rsidRPr="00140E21" w:rsidRDefault="001531EF" w:rsidP="001531EF">
      <w:pPr>
        <w:pStyle w:val="TF"/>
        <w:rPr>
          <w:lang w:eastAsia="zh-CN"/>
        </w:rPr>
      </w:pPr>
      <w:r w:rsidRPr="00140E21">
        <w:rPr>
          <w:lang w:eastAsia="zh-CN"/>
        </w:rPr>
        <w:t>Figure 4.15.6.7-1: Service specific information provisioning</w:t>
      </w:r>
    </w:p>
    <w:p w14:paraId="488CAD43" w14:textId="77777777" w:rsidR="001531EF" w:rsidRPr="00140E21" w:rsidRDefault="001531EF" w:rsidP="001531EF">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57DFC1AC" w14:textId="77777777" w:rsidR="001531EF" w:rsidRPr="00140E21" w:rsidRDefault="001531EF" w:rsidP="001531EF">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3E15D7A0" w14:textId="77777777" w:rsidR="001531EF" w:rsidRPr="00140E21" w:rsidRDefault="001531EF" w:rsidP="001531EF">
      <w:pPr>
        <w:pStyle w:val="B1"/>
        <w:rPr>
          <w:lang w:eastAsia="zh-CN"/>
        </w:rPr>
      </w:pPr>
      <w:r w:rsidRPr="00140E21">
        <w:rPr>
          <w:lang w:eastAsia="zh-CN"/>
        </w:rPr>
        <w:tab/>
        <w:t>The content of this service operation (AF request) includes the information described in clause 5.2.6.11.</w:t>
      </w:r>
    </w:p>
    <w:p w14:paraId="66FDDD6E" w14:textId="77777777" w:rsidR="001531EF" w:rsidRPr="00140E21" w:rsidRDefault="001531EF" w:rsidP="001531EF">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3424A9AA" w14:textId="77777777" w:rsidR="001531EF" w:rsidRDefault="001531EF" w:rsidP="001531EF">
      <w:pPr>
        <w:pStyle w:val="B2"/>
      </w:pPr>
      <w:r>
        <w:t>-</w:t>
      </w:r>
      <w:r>
        <w:tab/>
        <w:t>Map the AF-Service-Identifier into DNN and S-NSSAI combination, determined by local configuration.</w:t>
      </w:r>
    </w:p>
    <w:p w14:paraId="7D8DBD64" w14:textId="14787378" w:rsidR="001531EF" w:rsidRDefault="001531EF" w:rsidP="001531EF">
      <w:pPr>
        <w:pStyle w:val="B2"/>
        <w:rPr>
          <w:ins w:id="8" w:author="David Castellanos" w:date="2022-07-22T13:14:00Z"/>
        </w:rPr>
      </w:pPr>
      <w:r>
        <w:t>-</w:t>
      </w:r>
      <w:r>
        <w:tab/>
        <w:t>Map the External Application Identifier into the corresponding Application Identifier known in the core network.</w:t>
      </w:r>
    </w:p>
    <w:p w14:paraId="6BF27A1D" w14:textId="5C29B858" w:rsidR="00A660EC" w:rsidRDefault="00A660EC" w:rsidP="00CA7352">
      <w:pPr>
        <w:pStyle w:val="B1"/>
      </w:pPr>
      <w:ins w:id="9" w:author="David Castellanos" w:date="2022-07-22T13:14:00Z">
        <w:r w:rsidRPr="00DF4EC1">
          <w:t xml:space="preserve">2a. The NEF may invoke </w:t>
        </w:r>
        <w:proofErr w:type="spellStart"/>
        <w:r w:rsidRPr="00DF4EC1">
          <w:t>Nudm_SDM_Get</w:t>
        </w:r>
        <w:proofErr w:type="spellEnd"/>
        <w:r w:rsidRPr="00DF4EC1">
          <w:t xml:space="preserve"> service operation to perform the following mappings:</w:t>
        </w:r>
      </w:ins>
    </w:p>
    <w:p w14:paraId="41A78EFA" w14:textId="77777777" w:rsidR="001531EF" w:rsidRDefault="001531EF" w:rsidP="001531EF">
      <w:pPr>
        <w:pStyle w:val="B2"/>
      </w:pPr>
      <w:r>
        <w:t>-</w:t>
      </w:r>
      <w:r>
        <w:tab/>
        <w:t>Map the GPSI in Target UE Identifier into SUPI, according to information received from UDM.</w:t>
      </w:r>
    </w:p>
    <w:p w14:paraId="5424EB27" w14:textId="77777777" w:rsidR="001531EF" w:rsidRDefault="001531EF" w:rsidP="001531EF">
      <w:pPr>
        <w:pStyle w:val="B2"/>
      </w:pPr>
      <w:r>
        <w:t>-</w:t>
      </w:r>
      <w:r>
        <w:tab/>
        <w:t>Map the External Group Identifier in Target UE Identifier into Internal Group Identifier, according to information received from UDM.</w:t>
      </w:r>
    </w:p>
    <w:p w14:paraId="275E2B4F" w14:textId="77777777" w:rsidR="001531EF" w:rsidRDefault="001531EF" w:rsidP="001531EF">
      <w:pPr>
        <w:pStyle w:val="B1"/>
        <w:rPr>
          <w:lang w:eastAsia="zh-CN"/>
        </w:rPr>
      </w:pPr>
      <w:r>
        <w:rPr>
          <w:lang w:eastAsia="zh-CN"/>
        </w:rPr>
        <w:lastRenderedPageBreak/>
        <w:tab/>
        <w:t>If the AF subscribed to the outcome of UE Policy delivery, the AF indicates where the AF receives the corresponding notifications.</w:t>
      </w:r>
    </w:p>
    <w:p w14:paraId="62B03E01" w14:textId="50AC4D1A" w:rsidR="001531EF" w:rsidRDefault="001531EF" w:rsidP="001531EF">
      <w:pPr>
        <w:pStyle w:val="B1"/>
        <w:rPr>
          <w:ins w:id="10" w:author="David Castellanos" w:date="2022-07-22T13:15:00Z"/>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6F1272E0" w14:textId="77777777" w:rsidR="00CA7352" w:rsidRDefault="00CA7352" w:rsidP="00CA7352">
      <w:pPr>
        <w:pStyle w:val="B1"/>
        <w:rPr>
          <w:ins w:id="11" w:author="David Castellanos" w:date="2022-07-22T13:15:00Z"/>
          <w:lang w:eastAsia="zh-CN"/>
        </w:rPr>
      </w:pPr>
      <w:ins w:id="12" w:author="David Castellanos" w:date="2022-07-22T13:15:00Z">
        <w:r>
          <w:rPr>
            <w:lang w:eastAsia="zh-CN"/>
          </w:rPr>
          <w:t>2b.</w:t>
        </w:r>
        <w:r>
          <w:rPr>
            <w:lang w:eastAsia="zh-CN"/>
          </w:rPr>
          <w:tab/>
        </w:r>
        <w:r w:rsidRPr="00140E21">
          <w:rPr>
            <w:lang w:eastAsia="zh-CN"/>
          </w:rPr>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or Update): </w:t>
        </w:r>
        <w:r>
          <w:rPr>
            <w:lang w:eastAsia="zh-CN"/>
          </w:rPr>
          <w:t>The NEF may need to authorize the</w:t>
        </w:r>
        <w:r>
          <w:rPr>
            <w:rFonts w:eastAsia="SimSun"/>
          </w:rPr>
          <w:t xml:space="preserve"> service specific parameter provisioning request </w:t>
        </w:r>
        <w:r>
          <w:rPr>
            <w:lang w:eastAsia="zh-CN"/>
          </w:rPr>
          <w:t xml:space="preserve">with the UDM by sending a </w:t>
        </w:r>
        <w:proofErr w:type="spellStart"/>
        <w:r>
          <w:t>Nudm_ServiceSpecificAuthorisation_Create</w:t>
        </w:r>
        <w:proofErr w:type="spellEnd"/>
        <w:r>
          <w:t xml:space="preserve"> service operation</w:t>
        </w:r>
        <w:r>
          <w:rPr>
            <w:lang w:eastAsia="zh-CN"/>
          </w:rPr>
          <w:t xml:space="preserve"> as defined in clause </w:t>
        </w:r>
        <w:r w:rsidRPr="00190A56">
          <w:rPr>
            <w:lang w:eastAsia="zh-CN"/>
          </w:rPr>
          <w:t>4.15.6.</w:t>
        </w:r>
        <w:r w:rsidRPr="001A5D8A">
          <w:rPr>
            <w:lang w:eastAsia="zh-CN"/>
          </w:rPr>
          <w:t>7a</w:t>
        </w:r>
        <w:r>
          <w:rPr>
            <w:lang w:eastAsia="zh-CN"/>
          </w:rPr>
          <w:t xml:space="preserve">. </w:t>
        </w:r>
      </w:ins>
    </w:p>
    <w:p w14:paraId="31CDE21A" w14:textId="77777777" w:rsidR="00CA7352" w:rsidRDefault="00CA7352" w:rsidP="00CA7352">
      <w:pPr>
        <w:pStyle w:val="B1"/>
        <w:ind w:left="1418" w:hanging="851"/>
        <w:rPr>
          <w:ins w:id="13" w:author="David Castellanos" w:date="2022-07-22T13:15:00Z"/>
          <w:lang w:eastAsia="zh-CN"/>
        </w:rPr>
      </w:pPr>
      <w:ins w:id="14" w:author="David Castellanos" w:date="2022-07-22T13:15:00Z">
        <w:r w:rsidRPr="00140E21">
          <w:rPr>
            <w:lang w:eastAsia="zh-CN"/>
          </w:rPr>
          <w:t>NOTE</w:t>
        </w:r>
        <w:r>
          <w:rPr>
            <w:lang w:eastAsia="zh-CN"/>
          </w:rPr>
          <w:t> 2</w:t>
        </w:r>
        <w:r w:rsidRPr="00140E21">
          <w:rPr>
            <w:lang w:eastAsia="zh-CN"/>
          </w:rPr>
          <w:t>:</w:t>
        </w:r>
        <w:r w:rsidRPr="00140E21">
          <w:rPr>
            <w:lang w:eastAsia="zh-CN"/>
          </w:rPr>
          <w:tab/>
        </w:r>
        <w:r>
          <w:rPr>
            <w:lang w:eastAsia="zh-CN"/>
          </w:rPr>
          <w:t xml:space="preserve">The NEF skips the mapping of GPSI or External Group Identifier in step 2a if it needs to authorize the service specific parameter provisioning request with the UDM as the response of the authorization request from UDM includes the SUPI or Internal Group Identifier. </w:t>
        </w:r>
      </w:ins>
    </w:p>
    <w:p w14:paraId="7D16CF0F" w14:textId="4D43C00E" w:rsidR="00CA7352" w:rsidRPr="00140E21" w:rsidRDefault="00CA7352" w:rsidP="00CA7352">
      <w:pPr>
        <w:pStyle w:val="B1"/>
        <w:ind w:left="567" w:firstLine="0"/>
        <w:rPr>
          <w:lang w:eastAsia="zh-CN"/>
        </w:rPr>
      </w:pPr>
      <w:ins w:id="15" w:author="David Castellanos" w:date="2022-07-22T13:15:00Z">
        <w:r w:rsidRPr="00140E21">
          <w:rPr>
            <w:lang w:eastAsia="zh-CN"/>
          </w:rPr>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xml:space="preserve">): </w:t>
        </w:r>
        <w:r>
          <w:t xml:space="preserve">The NEF requests the UDM to remove the authorization </w:t>
        </w:r>
        <w:r>
          <w:rPr>
            <w:lang w:eastAsia="zh-CN"/>
          </w:rPr>
          <w:t xml:space="preserve">of the service specific parameters provisioned by sending a </w:t>
        </w:r>
        <w:proofErr w:type="spellStart"/>
        <w:r>
          <w:t>Nudm_ServiceSpecificAuthorisation_Remove</w:t>
        </w:r>
        <w:proofErr w:type="spellEnd"/>
        <w:r>
          <w:t xml:space="preserve"> service operation.  </w:t>
        </w:r>
      </w:ins>
    </w:p>
    <w:p w14:paraId="1E479112" w14:textId="77777777" w:rsidR="001531EF" w:rsidRPr="00140E21" w:rsidRDefault="001531EF" w:rsidP="001531EF">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3A9517D0" w14:textId="77777777" w:rsidR="001531EF" w:rsidRPr="00140E21" w:rsidRDefault="001531EF" w:rsidP="001531EF">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04BF49DA" w14:textId="77777777" w:rsidR="001531EF" w:rsidRPr="00140E21" w:rsidRDefault="001531EF" w:rsidP="001531EF">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3980E805" w14:textId="77777777" w:rsidR="001531EF" w:rsidRPr="00140E21" w:rsidRDefault="001531EF" w:rsidP="001531EF">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2151C7A8" w14:textId="77777777" w:rsidR="001531EF" w:rsidRPr="00140E21" w:rsidRDefault="001531EF" w:rsidP="001531EF">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59654894" w14:textId="162FD8A1" w:rsidR="001531EF" w:rsidRDefault="001531EF" w:rsidP="001531EF">
      <w:pPr>
        <w:pStyle w:val="NO"/>
      </w:pPr>
      <w:r>
        <w:t>NOTE </w:t>
      </w:r>
      <w:del w:id="16" w:author="David Castellanos" w:date="2022-07-22T13:15:00Z">
        <w:r w:rsidDel="00CA7352">
          <w:delText>2</w:delText>
        </w:r>
      </w:del>
      <w:ins w:id="17" w:author="David Castellanos" w:date="2022-07-22T13:15:00Z">
        <w:r w:rsidR="00CA7352">
          <w:t>3</w:t>
        </w:r>
      </w:ins>
      <w:r>
        <w:t>:</w:t>
      </w:r>
      <w:r>
        <w:tab/>
        <w:t xml:space="preserve">PCF does not have to subscribe for each UE the application specific information, </w:t>
      </w:r>
      <w:proofErr w:type="gramStart"/>
      <w:r>
        <w:t>e.g.</w:t>
      </w:r>
      <w:proofErr w:type="gramEnd"/>
      <w:r>
        <w:t xml:space="preserve"> if PCF has already received the application specific information for a group of UE or for a DNN by a subscription of other UE. The same application specific information is delivered to every UE in a group or a DNN.</w:t>
      </w:r>
    </w:p>
    <w:p w14:paraId="1D9E39B9" w14:textId="77777777" w:rsidR="001531EF" w:rsidRPr="00140E21" w:rsidRDefault="001531EF" w:rsidP="001531EF">
      <w:pPr>
        <w:pStyle w:val="B1"/>
        <w:rPr>
          <w:lang w:eastAsia="zh-CN"/>
        </w:rPr>
      </w:pPr>
      <w:r w:rsidRPr="00140E21">
        <w:rPr>
          <w:lang w:eastAsia="zh-CN"/>
        </w:rPr>
        <w:t>6.</w:t>
      </w:r>
      <w:r w:rsidRPr="00140E21">
        <w:rPr>
          <w:lang w:eastAsia="zh-CN"/>
        </w:rPr>
        <w:tab/>
        <w:t>The PCF initiates UE Policy delivery as specified in clause 4.2.4.3.</w:t>
      </w:r>
    </w:p>
    <w:p w14:paraId="5A192D85" w14:textId="77777777" w:rsidR="001531EF" w:rsidRDefault="001531EF" w:rsidP="001531EF">
      <w:pPr>
        <w:pStyle w:val="B1"/>
        <w:rPr>
          <w:lang w:eastAsia="zh-CN"/>
        </w:rPr>
      </w:pPr>
      <w:r>
        <w:rPr>
          <w:lang w:eastAsia="zh-CN"/>
        </w:rPr>
        <w:t>7.</w:t>
      </w:r>
      <w:r>
        <w:rPr>
          <w:lang w:eastAsia="zh-CN"/>
        </w:rPr>
        <w:tab/>
        <w:t>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Npcf_EventExposure_Notify.</w:t>
      </w:r>
    </w:p>
    <w:p w14:paraId="12F433D1" w14:textId="77777777" w:rsidR="001531EF" w:rsidRDefault="001531EF" w:rsidP="001531EF">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w:t>
      </w:r>
      <w:proofErr w:type="gramStart"/>
      <w:r>
        <w:rPr>
          <w:lang w:eastAsia="zh-CN"/>
        </w:rPr>
        <w:t>i.e.</w:t>
      </w:r>
      <w:proofErr w:type="gramEnd"/>
      <w:r>
        <w:rPr>
          <w:lang w:eastAsia="zh-CN"/>
        </w:rPr>
        <w:t xml:space="preserve"> UE is temporarily unreachable as the outcome of the procedure to NEF by sending </w:t>
      </w:r>
      <w:proofErr w:type="spellStart"/>
      <w:r>
        <w:rPr>
          <w:lang w:eastAsia="zh-CN"/>
        </w:rPr>
        <w:t>Npcf_EventExposoure_Notify</w:t>
      </w:r>
      <w:proofErr w:type="spellEnd"/>
      <w:r>
        <w:rPr>
          <w:lang w:eastAsia="zh-CN"/>
        </w:rPr>
        <w:t>.</w:t>
      </w:r>
    </w:p>
    <w:p w14:paraId="3D748D00" w14:textId="77777777" w:rsidR="001531EF" w:rsidRDefault="001531EF" w:rsidP="001531EF">
      <w:pPr>
        <w:pStyle w:val="B1"/>
        <w:rPr>
          <w:lang w:eastAsia="zh-CN"/>
        </w:rPr>
      </w:pPr>
      <w:r>
        <w:rPr>
          <w:lang w:eastAsia="zh-CN"/>
        </w:rPr>
        <w:tab/>
        <w:t>If the PCF determines the failure of the UE Policies delivery procedure, the PCF notifies the failure with an appropriate cause such as UE is unreachable as the outcome of the procedure to NEF by sending Npcf_EventExposure_Notify.</w:t>
      </w:r>
    </w:p>
    <w:p w14:paraId="3B521C0E" w14:textId="77777777" w:rsidR="001531EF" w:rsidRDefault="001531EF" w:rsidP="001531EF">
      <w:pPr>
        <w:pStyle w:val="B1"/>
        <w:rPr>
          <w:lang w:eastAsia="zh-CN"/>
        </w:rPr>
      </w:pPr>
      <w:r>
        <w:rPr>
          <w:lang w:eastAsia="zh-CN"/>
        </w:rPr>
        <w:tab/>
        <w:t>The content of event reporting in this step is described in clause 6.1.3.18 of TS 23.503 [20].</w:t>
      </w:r>
    </w:p>
    <w:p w14:paraId="580B23DE" w14:textId="77777777" w:rsidR="001531EF" w:rsidRDefault="001531EF" w:rsidP="001531EF">
      <w:pPr>
        <w:pStyle w:val="B1"/>
        <w:rPr>
          <w:lang w:eastAsia="zh-CN"/>
        </w:rPr>
      </w:pPr>
      <w:r>
        <w:rPr>
          <w:lang w:eastAsia="zh-CN"/>
        </w:rPr>
        <w:t>8.</w:t>
      </w:r>
      <w:r>
        <w:rPr>
          <w:lang w:eastAsia="zh-CN"/>
        </w:rPr>
        <w:tab/>
        <w:t>When the NEF receives Npcf_EventExposure_Notify, the NEF performs information mapping (</w:t>
      </w:r>
      <w:proofErr w:type="gramStart"/>
      <w:r>
        <w:rPr>
          <w:lang w:eastAsia="zh-CN"/>
        </w:rPr>
        <w:t>e.g.</w:t>
      </w:r>
      <w:proofErr w:type="gramEnd"/>
      <w:r>
        <w:rPr>
          <w:lang w:eastAsia="zh-CN"/>
        </w:rPr>
        <w:t xml:space="preserve">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7C04A8E9" w14:textId="5A394422" w:rsidR="00DC15E2" w:rsidRPr="00E02D58" w:rsidRDefault="00DC15E2" w:rsidP="00DC1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38F05FD" w14:textId="538EA80A" w:rsidR="00CA0C7E" w:rsidRDefault="00CA0C7E" w:rsidP="00CA0C7E">
      <w:pPr>
        <w:pStyle w:val="Heading4"/>
        <w:rPr>
          <w:ins w:id="18" w:author="Ericsson User" w:date="2022-01-17T17:08:00Z"/>
          <w:rFonts w:eastAsia="SimSun"/>
        </w:rPr>
      </w:pPr>
      <w:ins w:id="19" w:author="Ericsson User" w:date="2022-01-17T17:08:00Z">
        <w:r>
          <w:rPr>
            <w:rFonts w:eastAsia="SimSun"/>
          </w:rPr>
          <w:t>4.15.6.</w:t>
        </w:r>
      </w:ins>
      <w:ins w:id="20" w:author="Ericsson User" w:date="2022-01-24T09:43:00Z">
        <w:r w:rsidR="00A53ED5">
          <w:rPr>
            <w:rFonts w:eastAsia="SimSun"/>
          </w:rPr>
          <w:t>7</w:t>
        </w:r>
        <w:r w:rsidR="00A53ED5" w:rsidRPr="001A5D8A">
          <w:rPr>
            <w:rFonts w:eastAsia="SimSun"/>
          </w:rPr>
          <w:t>a</w:t>
        </w:r>
      </w:ins>
      <w:ins w:id="21" w:author="Ericsson User" w:date="2022-01-17T17:08:00Z">
        <w:r>
          <w:rPr>
            <w:rFonts w:eastAsia="SimSun"/>
          </w:rPr>
          <w:tab/>
        </w:r>
      </w:ins>
      <w:ins w:id="22" w:author="Ericsson User" w:date="2022-01-17T17:09:00Z">
        <w:r>
          <w:rPr>
            <w:rFonts w:eastAsia="SimSun"/>
          </w:rPr>
          <w:t>Authorization</w:t>
        </w:r>
      </w:ins>
      <w:ins w:id="23" w:author="Ericsson User" w:date="2022-01-17T17:11:00Z">
        <w:r w:rsidRPr="00CE0404">
          <w:rPr>
            <w:lang w:eastAsia="zh-CN"/>
          </w:rPr>
          <w:t xml:space="preserve"> </w:t>
        </w:r>
        <w:r>
          <w:rPr>
            <w:lang w:eastAsia="zh-CN"/>
          </w:rPr>
          <w:t xml:space="preserve">of </w:t>
        </w:r>
      </w:ins>
      <w:ins w:id="24" w:author="Ericsson User" w:date="2022-01-17T17:46:00Z">
        <w:r>
          <w:rPr>
            <w:lang w:eastAsia="zh-CN"/>
          </w:rPr>
          <w:t>s</w:t>
        </w:r>
      </w:ins>
      <w:ins w:id="25" w:author="Ericsson User" w:date="2022-01-17T17:11:00Z">
        <w:r w:rsidRPr="00140E21">
          <w:rPr>
            <w:lang w:eastAsia="zh-CN"/>
          </w:rPr>
          <w:t>ervice specific parameter provisioning</w:t>
        </w:r>
      </w:ins>
    </w:p>
    <w:p w14:paraId="71D635E8" w14:textId="7C58C289" w:rsidR="00685C7A" w:rsidRDefault="00685C7A" w:rsidP="00685C7A">
      <w:pPr>
        <w:rPr>
          <w:ins w:id="26" w:author="Ericsson User" w:date="2022-04-21T16:41:00Z"/>
          <w:rFonts w:eastAsia="SimSun"/>
        </w:rPr>
      </w:pPr>
      <w:ins w:id="27" w:author="Ericsson User" w:date="2022-04-21T16:41:00Z">
        <w:r>
          <w:rPr>
            <w:rFonts w:eastAsia="SimSun"/>
          </w:rPr>
          <w:t>Figure 4.15.6.</w:t>
        </w:r>
      </w:ins>
      <w:ins w:id="28" w:author="Ericsson User" w:date="2022-04-21T16:42:00Z">
        <w:r>
          <w:rPr>
            <w:rFonts w:eastAsia="SimSun"/>
          </w:rPr>
          <w:t>7</w:t>
        </w:r>
        <w:r w:rsidRPr="001A5D8A">
          <w:rPr>
            <w:rFonts w:eastAsia="SimSun"/>
          </w:rPr>
          <w:t>a</w:t>
        </w:r>
      </w:ins>
      <w:ins w:id="29" w:author="Ericsson User" w:date="2022-04-21T16:41:00Z">
        <w:r>
          <w:rPr>
            <w:rFonts w:eastAsia="SimSun"/>
          </w:rPr>
          <w:t xml:space="preserve">-1 shows the procedure </w:t>
        </w:r>
      </w:ins>
      <w:ins w:id="30" w:author="Ericsson User" w:date="2022-04-21T16:43:00Z">
        <w:r>
          <w:rPr>
            <w:rFonts w:eastAsia="SimSun"/>
          </w:rPr>
          <w:t>to authorize the service specific parameter provisioning requests (</w:t>
        </w:r>
        <w:proofErr w:type="gramStart"/>
        <w:r>
          <w:rPr>
            <w:rFonts w:eastAsia="SimSun"/>
          </w:rPr>
          <w:t>e.g.</w:t>
        </w:r>
      </w:ins>
      <w:proofErr w:type="gramEnd"/>
      <w:ins w:id="31" w:author="Ericsson User" w:date="2022-04-21T16:41:00Z">
        <w:r>
          <w:rPr>
            <w:rFonts w:eastAsia="SimSun"/>
          </w:rPr>
          <w:t xml:space="preserve"> for Application guidance for URSP determination</w:t>
        </w:r>
      </w:ins>
      <w:ins w:id="32" w:author="Ericsson User" w:date="2022-04-21T16:43:00Z">
        <w:r>
          <w:rPr>
            <w:rFonts w:eastAsia="SimSun"/>
          </w:rPr>
          <w:t xml:space="preserve"> as defined in clause 4.15.6.10)</w:t>
        </w:r>
      </w:ins>
      <w:ins w:id="33" w:author="Ericsson User" w:date="2022-04-21T16:41:00Z">
        <w:r>
          <w:rPr>
            <w:rFonts w:eastAsia="SimSun"/>
          </w:rPr>
          <w:t>.</w:t>
        </w:r>
      </w:ins>
    </w:p>
    <w:p w14:paraId="41DEE736" w14:textId="77777777" w:rsidR="00685C7A" w:rsidRDefault="00685C7A" w:rsidP="00685C7A">
      <w:pPr>
        <w:pStyle w:val="TH"/>
        <w:rPr>
          <w:ins w:id="34" w:author="Ericsson User" w:date="2022-04-21T16:41:00Z"/>
        </w:rPr>
      </w:pPr>
      <w:ins w:id="35" w:author="Ericsson User" w:date="2022-04-21T16:41:00Z">
        <w:r>
          <w:object w:dxaOrig="8789" w:dyaOrig="3399" w14:anchorId="35B29940">
            <v:shape id="_x0000_i1027" type="#_x0000_t75" style="width:439.3pt;height:170.45pt" o:ole="">
              <v:imagedata r:id="rId19" o:title=""/>
            </v:shape>
            <o:OLEObject Type="Embed" ProgID="Word.Picture.8" ShapeID="_x0000_i1027" DrawAspect="Content" ObjectID="_1722257275" r:id="rId20"/>
          </w:object>
        </w:r>
      </w:ins>
    </w:p>
    <w:p w14:paraId="1F58EC0B" w14:textId="4890352F" w:rsidR="00685C7A" w:rsidRDefault="00685C7A" w:rsidP="00685C7A">
      <w:pPr>
        <w:pStyle w:val="TF"/>
        <w:rPr>
          <w:ins w:id="36" w:author="Ericsson User" w:date="2022-04-21T16:41:00Z"/>
          <w:rFonts w:eastAsia="SimSun"/>
        </w:rPr>
      </w:pPr>
      <w:ins w:id="37" w:author="Ericsson User" w:date="2022-04-21T16:41:00Z">
        <w:r>
          <w:rPr>
            <w:rFonts w:eastAsia="SimSun"/>
          </w:rPr>
          <w:t>Figure 4.15.6.</w:t>
        </w:r>
      </w:ins>
      <w:ins w:id="38" w:author="Ericsson User" w:date="2022-04-21T16:43:00Z">
        <w:r>
          <w:rPr>
            <w:rFonts w:eastAsia="SimSun"/>
          </w:rPr>
          <w:t>7</w:t>
        </w:r>
        <w:r w:rsidRPr="001A5D8A">
          <w:rPr>
            <w:rFonts w:eastAsia="SimSun"/>
          </w:rPr>
          <w:t>a</w:t>
        </w:r>
      </w:ins>
      <w:ins w:id="39" w:author="Ericsson User" w:date="2022-04-21T16:41:00Z">
        <w:r>
          <w:rPr>
            <w:rFonts w:eastAsia="SimSun"/>
          </w:rPr>
          <w:t>-1: Service Specific Authorization for an individual UE or group of UEs</w:t>
        </w:r>
      </w:ins>
    </w:p>
    <w:p w14:paraId="31642B47" w14:textId="77777777" w:rsidR="00685C7A" w:rsidRDefault="00685C7A" w:rsidP="00685C7A">
      <w:pPr>
        <w:pStyle w:val="B1"/>
        <w:rPr>
          <w:ins w:id="40" w:author="Ericsson User" w:date="2022-04-21T16:41:00Z"/>
          <w:rFonts w:eastAsia="SimSun"/>
        </w:rPr>
      </w:pPr>
      <w:ins w:id="41" w:author="Ericsson User" w:date="2022-04-21T16:41:00Z">
        <w:r>
          <w:rPr>
            <w:rFonts w:eastAsia="SimSun"/>
          </w:rPr>
          <w:t>1.</w:t>
        </w:r>
        <w:r>
          <w:rPr>
            <w:rFonts w:eastAsia="SimSun"/>
          </w:rPr>
          <w:tab/>
          <w:t>The AF initiates the procedure as specified in clause 4.15.6.7.</w:t>
        </w:r>
      </w:ins>
    </w:p>
    <w:p w14:paraId="6ADD0EFE" w14:textId="2FCC99A5" w:rsidR="00685C7A" w:rsidRDefault="00685C7A" w:rsidP="00685C7A">
      <w:pPr>
        <w:pStyle w:val="B1"/>
        <w:rPr>
          <w:ins w:id="42" w:author="Ericsson User" w:date="2022-04-21T16:41:00Z"/>
          <w:rFonts w:eastAsia="SimSun"/>
        </w:rPr>
      </w:pPr>
      <w:ins w:id="43" w:author="Ericsson User" w:date="2022-04-21T16:41:00Z">
        <w:r>
          <w:rPr>
            <w:rFonts w:eastAsia="SimSun"/>
          </w:rPr>
          <w:t>2.</w:t>
        </w:r>
        <w:r>
          <w:rPr>
            <w:rFonts w:eastAsia="SimSun"/>
          </w:rPr>
          <w:tab/>
          <w:t xml:space="preserve">The NEF sends </w:t>
        </w:r>
        <w:proofErr w:type="spellStart"/>
        <w:r>
          <w:rPr>
            <w:rFonts w:eastAsia="SimSun"/>
          </w:rPr>
          <w:t>Nudm_ServiceSpecificAuthorisation_Create</w:t>
        </w:r>
        <w:proofErr w:type="spellEnd"/>
        <w:r>
          <w:rPr>
            <w:rFonts w:eastAsia="SimSun"/>
          </w:rPr>
          <w:t xml:space="preserve"> Request including </w:t>
        </w:r>
      </w:ins>
      <w:ins w:id="44" w:author="Ericsson User" w:date="2022-04-21T16:44:00Z">
        <w:r>
          <w:rPr>
            <w:rFonts w:eastAsia="SimSun"/>
          </w:rPr>
          <w:t xml:space="preserve">the GPSI or External Group Id, </w:t>
        </w:r>
      </w:ins>
      <w:ins w:id="45" w:author="Ericsson User" w:date="2022-04-21T16:41:00Z">
        <w:r>
          <w:rPr>
            <w:rFonts w:eastAsia="SimSun"/>
          </w:rPr>
          <w:t>S-NSSAI/DNN</w:t>
        </w:r>
      </w:ins>
      <w:ins w:id="46" w:author="Ericsson User" w:date="2022-04-21T16:44:00Z">
        <w:r>
          <w:rPr>
            <w:rFonts w:eastAsia="SimSun"/>
          </w:rPr>
          <w:t>,</w:t>
        </w:r>
      </w:ins>
      <w:ins w:id="47" w:author="Ericsson User" w:date="2022-04-21T16:41:00Z">
        <w:r>
          <w:rPr>
            <w:rFonts w:eastAsia="SimSun"/>
          </w:rPr>
          <w:t xml:space="preserve"> service type</w:t>
        </w:r>
      </w:ins>
      <w:ins w:id="48" w:author="Ericsson User" w:date="2022-04-21T16:44:00Z">
        <w:r>
          <w:rPr>
            <w:rFonts w:eastAsia="SimSun"/>
          </w:rPr>
          <w:t xml:space="preserve">, </w:t>
        </w:r>
      </w:ins>
      <w:ins w:id="49" w:author="Ericsson User" w:date="2022-04-21T16:45:00Z">
        <w:r>
          <w:rPr>
            <w:rFonts w:eastAsia="SimSun"/>
          </w:rPr>
          <w:t>MTC Provider Information and notification address to</w:t>
        </w:r>
      </w:ins>
      <w:ins w:id="50" w:author="Ericsson User" w:date="2022-04-21T16:41:00Z">
        <w:r>
          <w:rPr>
            <w:rFonts w:eastAsia="SimSun"/>
          </w:rPr>
          <w:t xml:space="preserve"> receive</w:t>
        </w:r>
      </w:ins>
      <w:ins w:id="51" w:author="Ericsson_0808" w:date="2022-08-10T09:55:00Z">
        <w:r w:rsidR="00AD4966">
          <w:rPr>
            <w:rFonts w:eastAsia="SimSun"/>
          </w:rPr>
          <w:t xml:space="preserve"> </w:t>
        </w:r>
      </w:ins>
      <w:ins w:id="52" w:author="Ericsson User" w:date="2022-04-21T16:45:00Z">
        <w:r>
          <w:t>updates of the authorization from UDM</w:t>
        </w:r>
      </w:ins>
      <w:ins w:id="53" w:author="Ericsson User" w:date="2022-04-21T16:41:00Z">
        <w:r>
          <w:rPr>
            <w:rFonts w:eastAsia="SimSun"/>
          </w:rPr>
          <w:t>.</w:t>
        </w:r>
      </w:ins>
    </w:p>
    <w:p w14:paraId="013AC5E6" w14:textId="77777777" w:rsidR="00685C7A" w:rsidRDefault="00685C7A" w:rsidP="00685C7A">
      <w:pPr>
        <w:pStyle w:val="B1"/>
        <w:rPr>
          <w:ins w:id="54" w:author="Ericsson User" w:date="2022-04-21T16:46:00Z"/>
          <w:rFonts w:eastAsia="SimSun"/>
        </w:rPr>
      </w:pPr>
      <w:ins w:id="55" w:author="Ericsson User" w:date="2022-04-21T16:41:00Z">
        <w:r>
          <w:rPr>
            <w:rFonts w:eastAsia="SimSun"/>
          </w:rPr>
          <w:t>3.</w:t>
        </w:r>
        <w:r>
          <w:rPr>
            <w:rFonts w:eastAsia="SimSun"/>
          </w:rPr>
          <w:tab/>
        </w:r>
      </w:ins>
      <w:ins w:id="56" w:author="Ericsson User" w:date="2022-04-21T16:46:00Z">
        <w:r>
          <w:rPr>
            <w:rFonts w:eastAsia="SimSun"/>
          </w:rPr>
          <w:t xml:space="preserve">The UDM maps the </w:t>
        </w:r>
        <w:proofErr w:type="gramStart"/>
        <w:r>
          <w:rPr>
            <w:rFonts w:eastAsia="SimSun"/>
          </w:rPr>
          <w:t>GPSI</w:t>
        </w:r>
        <w:proofErr w:type="gramEnd"/>
        <w:r>
          <w:rPr>
            <w:rFonts w:eastAsia="SimSun"/>
          </w:rPr>
          <w:t xml:space="preserve"> or External Group Id included in the request from the NEF to SUPI or Internal Group Id. </w:t>
        </w:r>
      </w:ins>
    </w:p>
    <w:p w14:paraId="3D951C10" w14:textId="7674FDD5" w:rsidR="00685C7A" w:rsidRDefault="00685C7A" w:rsidP="00BA43ED">
      <w:pPr>
        <w:pStyle w:val="B1"/>
        <w:ind w:firstLine="0"/>
        <w:rPr>
          <w:ins w:id="57" w:author="Ericsson User" w:date="2022-04-21T16:41:00Z"/>
          <w:rFonts w:eastAsia="SimSun"/>
        </w:rPr>
      </w:pPr>
      <w:ins w:id="58" w:author="Ericsson User" w:date="2022-04-21T16:41:00Z">
        <w:r>
          <w:rPr>
            <w:rFonts w:eastAsia="SimSun"/>
          </w:rPr>
          <w:t>If the request is for an individual UE, the UDM checks the list of subscribed/allowed S-NSSAI/DNNs for the UE and other service info (</w:t>
        </w:r>
        <w:proofErr w:type="gramStart"/>
        <w:r>
          <w:rPr>
            <w:rFonts w:eastAsia="SimSun"/>
          </w:rPr>
          <w:t>e.g.</w:t>
        </w:r>
        <w:proofErr w:type="gramEnd"/>
        <w:r>
          <w:rPr>
            <w:rFonts w:eastAsia="SimSun"/>
          </w:rPr>
          <w:t xml:space="preserve"> MTC provider is authorized for the UE).</w:t>
        </w:r>
      </w:ins>
    </w:p>
    <w:p w14:paraId="1C6259F9" w14:textId="77777777" w:rsidR="00685C7A" w:rsidRDefault="00685C7A" w:rsidP="00685C7A">
      <w:pPr>
        <w:pStyle w:val="B1"/>
        <w:rPr>
          <w:ins w:id="59" w:author="Ericsson User" w:date="2022-04-21T16:41:00Z"/>
          <w:rFonts w:eastAsia="SimSun"/>
        </w:rPr>
      </w:pPr>
      <w:ins w:id="60" w:author="Ericsson User" w:date="2022-04-21T16:41:00Z">
        <w:r>
          <w:rPr>
            <w:rFonts w:eastAsia="SimSun"/>
          </w:rPr>
          <w:tab/>
          <w:t>If the request is for a group of UEs, the UDM checks whether the group related data (</w:t>
        </w:r>
        <w:proofErr w:type="gramStart"/>
        <w:r>
          <w:rPr>
            <w:rFonts w:eastAsia="SimSun"/>
          </w:rPr>
          <w:t>e.g.</w:t>
        </w:r>
        <w:proofErr w:type="gramEnd"/>
        <w:r>
          <w:rPr>
            <w:rFonts w:eastAsia="SimSun"/>
          </w:rPr>
          <w:t xml:space="preserve"> DNN/S-NSSAI group related data, see table 4.15.6.3b-1) and other service info, e.g. MTC provider is authorized for the group.</w:t>
        </w:r>
      </w:ins>
    </w:p>
    <w:p w14:paraId="523C442A" w14:textId="07A11601" w:rsidR="00685C7A" w:rsidRDefault="00685C7A" w:rsidP="00685C7A">
      <w:pPr>
        <w:pStyle w:val="B1"/>
        <w:rPr>
          <w:ins w:id="61" w:author="Ericsson User" w:date="2022-04-21T16:47:00Z"/>
          <w:rFonts w:eastAsia="SimSun"/>
        </w:rPr>
      </w:pPr>
      <w:ins w:id="62" w:author="Ericsson User" w:date="2022-04-21T16:41:00Z">
        <w:r>
          <w:rPr>
            <w:rFonts w:eastAsia="SimSun"/>
          </w:rPr>
          <w:t>4.</w:t>
        </w:r>
        <w:r>
          <w:rPr>
            <w:rFonts w:eastAsia="SimSun"/>
          </w:rPr>
          <w:tab/>
          <w:t xml:space="preserve">The UDM responds to the NEF with the service authorization result. </w:t>
        </w:r>
      </w:ins>
      <w:ins w:id="63" w:author="Ericsson User" w:date="2022-04-21T16:48:00Z">
        <w:r>
          <w:rPr>
            <w:rFonts w:eastAsia="SimSun"/>
          </w:rPr>
          <w:t>If authorization succeeds, the UDM includes the SUPI or Internal Group Id mapping the GPSI or External Group Id provided by the NEF.</w:t>
        </w:r>
      </w:ins>
    </w:p>
    <w:p w14:paraId="042255DD" w14:textId="46C6C339" w:rsidR="00685C7A" w:rsidRDefault="00685C7A" w:rsidP="00BA43ED">
      <w:pPr>
        <w:pStyle w:val="B1"/>
        <w:ind w:firstLine="0"/>
        <w:rPr>
          <w:ins w:id="64" w:author="Ericsson User" w:date="2022-04-21T16:41:00Z"/>
          <w:rFonts w:eastAsia="SimSun"/>
        </w:rPr>
      </w:pPr>
      <w:ins w:id="65" w:author="Ericsson User" w:date="2022-04-21T16:41:00Z">
        <w:r>
          <w:rPr>
            <w:rFonts w:eastAsia="SimSun"/>
          </w:rPr>
          <w:t>If authorization fails (</w:t>
        </w:r>
        <w:proofErr w:type="gramStart"/>
        <w:r>
          <w:rPr>
            <w:rFonts w:eastAsia="SimSun"/>
          </w:rPr>
          <w:t>e.g.</w:t>
        </w:r>
        <w:proofErr w:type="gramEnd"/>
        <w:r>
          <w:rPr>
            <w:rFonts w:eastAsia="SimSun"/>
          </w:rPr>
          <w:t xml:space="preserve"> DNN is not subscribed for the UE or it is different from the group related data, UE subscription or group related data does not allow to modify URSP rules dynamically by an AF or by such specific AF or MTC provider), UDM returns a negative response with an appropriate error code and the NEF rejects the request with the proper error code to inform the AF about the request not authorized.</w:t>
        </w:r>
      </w:ins>
    </w:p>
    <w:p w14:paraId="3444BFCD" w14:textId="572F14A0" w:rsidR="00685C7A" w:rsidRDefault="00685C7A" w:rsidP="00685C7A">
      <w:pPr>
        <w:pStyle w:val="NO"/>
        <w:rPr>
          <w:ins w:id="66" w:author="Ericsson User" w:date="2022-04-21T16:41:00Z"/>
          <w:rFonts w:eastAsia="SimSun"/>
        </w:rPr>
      </w:pPr>
      <w:ins w:id="67" w:author="Ericsson User" w:date="2022-04-21T16:41:00Z">
        <w:r>
          <w:rPr>
            <w:rFonts w:eastAsia="SimSun"/>
          </w:rPr>
          <w:t>NOTE </w:t>
        </w:r>
      </w:ins>
      <w:ins w:id="68" w:author="Ericsson User" w:date="2022-04-21T16:48:00Z">
        <w:r>
          <w:rPr>
            <w:rFonts w:eastAsia="SimSun"/>
          </w:rPr>
          <w:t>1</w:t>
        </w:r>
      </w:ins>
      <w:ins w:id="69" w:author="Ericsson User" w:date="2022-04-21T16:41:00Z">
        <w:r>
          <w:rPr>
            <w:rFonts w:eastAsia="SimSun"/>
          </w:rPr>
          <w:t>:</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ins>
    </w:p>
    <w:p w14:paraId="4C7EDE02" w14:textId="77777777" w:rsidR="00685C7A" w:rsidRDefault="00685C7A" w:rsidP="00685C7A">
      <w:pPr>
        <w:pStyle w:val="B1"/>
        <w:rPr>
          <w:ins w:id="70" w:author="Ericsson User" w:date="2022-04-21T16:41:00Z"/>
          <w:rFonts w:eastAsia="SimSun"/>
        </w:rPr>
      </w:pPr>
      <w:ins w:id="71" w:author="Ericsson User" w:date="2022-04-21T16:41:00Z">
        <w:r>
          <w:rPr>
            <w:rFonts w:eastAsia="SimSun"/>
          </w:rPr>
          <w:t>5.</w:t>
        </w:r>
        <w:r>
          <w:rPr>
            <w:rFonts w:eastAsia="SimSun"/>
          </w:rPr>
          <w:tab/>
          <w:t>The procedure continues as specified in clause 4.15.6.7.</w:t>
        </w:r>
      </w:ins>
    </w:p>
    <w:p w14:paraId="3A17D7F5" w14:textId="1031F552" w:rsidR="00685C7A" w:rsidRDefault="00685C7A" w:rsidP="00685C7A">
      <w:pPr>
        <w:rPr>
          <w:ins w:id="72" w:author="Ericsson User" w:date="2022-04-21T16:41:00Z"/>
          <w:rFonts w:eastAsia="SimSun"/>
        </w:rPr>
      </w:pPr>
      <w:ins w:id="73" w:author="Ericsson User" w:date="2022-04-21T16:41:00Z">
        <w:r>
          <w:rPr>
            <w:rFonts w:eastAsia="SimSun"/>
          </w:rPr>
          <w:t>Figure 4.15.6.</w:t>
        </w:r>
      </w:ins>
      <w:ins w:id="74" w:author="Ericsson User" w:date="2022-04-21T16:48:00Z">
        <w:r>
          <w:rPr>
            <w:rFonts w:eastAsia="SimSun"/>
          </w:rPr>
          <w:t>7a</w:t>
        </w:r>
      </w:ins>
      <w:ins w:id="75" w:author="Ericsson User" w:date="2022-04-21T16:41:00Z">
        <w:r>
          <w:rPr>
            <w:rFonts w:eastAsia="SimSun"/>
          </w:rPr>
          <w:t>-2 illustrates the procedure for updating or revoking an existing Service Specific Authorization.</w:t>
        </w:r>
      </w:ins>
    </w:p>
    <w:p w14:paraId="3FC494B1" w14:textId="77777777" w:rsidR="00685C7A" w:rsidRDefault="00685C7A" w:rsidP="00685C7A">
      <w:pPr>
        <w:pStyle w:val="TH"/>
        <w:rPr>
          <w:ins w:id="76" w:author="Ericsson User" w:date="2022-04-21T16:41:00Z"/>
          <w:rFonts w:eastAsia="SimSun"/>
        </w:rPr>
      </w:pPr>
      <w:ins w:id="77" w:author="Ericsson User" w:date="2022-04-21T16:41:00Z">
        <w:r w:rsidRPr="00140E21">
          <w:object w:dxaOrig="6645" w:dyaOrig="4590" w14:anchorId="1FAE03D8">
            <v:shape id="_x0000_i1028" type="#_x0000_t75" style="width:330.7pt;height:226.15pt" o:ole="">
              <v:imagedata r:id="rId21" o:title=""/>
            </v:shape>
            <o:OLEObject Type="Embed" ProgID="Visio.Drawing.11" ShapeID="_x0000_i1028" DrawAspect="Content" ObjectID="_1722257276" r:id="rId22"/>
          </w:object>
        </w:r>
      </w:ins>
    </w:p>
    <w:p w14:paraId="73891719" w14:textId="0D3AC3B9" w:rsidR="00685C7A" w:rsidRDefault="00685C7A" w:rsidP="00685C7A">
      <w:pPr>
        <w:pStyle w:val="TF"/>
        <w:rPr>
          <w:ins w:id="78" w:author="Ericsson User" w:date="2022-04-21T16:41:00Z"/>
          <w:rFonts w:eastAsia="SimSun"/>
        </w:rPr>
      </w:pPr>
      <w:ins w:id="79" w:author="Ericsson User" w:date="2022-04-21T16:41:00Z">
        <w:r>
          <w:rPr>
            <w:rFonts w:eastAsia="SimSun"/>
          </w:rPr>
          <w:t>Figure 4.15.6.</w:t>
        </w:r>
      </w:ins>
      <w:ins w:id="80" w:author="Ericsson User" w:date="2022-04-21T16:49:00Z">
        <w:r>
          <w:rPr>
            <w:rFonts w:eastAsia="SimSun"/>
          </w:rPr>
          <w:t>7a</w:t>
        </w:r>
      </w:ins>
      <w:ins w:id="81" w:author="Ericsson User" w:date="2022-04-21T16:41:00Z">
        <w:r>
          <w:rPr>
            <w:rFonts w:eastAsia="SimSun"/>
          </w:rPr>
          <w:t>-2: Service Specific Authorization Update procedure</w:t>
        </w:r>
      </w:ins>
    </w:p>
    <w:p w14:paraId="38D634A8" w14:textId="1A5EE3D5" w:rsidR="00685C7A" w:rsidRPr="00685C7A" w:rsidRDefault="00685C7A" w:rsidP="00685C7A">
      <w:pPr>
        <w:pStyle w:val="B1"/>
        <w:numPr>
          <w:ilvl w:val="0"/>
          <w:numId w:val="3"/>
        </w:numPr>
        <w:ind w:left="567" w:hanging="283"/>
        <w:rPr>
          <w:ins w:id="82" w:author="Ericsson User" w:date="2022-04-21T16:49:00Z"/>
          <w:rFonts w:eastAsia="SimSun"/>
        </w:rPr>
      </w:pPr>
      <w:ins w:id="83" w:author="Ericsson User" w:date="2022-04-21T16:49:00Z">
        <w:r w:rsidRPr="00F82E81">
          <w:rPr>
            <w:rFonts w:eastAsia="SimSun"/>
          </w:rPr>
          <w:t xml:space="preserve">UDM provided a successful authorization for a </w:t>
        </w:r>
        <w:r w:rsidRPr="005D7A67">
          <w:rPr>
            <w:rFonts w:eastAsia="SimSun"/>
          </w:rPr>
          <w:t>request</w:t>
        </w:r>
        <w:r w:rsidRPr="00880B0B">
          <w:rPr>
            <w:rFonts w:eastAsia="SimSun"/>
          </w:rPr>
          <w:t xml:space="preserve"> to provision service specific parameters as defined in </w:t>
        </w:r>
        <w:r w:rsidRPr="00F82E81">
          <w:rPr>
            <w:rFonts w:eastAsia="SimSun"/>
          </w:rPr>
          <w:t>Figure 4.15.6.</w:t>
        </w:r>
        <w:r>
          <w:rPr>
            <w:rFonts w:eastAsia="SimSun"/>
          </w:rPr>
          <w:t>7a</w:t>
        </w:r>
        <w:r w:rsidRPr="00F82E81">
          <w:rPr>
            <w:rFonts w:eastAsia="SimSun"/>
          </w:rPr>
          <w:t xml:space="preserve">-1. The authorization for the provisioning of the service specific parameters is </w:t>
        </w:r>
        <w:r>
          <w:rPr>
            <w:rFonts w:eastAsia="SimSun"/>
          </w:rPr>
          <w:t>modified</w:t>
        </w:r>
        <w:r w:rsidRPr="00F82E81">
          <w:rPr>
            <w:rFonts w:eastAsia="SimSun"/>
          </w:rPr>
          <w:t xml:space="preserve"> in UDM</w:t>
        </w:r>
        <w:r>
          <w:rPr>
            <w:rFonts w:eastAsia="SimSun"/>
          </w:rPr>
          <w:t xml:space="preserve"> (</w:t>
        </w:r>
        <w:proofErr w:type="gramStart"/>
        <w:r>
          <w:rPr>
            <w:rFonts w:eastAsia="SimSun"/>
          </w:rPr>
          <w:t>e.g.</w:t>
        </w:r>
        <w:proofErr w:type="gramEnd"/>
        <w:r>
          <w:rPr>
            <w:rFonts w:eastAsia="SimSun"/>
          </w:rPr>
          <w:t xml:space="preserve"> due to subscription withdrawal or to the </w:t>
        </w:r>
        <w:r>
          <w:t>DNN associated to the authorization being removed from UE subscription)</w:t>
        </w:r>
        <w:r w:rsidRPr="00F82E81">
          <w:rPr>
            <w:rFonts w:eastAsia="SimSun"/>
          </w:rPr>
          <w:t xml:space="preserve">. </w:t>
        </w:r>
      </w:ins>
    </w:p>
    <w:p w14:paraId="6D482140" w14:textId="5C712F8F" w:rsidR="00685C7A" w:rsidRDefault="00685C7A" w:rsidP="00685C7A">
      <w:pPr>
        <w:pStyle w:val="B1"/>
        <w:rPr>
          <w:ins w:id="84" w:author="Ericsson User" w:date="2022-04-21T16:41:00Z"/>
          <w:rFonts w:eastAsia="SimSun"/>
        </w:rPr>
      </w:pPr>
      <w:ins w:id="85" w:author="Ericsson User" w:date="2022-04-21T16:41:00Z">
        <w:r>
          <w:rPr>
            <w:rFonts w:eastAsia="SimSun"/>
          </w:rPr>
          <w:t>1.</w:t>
        </w:r>
        <w:r>
          <w:rPr>
            <w:rFonts w:eastAsia="SimSun"/>
          </w:rPr>
          <w:tab/>
          <w:t>The UDM send</w:t>
        </w:r>
      </w:ins>
      <w:ins w:id="86" w:author="Ericsson User" w:date="2022-04-21T16:50:00Z">
        <w:r>
          <w:rPr>
            <w:rFonts w:eastAsia="SimSun"/>
          </w:rPr>
          <w:t>s</w:t>
        </w:r>
      </w:ins>
      <w:ins w:id="87" w:author="Ericsson User" w:date="2022-04-21T16:41:00Z">
        <w:r>
          <w:rPr>
            <w:rFonts w:eastAsia="SimSun"/>
          </w:rPr>
          <w:t xml:space="preserve"> a </w:t>
        </w:r>
        <w:proofErr w:type="spellStart"/>
        <w:r>
          <w:rPr>
            <w:rFonts w:eastAsia="SimSun"/>
          </w:rPr>
          <w:t>Nudm_ServiceSpecificAuthorisation_UpdateNotify</w:t>
        </w:r>
        <w:proofErr w:type="spellEnd"/>
        <w:r>
          <w:rPr>
            <w:rFonts w:eastAsia="SimSun"/>
          </w:rPr>
          <w:t xml:space="preserve"> Request (GPSI</w:t>
        </w:r>
      </w:ins>
      <w:ins w:id="88" w:author="Ericsson User" w:date="2022-04-21T16:51:00Z">
        <w:r w:rsidR="00584A92">
          <w:rPr>
            <w:rFonts w:eastAsia="SimSun"/>
          </w:rPr>
          <w:t xml:space="preserve"> or</w:t>
        </w:r>
      </w:ins>
      <w:ins w:id="89" w:author="Ericsson User" w:date="2022-04-21T16:41:00Z">
        <w:r>
          <w:rPr>
            <w:rFonts w:eastAsia="SimSun"/>
          </w:rPr>
          <w:t xml:space="preserve"> External Group Id, </w:t>
        </w:r>
      </w:ins>
      <w:proofErr w:type="gramStart"/>
      <w:ins w:id="90" w:author="Ericsson User" w:date="2022-04-21T16:51:00Z">
        <w:r w:rsidR="00584A92">
          <w:rPr>
            <w:rFonts w:eastAsia="SimSun"/>
          </w:rPr>
          <w:t>SUPI</w:t>
        </w:r>
        <w:proofErr w:type="gramEnd"/>
        <w:r w:rsidR="00584A92">
          <w:rPr>
            <w:rFonts w:eastAsia="SimSun"/>
          </w:rPr>
          <w:t xml:space="preserve"> or Internal Group Id, </w:t>
        </w:r>
      </w:ins>
      <w:ins w:id="91" w:author="Ericsson User" w:date="2022-04-21T16:41:00Z">
        <w:r>
          <w:rPr>
            <w:rFonts w:eastAsia="SimSun"/>
          </w:rPr>
          <w:t xml:space="preserve">S-NSSAI, DNN, </w:t>
        </w:r>
      </w:ins>
      <w:ins w:id="92" w:author="Ericsson User" w:date="2022-04-21T16:51:00Z">
        <w:r w:rsidR="00584A92">
          <w:t>Service Type, MTC Provider Information, Status</w:t>
        </w:r>
        <w:r w:rsidR="00584A92">
          <w:rPr>
            <w:rFonts w:eastAsia="SimSun"/>
          </w:rPr>
          <w:t>, Cause</w:t>
        </w:r>
      </w:ins>
      <w:ins w:id="93" w:author="Ericsson User" w:date="2022-04-21T16:41:00Z">
        <w:r>
          <w:rPr>
            <w:rFonts w:eastAsia="SimSun"/>
          </w:rPr>
          <w:t>) message to the NEF to update a UE's or group of UEs' authorization.</w:t>
        </w:r>
      </w:ins>
    </w:p>
    <w:p w14:paraId="0330882B" w14:textId="1D6821BB" w:rsidR="00685C7A" w:rsidRDefault="00685C7A" w:rsidP="00685C7A">
      <w:pPr>
        <w:pStyle w:val="B1"/>
        <w:rPr>
          <w:ins w:id="94" w:author="Ericsson User" w:date="2022-04-21T16:41:00Z"/>
          <w:rFonts w:eastAsia="SimSun"/>
        </w:rPr>
      </w:pPr>
      <w:ins w:id="95" w:author="Ericsson User" w:date="2022-04-21T16:41:00Z">
        <w:r>
          <w:rPr>
            <w:rFonts w:eastAsia="SimSun"/>
          </w:rPr>
          <w:t>2.</w:t>
        </w:r>
        <w:r>
          <w:rPr>
            <w:rFonts w:eastAsia="SimSun"/>
          </w:rPr>
          <w:tab/>
          <w:t xml:space="preserve">The NEF sends </w:t>
        </w:r>
        <w:proofErr w:type="spellStart"/>
        <w:r>
          <w:rPr>
            <w:rFonts w:eastAsia="SimSun"/>
          </w:rPr>
          <w:t>Nudm_ServiceSpecificAuthorisation_UpdateNotify</w:t>
        </w:r>
        <w:proofErr w:type="spellEnd"/>
        <w:r>
          <w:rPr>
            <w:rFonts w:eastAsia="SimSun"/>
          </w:rPr>
          <w:t xml:space="preserve"> Response message to the UDM to acknowledge the authorization update.</w:t>
        </w:r>
      </w:ins>
    </w:p>
    <w:p w14:paraId="77E48D18" w14:textId="77777777" w:rsidR="00685C7A" w:rsidRDefault="00685C7A" w:rsidP="00685C7A">
      <w:pPr>
        <w:pStyle w:val="B1"/>
        <w:rPr>
          <w:ins w:id="96" w:author="Ericsson User" w:date="2022-04-21T16:41:00Z"/>
          <w:rFonts w:eastAsia="SimSun"/>
        </w:rPr>
      </w:pPr>
      <w:ins w:id="97" w:author="Ericsson User" w:date="2022-04-21T16:41:00Z">
        <w:r>
          <w:rPr>
            <w:rFonts w:eastAsia="SimSun"/>
          </w:rPr>
          <w:t>3.</w:t>
        </w:r>
        <w:r>
          <w:rPr>
            <w:rFonts w:eastAsia="SimSun"/>
          </w:rPr>
          <w:tab/>
          <w:t>If the authorization is revoked, the NEF removes the service specific parameters from the UDR.</w:t>
        </w:r>
      </w:ins>
    </w:p>
    <w:p w14:paraId="1605C9C2" w14:textId="47A684C5" w:rsidR="00685C7A" w:rsidRDefault="00685C7A" w:rsidP="00685C7A">
      <w:pPr>
        <w:pStyle w:val="B1"/>
        <w:rPr>
          <w:ins w:id="98" w:author="Ericsson User" w:date="2022-04-21T16:41:00Z"/>
          <w:rFonts w:eastAsia="SimSun"/>
        </w:rPr>
      </w:pPr>
      <w:ins w:id="99" w:author="Ericsson User" w:date="2022-04-21T16:41:00Z">
        <w:r>
          <w:rPr>
            <w:rFonts w:eastAsia="SimSun"/>
          </w:rPr>
          <w:t>4.</w:t>
        </w:r>
        <w:r>
          <w:rPr>
            <w:rFonts w:eastAsia="SimSun"/>
          </w:rPr>
          <w:tab/>
          <w:t xml:space="preserve">The NEF informs the AF that the service parameters authorisation status has changed by sending </w:t>
        </w:r>
        <w:proofErr w:type="spellStart"/>
        <w:r>
          <w:rPr>
            <w:rFonts w:eastAsia="SimSun"/>
          </w:rPr>
          <w:t>Nnef_ServiceParameter_Notify</w:t>
        </w:r>
        <w:proofErr w:type="spellEnd"/>
        <w:r>
          <w:rPr>
            <w:rFonts w:eastAsia="SimSun"/>
          </w:rPr>
          <w:t xml:space="preserve"> Request (GPSI</w:t>
        </w:r>
      </w:ins>
      <w:ins w:id="100" w:author="Ericsson User" w:date="2022-04-21T16:52:00Z">
        <w:r w:rsidR="00584A92">
          <w:rPr>
            <w:rFonts w:eastAsia="SimSun"/>
          </w:rPr>
          <w:t xml:space="preserve"> or</w:t>
        </w:r>
      </w:ins>
      <w:ins w:id="101" w:author="Ericsson User" w:date="2022-04-21T16:41:00Z">
        <w:r>
          <w:rPr>
            <w:rFonts w:eastAsia="SimSun"/>
          </w:rPr>
          <w:t xml:space="preserve"> External Group Id, TLTRI, </w:t>
        </w:r>
      </w:ins>
      <w:ins w:id="102" w:author="Ericsson User" w:date="2022-04-21T16:53:00Z">
        <w:r w:rsidR="00584A92">
          <w:rPr>
            <w:rFonts w:eastAsia="SimSun"/>
          </w:rPr>
          <w:t>Status, Cause</w:t>
        </w:r>
      </w:ins>
      <w:ins w:id="103" w:author="Ericsson User" w:date="2022-04-21T16:41:00Z">
        <w:r>
          <w:rPr>
            <w:rFonts w:eastAsia="SimSun"/>
          </w:rPr>
          <w:t>) message to the AF</w:t>
        </w:r>
      </w:ins>
      <w:ins w:id="104" w:author="Ericsson User" w:date="2022-04-21T16:53:00Z">
        <w:r w:rsidR="00584A92">
          <w:rPr>
            <w:rFonts w:eastAsia="SimSun"/>
          </w:rPr>
          <w:t xml:space="preserve"> to update the authorization</w:t>
        </w:r>
      </w:ins>
      <w:ins w:id="105" w:author="Ericsson User" w:date="2022-04-21T16:41:00Z">
        <w:r>
          <w:rPr>
            <w:rFonts w:eastAsia="SimSun"/>
          </w:rPr>
          <w:t>.</w:t>
        </w:r>
      </w:ins>
    </w:p>
    <w:p w14:paraId="7719E194" w14:textId="5ECCAC5D" w:rsidR="00685C7A" w:rsidDel="00BA1C0D" w:rsidRDefault="00685C7A" w:rsidP="00685C7A">
      <w:pPr>
        <w:pStyle w:val="B1"/>
        <w:rPr>
          <w:ins w:id="106" w:author="Ericsson User" w:date="2022-04-21T16:41:00Z"/>
          <w:del w:id="107" w:author="Ericsson User" w:date="2022-04-25T18:34:00Z"/>
          <w:rFonts w:eastAsia="SimSun"/>
        </w:rPr>
      </w:pPr>
      <w:ins w:id="108" w:author="Ericsson User" w:date="2022-04-21T16:41:00Z">
        <w:r>
          <w:rPr>
            <w:rFonts w:eastAsia="SimSun"/>
          </w:rPr>
          <w:t>5.</w:t>
        </w:r>
        <w:r>
          <w:rPr>
            <w:rFonts w:eastAsia="SimSun"/>
          </w:rPr>
          <w:tab/>
          <w:t xml:space="preserve">The AF responds to the NEF with </w:t>
        </w:r>
        <w:proofErr w:type="spellStart"/>
        <w:r>
          <w:rPr>
            <w:rFonts w:eastAsia="SimSun"/>
          </w:rPr>
          <w:t>Nnef_ServiceParameter_Notify</w:t>
        </w:r>
        <w:proofErr w:type="spellEnd"/>
        <w:r>
          <w:rPr>
            <w:rFonts w:eastAsia="SimSun"/>
          </w:rPr>
          <w:t xml:space="preserve"> Response message.</w:t>
        </w:r>
      </w:ins>
    </w:p>
    <w:p w14:paraId="30ACB6E9" w14:textId="4DE8D64D" w:rsidR="00BC719D" w:rsidDel="00BA1C0D" w:rsidRDefault="00BC719D" w:rsidP="00BA1C0D">
      <w:pPr>
        <w:pStyle w:val="B1"/>
        <w:rPr>
          <w:del w:id="109" w:author="Ericsson User" w:date="2022-04-25T18:34:00Z"/>
          <w:lang w:eastAsia="zh-CN"/>
        </w:rPr>
      </w:pPr>
    </w:p>
    <w:p w14:paraId="3DF51C20" w14:textId="6052FA55" w:rsidR="006A7942" w:rsidRPr="00E02D58" w:rsidRDefault="006A7942" w:rsidP="006A79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877E6E6" w14:textId="77777777" w:rsidR="00DB4EA7" w:rsidRDefault="00DB4EA7" w:rsidP="00DB4EA7">
      <w:pPr>
        <w:pStyle w:val="Heading4"/>
        <w:rPr>
          <w:rFonts w:eastAsia="SimSun"/>
        </w:rPr>
      </w:pPr>
      <w:bookmarkStart w:id="110" w:name="_Toc106193700"/>
      <w:bookmarkStart w:id="111" w:name="_Toc98865931"/>
      <w:bookmarkEnd w:id="5"/>
      <w:r>
        <w:rPr>
          <w:rFonts w:eastAsia="SimSun"/>
        </w:rPr>
        <w:t>4.15.6.10</w:t>
      </w:r>
      <w:r>
        <w:rPr>
          <w:rFonts w:eastAsia="SimSun"/>
        </w:rPr>
        <w:tab/>
        <w:t>Application guidance for URSP determination</w:t>
      </w:r>
      <w:bookmarkEnd w:id="110"/>
    </w:p>
    <w:p w14:paraId="5AE1F712" w14:textId="77777777" w:rsidR="00DB4EA7" w:rsidRDefault="00DB4EA7" w:rsidP="00DB4EA7">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29D04E7F" w14:textId="77777777" w:rsidR="00DB4EA7" w:rsidRDefault="00DB4EA7" w:rsidP="00DB4EA7">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376039A0" w14:textId="77777777" w:rsidR="00DB4EA7" w:rsidRDefault="00DB4EA7" w:rsidP="00DB4EA7">
      <w:pPr>
        <w:rPr>
          <w:rFonts w:eastAsia="SimSun"/>
        </w:rPr>
      </w:pPr>
      <w:r>
        <w:rPr>
          <w:rFonts w:eastAsia="SimSun"/>
        </w:rPr>
        <w:t>The guidance for URSP determination may be used to provide 5GC with guidance for the URSPs depending on the UE location. This is further described in TS 23.548 [74].</w:t>
      </w:r>
    </w:p>
    <w:p w14:paraId="018F80A7" w14:textId="77777777" w:rsidR="00DB4EA7" w:rsidRDefault="00DB4EA7" w:rsidP="00DB4EA7">
      <w:pPr>
        <w:rPr>
          <w:rFonts w:eastAsia="SimSun"/>
        </w:rPr>
      </w:pPr>
      <w:r>
        <w:rPr>
          <w:rFonts w:eastAsia="SimSun"/>
        </w:rPr>
        <w:t>For providing guidance for URSP determination, the procedure defined in clause 4.15.6.7 is performed with the following considerations:</w:t>
      </w:r>
    </w:p>
    <w:p w14:paraId="79472BC1" w14:textId="485713CD" w:rsidR="00DB4EA7" w:rsidRDefault="00DB4EA7" w:rsidP="00DB4EA7">
      <w:pPr>
        <w:pStyle w:val="B1"/>
        <w:rPr>
          <w:rFonts w:eastAsia="SimSun"/>
        </w:rPr>
      </w:pPr>
      <w:r>
        <w:rPr>
          <w:rFonts w:eastAsia="SimSun"/>
        </w:rPr>
        <w:t>1)</w:t>
      </w:r>
      <w:r>
        <w:rPr>
          <w:rFonts w:eastAsia="SimSun"/>
        </w:rPr>
        <w:tab/>
        <w:t>Service Description indicates an AF Identifier.</w:t>
      </w:r>
    </w:p>
    <w:p w14:paraId="3A6687F2" w14:textId="77777777" w:rsidR="00DB4EA7" w:rsidRDefault="00DB4EA7" w:rsidP="00DB4EA7">
      <w:pPr>
        <w:pStyle w:val="B1"/>
        <w:rPr>
          <w:rFonts w:eastAsia="SimSun"/>
        </w:rPr>
      </w:pPr>
      <w:r>
        <w:rPr>
          <w:rFonts w:eastAsia="SimSun"/>
        </w:rPr>
        <w:lastRenderedPageBreak/>
        <w:t>2)</w:t>
      </w:r>
      <w:r>
        <w:rPr>
          <w:rFonts w:eastAsia="SimSun"/>
        </w:rPr>
        <w:tab/>
        <w:t>Service Parameters.</w:t>
      </w:r>
    </w:p>
    <w:p w14:paraId="0A7A2576" w14:textId="380EB9C0" w:rsidR="00DB4EA7" w:rsidRDefault="00DB4EA7" w:rsidP="00DB4EA7">
      <w:pPr>
        <w:pStyle w:val="B1"/>
        <w:rPr>
          <w:rFonts w:eastAsia="SimSun"/>
        </w:rPr>
      </w:pPr>
      <w:r>
        <w:rPr>
          <w:rFonts w:eastAsia="SimSun"/>
        </w:rPr>
        <w:tab/>
        <w:t xml:space="preserve">Information on the AF guidance for URSP determination which consists of a list of </w:t>
      </w:r>
      <w:ins w:id="112" w:author="Magnus Olsson M" w:date="2022-08-09T09:56:00Z">
        <w:r w:rsidR="008A0C14">
          <w:rPr>
            <w:rFonts w:eastAsia="SimSun"/>
          </w:rPr>
          <w:t xml:space="preserve">URSP </w:t>
        </w:r>
      </w:ins>
      <w:r>
        <w:rPr>
          <w:rFonts w:eastAsia="SimSun"/>
        </w:rPr>
        <w:t xml:space="preserve">rules </w:t>
      </w:r>
      <w:ins w:id="113" w:author="Magnus Olsson M" w:date="2022-08-09T09:56:00Z">
        <w:del w:id="114" w:author="Qualcomm User" w:date="2022-08-17T16:01:00Z">
          <w:r w:rsidR="00BB64CE" w:rsidRPr="00677122" w:rsidDel="00677122">
            <w:rPr>
              <w:highlight w:val="yellow"/>
              <w:rPrChange w:id="115" w:author="Qualcomm User" w:date="2022-08-17T16:01:00Z">
                <w:rPr/>
              </w:rPrChange>
            </w:rPr>
            <w:delText xml:space="preserve">in </w:delText>
          </w:r>
          <w:r w:rsidR="00EC2502" w:rsidRPr="00677122" w:rsidDel="00677122">
            <w:rPr>
              <w:highlight w:val="yellow"/>
              <w:rPrChange w:id="116" w:author="Qualcomm User" w:date="2022-08-17T16:01:00Z">
                <w:rPr/>
              </w:rPrChange>
            </w:rPr>
            <w:delText xml:space="preserve">relative </w:delText>
          </w:r>
          <w:r w:rsidR="00BB64CE" w:rsidRPr="00677122" w:rsidDel="00677122">
            <w:rPr>
              <w:highlight w:val="yellow"/>
              <w:rPrChange w:id="117" w:author="Qualcomm User" w:date="2022-08-17T16:01:00Z">
                <w:rPr/>
              </w:rPrChange>
            </w:rPr>
            <w:delText>precedence high to low order</w:delText>
          </w:r>
          <w:r w:rsidR="00BB64CE" w:rsidDel="00677122">
            <w:delText xml:space="preserve"> </w:delText>
          </w:r>
        </w:del>
      </w:ins>
      <w:r>
        <w:rPr>
          <w:rFonts w:eastAsia="SimSun"/>
        </w:rPr>
        <w:t>that associate an application traffic descriptor with requested features for the candidate PDU sessions the application traffic may use:</w:t>
      </w:r>
    </w:p>
    <w:p w14:paraId="0AFBCB7B" w14:textId="77777777" w:rsidR="00DB4EA7" w:rsidRDefault="00DB4EA7" w:rsidP="00DB4EA7">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78B9D637" w14:textId="77777777" w:rsidR="00DB4EA7" w:rsidRDefault="00DB4EA7" w:rsidP="00DB4EA7">
      <w:pPr>
        <w:pStyle w:val="B2"/>
        <w:rPr>
          <w:rFonts w:eastAsia="SimSun"/>
        </w:rPr>
      </w:pPr>
      <w:r>
        <w:rPr>
          <w:rFonts w:eastAsia="SimSun"/>
        </w:rPr>
        <w:t>-</w:t>
      </w:r>
      <w:r>
        <w:rPr>
          <w:rFonts w:eastAsia="SimSun"/>
        </w:rPr>
        <w:tab/>
        <w:t>one or more sets of Route selection parameters, each parameter may correspond to:</w:t>
      </w:r>
    </w:p>
    <w:p w14:paraId="0C5C0674" w14:textId="4F9F8C7E" w:rsidR="00DB4EA7" w:rsidRDefault="00DB4EA7" w:rsidP="00DB4EA7">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41703707" w14:textId="77777777" w:rsidR="00DB4EA7" w:rsidRDefault="00DB4EA7" w:rsidP="00DB4EA7">
      <w:pPr>
        <w:pStyle w:val="EditorsNote"/>
        <w:rPr>
          <w:rFonts w:eastAsia="SimSun"/>
        </w:rPr>
      </w:pPr>
      <w:r>
        <w:rPr>
          <w:rFonts w:eastAsia="SimSun"/>
        </w:rPr>
        <w:t>Editor's note:</w:t>
      </w:r>
      <w:r>
        <w:rPr>
          <w:rFonts w:eastAsia="SimSun"/>
        </w:rPr>
        <w:tab/>
        <w:t>It is FFS whether the AF can provide SSC mode.</w:t>
      </w:r>
    </w:p>
    <w:p w14:paraId="08FBEBCD" w14:textId="77777777" w:rsidR="00DB4EA7" w:rsidRDefault="00DB4EA7" w:rsidP="00DB4EA7">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4391CC4C" w14:textId="77777777" w:rsidR="00DB4EA7" w:rsidRDefault="00DB4EA7" w:rsidP="00DB4EA7">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w:t>
      </w:r>
      <w:proofErr w:type="gramStart"/>
      <w:r>
        <w:rPr>
          <w:rFonts w:eastAsia="SimSun"/>
        </w:rPr>
        <w:t>e.g.</w:t>
      </w:r>
      <w:proofErr w:type="gramEnd"/>
      <w:r>
        <w:rPr>
          <w:rFonts w:eastAsia="SimSun"/>
        </w:rPr>
        <w:t xml:space="preserve"> a civic address or shapes).</w:t>
      </w:r>
    </w:p>
    <w:p w14:paraId="4B575B9F" w14:textId="77777777" w:rsidR="00DB4EA7" w:rsidRDefault="00DB4EA7" w:rsidP="00DB4EA7">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7162BEB2" w14:textId="77777777" w:rsidR="00DB4EA7" w:rsidRDefault="00DB4EA7" w:rsidP="00DB4EA7">
      <w:pPr>
        <w:rPr>
          <w:rFonts w:eastAsia="SimSun"/>
        </w:rPr>
      </w:pPr>
      <w:r>
        <w:rPr>
          <w:rFonts w:eastAsia="SimSun"/>
        </w:rPr>
        <w:t>If the AF provides a geographical area as spatial validity condition, it is up to the NEF to transform this information into 3GPP identifiers (</w:t>
      </w:r>
      <w:proofErr w:type="gramStart"/>
      <w:r>
        <w:rPr>
          <w:rFonts w:eastAsia="SimSun"/>
        </w:rPr>
        <w:t>e.g.</w:t>
      </w:r>
      <w:proofErr w:type="gramEnd"/>
      <w:r>
        <w:rPr>
          <w:rFonts w:eastAsia="SimSun"/>
        </w:rPr>
        <w:t xml:space="preserve"> TAI(s)).</w:t>
      </w:r>
    </w:p>
    <w:p w14:paraId="743AADFE" w14:textId="10C27F8A" w:rsidR="00DB4EA7" w:rsidRDefault="00DB4EA7" w:rsidP="00DB4EA7">
      <w:pPr>
        <w:rPr>
          <w:rFonts w:eastAsia="SimSun"/>
        </w:rPr>
      </w:pPr>
      <w:r>
        <w:rPr>
          <w:rFonts w:eastAsia="SimSun"/>
        </w:rPr>
        <w:t xml:space="preserve">NEF may, based on local configuration, complement missing service parameters. Additionally, based on operator's local policy, NEF may request </w:t>
      </w:r>
      <w:ins w:id="118" w:author="David Castellanos" w:date="2022-07-22T13:18:00Z">
        <w:r w:rsidR="001775CA">
          <w:rPr>
            <w:rFonts w:eastAsia="SimSun"/>
          </w:rPr>
          <w:t xml:space="preserve">UDM </w:t>
        </w:r>
      </w:ins>
      <w:r>
        <w:rPr>
          <w:rFonts w:eastAsia="SimSun"/>
        </w:rPr>
        <w:t>for service specific authorization for the service parameters for an individual UE (e.g. to authorize the Corporate or MTC provider represented by the AF and the requested DNN, S-NSSAI for the related UE) before storing the service parameters into the UDR</w:t>
      </w:r>
      <w:del w:id="119" w:author="David Castellanos" w:date="2022-07-22T13:18:00Z">
        <w:r w:rsidDel="001775CA">
          <w:rPr>
            <w:rFonts w:eastAsia="SimSun"/>
          </w:rPr>
          <w:delText xml:space="preserve"> via Nnef_ServiceParameter_Create operation</w:delText>
        </w:r>
      </w:del>
      <w:r>
        <w:rPr>
          <w:rFonts w:eastAsia="SimSun"/>
        </w:rPr>
        <w:t xml:space="preserve">. If the request is targeting a group of UEs, NEF may also request </w:t>
      </w:r>
      <w:ins w:id="120" w:author="David Castellanos" w:date="2022-07-22T13:18:00Z">
        <w:r w:rsidR="007447DA">
          <w:rPr>
            <w:rFonts w:eastAsia="SimSun"/>
          </w:rPr>
          <w:t xml:space="preserve">UDM </w:t>
        </w:r>
      </w:ins>
      <w:r>
        <w:rPr>
          <w:rFonts w:eastAsia="SimSun"/>
        </w:rPr>
        <w:t xml:space="preserve">for service specific authorization for the group related data (see table 4.15.6.3b-1), </w:t>
      </w:r>
      <w:proofErr w:type="gramStart"/>
      <w:r>
        <w:rPr>
          <w:rFonts w:eastAsia="SimSun"/>
        </w:rPr>
        <w:t>i.e.</w:t>
      </w:r>
      <w:proofErr w:type="gramEnd"/>
      <w:r>
        <w:rPr>
          <w:rFonts w:eastAsia="SimSun"/>
        </w:rPr>
        <w:t xml:space="preserve"> the DNN, S-NSSAI associated to the group. If the request is targeting any UE (all UEs), NEF authorizes the request based on local policy (</w:t>
      </w:r>
      <w:proofErr w:type="gramStart"/>
      <w:r>
        <w:rPr>
          <w:rFonts w:eastAsia="SimSun"/>
        </w:rPr>
        <w:t>e.g.</w:t>
      </w:r>
      <w:proofErr w:type="gramEnd"/>
      <w:r>
        <w:rPr>
          <w:rFonts w:eastAsia="SimSun"/>
        </w:rPr>
        <w:t xml:space="preserve"> based on AF Id) without requesting for any service specific authorization from UDM.</w:t>
      </w:r>
      <w:ins w:id="121" w:author="David Castellanos" w:date="2022-07-22T13:18:00Z">
        <w:r w:rsidR="00D501AB" w:rsidRPr="00D501AB">
          <w:rPr>
            <w:rFonts w:eastAsia="SimSun"/>
          </w:rPr>
          <w:t xml:space="preserve"> </w:t>
        </w:r>
        <w:r w:rsidR="00D501AB">
          <w:rPr>
            <w:rFonts w:eastAsia="SimSun"/>
          </w:rPr>
          <w:t xml:space="preserve">NEF requests UDM for service specific authorization for the service parameters provisioned via the </w:t>
        </w:r>
        <w:proofErr w:type="spellStart"/>
        <w:r w:rsidR="00D501AB">
          <w:rPr>
            <w:rFonts w:eastAsia="SimSun"/>
          </w:rPr>
          <w:t>Nudm_ServiceSpecificAuthorisation_Create</w:t>
        </w:r>
        <w:proofErr w:type="spellEnd"/>
        <w:r w:rsidR="00D501AB">
          <w:rPr>
            <w:rFonts w:eastAsia="SimSun"/>
          </w:rPr>
          <w:t xml:space="preserve"> service operation as defined in clause </w:t>
        </w:r>
        <w:r w:rsidR="00D501AB" w:rsidRPr="008B6B3D">
          <w:rPr>
            <w:rFonts w:eastAsia="SimSun"/>
          </w:rPr>
          <w:t>4.15.6.7a</w:t>
        </w:r>
        <w:r w:rsidR="00D501AB">
          <w:rPr>
            <w:rFonts w:eastAsia="SimSun"/>
          </w:rPr>
          <w:t>.</w:t>
        </w:r>
      </w:ins>
    </w:p>
    <w:p w14:paraId="0A31E8E1" w14:textId="77777777" w:rsidR="00DB4EA7" w:rsidRDefault="00DB4EA7" w:rsidP="00DB4EA7">
      <w:pPr>
        <w:rPr>
          <w:rFonts w:eastAsia="SimSun"/>
        </w:rPr>
      </w:pPr>
      <w:r>
        <w:rPr>
          <w:rFonts w:eastAsia="SimSun"/>
        </w:rPr>
        <w:t>If a group of UEs or any UE is requested, each individual UE authorization is performed at a later stage by PCF.</w:t>
      </w:r>
    </w:p>
    <w:p w14:paraId="37BFC01A" w14:textId="77777777" w:rsidR="00DB4EA7" w:rsidRDefault="00DB4EA7" w:rsidP="00DB4EA7">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52398068" w14:textId="77777777" w:rsidR="00DB4EA7" w:rsidRDefault="00DB4EA7" w:rsidP="00DB4EA7">
      <w:pPr>
        <w:pStyle w:val="NO"/>
        <w:rPr>
          <w:rFonts w:eastAsia="SimSun"/>
        </w:rPr>
      </w:pPr>
      <w:r>
        <w:rPr>
          <w:rFonts w:eastAsia="SimSun"/>
        </w:rPr>
        <w:t>NOTE 4:</w:t>
      </w:r>
      <w:r>
        <w:rPr>
          <w:rFonts w:eastAsia="SimSun"/>
        </w:rPr>
        <w:tab/>
        <w:t>AF guidance for application traffic is not related with 5G VN group.</w:t>
      </w:r>
    </w:p>
    <w:p w14:paraId="03000341" w14:textId="77777777" w:rsidR="00DB4EA7" w:rsidRDefault="00DB4EA7" w:rsidP="00DB4EA7">
      <w:pPr>
        <w:pStyle w:val="B1"/>
        <w:rPr>
          <w:rFonts w:eastAsia="SimSun"/>
        </w:rPr>
      </w:pPr>
      <w:r>
        <w:rPr>
          <w:rFonts w:eastAsia="SimSun"/>
        </w:rPr>
        <w:t>3)</w:t>
      </w:r>
      <w:r>
        <w:rPr>
          <w:rFonts w:eastAsia="SimSun"/>
        </w:rPr>
        <w:tab/>
        <w:t>a specific UE, or a group of UE(s) or any UE that the AF request may be associated with.</w:t>
      </w:r>
    </w:p>
    <w:p w14:paraId="3289968D" w14:textId="77777777" w:rsidR="00DB4EA7" w:rsidRDefault="00DB4EA7" w:rsidP="00DB4EA7">
      <w:pPr>
        <w:pStyle w:val="B1"/>
        <w:rPr>
          <w:rFonts w:eastAsia="SimSun"/>
        </w:rPr>
      </w:pPr>
      <w:r>
        <w:rPr>
          <w:rFonts w:eastAsia="SimSun"/>
        </w:rPr>
        <w:t>4)</w:t>
      </w:r>
      <w:r>
        <w:rPr>
          <w:rFonts w:eastAsia="SimSun"/>
        </w:rPr>
        <w:tab/>
        <w:t>Subscription to events.</w:t>
      </w:r>
    </w:p>
    <w:p w14:paraId="63617311" w14:textId="77777777" w:rsidR="00DB4EA7" w:rsidRDefault="00DB4EA7" w:rsidP="00DB4EA7">
      <w:pPr>
        <w:pStyle w:val="B1"/>
        <w:rPr>
          <w:rFonts w:eastAsia="SimSun"/>
        </w:rPr>
      </w:pPr>
      <w:r>
        <w:rPr>
          <w:rFonts w:eastAsia="SimSun"/>
        </w:rPr>
        <w:tab/>
        <w:t>The AF may subscribe to notifications about the outcome of the UE Policies delivery due to application guidance for URSP determination.</w:t>
      </w:r>
    </w:p>
    <w:p w14:paraId="2C884DD6" w14:textId="77777777" w:rsidR="00DB4EA7" w:rsidRDefault="00DB4EA7" w:rsidP="00DB4EA7">
      <w:pPr>
        <w:rPr>
          <w:rFonts w:eastAsia="SimSun"/>
        </w:rPr>
      </w:pPr>
      <w:r>
        <w:rPr>
          <w:rFonts w:eastAsia="SimSun"/>
        </w:rPr>
        <w:t>The usage of the AF guidance for application traffic is described in clause 6.2.4 in TS 23.548 [74].</w:t>
      </w:r>
    </w:p>
    <w:p w14:paraId="041ECB7C" w14:textId="5748E4C6" w:rsidR="00DB4EA7" w:rsidDel="00906334" w:rsidRDefault="00DB4EA7" w:rsidP="00DB4EA7">
      <w:pPr>
        <w:rPr>
          <w:del w:id="122" w:author="David Castellanos" w:date="2022-07-22T13:19:00Z"/>
          <w:rFonts w:eastAsia="SimSun"/>
        </w:rPr>
      </w:pPr>
      <w:del w:id="123" w:author="David Castellanos" w:date="2022-07-22T13:19:00Z">
        <w:r w:rsidDel="00906334">
          <w:rPr>
            <w:rFonts w:eastAsia="SimSun"/>
          </w:rPr>
          <w:delText>Figure 4.15.6.10-1 shows the enhanced procedure as defined in clause 4.15.6.7.</w:delText>
        </w:r>
      </w:del>
    </w:p>
    <w:p w14:paraId="2C710520" w14:textId="3F9C0CF6" w:rsidR="00DB4EA7" w:rsidDel="00906334" w:rsidRDefault="00DB4EA7" w:rsidP="00DB4EA7">
      <w:pPr>
        <w:pStyle w:val="TH"/>
        <w:rPr>
          <w:del w:id="124" w:author="David Castellanos" w:date="2022-07-22T13:19:00Z"/>
        </w:rPr>
      </w:pPr>
      <w:del w:id="125" w:author="David Castellanos" w:date="2022-07-22T13:19:00Z">
        <w:r w:rsidDel="00906334">
          <w:object w:dxaOrig="8789" w:dyaOrig="3399" w14:anchorId="63313E72">
            <v:shape id="_x0000_i1029" type="#_x0000_t75" style="width:439.3pt;height:170.45pt" o:ole="">
              <v:imagedata r:id="rId19" o:title=""/>
            </v:shape>
            <o:OLEObject Type="Embed" ProgID="Word.Picture.8" ShapeID="_x0000_i1029" DrawAspect="Content" ObjectID="_1722257277" r:id="rId23"/>
          </w:object>
        </w:r>
      </w:del>
    </w:p>
    <w:p w14:paraId="06DE757E" w14:textId="19A167C4" w:rsidR="00DB4EA7" w:rsidDel="00906334" w:rsidRDefault="00DB4EA7" w:rsidP="00DB4EA7">
      <w:pPr>
        <w:pStyle w:val="TF"/>
        <w:rPr>
          <w:del w:id="126" w:author="David Castellanos" w:date="2022-07-22T13:19:00Z"/>
          <w:rFonts w:eastAsia="SimSun"/>
        </w:rPr>
      </w:pPr>
      <w:del w:id="127" w:author="David Castellanos" w:date="2022-07-22T13:19:00Z">
        <w:r w:rsidDel="00906334">
          <w:rPr>
            <w:rFonts w:eastAsia="SimSun"/>
          </w:rPr>
          <w:delText>Figure 4.15.6.10-1: Service Specific Authorization for an individual UE or group of UEs</w:delText>
        </w:r>
      </w:del>
    </w:p>
    <w:p w14:paraId="1F4E2696" w14:textId="0319C7C0" w:rsidR="00DB4EA7" w:rsidDel="00906334" w:rsidRDefault="00DB4EA7" w:rsidP="00DB4EA7">
      <w:pPr>
        <w:pStyle w:val="B1"/>
        <w:rPr>
          <w:del w:id="128" w:author="David Castellanos" w:date="2022-07-22T13:19:00Z"/>
          <w:rFonts w:eastAsia="SimSun"/>
        </w:rPr>
      </w:pPr>
      <w:del w:id="129" w:author="David Castellanos" w:date="2022-07-22T13:19:00Z">
        <w:r w:rsidDel="00906334">
          <w:rPr>
            <w:rFonts w:eastAsia="SimSun"/>
          </w:rPr>
          <w:delText>1.</w:delText>
        </w:r>
        <w:r w:rsidDel="00906334">
          <w:rPr>
            <w:rFonts w:eastAsia="SimSun"/>
          </w:rPr>
          <w:tab/>
          <w:delText>The AF initiates the procedure as specified in clause 4.15.6.7.</w:delText>
        </w:r>
      </w:del>
    </w:p>
    <w:p w14:paraId="142B0ABB" w14:textId="417732E4" w:rsidR="00DB4EA7" w:rsidDel="00906334" w:rsidRDefault="00DB4EA7" w:rsidP="00DB4EA7">
      <w:pPr>
        <w:pStyle w:val="B1"/>
        <w:rPr>
          <w:del w:id="130" w:author="David Castellanos" w:date="2022-07-22T13:19:00Z"/>
          <w:rFonts w:eastAsia="SimSun"/>
        </w:rPr>
      </w:pPr>
      <w:del w:id="131" w:author="David Castellanos" w:date="2022-07-22T13:19:00Z">
        <w:r w:rsidDel="00906334">
          <w:rPr>
            <w:rFonts w:eastAsia="SimSun"/>
          </w:rPr>
          <w:delText>2.</w:delText>
        </w:r>
        <w:r w:rsidDel="00906334">
          <w:rPr>
            <w:rFonts w:eastAsia="SimSun"/>
          </w:rPr>
          <w:tab/>
          <w:delText>The NEF sends Nudm_ServiceSpecificAuthorisation_Create Request including S-NSSAI/DNN and service type received from AF.</w:delText>
        </w:r>
      </w:del>
    </w:p>
    <w:p w14:paraId="5247714A" w14:textId="7C4FE04C" w:rsidR="00DB4EA7" w:rsidDel="00906334" w:rsidRDefault="00DB4EA7" w:rsidP="00DB4EA7">
      <w:pPr>
        <w:pStyle w:val="B1"/>
        <w:rPr>
          <w:del w:id="132" w:author="David Castellanos" w:date="2022-07-22T13:19:00Z"/>
          <w:rFonts w:eastAsia="SimSun"/>
        </w:rPr>
      </w:pPr>
      <w:del w:id="133" w:author="David Castellanos" w:date="2022-07-22T13:19:00Z">
        <w:r w:rsidDel="00906334">
          <w:rPr>
            <w:rFonts w:eastAsia="SimSun"/>
          </w:rPr>
          <w:delText>3.</w:delText>
        </w:r>
        <w:r w:rsidDel="00906334">
          <w:rPr>
            <w:rFonts w:eastAsia="SimSun"/>
          </w:rPr>
          <w:tab/>
          <w:delText>If the request is for an individual UE, the UDM checks the list of subscribed/allowed S-NSSAI/DNNs for the UE and other service info (e.g. MTC provider is authorized for the UE).</w:delText>
        </w:r>
      </w:del>
    </w:p>
    <w:p w14:paraId="19D1F70E" w14:textId="4F7B6047" w:rsidR="00DB4EA7" w:rsidDel="00906334" w:rsidRDefault="00DB4EA7" w:rsidP="00DB4EA7">
      <w:pPr>
        <w:pStyle w:val="B1"/>
        <w:rPr>
          <w:del w:id="134" w:author="David Castellanos" w:date="2022-07-22T13:19:00Z"/>
          <w:rFonts w:eastAsia="SimSun"/>
        </w:rPr>
      </w:pPr>
      <w:del w:id="135" w:author="David Castellanos" w:date="2022-07-22T13:19:00Z">
        <w:r w:rsidDel="00906334">
          <w:rPr>
            <w:rFonts w:eastAsia="SimSun"/>
          </w:rPr>
          <w:tab/>
          <w:delText>If the request is for a group of UEs, the UDM checks whether the group related data (e.g. DNN/S-NSSAI group related data, see table 4.15.6.3b-1) and other service info, e.g. MTC provider is authorized for the group.</w:delText>
        </w:r>
      </w:del>
    </w:p>
    <w:p w14:paraId="26FF9F64" w14:textId="5D5F25BF" w:rsidR="00DB4EA7" w:rsidDel="00906334" w:rsidRDefault="00DB4EA7" w:rsidP="00DB4EA7">
      <w:pPr>
        <w:pStyle w:val="B1"/>
        <w:rPr>
          <w:del w:id="136" w:author="David Castellanos" w:date="2022-07-22T13:19:00Z"/>
          <w:rFonts w:eastAsia="SimSun"/>
        </w:rPr>
      </w:pPr>
      <w:del w:id="137" w:author="David Castellanos" w:date="2022-07-22T13:19:00Z">
        <w:r w:rsidDel="00906334">
          <w:rPr>
            <w:rFonts w:eastAsia="SimSun"/>
          </w:rPr>
          <w:delText>4.</w:delText>
        </w:r>
        <w:r w:rsidDel="00906334">
          <w:rPr>
            <w:rFonts w:eastAsia="SimSun"/>
          </w:rPr>
          <w:tab/>
          <w:delText>The UDM responds to the NEF with the service authorization result. If authorization fails (e.g. DNN is not subscribed for the UE or it is different from the group related data, UE subscription or group related data does not allow to modify URSP rules dynamically by an AF or by such specific AF or MTC provider), UDM returns a negative response with an appropriate error code and the NEF rejects the request with the proper error code to inform the AF about the request not authorized.</w:delText>
        </w:r>
      </w:del>
    </w:p>
    <w:p w14:paraId="379287DC" w14:textId="5D242BB5" w:rsidR="00DB4EA7" w:rsidDel="00906334" w:rsidRDefault="00DB4EA7" w:rsidP="00DB4EA7">
      <w:pPr>
        <w:pStyle w:val="NO"/>
        <w:rPr>
          <w:del w:id="138" w:author="David Castellanos" w:date="2022-07-22T13:19:00Z"/>
          <w:rFonts w:eastAsia="SimSun"/>
        </w:rPr>
      </w:pPr>
      <w:del w:id="139" w:author="David Castellanos" w:date="2022-07-22T13:19:00Z">
        <w:r w:rsidDel="00906334">
          <w:rPr>
            <w:rFonts w:eastAsia="SimSun"/>
          </w:rPr>
          <w:delText>NOTE 5:</w:delText>
        </w:r>
        <w:r w:rsidDel="00906334">
          <w:rPr>
            <w:rFonts w:eastAsia="SimSun"/>
          </w:rPr>
          <w:tab/>
          <w:delText>The MTC Provider Information can be used by any type of Service Providers (MTC or non-MTC) or Corporate or External Parties for, e.g. to distinguish their different customers.</w:delText>
        </w:r>
      </w:del>
    </w:p>
    <w:p w14:paraId="0B72D62C" w14:textId="02EA11CD" w:rsidR="00DB4EA7" w:rsidDel="00906334" w:rsidRDefault="00DB4EA7" w:rsidP="00DB4EA7">
      <w:pPr>
        <w:pStyle w:val="B1"/>
        <w:rPr>
          <w:del w:id="140" w:author="David Castellanos" w:date="2022-07-22T13:19:00Z"/>
          <w:rFonts w:eastAsia="SimSun"/>
        </w:rPr>
      </w:pPr>
      <w:del w:id="141" w:author="David Castellanos" w:date="2022-07-22T13:19:00Z">
        <w:r w:rsidDel="00906334">
          <w:rPr>
            <w:rFonts w:eastAsia="SimSun"/>
          </w:rPr>
          <w:delText>5.</w:delText>
        </w:r>
        <w:r w:rsidDel="00906334">
          <w:rPr>
            <w:rFonts w:eastAsia="SimSun"/>
          </w:rPr>
          <w:tab/>
          <w:delText>The procedure continues as specified in clause 4.15.6.7.</w:delText>
        </w:r>
      </w:del>
    </w:p>
    <w:p w14:paraId="4F8F01E4" w14:textId="303975F7" w:rsidR="00DB4EA7" w:rsidDel="00906334" w:rsidRDefault="00DB4EA7" w:rsidP="00DB4EA7">
      <w:pPr>
        <w:rPr>
          <w:del w:id="142" w:author="David Castellanos" w:date="2022-07-22T13:19:00Z"/>
          <w:rFonts w:eastAsia="SimSun"/>
        </w:rPr>
      </w:pPr>
      <w:del w:id="143" w:author="David Castellanos" w:date="2022-07-22T13:19:00Z">
        <w:r w:rsidDel="00906334">
          <w:rPr>
            <w:rFonts w:eastAsia="SimSun"/>
          </w:rPr>
          <w:delText>Figure 4.15.6.10-2 illustrates the procedure for updating or revoking an existing Service Specific Authorization.</w:delText>
        </w:r>
      </w:del>
    </w:p>
    <w:p w14:paraId="3C48729A" w14:textId="1ADD710F" w:rsidR="00DB4EA7" w:rsidDel="00906334" w:rsidRDefault="00DB4EA7" w:rsidP="00DB4EA7">
      <w:pPr>
        <w:pStyle w:val="TH"/>
        <w:rPr>
          <w:del w:id="144" w:author="David Castellanos" w:date="2022-07-22T13:19:00Z"/>
          <w:rFonts w:eastAsia="SimSun"/>
        </w:rPr>
      </w:pPr>
      <w:del w:id="145" w:author="David Castellanos" w:date="2022-07-22T13:19:00Z">
        <w:r w:rsidRPr="00140E21" w:rsidDel="00906334">
          <w:object w:dxaOrig="6645" w:dyaOrig="4590" w14:anchorId="73358D3A">
            <v:shape id="_x0000_i1030" type="#_x0000_t75" style="width:330.7pt;height:226.6pt" o:ole="">
              <v:imagedata r:id="rId21" o:title=""/>
            </v:shape>
            <o:OLEObject Type="Embed" ProgID="Visio.Drawing.11" ShapeID="_x0000_i1030" DrawAspect="Content" ObjectID="_1722257278" r:id="rId24"/>
          </w:object>
        </w:r>
      </w:del>
    </w:p>
    <w:p w14:paraId="42615191" w14:textId="0E197324" w:rsidR="00DB4EA7" w:rsidDel="00906334" w:rsidRDefault="00DB4EA7" w:rsidP="00DB4EA7">
      <w:pPr>
        <w:pStyle w:val="TF"/>
        <w:rPr>
          <w:del w:id="146" w:author="David Castellanos" w:date="2022-07-22T13:19:00Z"/>
          <w:rFonts w:eastAsia="SimSun"/>
        </w:rPr>
      </w:pPr>
      <w:del w:id="147" w:author="David Castellanos" w:date="2022-07-22T13:19:00Z">
        <w:r w:rsidDel="00906334">
          <w:rPr>
            <w:rFonts w:eastAsia="SimSun"/>
          </w:rPr>
          <w:delText>Figure 4.15.6.10-2: Service Specific Authorization Update procedure</w:delText>
        </w:r>
      </w:del>
    </w:p>
    <w:p w14:paraId="2A82F66D" w14:textId="153BD6AB" w:rsidR="00DB4EA7" w:rsidDel="00906334" w:rsidRDefault="00DB4EA7" w:rsidP="00DB4EA7">
      <w:pPr>
        <w:pStyle w:val="B1"/>
        <w:rPr>
          <w:del w:id="148" w:author="David Castellanos" w:date="2022-07-22T13:19:00Z"/>
          <w:rFonts w:eastAsia="SimSun"/>
        </w:rPr>
      </w:pPr>
      <w:del w:id="149" w:author="David Castellanos" w:date="2022-07-22T13:19:00Z">
        <w:r w:rsidDel="00906334">
          <w:rPr>
            <w:rFonts w:eastAsia="SimSun"/>
          </w:rPr>
          <w:lastRenderedPageBreak/>
          <w:delText>1.</w:delText>
        </w:r>
        <w:r w:rsidDel="00906334">
          <w:rPr>
            <w:rFonts w:eastAsia="SimSun"/>
          </w:rPr>
          <w:tab/>
          <w:delText>The UDM may send a Service Specific Authorization Update information using Nudm_ServiceSpecificAuthorisation_UpdateNotify Request (GPSI, External Group Id, S-NSSAI, DNN, Result) message to the NEF to update a UE's or group of UEs' authorization.</w:delText>
        </w:r>
      </w:del>
    </w:p>
    <w:p w14:paraId="7D3489C3" w14:textId="0ACA9E91" w:rsidR="00DB4EA7" w:rsidDel="00906334" w:rsidRDefault="00DB4EA7" w:rsidP="00DB4EA7">
      <w:pPr>
        <w:pStyle w:val="B1"/>
        <w:rPr>
          <w:del w:id="150" w:author="David Castellanos" w:date="2022-07-22T13:19:00Z"/>
          <w:rFonts w:eastAsia="SimSun"/>
        </w:rPr>
      </w:pPr>
      <w:del w:id="151" w:author="David Castellanos" w:date="2022-07-22T13:19:00Z">
        <w:r w:rsidDel="00906334">
          <w:rPr>
            <w:rFonts w:eastAsia="SimSun"/>
          </w:rPr>
          <w:delText>2.</w:delText>
        </w:r>
        <w:r w:rsidDel="00906334">
          <w:rPr>
            <w:rFonts w:eastAsia="SimSun"/>
          </w:rPr>
          <w:tab/>
          <w:delText>The NEF sends Nudm_ServiceSpecificAuthorisation_UpdateNotify Response (cause) message to the UDM to acknowledge the authorization update.</w:delText>
        </w:r>
      </w:del>
    </w:p>
    <w:p w14:paraId="6395F9B2" w14:textId="03573CD8" w:rsidR="00DB4EA7" w:rsidDel="00906334" w:rsidRDefault="00DB4EA7" w:rsidP="00DB4EA7">
      <w:pPr>
        <w:pStyle w:val="B1"/>
        <w:rPr>
          <w:del w:id="152" w:author="David Castellanos" w:date="2022-07-22T13:19:00Z"/>
          <w:rFonts w:eastAsia="SimSun"/>
        </w:rPr>
      </w:pPr>
      <w:del w:id="153" w:author="David Castellanos" w:date="2022-07-22T13:19:00Z">
        <w:r w:rsidDel="00906334">
          <w:rPr>
            <w:rFonts w:eastAsia="SimSun"/>
          </w:rPr>
          <w:delText>3.</w:delText>
        </w:r>
        <w:r w:rsidDel="00906334">
          <w:rPr>
            <w:rFonts w:eastAsia="SimSun"/>
          </w:rPr>
          <w:tab/>
          <w:delText>If the authorization is revoked, the NEF removes the service specific parameters from the UDR.</w:delText>
        </w:r>
      </w:del>
    </w:p>
    <w:p w14:paraId="0B99053F" w14:textId="3DEF3E02" w:rsidR="00DB4EA7" w:rsidDel="00906334" w:rsidRDefault="00DB4EA7" w:rsidP="00DB4EA7">
      <w:pPr>
        <w:pStyle w:val="B1"/>
        <w:rPr>
          <w:del w:id="154" w:author="David Castellanos" w:date="2022-07-22T13:19:00Z"/>
          <w:rFonts w:eastAsia="SimSun"/>
        </w:rPr>
      </w:pPr>
      <w:del w:id="155" w:author="David Castellanos" w:date="2022-07-22T13:19:00Z">
        <w:r w:rsidDel="00906334">
          <w:rPr>
            <w:rFonts w:eastAsia="SimSun"/>
          </w:rPr>
          <w:delText>4.</w:delText>
        </w:r>
        <w:r w:rsidDel="00906334">
          <w:rPr>
            <w:rFonts w:eastAsia="SimSun"/>
          </w:rPr>
          <w:tab/>
          <w:delText>The NEF informs the AF that the service parameters authorisation status has changed by sending Nnef_ServiceParameter_Notify Request (GPSI, External Group Id, TLTRI, Result) message to the AF.</w:delText>
        </w:r>
      </w:del>
    </w:p>
    <w:p w14:paraId="086B04BA" w14:textId="66255411" w:rsidR="00DB4EA7" w:rsidDel="00906334" w:rsidRDefault="00DB4EA7" w:rsidP="00DB4EA7">
      <w:pPr>
        <w:pStyle w:val="B1"/>
        <w:rPr>
          <w:del w:id="156" w:author="David Castellanos" w:date="2022-07-22T13:19:00Z"/>
          <w:rFonts w:eastAsia="SimSun"/>
        </w:rPr>
      </w:pPr>
      <w:del w:id="157" w:author="David Castellanos" w:date="2022-07-22T13:19:00Z">
        <w:r w:rsidDel="00906334">
          <w:rPr>
            <w:rFonts w:eastAsia="SimSun"/>
          </w:rPr>
          <w:delText>5.</w:delText>
        </w:r>
        <w:r w:rsidDel="00906334">
          <w:rPr>
            <w:rFonts w:eastAsia="SimSun"/>
          </w:rPr>
          <w:tab/>
          <w:delText>The AF responds to the NEF with Nnef_ServiceParameter_Notify Response message.</w:delText>
        </w:r>
      </w:del>
    </w:p>
    <w:p w14:paraId="0E9F6734" w14:textId="77777777" w:rsidR="00584A92" w:rsidRPr="008C362F"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13D257" w14:textId="77777777" w:rsidR="00E3094D" w:rsidRDefault="00E3094D" w:rsidP="00E3094D">
      <w:pPr>
        <w:pStyle w:val="Heading5"/>
      </w:pPr>
      <w:bookmarkStart w:id="158" w:name="_Toc106194037"/>
      <w:bookmarkStart w:id="159" w:name="_Toc98865932"/>
      <w:bookmarkEnd w:id="111"/>
      <w:r>
        <w:t>5.2.3.8.2</w:t>
      </w:r>
      <w:r>
        <w:tab/>
      </w:r>
      <w:proofErr w:type="spellStart"/>
      <w:r>
        <w:t>Nudm_ServiceSpecificAuthorisation_Create</w:t>
      </w:r>
      <w:proofErr w:type="spellEnd"/>
      <w:r>
        <w:t xml:space="preserve"> service operation</w:t>
      </w:r>
      <w:bookmarkEnd w:id="158"/>
    </w:p>
    <w:p w14:paraId="377953CF" w14:textId="77777777" w:rsidR="00E3094D" w:rsidRDefault="00E3094D" w:rsidP="00E3094D">
      <w:r w:rsidRPr="006E7760">
        <w:rPr>
          <w:b/>
          <w:bCs/>
        </w:rPr>
        <w:t>Service operation name:</w:t>
      </w:r>
      <w:r>
        <w:t xml:space="preserve"> </w:t>
      </w:r>
      <w:proofErr w:type="spellStart"/>
      <w:r>
        <w:t>Nudm_ServiceSpecificAuthorisation_Create</w:t>
      </w:r>
      <w:proofErr w:type="spellEnd"/>
    </w:p>
    <w:p w14:paraId="4490FDF2" w14:textId="77777777" w:rsidR="00E3094D" w:rsidRDefault="00E3094D" w:rsidP="00E3094D">
      <w:r w:rsidRPr="006E7760">
        <w:rPr>
          <w:b/>
          <w:bCs/>
        </w:rPr>
        <w:t>Description:</w:t>
      </w:r>
      <w:r>
        <w:t xml:space="preserve"> The consumer requests authorisation for a specific service configuration.</w:t>
      </w:r>
    </w:p>
    <w:p w14:paraId="096B0D47" w14:textId="31A6A03A" w:rsidR="00E3094D" w:rsidRDefault="00E3094D" w:rsidP="00E3094D">
      <w:r w:rsidRPr="006E7760">
        <w:rPr>
          <w:b/>
          <w:bCs/>
        </w:rPr>
        <w:t>Inputs, Required:</w:t>
      </w:r>
      <w:r>
        <w:t xml:space="preserve"> GPSI</w:t>
      </w:r>
      <w:del w:id="160" w:author="David Castellanos" w:date="2022-07-22T13:20:00Z">
        <w:r w:rsidDel="00AF0C25">
          <w:delText>,</w:delText>
        </w:r>
      </w:del>
      <w:ins w:id="161" w:author="David Castellanos" w:date="2022-07-22T13:20:00Z">
        <w:r w:rsidR="00AF0C25">
          <w:t xml:space="preserve"> or</w:t>
        </w:r>
      </w:ins>
      <w:r>
        <w:t xml:space="preserve"> External Group Id, DNN, S-NSSAI, Service Type (</w:t>
      </w:r>
      <w:proofErr w:type="gramStart"/>
      <w:r>
        <w:t>e.g.</w:t>
      </w:r>
      <w:proofErr w:type="gramEnd"/>
      <w:r>
        <w:t xml:space="preserve"> AF guidance for URSP)</w:t>
      </w:r>
      <w:ins w:id="162" w:author="David Castellanos" w:date="2022-07-22T13:20:00Z">
        <w:r w:rsidR="00AF0C25">
          <w:t>, Update Notification address</w:t>
        </w:r>
      </w:ins>
      <w:r>
        <w:t>.</w:t>
      </w:r>
    </w:p>
    <w:p w14:paraId="6AE90088" w14:textId="58F184EA" w:rsidR="00E3094D" w:rsidRDefault="00E3094D" w:rsidP="00E3094D">
      <w:r w:rsidRPr="006E7760">
        <w:rPr>
          <w:b/>
          <w:bCs/>
        </w:rPr>
        <w:t>Inputs, Optional:</w:t>
      </w:r>
      <w:r>
        <w:t xml:space="preserve"> MTC Provider </w:t>
      </w:r>
      <w:proofErr w:type="spellStart"/>
      <w:r>
        <w:t>Information,</w:t>
      </w:r>
      <w:del w:id="163" w:author="David Castellanos" w:date="2022-07-22T13:20:00Z">
        <w:r w:rsidDel="00AF0C25">
          <w:delText xml:space="preserve"> Update Notification address</w:delText>
        </w:r>
      </w:del>
      <w:ins w:id="164" w:author="David Castellanos" w:date="2022-07-22T13:20:00Z">
        <w:r w:rsidR="00AF0C25">
          <w:t>AF</w:t>
        </w:r>
        <w:proofErr w:type="spellEnd"/>
        <w:r w:rsidR="00AF0C25">
          <w:t xml:space="preserve"> ID</w:t>
        </w:r>
      </w:ins>
      <w:r>
        <w:t>.</w:t>
      </w:r>
    </w:p>
    <w:p w14:paraId="07C653E7" w14:textId="7DCE10B9" w:rsidR="00E3094D" w:rsidRDefault="00E3094D" w:rsidP="00E3094D">
      <w:r w:rsidRPr="006E7760">
        <w:rPr>
          <w:b/>
          <w:bCs/>
        </w:rPr>
        <w:t>Outputs, Required:</w:t>
      </w:r>
      <w:r>
        <w:t xml:space="preserve"> Authorisation result indication</w:t>
      </w:r>
      <w:ins w:id="165" w:author="David Castellanos" w:date="2022-07-22T13:21:00Z">
        <w:r w:rsidR="00AF0C25">
          <w:t>, SUPI or Internal Group Id</w:t>
        </w:r>
      </w:ins>
      <w:ins w:id="166" w:author="David Castellanos" w:date="2022-08-05T10:54:00Z">
        <w:r w:rsidR="00E70F87">
          <w:t>, Service Specific Authorization Id</w:t>
        </w:r>
      </w:ins>
      <w:r>
        <w:t>.</w:t>
      </w:r>
    </w:p>
    <w:p w14:paraId="5E8D6702" w14:textId="7F92D684" w:rsidR="00E3094D" w:rsidRDefault="00E3094D" w:rsidP="00E3094D">
      <w:r w:rsidRPr="006E7760">
        <w:rPr>
          <w:b/>
          <w:bCs/>
        </w:rPr>
        <w:t>Outputs, Optional:</w:t>
      </w:r>
      <w:r>
        <w:t xml:space="preserve"> </w:t>
      </w:r>
      <w:del w:id="167" w:author="David Castellanos" w:date="2022-07-22T13:21:00Z">
        <w:r w:rsidDel="00D56C62">
          <w:delText>Validity time</w:delText>
        </w:r>
      </w:del>
      <w:r>
        <w:t>.</w:t>
      </w:r>
    </w:p>
    <w:p w14:paraId="1335D79D" w14:textId="77777777" w:rsidR="00584A92" w:rsidRPr="008C362F"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72A619E" w14:textId="77777777" w:rsidR="002C717F" w:rsidRDefault="002C717F" w:rsidP="002C717F">
      <w:pPr>
        <w:pStyle w:val="Heading5"/>
      </w:pPr>
      <w:bookmarkStart w:id="168" w:name="_Toc106194038"/>
      <w:bookmarkEnd w:id="159"/>
      <w:r>
        <w:t>5.2.3.8.3</w:t>
      </w:r>
      <w:r>
        <w:tab/>
      </w:r>
      <w:proofErr w:type="spellStart"/>
      <w:r>
        <w:t>Nudm_ServiceSpecificAuthorisation_UpdateNotify</w:t>
      </w:r>
      <w:proofErr w:type="spellEnd"/>
      <w:r>
        <w:t xml:space="preserve"> service operation</w:t>
      </w:r>
      <w:bookmarkEnd w:id="168"/>
    </w:p>
    <w:p w14:paraId="4FEFB6D3" w14:textId="77777777" w:rsidR="002C717F" w:rsidRDefault="002C717F" w:rsidP="002C717F">
      <w:r w:rsidRPr="006E7760">
        <w:rPr>
          <w:b/>
          <w:bCs/>
        </w:rPr>
        <w:t>Service operation name:</w:t>
      </w:r>
      <w:r>
        <w:t xml:space="preserve"> </w:t>
      </w:r>
      <w:proofErr w:type="spellStart"/>
      <w:r>
        <w:t>Nudm_ServiceSpecificAuthorisation_UpdateNotify</w:t>
      </w:r>
      <w:proofErr w:type="spellEnd"/>
    </w:p>
    <w:p w14:paraId="3A45A0FB" w14:textId="77777777" w:rsidR="002C717F" w:rsidRDefault="002C717F" w:rsidP="002C717F">
      <w:r w:rsidRPr="006E7760">
        <w:rPr>
          <w:b/>
          <w:bCs/>
        </w:rPr>
        <w:t>Description:</w:t>
      </w:r>
      <w:r>
        <w:t xml:space="preserve"> This service operation is used by the UDM to notify a Service Specific Authorisation Update to NF consumer.</w:t>
      </w:r>
    </w:p>
    <w:p w14:paraId="1C3D9F58" w14:textId="6BA78215" w:rsidR="002C717F" w:rsidRDefault="002C717F" w:rsidP="002C717F">
      <w:r w:rsidRPr="006E7760">
        <w:rPr>
          <w:b/>
          <w:bCs/>
        </w:rPr>
        <w:t xml:space="preserve">Inputs, </w:t>
      </w:r>
      <w:proofErr w:type="gramStart"/>
      <w:r w:rsidRPr="006E7760">
        <w:rPr>
          <w:b/>
          <w:bCs/>
        </w:rPr>
        <w:t>Required</w:t>
      </w:r>
      <w:proofErr w:type="gramEnd"/>
      <w:r w:rsidRPr="006E7760">
        <w:rPr>
          <w:b/>
          <w:bCs/>
        </w:rPr>
        <w:t>:</w:t>
      </w:r>
      <w:r>
        <w:t xml:space="preserve"> GPSI</w:t>
      </w:r>
      <w:del w:id="169" w:author="David Castellanos" w:date="2022-07-22T13:22:00Z">
        <w:r w:rsidDel="002C717F">
          <w:delText>,</w:delText>
        </w:r>
      </w:del>
      <w:r>
        <w:t xml:space="preserve"> </w:t>
      </w:r>
      <w:ins w:id="170" w:author="David Castellanos" w:date="2022-07-22T13:22:00Z">
        <w:r>
          <w:t xml:space="preserve">or </w:t>
        </w:r>
      </w:ins>
      <w:r>
        <w:t>External Group Id,</w:t>
      </w:r>
      <w:del w:id="171" w:author="David Castellanos" w:date="2022-07-22T13:22:00Z">
        <w:r w:rsidDel="00795F9F">
          <w:delText xml:space="preserve"> Result</w:delText>
        </w:r>
      </w:del>
      <w:ins w:id="172" w:author="David Castellanos" w:date="2022-07-22T13:22:00Z">
        <w:r w:rsidR="00795F9F" w:rsidRPr="00795F9F">
          <w:t xml:space="preserve"> </w:t>
        </w:r>
        <w:r w:rsidR="00795F9F">
          <w:t>SUPI or Internal Group Id, Status, Cause (e.g. subscription withdrawal, DNN associated to the authorization is removed from UE subscription)</w:t>
        </w:r>
      </w:ins>
      <w:r>
        <w:t>.</w:t>
      </w:r>
    </w:p>
    <w:p w14:paraId="0316A480" w14:textId="236D91AB" w:rsidR="002C717F" w:rsidRDefault="002C717F" w:rsidP="002C717F">
      <w:r w:rsidRPr="006E7760">
        <w:rPr>
          <w:b/>
          <w:bCs/>
        </w:rPr>
        <w:t>Inputs, Optional:</w:t>
      </w:r>
      <w:r>
        <w:t xml:space="preserve"> DNN, S-NSSAI</w:t>
      </w:r>
      <w:ins w:id="173" w:author="David Castellanos" w:date="2022-07-22T13:22:00Z">
        <w:r w:rsidR="005D6601">
          <w:t>, Service Type (</w:t>
        </w:r>
        <w:proofErr w:type="gramStart"/>
        <w:r w:rsidR="005D6601">
          <w:t>e.g.</w:t>
        </w:r>
        <w:proofErr w:type="gramEnd"/>
        <w:r w:rsidR="005D6601">
          <w:t xml:space="preserve"> AF guidance for URSP), MTC Provider Information, AF ID</w:t>
        </w:r>
      </w:ins>
      <w:r>
        <w:t>.</w:t>
      </w:r>
    </w:p>
    <w:p w14:paraId="16B17874" w14:textId="4991F67F" w:rsidR="002C717F" w:rsidRDefault="002C717F" w:rsidP="002C717F">
      <w:r w:rsidRPr="006E7760">
        <w:rPr>
          <w:b/>
          <w:bCs/>
        </w:rPr>
        <w:t>Outputs, Required:</w:t>
      </w:r>
      <w:r>
        <w:t xml:space="preserve"> </w:t>
      </w:r>
      <w:del w:id="174" w:author="David Castellanos" w:date="2022-07-22T13:22:00Z">
        <w:r w:rsidDel="005D6601">
          <w:delText>Cause (e.g. authorisation revoked)</w:delText>
        </w:r>
      </w:del>
      <w:ins w:id="175" w:author="David Castellanos" w:date="2022-07-22T13:22:00Z">
        <w:r w:rsidR="005D6601">
          <w:t>None</w:t>
        </w:r>
      </w:ins>
      <w:r>
        <w:t>.</w:t>
      </w:r>
    </w:p>
    <w:p w14:paraId="3D5D4395" w14:textId="133A4A41" w:rsidR="00584A92" w:rsidRPr="00584A92"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C870CFD" w14:textId="6E39E042" w:rsidR="00277666" w:rsidRDefault="00277666" w:rsidP="00277666">
      <w:pPr>
        <w:pStyle w:val="Heading5"/>
        <w:rPr>
          <w:ins w:id="176" w:author="Ericsson User" w:date="2022-01-17T18:53:00Z"/>
        </w:rPr>
      </w:pPr>
      <w:ins w:id="177" w:author="Ericsson User" w:date="2022-01-17T18:53:00Z">
        <w:r>
          <w:t>5.2.3.8.</w:t>
        </w:r>
        <w:r w:rsidRPr="001A5D8A">
          <w:t>X</w:t>
        </w:r>
        <w:r>
          <w:tab/>
        </w:r>
        <w:proofErr w:type="spellStart"/>
        <w:r>
          <w:t>Nudm_ServiceSpecificAuthorisation_Remove</w:t>
        </w:r>
        <w:proofErr w:type="spellEnd"/>
        <w:r>
          <w:t xml:space="preserve"> service operation</w:t>
        </w:r>
      </w:ins>
    </w:p>
    <w:p w14:paraId="240A1530" w14:textId="0633BFB2" w:rsidR="00277666" w:rsidRDefault="00277666" w:rsidP="00277666">
      <w:pPr>
        <w:rPr>
          <w:ins w:id="178" w:author="Ericsson User" w:date="2022-01-17T18:53:00Z"/>
        </w:rPr>
      </w:pPr>
      <w:ins w:id="179" w:author="Ericsson User" w:date="2022-01-17T18:53:00Z">
        <w:r w:rsidRPr="006E7760">
          <w:rPr>
            <w:b/>
            <w:bCs/>
          </w:rPr>
          <w:t>Service operation name:</w:t>
        </w:r>
        <w:r>
          <w:t xml:space="preserve"> </w:t>
        </w:r>
        <w:proofErr w:type="spellStart"/>
        <w:r>
          <w:t>Nudm_ServiceSpecificAuthorisation_Remove</w:t>
        </w:r>
        <w:proofErr w:type="spellEnd"/>
      </w:ins>
    </w:p>
    <w:p w14:paraId="31DB8CA8" w14:textId="0D27B118" w:rsidR="00277666" w:rsidRDefault="00277666" w:rsidP="00277666">
      <w:pPr>
        <w:rPr>
          <w:ins w:id="180" w:author="Ericsson User" w:date="2022-01-17T18:53:00Z"/>
        </w:rPr>
      </w:pPr>
      <w:ins w:id="181" w:author="Ericsson User" w:date="2022-01-17T18:53:00Z">
        <w:r w:rsidRPr="006E7760">
          <w:rPr>
            <w:b/>
            <w:bCs/>
          </w:rPr>
          <w:t>Description:</w:t>
        </w:r>
        <w:r>
          <w:t xml:space="preserve"> The consumer requests the removal of the authorisation for a specific service configuration.</w:t>
        </w:r>
      </w:ins>
    </w:p>
    <w:p w14:paraId="4EAFE80A" w14:textId="02E1C617" w:rsidR="00277666" w:rsidRDefault="00277666" w:rsidP="00277666">
      <w:pPr>
        <w:rPr>
          <w:ins w:id="182" w:author="Ericsson User" w:date="2022-01-17T18:53:00Z"/>
        </w:rPr>
      </w:pPr>
      <w:ins w:id="183" w:author="Ericsson User" w:date="2022-01-17T18:53:00Z">
        <w:r w:rsidRPr="006E7760">
          <w:rPr>
            <w:b/>
            <w:bCs/>
          </w:rPr>
          <w:t>Inputs, Required:</w:t>
        </w:r>
        <w:r>
          <w:t xml:space="preserve"> </w:t>
        </w:r>
      </w:ins>
      <w:ins w:id="184" w:author="Ericsson User" w:date="2022-01-20T17:31:00Z">
        <w:r w:rsidR="00056DFA">
          <w:t>Service Specific Authorisation Id.</w:t>
        </w:r>
      </w:ins>
    </w:p>
    <w:p w14:paraId="6A5665B3" w14:textId="0B76BE0F" w:rsidR="00277666" w:rsidRDefault="00277666" w:rsidP="00FB4393">
      <w:ins w:id="185" w:author="Ericsson User" w:date="2022-01-17T18:53:00Z">
        <w:r w:rsidRPr="006E7760">
          <w:rPr>
            <w:b/>
            <w:bCs/>
          </w:rPr>
          <w:t>Outputs, Required:</w:t>
        </w:r>
        <w:r>
          <w:t xml:space="preserve"> </w:t>
        </w:r>
      </w:ins>
      <w:ins w:id="186" w:author="Ericsson User" w:date="2022-01-17T18:58:00Z">
        <w:r w:rsidR="00040E08">
          <w:t>None</w:t>
        </w:r>
      </w:ins>
      <w:ins w:id="187" w:author="Ericsson User" w:date="2022-01-17T18:53:00Z">
        <w:r>
          <w:t>.</w:t>
        </w:r>
      </w:ins>
    </w:p>
    <w:p w14:paraId="7243946E" w14:textId="4B5AF6B9" w:rsidR="00736FB9" w:rsidRPr="008C362F" w:rsidRDefault="00736FB9" w:rsidP="00736F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0E79393" w14:textId="77777777" w:rsidR="00DD1343" w:rsidRDefault="00DD1343" w:rsidP="00DD1343">
      <w:pPr>
        <w:pStyle w:val="Heading5"/>
      </w:pPr>
      <w:bookmarkStart w:id="188" w:name="_Toc106194149"/>
      <w:r>
        <w:t>5.2.6.11.6</w:t>
      </w:r>
      <w:r>
        <w:tab/>
      </w:r>
      <w:proofErr w:type="spellStart"/>
      <w:r>
        <w:t>Nnef_ServiceParameter_Notify</w:t>
      </w:r>
      <w:proofErr w:type="spellEnd"/>
      <w:r>
        <w:t xml:space="preserve"> operation</w:t>
      </w:r>
      <w:bookmarkEnd w:id="188"/>
    </w:p>
    <w:p w14:paraId="1F152746" w14:textId="77777777" w:rsidR="00DD1343" w:rsidRDefault="00DD1343" w:rsidP="00DD1343">
      <w:r w:rsidRPr="002217D3">
        <w:rPr>
          <w:b/>
          <w:bCs/>
        </w:rPr>
        <w:t>Service operation name:</w:t>
      </w:r>
      <w:r>
        <w:t xml:space="preserve"> </w:t>
      </w:r>
      <w:proofErr w:type="spellStart"/>
      <w:r>
        <w:t>Nnef_ServiceParameter_Notify</w:t>
      </w:r>
      <w:proofErr w:type="spellEnd"/>
    </w:p>
    <w:p w14:paraId="09907D1A" w14:textId="77777777" w:rsidR="00DD1343" w:rsidRDefault="00DD1343" w:rsidP="00DD1343">
      <w:r w:rsidRPr="002217D3">
        <w:rPr>
          <w:b/>
          <w:bCs/>
        </w:rPr>
        <w:lastRenderedPageBreak/>
        <w:t>Description:</w:t>
      </w:r>
      <w:r>
        <w:t xml:space="preserve"> This service operation is used by the NEF to notify a Service Parameter Authorisation Update (</w:t>
      </w:r>
      <w:proofErr w:type="gramStart"/>
      <w:r>
        <w:t>e.g.</w:t>
      </w:r>
      <w:proofErr w:type="gramEnd"/>
      <w:r>
        <w:t xml:space="preserve"> to revoke an authorization) to AF.</w:t>
      </w:r>
      <w:r w:rsidRPr="00335450">
        <w:t xml:space="preserve"> </w:t>
      </w:r>
      <w:r>
        <w:t xml:space="preserve">Forwards a notification event related to the invocation of </w:t>
      </w:r>
      <w:proofErr w:type="spellStart"/>
      <w:r>
        <w:t>Nnef_ServiceParameter</w:t>
      </w:r>
      <w:proofErr w:type="spellEnd"/>
      <w:r>
        <w:t xml:space="preserve"> service to the AF, </w:t>
      </w:r>
      <w:proofErr w:type="gramStart"/>
      <w:r>
        <w:t>e.g.</w:t>
      </w:r>
      <w:proofErr w:type="gramEnd"/>
      <w:r>
        <w:t xml:space="preserve"> the notification of outcome of UE Policies Delivery to AF.</w:t>
      </w:r>
    </w:p>
    <w:p w14:paraId="071C0BAA" w14:textId="77777777" w:rsidR="00DD1343" w:rsidRDefault="00DD1343" w:rsidP="00DD1343">
      <w:r w:rsidRPr="002217D3">
        <w:rPr>
          <w:b/>
          <w:bCs/>
        </w:rPr>
        <w:t>Inputs, Required:</w:t>
      </w:r>
      <w:r>
        <w:t xml:space="preserve"> Transaction Reference ID, GPSI, External Group Id, any UE, Event ID, Result.</w:t>
      </w:r>
    </w:p>
    <w:p w14:paraId="59F83B98" w14:textId="77777777" w:rsidR="00DD1343" w:rsidRDefault="00DD1343" w:rsidP="00DD1343">
      <w:r>
        <w:t>The Transaction Reference ID identifies the AF request for service specific parameter provisioning that the event report is related to. The event ID may be the UE Policies delivery outcome defined in clause 4.15.6.7. The GPSI is the identifier of the UE for which the event report is related to.</w:t>
      </w:r>
    </w:p>
    <w:p w14:paraId="231310F6" w14:textId="5D6E194A" w:rsidR="00DD1343" w:rsidRDefault="00DD1343" w:rsidP="00DD1343">
      <w:r w:rsidRPr="002217D3">
        <w:rPr>
          <w:b/>
          <w:bCs/>
        </w:rPr>
        <w:t>Inputs, Optional:</w:t>
      </w:r>
      <w:r>
        <w:t xml:space="preserve"> DNN, S-NSSAI, Event Information (defined on a per Event ID basis, for UE Policies delivery outcome it may include the result of the UE Policies delivery procedure and for unsuccessful results, an identifier of the reason)</w:t>
      </w:r>
      <w:ins w:id="189" w:author="David Castellanos" w:date="2022-07-22T13:24:00Z">
        <w:r w:rsidR="00B34313">
          <w:t>, authorization update information (</w:t>
        </w:r>
        <w:proofErr w:type="gramStart"/>
        <w:r w:rsidR="00B34313">
          <w:t>e.g.</w:t>
        </w:r>
        <w:proofErr w:type="gramEnd"/>
        <w:r w:rsidR="00B34313">
          <w:t xml:space="preserve"> authorization revocation cause)</w:t>
        </w:r>
      </w:ins>
      <w:r>
        <w:t>.</w:t>
      </w:r>
    </w:p>
    <w:p w14:paraId="2D7E5F92" w14:textId="1319117C" w:rsidR="00DD1343" w:rsidRDefault="00DD1343" w:rsidP="00DD1343">
      <w:r w:rsidRPr="002217D3">
        <w:rPr>
          <w:b/>
          <w:bCs/>
        </w:rPr>
        <w:t>Outputs, Required:</w:t>
      </w:r>
      <w:r>
        <w:t xml:space="preserve"> </w:t>
      </w:r>
      <w:del w:id="190" w:author="David Castellanos" w:date="2022-07-22T13:24:00Z">
        <w:r w:rsidDel="00B34313">
          <w:delText>Operation execution result indication</w:delText>
        </w:r>
      </w:del>
      <w:ins w:id="191" w:author="David Castellanos" w:date="2022-07-22T13:24:00Z">
        <w:r w:rsidR="00B34313">
          <w:t>None</w:t>
        </w:r>
      </w:ins>
      <w:r>
        <w:t>.</w:t>
      </w:r>
    </w:p>
    <w:p w14:paraId="64253256" w14:textId="77777777" w:rsidR="00DD1343" w:rsidRDefault="00DD1343" w:rsidP="00DD1343">
      <w:r w:rsidRPr="0019766B">
        <w:rPr>
          <w:b/>
          <w:bCs/>
        </w:rPr>
        <w:t>Outputs, Optional:</w:t>
      </w:r>
      <w:r>
        <w:t xml:space="preserve"> None.</w:t>
      </w:r>
    </w:p>
    <w:p w14:paraId="6EDD023C" w14:textId="77777777" w:rsidR="00736FB9" w:rsidRPr="008C362F" w:rsidRDefault="00736FB9" w:rsidP="00736F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30D9B8F4" w14:textId="77777777" w:rsidR="004F6C1C" w:rsidRDefault="004F6C1C">
      <w:pPr>
        <w:rPr>
          <w:noProof/>
        </w:rPr>
      </w:pPr>
    </w:p>
    <w:sectPr w:rsidR="004F6C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D2BC9" w14:textId="77777777" w:rsidR="00EA7FAC" w:rsidRDefault="00EA7FAC">
      <w:r>
        <w:separator/>
      </w:r>
    </w:p>
  </w:endnote>
  <w:endnote w:type="continuationSeparator" w:id="0">
    <w:p w14:paraId="7D668273" w14:textId="77777777" w:rsidR="00EA7FAC" w:rsidRDefault="00EA7FAC">
      <w:r>
        <w:continuationSeparator/>
      </w:r>
    </w:p>
  </w:endnote>
  <w:endnote w:type="continuationNotice" w:id="1">
    <w:p w14:paraId="1149883F" w14:textId="77777777" w:rsidR="00EA7FAC" w:rsidRDefault="00EA7F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172CF" w14:textId="77777777" w:rsidR="00EA7FAC" w:rsidRDefault="00EA7FAC">
      <w:r>
        <w:separator/>
      </w:r>
    </w:p>
  </w:footnote>
  <w:footnote w:type="continuationSeparator" w:id="0">
    <w:p w14:paraId="48BBAFE9" w14:textId="77777777" w:rsidR="00EA7FAC" w:rsidRDefault="00EA7FAC">
      <w:r>
        <w:continuationSeparator/>
      </w:r>
    </w:p>
  </w:footnote>
  <w:footnote w:type="continuationNotice" w:id="1">
    <w:p w14:paraId="509C70A6" w14:textId="77777777" w:rsidR="00EA7FAC" w:rsidRDefault="00EA7F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B43658F"/>
    <w:multiLevelType w:val="hybridMultilevel"/>
    <w:tmpl w:val="FCBEC7A8"/>
    <w:lvl w:ilvl="0" w:tplc="832CA08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53152222"/>
    <w:multiLevelType w:val="hybridMultilevel"/>
    <w:tmpl w:val="A2E84FCE"/>
    <w:lvl w:ilvl="0" w:tplc="E80A83E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16cid:durableId="429741082">
    <w:abstractNumId w:val="4"/>
  </w:num>
  <w:num w:numId="2" w16cid:durableId="2049453480">
    <w:abstractNumId w:val="0"/>
  </w:num>
  <w:num w:numId="3" w16cid:durableId="1360542585">
    <w:abstractNumId w:val="2"/>
  </w:num>
  <w:num w:numId="4" w16cid:durableId="1902713241">
    <w:abstractNumId w:val="3"/>
  </w:num>
  <w:num w:numId="5" w16cid:durableId="14996852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Ericsson_0808">
    <w15:presenceInfo w15:providerId="None" w15:userId="Ericsson_0808"/>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3C7E"/>
    <w:rsid w:val="000056D0"/>
    <w:rsid w:val="00005E55"/>
    <w:rsid w:val="00010405"/>
    <w:rsid w:val="00011BEF"/>
    <w:rsid w:val="00012412"/>
    <w:rsid w:val="00015757"/>
    <w:rsid w:val="000158E1"/>
    <w:rsid w:val="000161DA"/>
    <w:rsid w:val="00017314"/>
    <w:rsid w:val="000210B3"/>
    <w:rsid w:val="0002287A"/>
    <w:rsid w:val="00022E4A"/>
    <w:rsid w:val="00024399"/>
    <w:rsid w:val="00024BAA"/>
    <w:rsid w:val="00024F15"/>
    <w:rsid w:val="00024F86"/>
    <w:rsid w:val="000265E7"/>
    <w:rsid w:val="000271F3"/>
    <w:rsid w:val="00027CCE"/>
    <w:rsid w:val="000318EF"/>
    <w:rsid w:val="00032B44"/>
    <w:rsid w:val="00032D10"/>
    <w:rsid w:val="000367B1"/>
    <w:rsid w:val="000373BE"/>
    <w:rsid w:val="000402F0"/>
    <w:rsid w:val="00040640"/>
    <w:rsid w:val="00040E05"/>
    <w:rsid w:val="00040E08"/>
    <w:rsid w:val="00040F25"/>
    <w:rsid w:val="0004172D"/>
    <w:rsid w:val="00042D96"/>
    <w:rsid w:val="00043CAB"/>
    <w:rsid w:val="00043D1D"/>
    <w:rsid w:val="00043E97"/>
    <w:rsid w:val="0004426C"/>
    <w:rsid w:val="0004506C"/>
    <w:rsid w:val="000452A5"/>
    <w:rsid w:val="00045C41"/>
    <w:rsid w:val="00046F32"/>
    <w:rsid w:val="0005065C"/>
    <w:rsid w:val="00053852"/>
    <w:rsid w:val="0005666F"/>
    <w:rsid w:val="00056BB0"/>
    <w:rsid w:val="00056DFA"/>
    <w:rsid w:val="00057DB8"/>
    <w:rsid w:val="00061724"/>
    <w:rsid w:val="00064002"/>
    <w:rsid w:val="00065591"/>
    <w:rsid w:val="00067203"/>
    <w:rsid w:val="00067D1A"/>
    <w:rsid w:val="00072D77"/>
    <w:rsid w:val="000737A2"/>
    <w:rsid w:val="00074D14"/>
    <w:rsid w:val="00076271"/>
    <w:rsid w:val="00077909"/>
    <w:rsid w:val="00081912"/>
    <w:rsid w:val="00081B33"/>
    <w:rsid w:val="00081F26"/>
    <w:rsid w:val="00082571"/>
    <w:rsid w:val="00082684"/>
    <w:rsid w:val="00082FBB"/>
    <w:rsid w:val="000838D8"/>
    <w:rsid w:val="000839B3"/>
    <w:rsid w:val="00084538"/>
    <w:rsid w:val="0008659E"/>
    <w:rsid w:val="00087BE1"/>
    <w:rsid w:val="00090C2D"/>
    <w:rsid w:val="00092104"/>
    <w:rsid w:val="000946CC"/>
    <w:rsid w:val="00094A26"/>
    <w:rsid w:val="00097297"/>
    <w:rsid w:val="000A2FDF"/>
    <w:rsid w:val="000A3246"/>
    <w:rsid w:val="000A43D3"/>
    <w:rsid w:val="000A4DFE"/>
    <w:rsid w:val="000A6394"/>
    <w:rsid w:val="000A65D9"/>
    <w:rsid w:val="000A6BB1"/>
    <w:rsid w:val="000A76BC"/>
    <w:rsid w:val="000B0B07"/>
    <w:rsid w:val="000B29C2"/>
    <w:rsid w:val="000B54B4"/>
    <w:rsid w:val="000B71BC"/>
    <w:rsid w:val="000B7411"/>
    <w:rsid w:val="000B7FED"/>
    <w:rsid w:val="000C038A"/>
    <w:rsid w:val="000C0C8D"/>
    <w:rsid w:val="000C13A8"/>
    <w:rsid w:val="000C14BC"/>
    <w:rsid w:val="000C1A70"/>
    <w:rsid w:val="000C2657"/>
    <w:rsid w:val="000C4C97"/>
    <w:rsid w:val="000C4F01"/>
    <w:rsid w:val="000C5058"/>
    <w:rsid w:val="000C5F35"/>
    <w:rsid w:val="000C6269"/>
    <w:rsid w:val="000C6598"/>
    <w:rsid w:val="000C7908"/>
    <w:rsid w:val="000C7E9C"/>
    <w:rsid w:val="000D2974"/>
    <w:rsid w:val="000D2D3A"/>
    <w:rsid w:val="000D2FCD"/>
    <w:rsid w:val="000D3791"/>
    <w:rsid w:val="000D3D79"/>
    <w:rsid w:val="000D44B3"/>
    <w:rsid w:val="000D5792"/>
    <w:rsid w:val="000D5F96"/>
    <w:rsid w:val="000D6121"/>
    <w:rsid w:val="000E01AB"/>
    <w:rsid w:val="000E075A"/>
    <w:rsid w:val="000E35C3"/>
    <w:rsid w:val="000E4620"/>
    <w:rsid w:val="000E48F0"/>
    <w:rsid w:val="000E5EFA"/>
    <w:rsid w:val="000E6B33"/>
    <w:rsid w:val="000F19D8"/>
    <w:rsid w:val="000F1F8A"/>
    <w:rsid w:val="000F2CD5"/>
    <w:rsid w:val="000F3264"/>
    <w:rsid w:val="000F41DE"/>
    <w:rsid w:val="000F586C"/>
    <w:rsid w:val="000F5E10"/>
    <w:rsid w:val="000F674B"/>
    <w:rsid w:val="000F6932"/>
    <w:rsid w:val="000F7B2B"/>
    <w:rsid w:val="000F7D4A"/>
    <w:rsid w:val="001005B5"/>
    <w:rsid w:val="00103296"/>
    <w:rsid w:val="00103F72"/>
    <w:rsid w:val="00104E2C"/>
    <w:rsid w:val="0010603C"/>
    <w:rsid w:val="001060E8"/>
    <w:rsid w:val="00106383"/>
    <w:rsid w:val="00110329"/>
    <w:rsid w:val="00111097"/>
    <w:rsid w:val="001110A4"/>
    <w:rsid w:val="00111903"/>
    <w:rsid w:val="001136C4"/>
    <w:rsid w:val="00113B31"/>
    <w:rsid w:val="001142E8"/>
    <w:rsid w:val="00114651"/>
    <w:rsid w:val="00115034"/>
    <w:rsid w:val="00116DAE"/>
    <w:rsid w:val="001172B6"/>
    <w:rsid w:val="00117EA4"/>
    <w:rsid w:val="0012039C"/>
    <w:rsid w:val="001214FF"/>
    <w:rsid w:val="00125A4C"/>
    <w:rsid w:val="00125ADB"/>
    <w:rsid w:val="001266EE"/>
    <w:rsid w:val="001269FA"/>
    <w:rsid w:val="0012728C"/>
    <w:rsid w:val="00127382"/>
    <w:rsid w:val="00130B0F"/>
    <w:rsid w:val="001319CF"/>
    <w:rsid w:val="00131BFF"/>
    <w:rsid w:val="00133C2E"/>
    <w:rsid w:val="00134118"/>
    <w:rsid w:val="00135D01"/>
    <w:rsid w:val="00136A0A"/>
    <w:rsid w:val="00137711"/>
    <w:rsid w:val="00142151"/>
    <w:rsid w:val="00142C1B"/>
    <w:rsid w:val="00143DF5"/>
    <w:rsid w:val="001454A4"/>
    <w:rsid w:val="001454AA"/>
    <w:rsid w:val="00145B57"/>
    <w:rsid w:val="00145D43"/>
    <w:rsid w:val="00146676"/>
    <w:rsid w:val="00147624"/>
    <w:rsid w:val="001523A9"/>
    <w:rsid w:val="001531EF"/>
    <w:rsid w:val="00153DD2"/>
    <w:rsid w:val="00154B0D"/>
    <w:rsid w:val="00155323"/>
    <w:rsid w:val="0015693F"/>
    <w:rsid w:val="001572BC"/>
    <w:rsid w:val="00157343"/>
    <w:rsid w:val="001573A3"/>
    <w:rsid w:val="001575FD"/>
    <w:rsid w:val="001607C4"/>
    <w:rsid w:val="00160F9E"/>
    <w:rsid w:val="00163FB3"/>
    <w:rsid w:val="00164B16"/>
    <w:rsid w:val="0016508F"/>
    <w:rsid w:val="0016593B"/>
    <w:rsid w:val="001669FC"/>
    <w:rsid w:val="001712FA"/>
    <w:rsid w:val="00171A20"/>
    <w:rsid w:val="00174E8F"/>
    <w:rsid w:val="001756CE"/>
    <w:rsid w:val="001775CA"/>
    <w:rsid w:val="00177933"/>
    <w:rsid w:val="00177979"/>
    <w:rsid w:val="00177EE9"/>
    <w:rsid w:val="001813E9"/>
    <w:rsid w:val="001818AD"/>
    <w:rsid w:val="00181962"/>
    <w:rsid w:val="00181FA3"/>
    <w:rsid w:val="001835E6"/>
    <w:rsid w:val="00185A1B"/>
    <w:rsid w:val="00186EFD"/>
    <w:rsid w:val="00190A56"/>
    <w:rsid w:val="00190CA4"/>
    <w:rsid w:val="00190E8D"/>
    <w:rsid w:val="00191517"/>
    <w:rsid w:val="00192C46"/>
    <w:rsid w:val="00193B98"/>
    <w:rsid w:val="0019414B"/>
    <w:rsid w:val="001951CC"/>
    <w:rsid w:val="00196D9F"/>
    <w:rsid w:val="00196F7E"/>
    <w:rsid w:val="001A08B3"/>
    <w:rsid w:val="001A2B0A"/>
    <w:rsid w:val="001A334D"/>
    <w:rsid w:val="001A4601"/>
    <w:rsid w:val="001A4A1F"/>
    <w:rsid w:val="001A4D43"/>
    <w:rsid w:val="001A5D8A"/>
    <w:rsid w:val="001A6A9C"/>
    <w:rsid w:val="001A7B60"/>
    <w:rsid w:val="001B0B6C"/>
    <w:rsid w:val="001B33CB"/>
    <w:rsid w:val="001B4F32"/>
    <w:rsid w:val="001B52F0"/>
    <w:rsid w:val="001B7A65"/>
    <w:rsid w:val="001C1E8F"/>
    <w:rsid w:val="001C304E"/>
    <w:rsid w:val="001C30C8"/>
    <w:rsid w:val="001C4A57"/>
    <w:rsid w:val="001C5851"/>
    <w:rsid w:val="001C5D7B"/>
    <w:rsid w:val="001C6A8E"/>
    <w:rsid w:val="001C7D33"/>
    <w:rsid w:val="001D0042"/>
    <w:rsid w:val="001D11F2"/>
    <w:rsid w:val="001D1B0E"/>
    <w:rsid w:val="001D1BE0"/>
    <w:rsid w:val="001D2E44"/>
    <w:rsid w:val="001D4E69"/>
    <w:rsid w:val="001D7A99"/>
    <w:rsid w:val="001E09ED"/>
    <w:rsid w:val="001E1DA1"/>
    <w:rsid w:val="001E3D05"/>
    <w:rsid w:val="001E3FC0"/>
    <w:rsid w:val="001E41F3"/>
    <w:rsid w:val="001E7619"/>
    <w:rsid w:val="001F126F"/>
    <w:rsid w:val="001F15F2"/>
    <w:rsid w:val="001F236B"/>
    <w:rsid w:val="001F32A7"/>
    <w:rsid w:val="001F40EE"/>
    <w:rsid w:val="001F418D"/>
    <w:rsid w:val="001F475E"/>
    <w:rsid w:val="001F4F3C"/>
    <w:rsid w:val="001F765C"/>
    <w:rsid w:val="00200073"/>
    <w:rsid w:val="00200124"/>
    <w:rsid w:val="00202538"/>
    <w:rsid w:val="0020291F"/>
    <w:rsid w:val="00202ED9"/>
    <w:rsid w:val="002038F7"/>
    <w:rsid w:val="00203E38"/>
    <w:rsid w:val="00204A2F"/>
    <w:rsid w:val="00205F5D"/>
    <w:rsid w:val="002077BB"/>
    <w:rsid w:val="00210C1E"/>
    <w:rsid w:val="00210DB4"/>
    <w:rsid w:val="00212DA3"/>
    <w:rsid w:val="00213896"/>
    <w:rsid w:val="00213BA7"/>
    <w:rsid w:val="00213D43"/>
    <w:rsid w:val="0021502F"/>
    <w:rsid w:val="00216C01"/>
    <w:rsid w:val="00217B1C"/>
    <w:rsid w:val="0022077A"/>
    <w:rsid w:val="0022080E"/>
    <w:rsid w:val="00220977"/>
    <w:rsid w:val="00221AA1"/>
    <w:rsid w:val="00221C74"/>
    <w:rsid w:val="00222025"/>
    <w:rsid w:val="00222255"/>
    <w:rsid w:val="00222B2A"/>
    <w:rsid w:val="00224770"/>
    <w:rsid w:val="00226B23"/>
    <w:rsid w:val="00227CC8"/>
    <w:rsid w:val="00227F92"/>
    <w:rsid w:val="00230F7E"/>
    <w:rsid w:val="00231530"/>
    <w:rsid w:val="00235DD9"/>
    <w:rsid w:val="0023611B"/>
    <w:rsid w:val="00241763"/>
    <w:rsid w:val="00241CEC"/>
    <w:rsid w:val="002421D3"/>
    <w:rsid w:val="002429C9"/>
    <w:rsid w:val="002431A1"/>
    <w:rsid w:val="00243D17"/>
    <w:rsid w:val="00246EA2"/>
    <w:rsid w:val="00250B5B"/>
    <w:rsid w:val="00250F30"/>
    <w:rsid w:val="002514C0"/>
    <w:rsid w:val="00251AFF"/>
    <w:rsid w:val="00251C96"/>
    <w:rsid w:val="002522B4"/>
    <w:rsid w:val="002551EA"/>
    <w:rsid w:val="0025531D"/>
    <w:rsid w:val="00256F69"/>
    <w:rsid w:val="0026004D"/>
    <w:rsid w:val="00261491"/>
    <w:rsid w:val="0026155B"/>
    <w:rsid w:val="00261980"/>
    <w:rsid w:val="002640DD"/>
    <w:rsid w:val="00264145"/>
    <w:rsid w:val="00266DB4"/>
    <w:rsid w:val="00270470"/>
    <w:rsid w:val="002707CE"/>
    <w:rsid w:val="0027192F"/>
    <w:rsid w:val="00271976"/>
    <w:rsid w:val="00271E6F"/>
    <w:rsid w:val="0027305F"/>
    <w:rsid w:val="00273BC5"/>
    <w:rsid w:val="00274762"/>
    <w:rsid w:val="00275D12"/>
    <w:rsid w:val="00277666"/>
    <w:rsid w:val="00280E5B"/>
    <w:rsid w:val="002810FB"/>
    <w:rsid w:val="00282B19"/>
    <w:rsid w:val="002833B8"/>
    <w:rsid w:val="00284A38"/>
    <w:rsid w:val="00284FEB"/>
    <w:rsid w:val="002860C4"/>
    <w:rsid w:val="00286196"/>
    <w:rsid w:val="00286F66"/>
    <w:rsid w:val="00287B4D"/>
    <w:rsid w:val="002902FC"/>
    <w:rsid w:val="0029183B"/>
    <w:rsid w:val="00291A94"/>
    <w:rsid w:val="00291DFA"/>
    <w:rsid w:val="0029394B"/>
    <w:rsid w:val="00293987"/>
    <w:rsid w:val="002954D8"/>
    <w:rsid w:val="0029581C"/>
    <w:rsid w:val="00295D04"/>
    <w:rsid w:val="00296151"/>
    <w:rsid w:val="002963F0"/>
    <w:rsid w:val="0029714A"/>
    <w:rsid w:val="002A1543"/>
    <w:rsid w:val="002A4BAD"/>
    <w:rsid w:val="002A4D48"/>
    <w:rsid w:val="002A50F6"/>
    <w:rsid w:val="002A5E78"/>
    <w:rsid w:val="002A5EC4"/>
    <w:rsid w:val="002A66F4"/>
    <w:rsid w:val="002A7721"/>
    <w:rsid w:val="002A7A7E"/>
    <w:rsid w:val="002B0E65"/>
    <w:rsid w:val="002B1A7F"/>
    <w:rsid w:val="002B3CE9"/>
    <w:rsid w:val="002B4AC7"/>
    <w:rsid w:val="002B537C"/>
    <w:rsid w:val="002B5741"/>
    <w:rsid w:val="002B5BBF"/>
    <w:rsid w:val="002B7B01"/>
    <w:rsid w:val="002C0524"/>
    <w:rsid w:val="002C06E6"/>
    <w:rsid w:val="002C717F"/>
    <w:rsid w:val="002C745A"/>
    <w:rsid w:val="002D18D1"/>
    <w:rsid w:val="002D2061"/>
    <w:rsid w:val="002D2085"/>
    <w:rsid w:val="002D2A1A"/>
    <w:rsid w:val="002D34C4"/>
    <w:rsid w:val="002D4AA0"/>
    <w:rsid w:val="002D4DBB"/>
    <w:rsid w:val="002D7C97"/>
    <w:rsid w:val="002E03D6"/>
    <w:rsid w:val="002E0417"/>
    <w:rsid w:val="002E13EB"/>
    <w:rsid w:val="002E3424"/>
    <w:rsid w:val="002E3503"/>
    <w:rsid w:val="002E4168"/>
    <w:rsid w:val="002E472E"/>
    <w:rsid w:val="002E47FB"/>
    <w:rsid w:val="002E4F4C"/>
    <w:rsid w:val="002E6D05"/>
    <w:rsid w:val="002F0DA4"/>
    <w:rsid w:val="002F0F63"/>
    <w:rsid w:val="002F0FB7"/>
    <w:rsid w:val="002F117E"/>
    <w:rsid w:val="002F274D"/>
    <w:rsid w:val="002F2801"/>
    <w:rsid w:val="002F48C2"/>
    <w:rsid w:val="002F5AA1"/>
    <w:rsid w:val="002F63B2"/>
    <w:rsid w:val="002F7D7B"/>
    <w:rsid w:val="002F7F0B"/>
    <w:rsid w:val="0030302C"/>
    <w:rsid w:val="00303A25"/>
    <w:rsid w:val="00303C2E"/>
    <w:rsid w:val="00304FB6"/>
    <w:rsid w:val="00304FC4"/>
    <w:rsid w:val="003052FA"/>
    <w:rsid w:val="00305409"/>
    <w:rsid w:val="003057C1"/>
    <w:rsid w:val="00306DE2"/>
    <w:rsid w:val="00307CC7"/>
    <w:rsid w:val="003106C9"/>
    <w:rsid w:val="0031124A"/>
    <w:rsid w:val="00311543"/>
    <w:rsid w:val="00312EB2"/>
    <w:rsid w:val="00313177"/>
    <w:rsid w:val="003131E3"/>
    <w:rsid w:val="0031756C"/>
    <w:rsid w:val="0031770F"/>
    <w:rsid w:val="00317878"/>
    <w:rsid w:val="0032031D"/>
    <w:rsid w:val="0032084D"/>
    <w:rsid w:val="003210F9"/>
    <w:rsid w:val="0032612F"/>
    <w:rsid w:val="00326295"/>
    <w:rsid w:val="0032665A"/>
    <w:rsid w:val="00327227"/>
    <w:rsid w:val="003277F1"/>
    <w:rsid w:val="003301EA"/>
    <w:rsid w:val="003308AE"/>
    <w:rsid w:val="00330CC7"/>
    <w:rsid w:val="00330D08"/>
    <w:rsid w:val="00331864"/>
    <w:rsid w:val="00332800"/>
    <w:rsid w:val="00332DE5"/>
    <w:rsid w:val="00334318"/>
    <w:rsid w:val="00334835"/>
    <w:rsid w:val="003365F8"/>
    <w:rsid w:val="0033674E"/>
    <w:rsid w:val="003369CF"/>
    <w:rsid w:val="0033738D"/>
    <w:rsid w:val="00340281"/>
    <w:rsid w:val="00340667"/>
    <w:rsid w:val="0034182B"/>
    <w:rsid w:val="00341AF8"/>
    <w:rsid w:val="00343D47"/>
    <w:rsid w:val="00344CCB"/>
    <w:rsid w:val="003456C8"/>
    <w:rsid w:val="00345763"/>
    <w:rsid w:val="003467F2"/>
    <w:rsid w:val="0034686E"/>
    <w:rsid w:val="0034788A"/>
    <w:rsid w:val="00351578"/>
    <w:rsid w:val="003522EB"/>
    <w:rsid w:val="00354122"/>
    <w:rsid w:val="00354A6E"/>
    <w:rsid w:val="003553A8"/>
    <w:rsid w:val="00356D90"/>
    <w:rsid w:val="00356F1F"/>
    <w:rsid w:val="00357853"/>
    <w:rsid w:val="003609EF"/>
    <w:rsid w:val="00361316"/>
    <w:rsid w:val="0036231A"/>
    <w:rsid w:val="00362E8D"/>
    <w:rsid w:val="00363429"/>
    <w:rsid w:val="00363C6A"/>
    <w:rsid w:val="003640E1"/>
    <w:rsid w:val="00366395"/>
    <w:rsid w:val="00367062"/>
    <w:rsid w:val="00370EB1"/>
    <w:rsid w:val="003732C4"/>
    <w:rsid w:val="00373A68"/>
    <w:rsid w:val="0037401C"/>
    <w:rsid w:val="00374DD4"/>
    <w:rsid w:val="00375AB4"/>
    <w:rsid w:val="00377741"/>
    <w:rsid w:val="00380A00"/>
    <w:rsid w:val="00381410"/>
    <w:rsid w:val="003817EE"/>
    <w:rsid w:val="0038259B"/>
    <w:rsid w:val="0038387A"/>
    <w:rsid w:val="00383973"/>
    <w:rsid w:val="00383E95"/>
    <w:rsid w:val="00385D65"/>
    <w:rsid w:val="00385DC0"/>
    <w:rsid w:val="00385E47"/>
    <w:rsid w:val="00386249"/>
    <w:rsid w:val="00386C54"/>
    <w:rsid w:val="003877C0"/>
    <w:rsid w:val="0039035F"/>
    <w:rsid w:val="003921C1"/>
    <w:rsid w:val="003927B6"/>
    <w:rsid w:val="003928B9"/>
    <w:rsid w:val="0039294C"/>
    <w:rsid w:val="0039506A"/>
    <w:rsid w:val="0039620C"/>
    <w:rsid w:val="00396915"/>
    <w:rsid w:val="00396E76"/>
    <w:rsid w:val="003974A8"/>
    <w:rsid w:val="003A0571"/>
    <w:rsid w:val="003A106A"/>
    <w:rsid w:val="003A10D7"/>
    <w:rsid w:val="003A28C7"/>
    <w:rsid w:val="003A33BC"/>
    <w:rsid w:val="003A4441"/>
    <w:rsid w:val="003A5230"/>
    <w:rsid w:val="003A58FA"/>
    <w:rsid w:val="003A5A81"/>
    <w:rsid w:val="003A5C59"/>
    <w:rsid w:val="003A6A35"/>
    <w:rsid w:val="003A7519"/>
    <w:rsid w:val="003A7C75"/>
    <w:rsid w:val="003A7D52"/>
    <w:rsid w:val="003B0007"/>
    <w:rsid w:val="003B0E51"/>
    <w:rsid w:val="003B10F0"/>
    <w:rsid w:val="003B1584"/>
    <w:rsid w:val="003B27C9"/>
    <w:rsid w:val="003B2BA2"/>
    <w:rsid w:val="003B4FAC"/>
    <w:rsid w:val="003B5315"/>
    <w:rsid w:val="003C163D"/>
    <w:rsid w:val="003C23A1"/>
    <w:rsid w:val="003C27CF"/>
    <w:rsid w:val="003C2CCD"/>
    <w:rsid w:val="003C2D10"/>
    <w:rsid w:val="003C34CB"/>
    <w:rsid w:val="003C76F4"/>
    <w:rsid w:val="003C7E36"/>
    <w:rsid w:val="003D073A"/>
    <w:rsid w:val="003D11E2"/>
    <w:rsid w:val="003D1328"/>
    <w:rsid w:val="003D2421"/>
    <w:rsid w:val="003D26D8"/>
    <w:rsid w:val="003D3388"/>
    <w:rsid w:val="003D38F2"/>
    <w:rsid w:val="003D5000"/>
    <w:rsid w:val="003D591F"/>
    <w:rsid w:val="003D6168"/>
    <w:rsid w:val="003D7DEE"/>
    <w:rsid w:val="003E07DE"/>
    <w:rsid w:val="003E144C"/>
    <w:rsid w:val="003E1A36"/>
    <w:rsid w:val="003E2927"/>
    <w:rsid w:val="003E2FD8"/>
    <w:rsid w:val="003E305B"/>
    <w:rsid w:val="003E5894"/>
    <w:rsid w:val="003E71E2"/>
    <w:rsid w:val="003F01D3"/>
    <w:rsid w:val="003F1674"/>
    <w:rsid w:val="003F205A"/>
    <w:rsid w:val="003F3E04"/>
    <w:rsid w:val="003F3E70"/>
    <w:rsid w:val="003F54AA"/>
    <w:rsid w:val="003F653D"/>
    <w:rsid w:val="003F6942"/>
    <w:rsid w:val="003F6CB5"/>
    <w:rsid w:val="003F6D44"/>
    <w:rsid w:val="003F793D"/>
    <w:rsid w:val="0040035F"/>
    <w:rsid w:val="00400C37"/>
    <w:rsid w:val="00401036"/>
    <w:rsid w:val="00401B50"/>
    <w:rsid w:val="00402449"/>
    <w:rsid w:val="0040414F"/>
    <w:rsid w:val="00404666"/>
    <w:rsid w:val="00404F7B"/>
    <w:rsid w:val="00410371"/>
    <w:rsid w:val="004108E1"/>
    <w:rsid w:val="00410CA5"/>
    <w:rsid w:val="0041397B"/>
    <w:rsid w:val="004145DF"/>
    <w:rsid w:val="004153D5"/>
    <w:rsid w:val="0041563A"/>
    <w:rsid w:val="0041712D"/>
    <w:rsid w:val="0041720D"/>
    <w:rsid w:val="00417274"/>
    <w:rsid w:val="00417E87"/>
    <w:rsid w:val="0042208C"/>
    <w:rsid w:val="00423B69"/>
    <w:rsid w:val="004242F1"/>
    <w:rsid w:val="00425A01"/>
    <w:rsid w:val="00425C84"/>
    <w:rsid w:val="00431D2D"/>
    <w:rsid w:val="00433A4D"/>
    <w:rsid w:val="00434341"/>
    <w:rsid w:val="00434700"/>
    <w:rsid w:val="00434DD1"/>
    <w:rsid w:val="0043539D"/>
    <w:rsid w:val="00435966"/>
    <w:rsid w:val="00436C88"/>
    <w:rsid w:val="004376DD"/>
    <w:rsid w:val="00440E06"/>
    <w:rsid w:val="004418CB"/>
    <w:rsid w:val="00441B75"/>
    <w:rsid w:val="004428EF"/>
    <w:rsid w:val="00443BD8"/>
    <w:rsid w:val="004442CC"/>
    <w:rsid w:val="00444FB4"/>
    <w:rsid w:val="00445FD4"/>
    <w:rsid w:val="00450164"/>
    <w:rsid w:val="004504D2"/>
    <w:rsid w:val="004505AB"/>
    <w:rsid w:val="004507AC"/>
    <w:rsid w:val="00450982"/>
    <w:rsid w:val="00450F32"/>
    <w:rsid w:val="00451981"/>
    <w:rsid w:val="00455105"/>
    <w:rsid w:val="004559AA"/>
    <w:rsid w:val="00457417"/>
    <w:rsid w:val="00461053"/>
    <w:rsid w:val="00461521"/>
    <w:rsid w:val="00464D6E"/>
    <w:rsid w:val="00464E73"/>
    <w:rsid w:val="0046513E"/>
    <w:rsid w:val="00465CC7"/>
    <w:rsid w:val="004669C8"/>
    <w:rsid w:val="00466F4C"/>
    <w:rsid w:val="00470125"/>
    <w:rsid w:val="004720D1"/>
    <w:rsid w:val="0047214B"/>
    <w:rsid w:val="004722B3"/>
    <w:rsid w:val="004742A9"/>
    <w:rsid w:val="00474526"/>
    <w:rsid w:val="004750F9"/>
    <w:rsid w:val="00476633"/>
    <w:rsid w:val="00476851"/>
    <w:rsid w:val="00477916"/>
    <w:rsid w:val="00477BEA"/>
    <w:rsid w:val="004819A6"/>
    <w:rsid w:val="00482034"/>
    <w:rsid w:val="00482BA0"/>
    <w:rsid w:val="00482D44"/>
    <w:rsid w:val="00484AFD"/>
    <w:rsid w:val="00484CF1"/>
    <w:rsid w:val="00484E79"/>
    <w:rsid w:val="0048592A"/>
    <w:rsid w:val="00486DB8"/>
    <w:rsid w:val="00487020"/>
    <w:rsid w:val="00487EE0"/>
    <w:rsid w:val="00490223"/>
    <w:rsid w:val="00490C2A"/>
    <w:rsid w:val="00491788"/>
    <w:rsid w:val="00491827"/>
    <w:rsid w:val="0049198F"/>
    <w:rsid w:val="00491D23"/>
    <w:rsid w:val="00496382"/>
    <w:rsid w:val="00496B37"/>
    <w:rsid w:val="004A0A76"/>
    <w:rsid w:val="004A3B26"/>
    <w:rsid w:val="004A3D22"/>
    <w:rsid w:val="004A6488"/>
    <w:rsid w:val="004A6F13"/>
    <w:rsid w:val="004A7D41"/>
    <w:rsid w:val="004B0365"/>
    <w:rsid w:val="004B0A3C"/>
    <w:rsid w:val="004B202D"/>
    <w:rsid w:val="004B45C1"/>
    <w:rsid w:val="004B589D"/>
    <w:rsid w:val="004B6749"/>
    <w:rsid w:val="004B6869"/>
    <w:rsid w:val="004B75B7"/>
    <w:rsid w:val="004C0388"/>
    <w:rsid w:val="004C2CE3"/>
    <w:rsid w:val="004C2FC9"/>
    <w:rsid w:val="004C3387"/>
    <w:rsid w:val="004C49FF"/>
    <w:rsid w:val="004C4ADA"/>
    <w:rsid w:val="004C5906"/>
    <w:rsid w:val="004C6DE1"/>
    <w:rsid w:val="004C72E0"/>
    <w:rsid w:val="004C7980"/>
    <w:rsid w:val="004D0D3C"/>
    <w:rsid w:val="004D0E72"/>
    <w:rsid w:val="004D23F8"/>
    <w:rsid w:val="004D31A5"/>
    <w:rsid w:val="004D3EF3"/>
    <w:rsid w:val="004D5878"/>
    <w:rsid w:val="004D617E"/>
    <w:rsid w:val="004D6EED"/>
    <w:rsid w:val="004E00B2"/>
    <w:rsid w:val="004E07BB"/>
    <w:rsid w:val="004E1751"/>
    <w:rsid w:val="004E19FA"/>
    <w:rsid w:val="004E21A3"/>
    <w:rsid w:val="004E26CC"/>
    <w:rsid w:val="004E2F9F"/>
    <w:rsid w:val="004E3687"/>
    <w:rsid w:val="004E3795"/>
    <w:rsid w:val="004E3F82"/>
    <w:rsid w:val="004E4EB0"/>
    <w:rsid w:val="004E6954"/>
    <w:rsid w:val="004F003C"/>
    <w:rsid w:val="004F1906"/>
    <w:rsid w:val="004F1A08"/>
    <w:rsid w:val="004F1A9F"/>
    <w:rsid w:val="004F33D7"/>
    <w:rsid w:val="004F383D"/>
    <w:rsid w:val="004F6239"/>
    <w:rsid w:val="004F634C"/>
    <w:rsid w:val="004F6833"/>
    <w:rsid w:val="004F6C1C"/>
    <w:rsid w:val="0050015D"/>
    <w:rsid w:val="00500D42"/>
    <w:rsid w:val="00501410"/>
    <w:rsid w:val="0050178D"/>
    <w:rsid w:val="005026C9"/>
    <w:rsid w:val="0050474E"/>
    <w:rsid w:val="0050547C"/>
    <w:rsid w:val="00505E17"/>
    <w:rsid w:val="00507D47"/>
    <w:rsid w:val="00510BAB"/>
    <w:rsid w:val="00512196"/>
    <w:rsid w:val="005132AD"/>
    <w:rsid w:val="005136B7"/>
    <w:rsid w:val="005141D1"/>
    <w:rsid w:val="00515227"/>
    <w:rsid w:val="0051580D"/>
    <w:rsid w:val="00516DB8"/>
    <w:rsid w:val="0052049F"/>
    <w:rsid w:val="00520B09"/>
    <w:rsid w:val="0052134D"/>
    <w:rsid w:val="00521818"/>
    <w:rsid w:val="00523258"/>
    <w:rsid w:val="00524840"/>
    <w:rsid w:val="00524858"/>
    <w:rsid w:val="005253F0"/>
    <w:rsid w:val="0052592B"/>
    <w:rsid w:val="005259BF"/>
    <w:rsid w:val="0052625A"/>
    <w:rsid w:val="005277A0"/>
    <w:rsid w:val="0053389C"/>
    <w:rsid w:val="00534880"/>
    <w:rsid w:val="005349A7"/>
    <w:rsid w:val="00535261"/>
    <w:rsid w:val="00540E0A"/>
    <w:rsid w:val="005426A5"/>
    <w:rsid w:val="00542701"/>
    <w:rsid w:val="00543392"/>
    <w:rsid w:val="00543B15"/>
    <w:rsid w:val="005445F8"/>
    <w:rsid w:val="00545C08"/>
    <w:rsid w:val="00546399"/>
    <w:rsid w:val="00547111"/>
    <w:rsid w:val="005472E3"/>
    <w:rsid w:val="00547BBB"/>
    <w:rsid w:val="00550C1E"/>
    <w:rsid w:val="005518A3"/>
    <w:rsid w:val="005532EF"/>
    <w:rsid w:val="00553DB3"/>
    <w:rsid w:val="00557C42"/>
    <w:rsid w:val="00560BDF"/>
    <w:rsid w:val="00563425"/>
    <w:rsid w:val="00563D35"/>
    <w:rsid w:val="0056424E"/>
    <w:rsid w:val="005652F6"/>
    <w:rsid w:val="00565339"/>
    <w:rsid w:val="005665BA"/>
    <w:rsid w:val="005667B5"/>
    <w:rsid w:val="00566854"/>
    <w:rsid w:val="00566965"/>
    <w:rsid w:val="00567788"/>
    <w:rsid w:val="0057006E"/>
    <w:rsid w:val="0057022C"/>
    <w:rsid w:val="00570FDE"/>
    <w:rsid w:val="00571091"/>
    <w:rsid w:val="00573760"/>
    <w:rsid w:val="0057448B"/>
    <w:rsid w:val="005749C3"/>
    <w:rsid w:val="00574C9C"/>
    <w:rsid w:val="0057652A"/>
    <w:rsid w:val="00576818"/>
    <w:rsid w:val="00577630"/>
    <w:rsid w:val="00577BF5"/>
    <w:rsid w:val="00580AC3"/>
    <w:rsid w:val="005816DA"/>
    <w:rsid w:val="00581745"/>
    <w:rsid w:val="00581DA8"/>
    <w:rsid w:val="005825F6"/>
    <w:rsid w:val="0058311D"/>
    <w:rsid w:val="005849F5"/>
    <w:rsid w:val="00584A92"/>
    <w:rsid w:val="00584C95"/>
    <w:rsid w:val="0058561E"/>
    <w:rsid w:val="00590FDD"/>
    <w:rsid w:val="00591C89"/>
    <w:rsid w:val="00592100"/>
    <w:rsid w:val="0059227E"/>
    <w:rsid w:val="00592D74"/>
    <w:rsid w:val="005934BE"/>
    <w:rsid w:val="00593910"/>
    <w:rsid w:val="0059581A"/>
    <w:rsid w:val="00595D62"/>
    <w:rsid w:val="00596361"/>
    <w:rsid w:val="005972DD"/>
    <w:rsid w:val="005A0215"/>
    <w:rsid w:val="005A0660"/>
    <w:rsid w:val="005A2227"/>
    <w:rsid w:val="005A3134"/>
    <w:rsid w:val="005A49E9"/>
    <w:rsid w:val="005A4C76"/>
    <w:rsid w:val="005A5258"/>
    <w:rsid w:val="005A562B"/>
    <w:rsid w:val="005A5FB4"/>
    <w:rsid w:val="005A7547"/>
    <w:rsid w:val="005A75F3"/>
    <w:rsid w:val="005A790D"/>
    <w:rsid w:val="005B0591"/>
    <w:rsid w:val="005B0708"/>
    <w:rsid w:val="005B0B74"/>
    <w:rsid w:val="005B0F7F"/>
    <w:rsid w:val="005B2788"/>
    <w:rsid w:val="005B523D"/>
    <w:rsid w:val="005B54BD"/>
    <w:rsid w:val="005B5EC6"/>
    <w:rsid w:val="005C69F4"/>
    <w:rsid w:val="005C7257"/>
    <w:rsid w:val="005C7B33"/>
    <w:rsid w:val="005D5907"/>
    <w:rsid w:val="005D60D4"/>
    <w:rsid w:val="005D6464"/>
    <w:rsid w:val="005D64DC"/>
    <w:rsid w:val="005D6601"/>
    <w:rsid w:val="005D70B4"/>
    <w:rsid w:val="005D779B"/>
    <w:rsid w:val="005D7A67"/>
    <w:rsid w:val="005E05FD"/>
    <w:rsid w:val="005E0A66"/>
    <w:rsid w:val="005E10DD"/>
    <w:rsid w:val="005E1922"/>
    <w:rsid w:val="005E2526"/>
    <w:rsid w:val="005E2C44"/>
    <w:rsid w:val="005E725E"/>
    <w:rsid w:val="005E7392"/>
    <w:rsid w:val="005F11B4"/>
    <w:rsid w:val="005F2D52"/>
    <w:rsid w:val="005F2FED"/>
    <w:rsid w:val="005F5FEC"/>
    <w:rsid w:val="005F61EE"/>
    <w:rsid w:val="005F7786"/>
    <w:rsid w:val="00603CBE"/>
    <w:rsid w:val="0060431A"/>
    <w:rsid w:val="006073A7"/>
    <w:rsid w:val="00607DB4"/>
    <w:rsid w:val="00610192"/>
    <w:rsid w:val="00611AA6"/>
    <w:rsid w:val="00611B31"/>
    <w:rsid w:val="00612321"/>
    <w:rsid w:val="00612DB5"/>
    <w:rsid w:val="0061525B"/>
    <w:rsid w:val="0061639D"/>
    <w:rsid w:val="00617399"/>
    <w:rsid w:val="0061782D"/>
    <w:rsid w:val="00620070"/>
    <w:rsid w:val="00621188"/>
    <w:rsid w:val="00622099"/>
    <w:rsid w:val="00623915"/>
    <w:rsid w:val="006257ED"/>
    <w:rsid w:val="00626B0E"/>
    <w:rsid w:val="00627030"/>
    <w:rsid w:val="00627E88"/>
    <w:rsid w:val="00631DD3"/>
    <w:rsid w:val="00633214"/>
    <w:rsid w:val="00634FAF"/>
    <w:rsid w:val="00635F87"/>
    <w:rsid w:val="00635F92"/>
    <w:rsid w:val="00637183"/>
    <w:rsid w:val="0063727D"/>
    <w:rsid w:val="0064062E"/>
    <w:rsid w:val="0064195B"/>
    <w:rsid w:val="0064281C"/>
    <w:rsid w:val="00642E2C"/>
    <w:rsid w:val="0064311C"/>
    <w:rsid w:val="0064335C"/>
    <w:rsid w:val="0064618E"/>
    <w:rsid w:val="00647D4A"/>
    <w:rsid w:val="00650432"/>
    <w:rsid w:val="00651E3C"/>
    <w:rsid w:val="00652C1D"/>
    <w:rsid w:val="00653D14"/>
    <w:rsid w:val="00655E6E"/>
    <w:rsid w:val="00656089"/>
    <w:rsid w:val="006568C8"/>
    <w:rsid w:val="00656EA5"/>
    <w:rsid w:val="00656EF1"/>
    <w:rsid w:val="006579ED"/>
    <w:rsid w:val="00657BFF"/>
    <w:rsid w:val="006601A4"/>
    <w:rsid w:val="00660987"/>
    <w:rsid w:val="006609A8"/>
    <w:rsid w:val="00660C42"/>
    <w:rsid w:val="0066252C"/>
    <w:rsid w:val="00662D69"/>
    <w:rsid w:val="00663BD7"/>
    <w:rsid w:val="00664AB0"/>
    <w:rsid w:val="00664BCF"/>
    <w:rsid w:val="00665C47"/>
    <w:rsid w:val="00665D38"/>
    <w:rsid w:val="00666685"/>
    <w:rsid w:val="006673E2"/>
    <w:rsid w:val="00667608"/>
    <w:rsid w:val="00670244"/>
    <w:rsid w:val="006703CC"/>
    <w:rsid w:val="0067089C"/>
    <w:rsid w:val="00671086"/>
    <w:rsid w:val="006746C6"/>
    <w:rsid w:val="006749CA"/>
    <w:rsid w:val="00677122"/>
    <w:rsid w:val="00680665"/>
    <w:rsid w:val="00680EB3"/>
    <w:rsid w:val="006829A7"/>
    <w:rsid w:val="00684D68"/>
    <w:rsid w:val="00684E54"/>
    <w:rsid w:val="006854A7"/>
    <w:rsid w:val="006855CB"/>
    <w:rsid w:val="00685C7A"/>
    <w:rsid w:val="00686A7A"/>
    <w:rsid w:val="00686F6A"/>
    <w:rsid w:val="006871C2"/>
    <w:rsid w:val="00690E00"/>
    <w:rsid w:val="006911A0"/>
    <w:rsid w:val="00691FCE"/>
    <w:rsid w:val="006929DC"/>
    <w:rsid w:val="0069327B"/>
    <w:rsid w:val="00693900"/>
    <w:rsid w:val="006943BE"/>
    <w:rsid w:val="00695808"/>
    <w:rsid w:val="00695809"/>
    <w:rsid w:val="006958FF"/>
    <w:rsid w:val="00696652"/>
    <w:rsid w:val="00697B50"/>
    <w:rsid w:val="006A1AAD"/>
    <w:rsid w:val="006A32B4"/>
    <w:rsid w:val="006A4270"/>
    <w:rsid w:val="006A4828"/>
    <w:rsid w:val="006A5EAA"/>
    <w:rsid w:val="006A6B74"/>
    <w:rsid w:val="006A7490"/>
    <w:rsid w:val="006A7942"/>
    <w:rsid w:val="006A7C22"/>
    <w:rsid w:val="006B46FB"/>
    <w:rsid w:val="006B52B8"/>
    <w:rsid w:val="006B6BFA"/>
    <w:rsid w:val="006B707B"/>
    <w:rsid w:val="006C14BE"/>
    <w:rsid w:val="006C1AE7"/>
    <w:rsid w:val="006C2A46"/>
    <w:rsid w:val="006C536E"/>
    <w:rsid w:val="006C5BD0"/>
    <w:rsid w:val="006C635E"/>
    <w:rsid w:val="006C6960"/>
    <w:rsid w:val="006D0F78"/>
    <w:rsid w:val="006D238D"/>
    <w:rsid w:val="006D39E2"/>
    <w:rsid w:val="006D3F28"/>
    <w:rsid w:val="006D42DD"/>
    <w:rsid w:val="006D4F33"/>
    <w:rsid w:val="006D5CFF"/>
    <w:rsid w:val="006D5E1E"/>
    <w:rsid w:val="006D6B0D"/>
    <w:rsid w:val="006E0935"/>
    <w:rsid w:val="006E1A67"/>
    <w:rsid w:val="006E21FB"/>
    <w:rsid w:val="006E3FC4"/>
    <w:rsid w:val="006E488A"/>
    <w:rsid w:val="006E538E"/>
    <w:rsid w:val="006E5D2F"/>
    <w:rsid w:val="006E788B"/>
    <w:rsid w:val="006E799C"/>
    <w:rsid w:val="006E7ABA"/>
    <w:rsid w:val="006F0489"/>
    <w:rsid w:val="006F0642"/>
    <w:rsid w:val="006F1942"/>
    <w:rsid w:val="006F3091"/>
    <w:rsid w:val="006F417E"/>
    <w:rsid w:val="006F49A9"/>
    <w:rsid w:val="006F7B11"/>
    <w:rsid w:val="0070005F"/>
    <w:rsid w:val="00700CCD"/>
    <w:rsid w:val="00701663"/>
    <w:rsid w:val="00701AC8"/>
    <w:rsid w:val="007022F9"/>
    <w:rsid w:val="00703059"/>
    <w:rsid w:val="00703932"/>
    <w:rsid w:val="00705470"/>
    <w:rsid w:val="007062DF"/>
    <w:rsid w:val="00706819"/>
    <w:rsid w:val="007105A9"/>
    <w:rsid w:val="00711201"/>
    <w:rsid w:val="00711A15"/>
    <w:rsid w:val="00711A26"/>
    <w:rsid w:val="00712FEC"/>
    <w:rsid w:val="00713082"/>
    <w:rsid w:val="0071547F"/>
    <w:rsid w:val="00715512"/>
    <w:rsid w:val="007228D3"/>
    <w:rsid w:val="00724CA2"/>
    <w:rsid w:val="007251ED"/>
    <w:rsid w:val="00725F03"/>
    <w:rsid w:val="007270D4"/>
    <w:rsid w:val="00730A9B"/>
    <w:rsid w:val="00733A69"/>
    <w:rsid w:val="00735B58"/>
    <w:rsid w:val="00735E5F"/>
    <w:rsid w:val="007369BB"/>
    <w:rsid w:val="00736E98"/>
    <w:rsid w:val="00736FB9"/>
    <w:rsid w:val="00740348"/>
    <w:rsid w:val="007403D7"/>
    <w:rsid w:val="007447DA"/>
    <w:rsid w:val="007464D7"/>
    <w:rsid w:val="00746538"/>
    <w:rsid w:val="00753C3D"/>
    <w:rsid w:val="00753EC5"/>
    <w:rsid w:val="00754F7E"/>
    <w:rsid w:val="00757743"/>
    <w:rsid w:val="007604FA"/>
    <w:rsid w:val="00760A3B"/>
    <w:rsid w:val="00760CFB"/>
    <w:rsid w:val="00760E06"/>
    <w:rsid w:val="00760FD1"/>
    <w:rsid w:val="0076176E"/>
    <w:rsid w:val="00763BDA"/>
    <w:rsid w:val="007640F8"/>
    <w:rsid w:val="00764E8B"/>
    <w:rsid w:val="00764F6B"/>
    <w:rsid w:val="0077045D"/>
    <w:rsid w:val="00770A4C"/>
    <w:rsid w:val="00772455"/>
    <w:rsid w:val="00772C68"/>
    <w:rsid w:val="007737D7"/>
    <w:rsid w:val="00775EBB"/>
    <w:rsid w:val="007768E2"/>
    <w:rsid w:val="00777AEE"/>
    <w:rsid w:val="007810E7"/>
    <w:rsid w:val="007816D1"/>
    <w:rsid w:val="0078193C"/>
    <w:rsid w:val="0078378B"/>
    <w:rsid w:val="00784745"/>
    <w:rsid w:val="00784F0E"/>
    <w:rsid w:val="00785B2D"/>
    <w:rsid w:val="007861F1"/>
    <w:rsid w:val="007862FD"/>
    <w:rsid w:val="00787AE4"/>
    <w:rsid w:val="00787F24"/>
    <w:rsid w:val="0079059C"/>
    <w:rsid w:val="00790D16"/>
    <w:rsid w:val="00792342"/>
    <w:rsid w:val="00792BD6"/>
    <w:rsid w:val="00792EBC"/>
    <w:rsid w:val="00793113"/>
    <w:rsid w:val="007947EA"/>
    <w:rsid w:val="00794944"/>
    <w:rsid w:val="00795C3D"/>
    <w:rsid w:val="00795F9F"/>
    <w:rsid w:val="007977A8"/>
    <w:rsid w:val="007A0906"/>
    <w:rsid w:val="007A0E64"/>
    <w:rsid w:val="007A16D5"/>
    <w:rsid w:val="007A1E2C"/>
    <w:rsid w:val="007A504D"/>
    <w:rsid w:val="007A6FB7"/>
    <w:rsid w:val="007A791A"/>
    <w:rsid w:val="007B05F9"/>
    <w:rsid w:val="007B2A22"/>
    <w:rsid w:val="007B34DB"/>
    <w:rsid w:val="007B34F8"/>
    <w:rsid w:val="007B3965"/>
    <w:rsid w:val="007B45E3"/>
    <w:rsid w:val="007B4878"/>
    <w:rsid w:val="007B512A"/>
    <w:rsid w:val="007B5A50"/>
    <w:rsid w:val="007B61E4"/>
    <w:rsid w:val="007B6323"/>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0C78"/>
    <w:rsid w:val="007E102B"/>
    <w:rsid w:val="007E204A"/>
    <w:rsid w:val="007E38EF"/>
    <w:rsid w:val="007E39D3"/>
    <w:rsid w:val="007E3B67"/>
    <w:rsid w:val="007E460C"/>
    <w:rsid w:val="007E5179"/>
    <w:rsid w:val="007E6080"/>
    <w:rsid w:val="007E6639"/>
    <w:rsid w:val="007E77F9"/>
    <w:rsid w:val="007F0E1C"/>
    <w:rsid w:val="007F0E62"/>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781"/>
    <w:rsid w:val="00811BBA"/>
    <w:rsid w:val="008120E3"/>
    <w:rsid w:val="0081224C"/>
    <w:rsid w:val="008157B4"/>
    <w:rsid w:val="00816B0B"/>
    <w:rsid w:val="008223B3"/>
    <w:rsid w:val="00822BF1"/>
    <w:rsid w:val="00823902"/>
    <w:rsid w:val="00823940"/>
    <w:rsid w:val="00823E90"/>
    <w:rsid w:val="0082427D"/>
    <w:rsid w:val="008245C4"/>
    <w:rsid w:val="00826FB5"/>
    <w:rsid w:val="0082709F"/>
    <w:rsid w:val="008279FA"/>
    <w:rsid w:val="00827A63"/>
    <w:rsid w:val="00831FBA"/>
    <w:rsid w:val="00832090"/>
    <w:rsid w:val="008332CD"/>
    <w:rsid w:val="008336D9"/>
    <w:rsid w:val="008336E7"/>
    <w:rsid w:val="008340AB"/>
    <w:rsid w:val="008342EC"/>
    <w:rsid w:val="008347BF"/>
    <w:rsid w:val="00835432"/>
    <w:rsid w:val="00835F3F"/>
    <w:rsid w:val="00836DA8"/>
    <w:rsid w:val="00836EE2"/>
    <w:rsid w:val="00840B8B"/>
    <w:rsid w:val="00843657"/>
    <w:rsid w:val="00845558"/>
    <w:rsid w:val="0084628C"/>
    <w:rsid w:val="00846747"/>
    <w:rsid w:val="008504EA"/>
    <w:rsid w:val="0085114B"/>
    <w:rsid w:val="00851BEB"/>
    <w:rsid w:val="0085582B"/>
    <w:rsid w:val="0086011D"/>
    <w:rsid w:val="00860686"/>
    <w:rsid w:val="00862694"/>
    <w:rsid w:val="008626E7"/>
    <w:rsid w:val="00862BC1"/>
    <w:rsid w:val="00862CE2"/>
    <w:rsid w:val="00863FAB"/>
    <w:rsid w:val="0086457C"/>
    <w:rsid w:val="0086598B"/>
    <w:rsid w:val="00867A48"/>
    <w:rsid w:val="00867D4B"/>
    <w:rsid w:val="00870229"/>
    <w:rsid w:val="008707B1"/>
    <w:rsid w:val="0087084A"/>
    <w:rsid w:val="00870EE7"/>
    <w:rsid w:val="00870F71"/>
    <w:rsid w:val="00872353"/>
    <w:rsid w:val="00873963"/>
    <w:rsid w:val="00873C09"/>
    <w:rsid w:val="0087567C"/>
    <w:rsid w:val="00877A63"/>
    <w:rsid w:val="008802C1"/>
    <w:rsid w:val="00880B0B"/>
    <w:rsid w:val="00881DBD"/>
    <w:rsid w:val="00882666"/>
    <w:rsid w:val="008839CD"/>
    <w:rsid w:val="00883C3F"/>
    <w:rsid w:val="00884F97"/>
    <w:rsid w:val="008861A4"/>
    <w:rsid w:val="008863B9"/>
    <w:rsid w:val="00886B86"/>
    <w:rsid w:val="0088719C"/>
    <w:rsid w:val="008908B9"/>
    <w:rsid w:val="00890AF6"/>
    <w:rsid w:val="00891C03"/>
    <w:rsid w:val="008959A3"/>
    <w:rsid w:val="00896FBA"/>
    <w:rsid w:val="00897689"/>
    <w:rsid w:val="00897B3A"/>
    <w:rsid w:val="008A0C14"/>
    <w:rsid w:val="008A164F"/>
    <w:rsid w:val="008A3252"/>
    <w:rsid w:val="008A45A6"/>
    <w:rsid w:val="008A4709"/>
    <w:rsid w:val="008A774C"/>
    <w:rsid w:val="008A7FC1"/>
    <w:rsid w:val="008B02AF"/>
    <w:rsid w:val="008B045C"/>
    <w:rsid w:val="008B18DD"/>
    <w:rsid w:val="008B33FE"/>
    <w:rsid w:val="008B3BF1"/>
    <w:rsid w:val="008B4BB5"/>
    <w:rsid w:val="008B4CB0"/>
    <w:rsid w:val="008B5D85"/>
    <w:rsid w:val="008B62B2"/>
    <w:rsid w:val="008B6B3D"/>
    <w:rsid w:val="008B79E2"/>
    <w:rsid w:val="008C003D"/>
    <w:rsid w:val="008C200D"/>
    <w:rsid w:val="008C236B"/>
    <w:rsid w:val="008C3440"/>
    <w:rsid w:val="008C40C1"/>
    <w:rsid w:val="008C6FF1"/>
    <w:rsid w:val="008C778D"/>
    <w:rsid w:val="008C78FC"/>
    <w:rsid w:val="008D02A4"/>
    <w:rsid w:val="008D0806"/>
    <w:rsid w:val="008D11C3"/>
    <w:rsid w:val="008D1784"/>
    <w:rsid w:val="008D2A16"/>
    <w:rsid w:val="008D2D58"/>
    <w:rsid w:val="008D30F0"/>
    <w:rsid w:val="008D3E55"/>
    <w:rsid w:val="008D41B3"/>
    <w:rsid w:val="008D4DBF"/>
    <w:rsid w:val="008E21D6"/>
    <w:rsid w:val="008E444B"/>
    <w:rsid w:val="008E4641"/>
    <w:rsid w:val="008E46A4"/>
    <w:rsid w:val="008E5A09"/>
    <w:rsid w:val="008E632D"/>
    <w:rsid w:val="008E758E"/>
    <w:rsid w:val="008E7B34"/>
    <w:rsid w:val="008E7F7E"/>
    <w:rsid w:val="008F086E"/>
    <w:rsid w:val="008F1B1C"/>
    <w:rsid w:val="008F1DDA"/>
    <w:rsid w:val="008F23CC"/>
    <w:rsid w:val="008F320F"/>
    <w:rsid w:val="008F3789"/>
    <w:rsid w:val="008F3BB0"/>
    <w:rsid w:val="008F3C5C"/>
    <w:rsid w:val="008F3FDA"/>
    <w:rsid w:val="008F42E2"/>
    <w:rsid w:val="008F5CF8"/>
    <w:rsid w:val="008F60AA"/>
    <w:rsid w:val="008F64CD"/>
    <w:rsid w:val="008F686C"/>
    <w:rsid w:val="008F6B9B"/>
    <w:rsid w:val="008F727A"/>
    <w:rsid w:val="008F7F5E"/>
    <w:rsid w:val="00901419"/>
    <w:rsid w:val="00901C3A"/>
    <w:rsid w:val="00903386"/>
    <w:rsid w:val="00906334"/>
    <w:rsid w:val="00907686"/>
    <w:rsid w:val="00907E57"/>
    <w:rsid w:val="009102E3"/>
    <w:rsid w:val="0091190F"/>
    <w:rsid w:val="00911CF0"/>
    <w:rsid w:val="009121CC"/>
    <w:rsid w:val="00912FC2"/>
    <w:rsid w:val="00913215"/>
    <w:rsid w:val="00913719"/>
    <w:rsid w:val="00914133"/>
    <w:rsid w:val="00914148"/>
    <w:rsid w:val="009148DE"/>
    <w:rsid w:val="00917202"/>
    <w:rsid w:val="00917F0F"/>
    <w:rsid w:val="00921B48"/>
    <w:rsid w:val="00922126"/>
    <w:rsid w:val="00924968"/>
    <w:rsid w:val="00925BA5"/>
    <w:rsid w:val="00925DA7"/>
    <w:rsid w:val="00926324"/>
    <w:rsid w:val="009265A8"/>
    <w:rsid w:val="0092662B"/>
    <w:rsid w:val="00930F7A"/>
    <w:rsid w:val="00931F52"/>
    <w:rsid w:val="00932F80"/>
    <w:rsid w:val="00933A97"/>
    <w:rsid w:val="00934C4F"/>
    <w:rsid w:val="0094062D"/>
    <w:rsid w:val="00940E36"/>
    <w:rsid w:val="0094151C"/>
    <w:rsid w:val="0094199D"/>
    <w:rsid w:val="00941D70"/>
    <w:rsid w:val="00941E30"/>
    <w:rsid w:val="00943D5A"/>
    <w:rsid w:val="009453A1"/>
    <w:rsid w:val="009512F2"/>
    <w:rsid w:val="00951D12"/>
    <w:rsid w:val="009525CA"/>
    <w:rsid w:val="00952E30"/>
    <w:rsid w:val="00955A0E"/>
    <w:rsid w:val="00956E97"/>
    <w:rsid w:val="00956FBB"/>
    <w:rsid w:val="009574C9"/>
    <w:rsid w:val="00957E80"/>
    <w:rsid w:val="00960C3C"/>
    <w:rsid w:val="0096154B"/>
    <w:rsid w:val="00961CD5"/>
    <w:rsid w:val="009622B8"/>
    <w:rsid w:val="009623C3"/>
    <w:rsid w:val="00962B3B"/>
    <w:rsid w:val="009630B5"/>
    <w:rsid w:val="00964525"/>
    <w:rsid w:val="00964897"/>
    <w:rsid w:val="00965BA3"/>
    <w:rsid w:val="00966318"/>
    <w:rsid w:val="00966C18"/>
    <w:rsid w:val="009706C1"/>
    <w:rsid w:val="00970876"/>
    <w:rsid w:val="00971336"/>
    <w:rsid w:val="0097318C"/>
    <w:rsid w:val="0097356E"/>
    <w:rsid w:val="0097471E"/>
    <w:rsid w:val="00976E22"/>
    <w:rsid w:val="009777D9"/>
    <w:rsid w:val="00980594"/>
    <w:rsid w:val="009819DF"/>
    <w:rsid w:val="009848E9"/>
    <w:rsid w:val="00985496"/>
    <w:rsid w:val="009854ED"/>
    <w:rsid w:val="009864B7"/>
    <w:rsid w:val="00987306"/>
    <w:rsid w:val="009878C4"/>
    <w:rsid w:val="009919A3"/>
    <w:rsid w:val="00991B88"/>
    <w:rsid w:val="00992895"/>
    <w:rsid w:val="009946FF"/>
    <w:rsid w:val="00995504"/>
    <w:rsid w:val="0099575B"/>
    <w:rsid w:val="0099591D"/>
    <w:rsid w:val="00997D21"/>
    <w:rsid w:val="00997F16"/>
    <w:rsid w:val="009A1D5D"/>
    <w:rsid w:val="009A285B"/>
    <w:rsid w:val="009A5753"/>
    <w:rsid w:val="009A579D"/>
    <w:rsid w:val="009A6DC5"/>
    <w:rsid w:val="009A7CEE"/>
    <w:rsid w:val="009B00D7"/>
    <w:rsid w:val="009B2CC3"/>
    <w:rsid w:val="009B368E"/>
    <w:rsid w:val="009B3B45"/>
    <w:rsid w:val="009B56B7"/>
    <w:rsid w:val="009B5D97"/>
    <w:rsid w:val="009B5E21"/>
    <w:rsid w:val="009B5ECE"/>
    <w:rsid w:val="009B73CA"/>
    <w:rsid w:val="009C097D"/>
    <w:rsid w:val="009C0E65"/>
    <w:rsid w:val="009C1E40"/>
    <w:rsid w:val="009C2966"/>
    <w:rsid w:val="009C4DF0"/>
    <w:rsid w:val="009C4F31"/>
    <w:rsid w:val="009C65C0"/>
    <w:rsid w:val="009C6B9C"/>
    <w:rsid w:val="009C7210"/>
    <w:rsid w:val="009C78FA"/>
    <w:rsid w:val="009C793C"/>
    <w:rsid w:val="009D008F"/>
    <w:rsid w:val="009D0464"/>
    <w:rsid w:val="009D13D5"/>
    <w:rsid w:val="009D1C8D"/>
    <w:rsid w:val="009D5740"/>
    <w:rsid w:val="009D5FB1"/>
    <w:rsid w:val="009D6A83"/>
    <w:rsid w:val="009D6E12"/>
    <w:rsid w:val="009D7410"/>
    <w:rsid w:val="009E0F0A"/>
    <w:rsid w:val="009E2464"/>
    <w:rsid w:val="009E3297"/>
    <w:rsid w:val="009E64F1"/>
    <w:rsid w:val="009E65D0"/>
    <w:rsid w:val="009F004B"/>
    <w:rsid w:val="009F04A9"/>
    <w:rsid w:val="009F4AA6"/>
    <w:rsid w:val="009F734F"/>
    <w:rsid w:val="00A0109D"/>
    <w:rsid w:val="00A01672"/>
    <w:rsid w:val="00A01757"/>
    <w:rsid w:val="00A01D81"/>
    <w:rsid w:val="00A01EA2"/>
    <w:rsid w:val="00A02E36"/>
    <w:rsid w:val="00A03402"/>
    <w:rsid w:val="00A0391A"/>
    <w:rsid w:val="00A03A58"/>
    <w:rsid w:val="00A0433A"/>
    <w:rsid w:val="00A05F98"/>
    <w:rsid w:val="00A061C7"/>
    <w:rsid w:val="00A07AD2"/>
    <w:rsid w:val="00A07C79"/>
    <w:rsid w:val="00A137DE"/>
    <w:rsid w:val="00A13BCD"/>
    <w:rsid w:val="00A149AA"/>
    <w:rsid w:val="00A15C40"/>
    <w:rsid w:val="00A15F4E"/>
    <w:rsid w:val="00A166F3"/>
    <w:rsid w:val="00A17908"/>
    <w:rsid w:val="00A17B27"/>
    <w:rsid w:val="00A20199"/>
    <w:rsid w:val="00A2025C"/>
    <w:rsid w:val="00A221A9"/>
    <w:rsid w:val="00A22B7E"/>
    <w:rsid w:val="00A246B6"/>
    <w:rsid w:val="00A2591D"/>
    <w:rsid w:val="00A26823"/>
    <w:rsid w:val="00A31520"/>
    <w:rsid w:val="00A31FA4"/>
    <w:rsid w:val="00A325ED"/>
    <w:rsid w:val="00A32D10"/>
    <w:rsid w:val="00A335F7"/>
    <w:rsid w:val="00A34380"/>
    <w:rsid w:val="00A35894"/>
    <w:rsid w:val="00A36854"/>
    <w:rsid w:val="00A3710B"/>
    <w:rsid w:val="00A37CD4"/>
    <w:rsid w:val="00A41495"/>
    <w:rsid w:val="00A4209B"/>
    <w:rsid w:val="00A46503"/>
    <w:rsid w:val="00A46990"/>
    <w:rsid w:val="00A47E2B"/>
    <w:rsid w:val="00A47E70"/>
    <w:rsid w:val="00A50CF0"/>
    <w:rsid w:val="00A50DA8"/>
    <w:rsid w:val="00A53ED5"/>
    <w:rsid w:val="00A54821"/>
    <w:rsid w:val="00A54E76"/>
    <w:rsid w:val="00A54F6E"/>
    <w:rsid w:val="00A563F8"/>
    <w:rsid w:val="00A56685"/>
    <w:rsid w:val="00A5709D"/>
    <w:rsid w:val="00A60766"/>
    <w:rsid w:val="00A6180B"/>
    <w:rsid w:val="00A62CFD"/>
    <w:rsid w:val="00A63EE7"/>
    <w:rsid w:val="00A6506E"/>
    <w:rsid w:val="00A65AF5"/>
    <w:rsid w:val="00A65CB0"/>
    <w:rsid w:val="00A660EC"/>
    <w:rsid w:val="00A6679A"/>
    <w:rsid w:val="00A676F2"/>
    <w:rsid w:val="00A73791"/>
    <w:rsid w:val="00A73E5C"/>
    <w:rsid w:val="00A75476"/>
    <w:rsid w:val="00A75B8D"/>
    <w:rsid w:val="00A7671C"/>
    <w:rsid w:val="00A76DDA"/>
    <w:rsid w:val="00A77D2C"/>
    <w:rsid w:val="00A77FC0"/>
    <w:rsid w:val="00A80F31"/>
    <w:rsid w:val="00A8121A"/>
    <w:rsid w:val="00A81745"/>
    <w:rsid w:val="00A81D4E"/>
    <w:rsid w:val="00A834EF"/>
    <w:rsid w:val="00A83653"/>
    <w:rsid w:val="00A84F0E"/>
    <w:rsid w:val="00A850EF"/>
    <w:rsid w:val="00A866BA"/>
    <w:rsid w:val="00A872EE"/>
    <w:rsid w:val="00A92E16"/>
    <w:rsid w:val="00A93E9F"/>
    <w:rsid w:val="00A957A3"/>
    <w:rsid w:val="00A95DF6"/>
    <w:rsid w:val="00AA18B8"/>
    <w:rsid w:val="00AA2CBC"/>
    <w:rsid w:val="00AA3512"/>
    <w:rsid w:val="00AA40B7"/>
    <w:rsid w:val="00AA4837"/>
    <w:rsid w:val="00AA65F6"/>
    <w:rsid w:val="00AA6962"/>
    <w:rsid w:val="00AB0340"/>
    <w:rsid w:val="00AB1F69"/>
    <w:rsid w:val="00AB328C"/>
    <w:rsid w:val="00AB335B"/>
    <w:rsid w:val="00AB3F79"/>
    <w:rsid w:val="00AB487C"/>
    <w:rsid w:val="00AB56C9"/>
    <w:rsid w:val="00AB7009"/>
    <w:rsid w:val="00AB7163"/>
    <w:rsid w:val="00AB77E6"/>
    <w:rsid w:val="00AC2C2F"/>
    <w:rsid w:val="00AC3061"/>
    <w:rsid w:val="00AC3702"/>
    <w:rsid w:val="00AC40B7"/>
    <w:rsid w:val="00AC414F"/>
    <w:rsid w:val="00AC46C1"/>
    <w:rsid w:val="00AC5820"/>
    <w:rsid w:val="00AC6701"/>
    <w:rsid w:val="00AC6ED5"/>
    <w:rsid w:val="00AD030A"/>
    <w:rsid w:val="00AD034D"/>
    <w:rsid w:val="00AD09C8"/>
    <w:rsid w:val="00AD12C0"/>
    <w:rsid w:val="00AD1CD8"/>
    <w:rsid w:val="00AD26BA"/>
    <w:rsid w:val="00AD2911"/>
    <w:rsid w:val="00AD30F5"/>
    <w:rsid w:val="00AD396C"/>
    <w:rsid w:val="00AD4966"/>
    <w:rsid w:val="00AD553C"/>
    <w:rsid w:val="00AD584B"/>
    <w:rsid w:val="00AD5B06"/>
    <w:rsid w:val="00AD5B89"/>
    <w:rsid w:val="00AD7B1E"/>
    <w:rsid w:val="00AE01F4"/>
    <w:rsid w:val="00AE02C9"/>
    <w:rsid w:val="00AE1FA7"/>
    <w:rsid w:val="00AE293F"/>
    <w:rsid w:val="00AE3945"/>
    <w:rsid w:val="00AE79D1"/>
    <w:rsid w:val="00AF007D"/>
    <w:rsid w:val="00AF0C25"/>
    <w:rsid w:val="00AF168F"/>
    <w:rsid w:val="00AF184F"/>
    <w:rsid w:val="00AF275C"/>
    <w:rsid w:val="00AF460A"/>
    <w:rsid w:val="00AF69F2"/>
    <w:rsid w:val="00AF69FE"/>
    <w:rsid w:val="00B01016"/>
    <w:rsid w:val="00B021C4"/>
    <w:rsid w:val="00B02316"/>
    <w:rsid w:val="00B03144"/>
    <w:rsid w:val="00B0385B"/>
    <w:rsid w:val="00B06D64"/>
    <w:rsid w:val="00B07170"/>
    <w:rsid w:val="00B100DF"/>
    <w:rsid w:val="00B119E2"/>
    <w:rsid w:val="00B121E2"/>
    <w:rsid w:val="00B13D35"/>
    <w:rsid w:val="00B13DA8"/>
    <w:rsid w:val="00B14084"/>
    <w:rsid w:val="00B14279"/>
    <w:rsid w:val="00B15D01"/>
    <w:rsid w:val="00B174D3"/>
    <w:rsid w:val="00B212A5"/>
    <w:rsid w:val="00B224B1"/>
    <w:rsid w:val="00B22694"/>
    <w:rsid w:val="00B23AEB"/>
    <w:rsid w:val="00B23C60"/>
    <w:rsid w:val="00B24426"/>
    <w:rsid w:val="00B253E1"/>
    <w:rsid w:val="00B258BB"/>
    <w:rsid w:val="00B30EBC"/>
    <w:rsid w:val="00B3100F"/>
    <w:rsid w:val="00B32FED"/>
    <w:rsid w:val="00B33B74"/>
    <w:rsid w:val="00B34313"/>
    <w:rsid w:val="00B34361"/>
    <w:rsid w:val="00B35640"/>
    <w:rsid w:val="00B365DD"/>
    <w:rsid w:val="00B37E70"/>
    <w:rsid w:val="00B4100F"/>
    <w:rsid w:val="00B413A7"/>
    <w:rsid w:val="00B41900"/>
    <w:rsid w:val="00B41A36"/>
    <w:rsid w:val="00B42CC0"/>
    <w:rsid w:val="00B438C1"/>
    <w:rsid w:val="00B45099"/>
    <w:rsid w:val="00B4663A"/>
    <w:rsid w:val="00B473B1"/>
    <w:rsid w:val="00B475EC"/>
    <w:rsid w:val="00B521B2"/>
    <w:rsid w:val="00B54B88"/>
    <w:rsid w:val="00B55784"/>
    <w:rsid w:val="00B55C01"/>
    <w:rsid w:val="00B56226"/>
    <w:rsid w:val="00B576F1"/>
    <w:rsid w:val="00B60E2E"/>
    <w:rsid w:val="00B638B3"/>
    <w:rsid w:val="00B647F9"/>
    <w:rsid w:val="00B65A21"/>
    <w:rsid w:val="00B66933"/>
    <w:rsid w:val="00B67B97"/>
    <w:rsid w:val="00B67BC1"/>
    <w:rsid w:val="00B70006"/>
    <w:rsid w:val="00B7160B"/>
    <w:rsid w:val="00B729EF"/>
    <w:rsid w:val="00B73131"/>
    <w:rsid w:val="00B73636"/>
    <w:rsid w:val="00B74DBF"/>
    <w:rsid w:val="00B74E94"/>
    <w:rsid w:val="00B77B64"/>
    <w:rsid w:val="00B80CFD"/>
    <w:rsid w:val="00B825F7"/>
    <w:rsid w:val="00B82A3B"/>
    <w:rsid w:val="00B84B43"/>
    <w:rsid w:val="00B8511E"/>
    <w:rsid w:val="00B8659C"/>
    <w:rsid w:val="00B86A12"/>
    <w:rsid w:val="00B86C45"/>
    <w:rsid w:val="00B928B5"/>
    <w:rsid w:val="00B92C70"/>
    <w:rsid w:val="00B939D5"/>
    <w:rsid w:val="00B94C7E"/>
    <w:rsid w:val="00B953B1"/>
    <w:rsid w:val="00B968C8"/>
    <w:rsid w:val="00B968FB"/>
    <w:rsid w:val="00B97B3F"/>
    <w:rsid w:val="00B97D41"/>
    <w:rsid w:val="00BA0688"/>
    <w:rsid w:val="00BA16CF"/>
    <w:rsid w:val="00BA1C0D"/>
    <w:rsid w:val="00BA2FF5"/>
    <w:rsid w:val="00BA3EC5"/>
    <w:rsid w:val="00BA43ED"/>
    <w:rsid w:val="00BA51D9"/>
    <w:rsid w:val="00BA7619"/>
    <w:rsid w:val="00BB0458"/>
    <w:rsid w:val="00BB481B"/>
    <w:rsid w:val="00BB5DFC"/>
    <w:rsid w:val="00BB61AE"/>
    <w:rsid w:val="00BB64CE"/>
    <w:rsid w:val="00BB784A"/>
    <w:rsid w:val="00BC064E"/>
    <w:rsid w:val="00BC0D2B"/>
    <w:rsid w:val="00BC3A4B"/>
    <w:rsid w:val="00BC3ACA"/>
    <w:rsid w:val="00BC48A4"/>
    <w:rsid w:val="00BC6262"/>
    <w:rsid w:val="00BC719D"/>
    <w:rsid w:val="00BD1854"/>
    <w:rsid w:val="00BD1C63"/>
    <w:rsid w:val="00BD279D"/>
    <w:rsid w:val="00BD3893"/>
    <w:rsid w:val="00BD43B3"/>
    <w:rsid w:val="00BD44CF"/>
    <w:rsid w:val="00BD6BB8"/>
    <w:rsid w:val="00BD6D8A"/>
    <w:rsid w:val="00BD7376"/>
    <w:rsid w:val="00BD73E6"/>
    <w:rsid w:val="00BE297D"/>
    <w:rsid w:val="00BE3020"/>
    <w:rsid w:val="00BE3CF3"/>
    <w:rsid w:val="00BE4F9B"/>
    <w:rsid w:val="00BE5165"/>
    <w:rsid w:val="00BE59FB"/>
    <w:rsid w:val="00BE7F64"/>
    <w:rsid w:val="00BF04EC"/>
    <w:rsid w:val="00BF256B"/>
    <w:rsid w:val="00BF2B56"/>
    <w:rsid w:val="00BF5854"/>
    <w:rsid w:val="00BF697E"/>
    <w:rsid w:val="00BF717B"/>
    <w:rsid w:val="00BF7BDF"/>
    <w:rsid w:val="00C01771"/>
    <w:rsid w:val="00C01816"/>
    <w:rsid w:val="00C02C4F"/>
    <w:rsid w:val="00C03545"/>
    <w:rsid w:val="00C03A3C"/>
    <w:rsid w:val="00C03F53"/>
    <w:rsid w:val="00C04232"/>
    <w:rsid w:val="00C043B2"/>
    <w:rsid w:val="00C052DD"/>
    <w:rsid w:val="00C05BAC"/>
    <w:rsid w:val="00C07CE1"/>
    <w:rsid w:val="00C1068C"/>
    <w:rsid w:val="00C1437D"/>
    <w:rsid w:val="00C153B5"/>
    <w:rsid w:val="00C15EDD"/>
    <w:rsid w:val="00C207B3"/>
    <w:rsid w:val="00C209AD"/>
    <w:rsid w:val="00C23500"/>
    <w:rsid w:val="00C27083"/>
    <w:rsid w:val="00C30189"/>
    <w:rsid w:val="00C309B5"/>
    <w:rsid w:val="00C313A5"/>
    <w:rsid w:val="00C31FBA"/>
    <w:rsid w:val="00C330CC"/>
    <w:rsid w:val="00C33377"/>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57C7C"/>
    <w:rsid w:val="00C61B37"/>
    <w:rsid w:val="00C63CF0"/>
    <w:rsid w:val="00C658BB"/>
    <w:rsid w:val="00C66BA2"/>
    <w:rsid w:val="00C674C3"/>
    <w:rsid w:val="00C70B81"/>
    <w:rsid w:val="00C70D87"/>
    <w:rsid w:val="00C712DC"/>
    <w:rsid w:val="00C71D53"/>
    <w:rsid w:val="00C722CF"/>
    <w:rsid w:val="00C735F5"/>
    <w:rsid w:val="00C74770"/>
    <w:rsid w:val="00C7622B"/>
    <w:rsid w:val="00C76AA9"/>
    <w:rsid w:val="00C76CAE"/>
    <w:rsid w:val="00C76E4D"/>
    <w:rsid w:val="00C77C8E"/>
    <w:rsid w:val="00C80C7E"/>
    <w:rsid w:val="00C8143E"/>
    <w:rsid w:val="00C85577"/>
    <w:rsid w:val="00C86897"/>
    <w:rsid w:val="00C87211"/>
    <w:rsid w:val="00C90064"/>
    <w:rsid w:val="00C91293"/>
    <w:rsid w:val="00C914EA"/>
    <w:rsid w:val="00C9295B"/>
    <w:rsid w:val="00C93D05"/>
    <w:rsid w:val="00C947CD"/>
    <w:rsid w:val="00C95985"/>
    <w:rsid w:val="00C96062"/>
    <w:rsid w:val="00C96D28"/>
    <w:rsid w:val="00C96F6E"/>
    <w:rsid w:val="00C97521"/>
    <w:rsid w:val="00CA0C7E"/>
    <w:rsid w:val="00CA1EC9"/>
    <w:rsid w:val="00CA2DB1"/>
    <w:rsid w:val="00CA3A77"/>
    <w:rsid w:val="00CA3D1C"/>
    <w:rsid w:val="00CA68FA"/>
    <w:rsid w:val="00CA6B63"/>
    <w:rsid w:val="00CA6F18"/>
    <w:rsid w:val="00CA7352"/>
    <w:rsid w:val="00CB1322"/>
    <w:rsid w:val="00CB1400"/>
    <w:rsid w:val="00CB344F"/>
    <w:rsid w:val="00CB41A1"/>
    <w:rsid w:val="00CB4613"/>
    <w:rsid w:val="00CB481E"/>
    <w:rsid w:val="00CB51D7"/>
    <w:rsid w:val="00CB7BFB"/>
    <w:rsid w:val="00CB7D65"/>
    <w:rsid w:val="00CC0E79"/>
    <w:rsid w:val="00CC19A0"/>
    <w:rsid w:val="00CC29B2"/>
    <w:rsid w:val="00CC485E"/>
    <w:rsid w:val="00CC4DD1"/>
    <w:rsid w:val="00CC5026"/>
    <w:rsid w:val="00CC545E"/>
    <w:rsid w:val="00CC566C"/>
    <w:rsid w:val="00CC6365"/>
    <w:rsid w:val="00CC6625"/>
    <w:rsid w:val="00CC68D0"/>
    <w:rsid w:val="00CC6C20"/>
    <w:rsid w:val="00CC7493"/>
    <w:rsid w:val="00CC7516"/>
    <w:rsid w:val="00CC79F5"/>
    <w:rsid w:val="00CD0EA9"/>
    <w:rsid w:val="00CD11A5"/>
    <w:rsid w:val="00CD193F"/>
    <w:rsid w:val="00CD272E"/>
    <w:rsid w:val="00CD2F2F"/>
    <w:rsid w:val="00CD35D8"/>
    <w:rsid w:val="00CD3EC5"/>
    <w:rsid w:val="00CD3F0A"/>
    <w:rsid w:val="00CD4A00"/>
    <w:rsid w:val="00CD52CE"/>
    <w:rsid w:val="00CD6AE7"/>
    <w:rsid w:val="00CE0404"/>
    <w:rsid w:val="00CE0997"/>
    <w:rsid w:val="00CE1442"/>
    <w:rsid w:val="00CE1E27"/>
    <w:rsid w:val="00CE2B29"/>
    <w:rsid w:val="00CE34EC"/>
    <w:rsid w:val="00CE45DB"/>
    <w:rsid w:val="00CE53F7"/>
    <w:rsid w:val="00CE5923"/>
    <w:rsid w:val="00CE5F30"/>
    <w:rsid w:val="00CE7A10"/>
    <w:rsid w:val="00CF015D"/>
    <w:rsid w:val="00CF30C2"/>
    <w:rsid w:val="00CF34D9"/>
    <w:rsid w:val="00CF398C"/>
    <w:rsid w:val="00CF419D"/>
    <w:rsid w:val="00CF5DB1"/>
    <w:rsid w:val="00CF7A47"/>
    <w:rsid w:val="00D004A8"/>
    <w:rsid w:val="00D01C02"/>
    <w:rsid w:val="00D03384"/>
    <w:rsid w:val="00D0393A"/>
    <w:rsid w:val="00D03F9A"/>
    <w:rsid w:val="00D04AAC"/>
    <w:rsid w:val="00D04CA7"/>
    <w:rsid w:val="00D0525F"/>
    <w:rsid w:val="00D05F1E"/>
    <w:rsid w:val="00D06719"/>
    <w:rsid w:val="00D06D51"/>
    <w:rsid w:val="00D10120"/>
    <w:rsid w:val="00D104EF"/>
    <w:rsid w:val="00D111E1"/>
    <w:rsid w:val="00D133D5"/>
    <w:rsid w:val="00D13ECB"/>
    <w:rsid w:val="00D1412B"/>
    <w:rsid w:val="00D14372"/>
    <w:rsid w:val="00D146BE"/>
    <w:rsid w:val="00D16628"/>
    <w:rsid w:val="00D16E21"/>
    <w:rsid w:val="00D20C1B"/>
    <w:rsid w:val="00D2125D"/>
    <w:rsid w:val="00D21A30"/>
    <w:rsid w:val="00D222AB"/>
    <w:rsid w:val="00D2439D"/>
    <w:rsid w:val="00D24698"/>
    <w:rsid w:val="00D24991"/>
    <w:rsid w:val="00D26BCF"/>
    <w:rsid w:val="00D27751"/>
    <w:rsid w:val="00D30024"/>
    <w:rsid w:val="00D31369"/>
    <w:rsid w:val="00D32C8A"/>
    <w:rsid w:val="00D33A79"/>
    <w:rsid w:val="00D348C9"/>
    <w:rsid w:val="00D35748"/>
    <w:rsid w:val="00D36C74"/>
    <w:rsid w:val="00D36DFA"/>
    <w:rsid w:val="00D36E68"/>
    <w:rsid w:val="00D36E8E"/>
    <w:rsid w:val="00D374B7"/>
    <w:rsid w:val="00D374FF"/>
    <w:rsid w:val="00D403E3"/>
    <w:rsid w:val="00D41534"/>
    <w:rsid w:val="00D43737"/>
    <w:rsid w:val="00D43CFC"/>
    <w:rsid w:val="00D47DB2"/>
    <w:rsid w:val="00D501AB"/>
    <w:rsid w:val="00D50255"/>
    <w:rsid w:val="00D50549"/>
    <w:rsid w:val="00D50D0D"/>
    <w:rsid w:val="00D51F03"/>
    <w:rsid w:val="00D54B1C"/>
    <w:rsid w:val="00D5505E"/>
    <w:rsid w:val="00D55BE8"/>
    <w:rsid w:val="00D565EF"/>
    <w:rsid w:val="00D56C62"/>
    <w:rsid w:val="00D57BC6"/>
    <w:rsid w:val="00D600CC"/>
    <w:rsid w:val="00D61174"/>
    <w:rsid w:val="00D632DD"/>
    <w:rsid w:val="00D648E6"/>
    <w:rsid w:val="00D65B3A"/>
    <w:rsid w:val="00D66520"/>
    <w:rsid w:val="00D66D04"/>
    <w:rsid w:val="00D700FB"/>
    <w:rsid w:val="00D70A08"/>
    <w:rsid w:val="00D71ABA"/>
    <w:rsid w:val="00D724DD"/>
    <w:rsid w:val="00D72F47"/>
    <w:rsid w:val="00D7393F"/>
    <w:rsid w:val="00D76359"/>
    <w:rsid w:val="00D76600"/>
    <w:rsid w:val="00D76AA2"/>
    <w:rsid w:val="00D77B1B"/>
    <w:rsid w:val="00D802F7"/>
    <w:rsid w:val="00D804D3"/>
    <w:rsid w:val="00D80B25"/>
    <w:rsid w:val="00D810D2"/>
    <w:rsid w:val="00D81DD6"/>
    <w:rsid w:val="00D8261C"/>
    <w:rsid w:val="00D8406B"/>
    <w:rsid w:val="00D85140"/>
    <w:rsid w:val="00D86982"/>
    <w:rsid w:val="00D87F20"/>
    <w:rsid w:val="00D9153A"/>
    <w:rsid w:val="00D91A2D"/>
    <w:rsid w:val="00D91BEF"/>
    <w:rsid w:val="00D91C5A"/>
    <w:rsid w:val="00D93A06"/>
    <w:rsid w:val="00D941E0"/>
    <w:rsid w:val="00D94481"/>
    <w:rsid w:val="00D94B50"/>
    <w:rsid w:val="00D954B2"/>
    <w:rsid w:val="00DA1341"/>
    <w:rsid w:val="00DA1DAE"/>
    <w:rsid w:val="00DA27C8"/>
    <w:rsid w:val="00DA2AD5"/>
    <w:rsid w:val="00DA5B56"/>
    <w:rsid w:val="00DA608A"/>
    <w:rsid w:val="00DB01CC"/>
    <w:rsid w:val="00DB17C2"/>
    <w:rsid w:val="00DB1F32"/>
    <w:rsid w:val="00DB20DC"/>
    <w:rsid w:val="00DB2480"/>
    <w:rsid w:val="00DB2ABE"/>
    <w:rsid w:val="00DB2DCB"/>
    <w:rsid w:val="00DB447D"/>
    <w:rsid w:val="00DB4EA7"/>
    <w:rsid w:val="00DB6742"/>
    <w:rsid w:val="00DC08F8"/>
    <w:rsid w:val="00DC15E2"/>
    <w:rsid w:val="00DC27B8"/>
    <w:rsid w:val="00DC2E9D"/>
    <w:rsid w:val="00DC32ED"/>
    <w:rsid w:val="00DC3B73"/>
    <w:rsid w:val="00DC4AC3"/>
    <w:rsid w:val="00DC618A"/>
    <w:rsid w:val="00DC68C0"/>
    <w:rsid w:val="00DC713C"/>
    <w:rsid w:val="00DC7A9F"/>
    <w:rsid w:val="00DD1343"/>
    <w:rsid w:val="00DD1361"/>
    <w:rsid w:val="00DD52C6"/>
    <w:rsid w:val="00DD5458"/>
    <w:rsid w:val="00DD5617"/>
    <w:rsid w:val="00DD6226"/>
    <w:rsid w:val="00DD72E4"/>
    <w:rsid w:val="00DD7B62"/>
    <w:rsid w:val="00DE0D53"/>
    <w:rsid w:val="00DE218A"/>
    <w:rsid w:val="00DE284A"/>
    <w:rsid w:val="00DE34CF"/>
    <w:rsid w:val="00DE4CE3"/>
    <w:rsid w:val="00DE5411"/>
    <w:rsid w:val="00DE6784"/>
    <w:rsid w:val="00DE73CF"/>
    <w:rsid w:val="00DF0B88"/>
    <w:rsid w:val="00DF1E0E"/>
    <w:rsid w:val="00DF4A38"/>
    <w:rsid w:val="00DF4C37"/>
    <w:rsid w:val="00DF4DFD"/>
    <w:rsid w:val="00DF4EC1"/>
    <w:rsid w:val="00DF4F1D"/>
    <w:rsid w:val="00DF5A6E"/>
    <w:rsid w:val="00DF649D"/>
    <w:rsid w:val="00DF64A8"/>
    <w:rsid w:val="00E00B93"/>
    <w:rsid w:val="00E01086"/>
    <w:rsid w:val="00E028D9"/>
    <w:rsid w:val="00E02D58"/>
    <w:rsid w:val="00E041A8"/>
    <w:rsid w:val="00E05775"/>
    <w:rsid w:val="00E07EE3"/>
    <w:rsid w:val="00E10A9B"/>
    <w:rsid w:val="00E13887"/>
    <w:rsid w:val="00E13D65"/>
    <w:rsid w:val="00E13F3D"/>
    <w:rsid w:val="00E143DD"/>
    <w:rsid w:val="00E152EA"/>
    <w:rsid w:val="00E165A8"/>
    <w:rsid w:val="00E16A0E"/>
    <w:rsid w:val="00E172F9"/>
    <w:rsid w:val="00E17BAB"/>
    <w:rsid w:val="00E17F86"/>
    <w:rsid w:val="00E20175"/>
    <w:rsid w:val="00E2405B"/>
    <w:rsid w:val="00E24364"/>
    <w:rsid w:val="00E24571"/>
    <w:rsid w:val="00E2467C"/>
    <w:rsid w:val="00E249CE"/>
    <w:rsid w:val="00E24C04"/>
    <w:rsid w:val="00E25164"/>
    <w:rsid w:val="00E27AE7"/>
    <w:rsid w:val="00E27DA2"/>
    <w:rsid w:val="00E3094D"/>
    <w:rsid w:val="00E31F6B"/>
    <w:rsid w:val="00E33D9E"/>
    <w:rsid w:val="00E33DAA"/>
    <w:rsid w:val="00E34898"/>
    <w:rsid w:val="00E35C39"/>
    <w:rsid w:val="00E35E90"/>
    <w:rsid w:val="00E40B03"/>
    <w:rsid w:val="00E42640"/>
    <w:rsid w:val="00E427DA"/>
    <w:rsid w:val="00E42B1B"/>
    <w:rsid w:val="00E42D19"/>
    <w:rsid w:val="00E45EB9"/>
    <w:rsid w:val="00E46D8B"/>
    <w:rsid w:val="00E47AE6"/>
    <w:rsid w:val="00E51AAA"/>
    <w:rsid w:val="00E538AD"/>
    <w:rsid w:val="00E539C0"/>
    <w:rsid w:val="00E5483F"/>
    <w:rsid w:val="00E54F83"/>
    <w:rsid w:val="00E571E4"/>
    <w:rsid w:val="00E61428"/>
    <w:rsid w:val="00E61E8C"/>
    <w:rsid w:val="00E629E0"/>
    <w:rsid w:val="00E636DE"/>
    <w:rsid w:val="00E6387E"/>
    <w:rsid w:val="00E64502"/>
    <w:rsid w:val="00E65BEE"/>
    <w:rsid w:val="00E67732"/>
    <w:rsid w:val="00E70297"/>
    <w:rsid w:val="00E70F87"/>
    <w:rsid w:val="00E7104A"/>
    <w:rsid w:val="00E71EA6"/>
    <w:rsid w:val="00E728F1"/>
    <w:rsid w:val="00E72A14"/>
    <w:rsid w:val="00E7376B"/>
    <w:rsid w:val="00E73A2C"/>
    <w:rsid w:val="00E75F38"/>
    <w:rsid w:val="00E8171A"/>
    <w:rsid w:val="00E822DD"/>
    <w:rsid w:val="00E84F68"/>
    <w:rsid w:val="00E85223"/>
    <w:rsid w:val="00E8545C"/>
    <w:rsid w:val="00E85D22"/>
    <w:rsid w:val="00E861FC"/>
    <w:rsid w:val="00E871A8"/>
    <w:rsid w:val="00E8762F"/>
    <w:rsid w:val="00E9206D"/>
    <w:rsid w:val="00E93A8C"/>
    <w:rsid w:val="00E94AD8"/>
    <w:rsid w:val="00E94B64"/>
    <w:rsid w:val="00E95014"/>
    <w:rsid w:val="00E957DD"/>
    <w:rsid w:val="00E95BB2"/>
    <w:rsid w:val="00E9750A"/>
    <w:rsid w:val="00E976EE"/>
    <w:rsid w:val="00E979BA"/>
    <w:rsid w:val="00E97EA4"/>
    <w:rsid w:val="00EA0713"/>
    <w:rsid w:val="00EA1140"/>
    <w:rsid w:val="00EA2EA9"/>
    <w:rsid w:val="00EA44D9"/>
    <w:rsid w:val="00EA49C3"/>
    <w:rsid w:val="00EA5577"/>
    <w:rsid w:val="00EA6CCF"/>
    <w:rsid w:val="00EA712A"/>
    <w:rsid w:val="00EA73CD"/>
    <w:rsid w:val="00EA7474"/>
    <w:rsid w:val="00EA7FAC"/>
    <w:rsid w:val="00EB063D"/>
    <w:rsid w:val="00EB09B7"/>
    <w:rsid w:val="00EB14BE"/>
    <w:rsid w:val="00EB23DB"/>
    <w:rsid w:val="00EB2453"/>
    <w:rsid w:val="00EB2B75"/>
    <w:rsid w:val="00EB5147"/>
    <w:rsid w:val="00EB51B6"/>
    <w:rsid w:val="00EB74A1"/>
    <w:rsid w:val="00EC07F0"/>
    <w:rsid w:val="00EC2502"/>
    <w:rsid w:val="00EC35CD"/>
    <w:rsid w:val="00EC51A4"/>
    <w:rsid w:val="00EC6375"/>
    <w:rsid w:val="00EC77FB"/>
    <w:rsid w:val="00EC7D96"/>
    <w:rsid w:val="00ED01F6"/>
    <w:rsid w:val="00ED07CB"/>
    <w:rsid w:val="00ED0973"/>
    <w:rsid w:val="00ED2000"/>
    <w:rsid w:val="00ED5928"/>
    <w:rsid w:val="00ED78FD"/>
    <w:rsid w:val="00EE2F75"/>
    <w:rsid w:val="00EE479B"/>
    <w:rsid w:val="00EE50DD"/>
    <w:rsid w:val="00EE55EE"/>
    <w:rsid w:val="00EE72C9"/>
    <w:rsid w:val="00EE771C"/>
    <w:rsid w:val="00EE7D7C"/>
    <w:rsid w:val="00EF123D"/>
    <w:rsid w:val="00EF15A9"/>
    <w:rsid w:val="00EF1638"/>
    <w:rsid w:val="00EF17D1"/>
    <w:rsid w:val="00EF1885"/>
    <w:rsid w:val="00EF24A1"/>
    <w:rsid w:val="00EF44C5"/>
    <w:rsid w:val="00EF4B81"/>
    <w:rsid w:val="00EF4E87"/>
    <w:rsid w:val="00EF4F8A"/>
    <w:rsid w:val="00EF5C53"/>
    <w:rsid w:val="00EF5E8C"/>
    <w:rsid w:val="00EF626E"/>
    <w:rsid w:val="00EF79F5"/>
    <w:rsid w:val="00F0054A"/>
    <w:rsid w:val="00F01359"/>
    <w:rsid w:val="00F027AC"/>
    <w:rsid w:val="00F043C1"/>
    <w:rsid w:val="00F04667"/>
    <w:rsid w:val="00F054B9"/>
    <w:rsid w:val="00F057F0"/>
    <w:rsid w:val="00F07549"/>
    <w:rsid w:val="00F118D6"/>
    <w:rsid w:val="00F1380B"/>
    <w:rsid w:val="00F14284"/>
    <w:rsid w:val="00F157B3"/>
    <w:rsid w:val="00F15D80"/>
    <w:rsid w:val="00F202C5"/>
    <w:rsid w:val="00F20AD4"/>
    <w:rsid w:val="00F21ED9"/>
    <w:rsid w:val="00F23117"/>
    <w:rsid w:val="00F24A9A"/>
    <w:rsid w:val="00F24F15"/>
    <w:rsid w:val="00F25D98"/>
    <w:rsid w:val="00F26036"/>
    <w:rsid w:val="00F266BB"/>
    <w:rsid w:val="00F26B1F"/>
    <w:rsid w:val="00F300FB"/>
    <w:rsid w:val="00F30536"/>
    <w:rsid w:val="00F30660"/>
    <w:rsid w:val="00F312D7"/>
    <w:rsid w:val="00F3166D"/>
    <w:rsid w:val="00F34295"/>
    <w:rsid w:val="00F35628"/>
    <w:rsid w:val="00F40B7E"/>
    <w:rsid w:val="00F40C7E"/>
    <w:rsid w:val="00F40D6E"/>
    <w:rsid w:val="00F41D91"/>
    <w:rsid w:val="00F42D3B"/>
    <w:rsid w:val="00F43C83"/>
    <w:rsid w:val="00F441F0"/>
    <w:rsid w:val="00F50101"/>
    <w:rsid w:val="00F51100"/>
    <w:rsid w:val="00F517B6"/>
    <w:rsid w:val="00F51E4A"/>
    <w:rsid w:val="00F557F2"/>
    <w:rsid w:val="00F56ACB"/>
    <w:rsid w:val="00F56D24"/>
    <w:rsid w:val="00F618AC"/>
    <w:rsid w:val="00F62AE8"/>
    <w:rsid w:val="00F63DBC"/>
    <w:rsid w:val="00F658B4"/>
    <w:rsid w:val="00F6599B"/>
    <w:rsid w:val="00F671A6"/>
    <w:rsid w:val="00F700E3"/>
    <w:rsid w:val="00F713EB"/>
    <w:rsid w:val="00F733C8"/>
    <w:rsid w:val="00F741AC"/>
    <w:rsid w:val="00F742A5"/>
    <w:rsid w:val="00F74D20"/>
    <w:rsid w:val="00F75014"/>
    <w:rsid w:val="00F75071"/>
    <w:rsid w:val="00F7564F"/>
    <w:rsid w:val="00F75A8D"/>
    <w:rsid w:val="00F76A5C"/>
    <w:rsid w:val="00F800F6"/>
    <w:rsid w:val="00F80C8F"/>
    <w:rsid w:val="00F81AA1"/>
    <w:rsid w:val="00F81FB6"/>
    <w:rsid w:val="00F82C50"/>
    <w:rsid w:val="00F82E81"/>
    <w:rsid w:val="00F85ED1"/>
    <w:rsid w:val="00F86C15"/>
    <w:rsid w:val="00F87325"/>
    <w:rsid w:val="00F87925"/>
    <w:rsid w:val="00F87C10"/>
    <w:rsid w:val="00F87D66"/>
    <w:rsid w:val="00F90672"/>
    <w:rsid w:val="00F9160D"/>
    <w:rsid w:val="00F926AF"/>
    <w:rsid w:val="00F929B1"/>
    <w:rsid w:val="00F93877"/>
    <w:rsid w:val="00F93CB6"/>
    <w:rsid w:val="00F93D70"/>
    <w:rsid w:val="00F94817"/>
    <w:rsid w:val="00F9482D"/>
    <w:rsid w:val="00F948D5"/>
    <w:rsid w:val="00F95DD1"/>
    <w:rsid w:val="00F96F7B"/>
    <w:rsid w:val="00FA082B"/>
    <w:rsid w:val="00FA1763"/>
    <w:rsid w:val="00FA40AA"/>
    <w:rsid w:val="00FA652F"/>
    <w:rsid w:val="00FB3745"/>
    <w:rsid w:val="00FB40CA"/>
    <w:rsid w:val="00FB428A"/>
    <w:rsid w:val="00FB4393"/>
    <w:rsid w:val="00FB4EF8"/>
    <w:rsid w:val="00FB5346"/>
    <w:rsid w:val="00FB5DD6"/>
    <w:rsid w:val="00FB6386"/>
    <w:rsid w:val="00FB6C07"/>
    <w:rsid w:val="00FC0BA1"/>
    <w:rsid w:val="00FC2B38"/>
    <w:rsid w:val="00FC2B45"/>
    <w:rsid w:val="00FC30E1"/>
    <w:rsid w:val="00FC311A"/>
    <w:rsid w:val="00FC336B"/>
    <w:rsid w:val="00FC339D"/>
    <w:rsid w:val="00FC3D2F"/>
    <w:rsid w:val="00FC4803"/>
    <w:rsid w:val="00FC7C57"/>
    <w:rsid w:val="00FC7DA2"/>
    <w:rsid w:val="00FD10E1"/>
    <w:rsid w:val="00FD2C81"/>
    <w:rsid w:val="00FD2FEE"/>
    <w:rsid w:val="00FD3D6A"/>
    <w:rsid w:val="00FD46B4"/>
    <w:rsid w:val="00FD5825"/>
    <w:rsid w:val="00FD5D1E"/>
    <w:rsid w:val="00FD5F23"/>
    <w:rsid w:val="00FD6939"/>
    <w:rsid w:val="00FD7844"/>
    <w:rsid w:val="00FD78DE"/>
    <w:rsid w:val="00FD79C6"/>
    <w:rsid w:val="00FE08EA"/>
    <w:rsid w:val="00FE182E"/>
    <w:rsid w:val="00FE4968"/>
    <w:rsid w:val="00FE4D8D"/>
    <w:rsid w:val="00FE5969"/>
    <w:rsid w:val="00FF283B"/>
    <w:rsid w:val="00FF3F57"/>
    <w:rsid w:val="00FF4164"/>
    <w:rsid w:val="00FF4AB3"/>
    <w:rsid w:val="00FF6C3B"/>
    <w:rsid w:val="00FF745A"/>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63C2B2-2CD2-41B1-ABD9-8BDFFD5C0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1.vsd"/><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4201</Words>
  <Characters>23950</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28095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3</cp:revision>
  <cp:lastPrinted>1900-01-01T14:59:00Z</cp:lastPrinted>
  <dcterms:created xsi:type="dcterms:W3CDTF">2022-08-17T23:01:00Z</dcterms:created>
  <dcterms:modified xsi:type="dcterms:W3CDTF">2022-08-17T23:01:00Z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