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6088C0AE"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BF3577">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6477CA" w:rsidRPr="006477CA">
        <w:rPr>
          <w:rFonts w:ascii="Arial" w:eastAsia="Arial Unicode MS" w:hAnsi="Arial" w:cs="Arial"/>
          <w:b/>
          <w:bCs/>
          <w:i/>
          <w:sz w:val="28"/>
        </w:rPr>
        <w:t>2205616</w:t>
      </w:r>
    </w:p>
    <w:p w14:paraId="1AF1E6CD" w14:textId="1B063976"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83CD4">
        <w:rPr>
          <w:rFonts w:ascii="Arial" w:hAnsi="Arial" w:cs="Arial"/>
          <w:b/>
          <w:bCs/>
          <w:sz w:val="24"/>
        </w:rPr>
        <w:t>Aug 17 – 26,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A77DE4F"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w:t>
      </w:r>
      <w:r w:rsidR="0002285B">
        <w:rPr>
          <w:rFonts w:ascii="Arial" w:hAnsi="Arial" w:cs="Arial"/>
          <w:b/>
        </w:rPr>
        <w:t>6</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4D6A56">
        <w:rPr>
          <w:rFonts w:ascii="Arial" w:hAnsi="Arial" w:cs="Arial"/>
          <w:b/>
        </w:rPr>
        <w:t>1</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resolve ENs on </w:t>
      </w:r>
      <w:r w:rsidR="004D6A56">
        <w:rPr>
          <w:rFonts w:ascii="Arial" w:hAnsi="Arial" w:cs="Arial"/>
          <w:b/>
        </w:rPr>
        <w:t xml:space="preserve">Performance Improvements </w:t>
      </w:r>
      <w:r w:rsidR="00354BDD">
        <w:rPr>
          <w:rFonts w:ascii="Arial" w:hAnsi="Arial" w:cs="Arial"/>
          <w:b/>
        </w:rPr>
        <w:t xml:space="preserve">for </w:t>
      </w:r>
      <w:r w:rsidR="004B5526">
        <w:rPr>
          <w:rFonts w:ascii="Arial" w:hAnsi="Arial" w:cs="Arial"/>
          <w:b/>
        </w:rPr>
        <w:t>P</w:t>
      </w:r>
      <w:r w:rsidR="00354BDD">
        <w:rPr>
          <w:rFonts w:ascii="Arial" w:hAnsi="Arial" w:cs="Arial"/>
          <w:b/>
        </w:rPr>
        <w:t xml:space="preserve">ublic </w:t>
      </w:r>
      <w:r w:rsidR="004B5526">
        <w:rPr>
          <w:rFonts w:ascii="Arial" w:hAnsi="Arial" w:cs="Arial"/>
          <w:b/>
        </w:rPr>
        <w:t>S</w:t>
      </w:r>
      <w:r w:rsidR="00354BDD">
        <w:rPr>
          <w:rFonts w:ascii="Arial" w:hAnsi="Arial" w:cs="Arial"/>
          <w:b/>
        </w:rPr>
        <w:t>afety</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22984A30"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4B5526">
        <w:rPr>
          <w:rFonts w:ascii="Arial" w:hAnsi="Arial" w:cs="Arial"/>
          <w:i/>
        </w:rPr>
        <w:t>1</w:t>
      </w:r>
      <w:r w:rsidR="000E5C95">
        <w:rPr>
          <w:rFonts w:ascii="Arial" w:hAnsi="Arial" w:cs="Arial"/>
          <w:i/>
        </w:rPr>
        <w:t>7</w:t>
      </w:r>
      <w:r w:rsidR="005D6410">
        <w:rPr>
          <w:rFonts w:ascii="Arial" w:hAnsi="Arial" w:cs="Arial"/>
          <w:i/>
        </w:rPr>
        <w:t xml:space="preserve"> on</w:t>
      </w:r>
      <w:r w:rsidR="000E5C95">
        <w:rPr>
          <w:rFonts w:ascii="Arial" w:hAnsi="Arial" w:cs="Arial"/>
          <w:i/>
        </w:rPr>
        <w:t xml:space="preserve"> </w:t>
      </w:r>
      <w:r w:rsidR="004B5526">
        <w:rPr>
          <w:rFonts w:ascii="Arial" w:hAnsi="Arial" w:cs="Arial"/>
          <w:i/>
        </w:rPr>
        <w:t>Performance Improvements for Public Safety</w:t>
      </w:r>
      <w:r w:rsidR="005D6410">
        <w:rPr>
          <w:rFonts w:ascii="Arial" w:hAnsi="Arial" w:cs="Arial"/>
          <w:i/>
        </w:rPr>
        <w:t>.</w:t>
      </w:r>
    </w:p>
    <w:p w14:paraId="0C1E9F0A" w14:textId="5FC5E295" w:rsidR="00A93620" w:rsidRDefault="00B3593E" w:rsidP="00B3593E">
      <w:pPr>
        <w:pStyle w:val="Heading1"/>
      </w:pPr>
      <w:r w:rsidRPr="00927C1B">
        <w:t xml:space="preserve">1. </w:t>
      </w:r>
      <w:r w:rsidR="00F81675">
        <w:t>Discussion</w:t>
      </w:r>
    </w:p>
    <w:p w14:paraId="3324D394" w14:textId="389319AA" w:rsidR="005F165A" w:rsidRDefault="00326A92" w:rsidP="00B6362D">
      <w:pPr>
        <w:rPr>
          <w:rFonts w:eastAsiaTheme="minorEastAsia"/>
          <w:lang w:eastAsia="zh-CN"/>
        </w:rPr>
      </w:pPr>
      <w:r>
        <w:rPr>
          <w:rFonts w:eastAsia="MS Mincho"/>
        </w:rPr>
        <w:t>In TR</w:t>
      </w:r>
      <w:r w:rsidR="0041778C" w:rsidRPr="00117864">
        <w:t> </w:t>
      </w:r>
      <w:r>
        <w:rPr>
          <w:rFonts w:eastAsia="MS Mincho"/>
        </w:rPr>
        <w:t>23.700-47 v0.</w:t>
      </w:r>
      <w:r w:rsidR="0089495E">
        <w:rPr>
          <w:rFonts w:eastAsia="MS Mincho"/>
        </w:rPr>
        <w:t>3</w:t>
      </w:r>
      <w:r>
        <w:rPr>
          <w:rFonts w:eastAsia="MS Mincho"/>
        </w:rPr>
        <w:t>.0,</w:t>
      </w:r>
      <w:r w:rsidR="005D6410">
        <w:rPr>
          <w:rFonts w:eastAsia="MS Mincho"/>
        </w:rPr>
        <w:t xml:space="preserve"> Solution#</w:t>
      </w:r>
      <w:r w:rsidR="004B5526">
        <w:rPr>
          <w:rFonts w:eastAsia="MS Mincho"/>
        </w:rPr>
        <w:t>1</w:t>
      </w:r>
      <w:r w:rsidR="000E5C95">
        <w:rPr>
          <w:rFonts w:eastAsia="MS Mincho"/>
        </w:rPr>
        <w:t>7</w:t>
      </w:r>
      <w:r w:rsidR="005D6410">
        <w:rPr>
          <w:rFonts w:eastAsia="MS Mincho"/>
        </w:rPr>
        <w:t xml:space="preserve"> </w:t>
      </w:r>
      <w:r w:rsidR="00B6362D">
        <w:rPr>
          <w:rFonts w:eastAsiaTheme="minorEastAsia"/>
          <w:lang w:eastAsia="zh-CN"/>
        </w:rPr>
        <w:t xml:space="preserve">proposes </w:t>
      </w:r>
      <w:r w:rsidR="00991E28">
        <w:rPr>
          <w:rFonts w:eastAsiaTheme="minorEastAsia"/>
          <w:lang w:eastAsia="zh-CN"/>
        </w:rPr>
        <w:t>a solution</w:t>
      </w:r>
      <w:r w:rsidR="004E66E7">
        <w:rPr>
          <w:rFonts w:eastAsiaTheme="minorEastAsia"/>
          <w:lang w:eastAsia="zh-CN"/>
        </w:rPr>
        <w:t xml:space="preserve"> to improve performance for public safety by involving AMF in</w:t>
      </w:r>
      <w:r w:rsidR="005F165A">
        <w:rPr>
          <w:rFonts w:eastAsiaTheme="minorEastAsia"/>
          <w:lang w:eastAsia="zh-CN"/>
        </w:rPr>
        <w:t xml:space="preserve"> understanding UE joining </w:t>
      </w:r>
      <w:r w:rsidR="007922F9">
        <w:rPr>
          <w:rFonts w:eastAsiaTheme="minorEastAsia"/>
          <w:lang w:eastAsia="zh-CN"/>
        </w:rPr>
        <w:t>information</w:t>
      </w:r>
      <w:r w:rsidR="005F165A">
        <w:rPr>
          <w:rFonts w:eastAsiaTheme="minorEastAsia"/>
          <w:lang w:eastAsia="zh-CN"/>
        </w:rPr>
        <w:t>.</w:t>
      </w:r>
    </w:p>
    <w:p w14:paraId="5DA59F21" w14:textId="77777777" w:rsidR="00F70D17" w:rsidRDefault="00F70D17" w:rsidP="00B6362D">
      <w:pPr>
        <w:rPr>
          <w:rFonts w:eastAsiaTheme="minorEastAsia"/>
          <w:lang w:eastAsia="zh-CN"/>
        </w:rPr>
      </w:pPr>
    </w:p>
    <w:p w14:paraId="31450856" w14:textId="2D9B3DFD" w:rsidR="008F1B8B" w:rsidRDefault="0089495E" w:rsidP="00B6362D">
      <w:pPr>
        <w:rPr>
          <w:rFonts w:eastAsiaTheme="minorEastAsia"/>
          <w:lang w:eastAsia="zh-CN"/>
        </w:rPr>
      </w:pPr>
      <w:r>
        <w:rPr>
          <w:rFonts w:eastAsiaTheme="minorEastAsia" w:hint="eastAsia"/>
          <w:lang w:eastAsia="zh-CN"/>
        </w:rPr>
        <w:t>I</w:t>
      </w:r>
      <w:r>
        <w:rPr>
          <w:rFonts w:eastAsiaTheme="minorEastAsia"/>
          <w:lang w:eastAsia="zh-CN"/>
        </w:rPr>
        <w:t>n Solution#</w:t>
      </w:r>
      <w:r w:rsidR="005F165A">
        <w:rPr>
          <w:rFonts w:eastAsiaTheme="minorEastAsia"/>
          <w:lang w:eastAsia="zh-CN"/>
        </w:rPr>
        <w:t>1</w:t>
      </w:r>
      <w:r>
        <w:rPr>
          <w:rFonts w:eastAsiaTheme="minorEastAsia"/>
          <w:lang w:eastAsia="zh-CN"/>
        </w:rPr>
        <w:t>7, there is an EN left</w:t>
      </w:r>
      <w:r w:rsidR="005433FB">
        <w:rPr>
          <w:rFonts w:eastAsiaTheme="minorEastAsia"/>
          <w:lang w:eastAsia="zh-CN"/>
        </w:rPr>
        <w:t xml:space="preserve"> in clause 6.</w:t>
      </w:r>
      <w:r w:rsidR="003312A8">
        <w:rPr>
          <w:rFonts w:eastAsiaTheme="minorEastAsia"/>
          <w:lang w:eastAsia="zh-CN"/>
        </w:rPr>
        <w:t>1</w:t>
      </w:r>
      <w:r w:rsidR="005433FB">
        <w:rPr>
          <w:rFonts w:eastAsiaTheme="minorEastAsia"/>
          <w:lang w:eastAsia="zh-CN"/>
        </w:rPr>
        <w:t>7.3.</w:t>
      </w:r>
      <w:r w:rsidR="00FF4C6A">
        <w:rPr>
          <w:rFonts w:eastAsiaTheme="minorEastAsia"/>
          <w:lang w:eastAsia="zh-CN"/>
        </w:rPr>
        <w:t>2</w:t>
      </w:r>
      <w:r w:rsidR="005433FB">
        <w:rPr>
          <w:rFonts w:eastAsiaTheme="minorEastAsia"/>
          <w:lang w:eastAsia="zh-CN"/>
        </w:rPr>
        <w:t xml:space="preserve"> </w:t>
      </w:r>
      <w:r w:rsidR="00C67CFC">
        <w:rPr>
          <w:rFonts w:eastAsiaTheme="minorEastAsia"/>
          <w:lang w:eastAsia="zh-CN"/>
        </w:rPr>
        <w:t>UE Join multicast MBS session</w:t>
      </w:r>
      <w:r>
        <w:rPr>
          <w:rFonts w:eastAsiaTheme="minorEastAsia"/>
          <w:lang w:eastAsia="zh-CN"/>
        </w:rPr>
        <w:t>:</w:t>
      </w:r>
    </w:p>
    <w:p w14:paraId="7A99220E" w14:textId="4990B6C2" w:rsidR="002D0D4E" w:rsidRPr="00C67CFC" w:rsidRDefault="00C67CFC" w:rsidP="00C67CFC">
      <w:pPr>
        <w:pStyle w:val="EditorsNote"/>
        <w:rPr>
          <w:rFonts w:eastAsia="MS Mincho"/>
        </w:rPr>
      </w:pPr>
      <w:r w:rsidRPr="007D7053">
        <w:t>Editor's note:</w:t>
      </w:r>
      <w:r w:rsidRPr="007D7053">
        <w:tab/>
        <w:t xml:space="preserve">It is FFS on how Target AMF collect UE join information in N2 based handover. </w:t>
      </w:r>
      <w:bookmarkStart w:id="0" w:name="_Hlk109639979"/>
      <w:r w:rsidRPr="007D7053">
        <w:t>It is also FFS if the Rel-17 AMF is involved.</w:t>
      </w:r>
      <w:bookmarkEnd w:id="0"/>
    </w:p>
    <w:p w14:paraId="2970D930" w14:textId="2E79E23F" w:rsidR="001F5174" w:rsidRDefault="001C698C" w:rsidP="00B6362D">
      <w:pPr>
        <w:rPr>
          <w:rFonts w:eastAsiaTheme="minorEastAsia"/>
          <w:lang w:eastAsia="zh-CN"/>
        </w:rPr>
      </w:pPr>
      <w:r>
        <w:rPr>
          <w:rFonts w:eastAsiaTheme="minorEastAsia"/>
          <w:lang w:eastAsia="zh-CN"/>
        </w:rPr>
        <w:t>In N2 based hand</w:t>
      </w:r>
      <w:r w:rsidR="001F5174">
        <w:rPr>
          <w:rFonts w:eastAsiaTheme="minorEastAsia"/>
          <w:lang w:eastAsia="zh-CN"/>
        </w:rPr>
        <w:t xml:space="preserve">over, there </w:t>
      </w:r>
      <w:r w:rsidR="0038793B">
        <w:rPr>
          <w:rFonts w:eastAsiaTheme="minorEastAsia"/>
          <w:lang w:eastAsia="zh-CN"/>
        </w:rPr>
        <w:t xml:space="preserve">may be </w:t>
      </w:r>
      <w:r w:rsidR="001F5174">
        <w:rPr>
          <w:rFonts w:eastAsiaTheme="minorEastAsia"/>
          <w:lang w:eastAsia="zh-CN"/>
        </w:rPr>
        <w:t>two options to let the target AMF get UE join information</w:t>
      </w:r>
      <w:r w:rsidR="002B026A">
        <w:rPr>
          <w:rFonts w:eastAsiaTheme="minorEastAsia"/>
          <w:lang w:eastAsia="zh-CN"/>
        </w:rPr>
        <w:t>,</w:t>
      </w:r>
      <w:r w:rsidR="0031542B">
        <w:rPr>
          <w:rFonts w:eastAsiaTheme="minorEastAsia"/>
          <w:lang w:eastAsia="zh-CN"/>
        </w:rPr>
        <w:t xml:space="preserve"> based on clause 7.2.3.3 of </w:t>
      </w:r>
      <w:r w:rsidR="00386FC8">
        <w:rPr>
          <w:rFonts w:eastAsiaTheme="minorEastAsia"/>
          <w:lang w:eastAsia="zh-CN"/>
        </w:rPr>
        <w:t>TS 23.247</w:t>
      </w:r>
      <w:r w:rsidR="001F5174">
        <w:rPr>
          <w:rFonts w:eastAsiaTheme="minorEastAsia"/>
          <w:lang w:eastAsia="zh-CN"/>
        </w:rPr>
        <w:t>:</w:t>
      </w:r>
    </w:p>
    <w:p w14:paraId="78DC8E7E" w14:textId="29FE3625" w:rsidR="00144A5D" w:rsidRDefault="00EE4205" w:rsidP="00EE4205">
      <w:pPr>
        <w:pStyle w:val="ListParagraph"/>
        <w:numPr>
          <w:ilvl w:val="0"/>
          <w:numId w:val="50"/>
        </w:numPr>
        <w:rPr>
          <w:rFonts w:eastAsiaTheme="minorEastAsia"/>
          <w:lang w:eastAsia="zh-CN"/>
        </w:rPr>
      </w:pPr>
      <w:r>
        <w:rPr>
          <w:rFonts w:eastAsiaTheme="minorEastAsia"/>
          <w:lang w:eastAsia="zh-CN"/>
        </w:rPr>
        <w:t xml:space="preserve">Option 1: </w:t>
      </w:r>
      <w:r w:rsidR="0031542B">
        <w:rPr>
          <w:rFonts w:eastAsiaTheme="minorEastAsia"/>
          <w:lang w:eastAsia="zh-CN"/>
        </w:rPr>
        <w:t>In step 2, w</w:t>
      </w:r>
      <w:r w:rsidR="0093184A">
        <w:rPr>
          <w:rFonts w:eastAsiaTheme="minorEastAsia"/>
          <w:lang w:eastAsia="zh-CN"/>
        </w:rPr>
        <w:t xml:space="preserve">hen Source AMF </w:t>
      </w:r>
      <w:r w:rsidR="00144A5D">
        <w:rPr>
          <w:rFonts w:eastAsiaTheme="minorEastAsia"/>
          <w:lang w:eastAsia="zh-CN"/>
        </w:rPr>
        <w:t xml:space="preserve">sends </w:t>
      </w:r>
      <w:proofErr w:type="spellStart"/>
      <w:r w:rsidR="00144A5D">
        <w:rPr>
          <w:rFonts w:eastAsiaTheme="minorEastAsia"/>
          <w:lang w:eastAsia="zh-CN"/>
        </w:rPr>
        <w:t>Namf_Communication_CreateUEContext</w:t>
      </w:r>
      <w:proofErr w:type="spellEnd"/>
      <w:r w:rsidR="00144A5D">
        <w:rPr>
          <w:rFonts w:eastAsiaTheme="minorEastAsia"/>
          <w:lang w:eastAsia="zh-CN"/>
        </w:rPr>
        <w:t xml:space="preserve"> </w:t>
      </w:r>
      <w:r w:rsidR="00165D95">
        <w:rPr>
          <w:rFonts w:eastAsiaTheme="minorEastAsia"/>
          <w:lang w:eastAsia="zh-CN"/>
        </w:rPr>
        <w:t xml:space="preserve">request </w:t>
      </w:r>
      <w:r w:rsidR="00144A5D">
        <w:rPr>
          <w:rFonts w:eastAsiaTheme="minorEastAsia"/>
          <w:lang w:eastAsia="zh-CN"/>
        </w:rPr>
        <w:t xml:space="preserve">towards Target AMF, </w:t>
      </w:r>
      <w:r w:rsidR="0038793B">
        <w:rPr>
          <w:rFonts w:eastAsiaTheme="minorEastAsia"/>
          <w:lang w:eastAsia="zh-CN"/>
        </w:rPr>
        <w:t xml:space="preserve">the source AMF includes </w:t>
      </w:r>
      <w:r w:rsidR="00144A5D">
        <w:rPr>
          <w:rFonts w:eastAsiaTheme="minorEastAsia"/>
          <w:lang w:eastAsia="zh-CN"/>
        </w:rPr>
        <w:t xml:space="preserve">the UE join information </w:t>
      </w:r>
      <w:r w:rsidR="0038793B">
        <w:rPr>
          <w:rFonts w:eastAsiaTheme="minorEastAsia"/>
          <w:lang w:eastAsia="zh-CN"/>
        </w:rPr>
        <w:t>in UE Context</w:t>
      </w:r>
      <w:r w:rsidR="00144A5D">
        <w:rPr>
          <w:rFonts w:eastAsiaTheme="minorEastAsia"/>
          <w:lang w:eastAsia="zh-CN"/>
        </w:rPr>
        <w:t>.</w:t>
      </w:r>
    </w:p>
    <w:p w14:paraId="049F243C" w14:textId="71397142" w:rsidR="0076673D" w:rsidRDefault="00144A5D" w:rsidP="00EE4205">
      <w:pPr>
        <w:pStyle w:val="ListParagraph"/>
        <w:numPr>
          <w:ilvl w:val="0"/>
          <w:numId w:val="50"/>
        </w:numPr>
        <w:rPr>
          <w:rFonts w:eastAsiaTheme="minorEastAsia"/>
          <w:lang w:eastAsia="zh-CN"/>
        </w:rPr>
      </w:pPr>
      <w:r>
        <w:rPr>
          <w:rFonts w:eastAsiaTheme="minorEastAsia"/>
          <w:lang w:eastAsia="zh-CN"/>
        </w:rPr>
        <w:t xml:space="preserve">Option 2: </w:t>
      </w:r>
      <w:r w:rsidR="00386FC8">
        <w:rPr>
          <w:rFonts w:eastAsiaTheme="minorEastAsia"/>
          <w:lang w:eastAsia="zh-CN"/>
        </w:rPr>
        <w:t xml:space="preserve">In step 3, when SMF sends </w:t>
      </w:r>
      <w:proofErr w:type="spellStart"/>
      <w:r w:rsidR="0076673D">
        <w:rPr>
          <w:rFonts w:eastAsiaTheme="minorEastAsia"/>
          <w:lang w:eastAsia="zh-CN"/>
        </w:rPr>
        <w:t>Nsmf_PDUSession_UpdateSMContext</w:t>
      </w:r>
      <w:proofErr w:type="spellEnd"/>
      <w:r w:rsidR="0076673D">
        <w:rPr>
          <w:rFonts w:eastAsiaTheme="minorEastAsia"/>
          <w:lang w:eastAsia="zh-CN"/>
        </w:rPr>
        <w:t xml:space="preserve"> </w:t>
      </w:r>
      <w:r w:rsidR="00165D95">
        <w:rPr>
          <w:rFonts w:eastAsiaTheme="minorEastAsia"/>
          <w:lang w:eastAsia="zh-CN"/>
        </w:rPr>
        <w:t xml:space="preserve">response </w:t>
      </w:r>
      <w:r w:rsidR="0076673D">
        <w:rPr>
          <w:rFonts w:eastAsiaTheme="minorEastAsia"/>
          <w:lang w:eastAsia="zh-CN"/>
        </w:rPr>
        <w:t>towards Target AMF, the UE join information can be included.</w:t>
      </w:r>
    </w:p>
    <w:p w14:paraId="44A8B625" w14:textId="19FF67FF" w:rsidR="00577618" w:rsidRDefault="00743875" w:rsidP="0076673D">
      <w:pPr>
        <w:rPr>
          <w:rFonts w:eastAsiaTheme="minorEastAsia"/>
          <w:lang w:eastAsia="zh-CN"/>
        </w:rPr>
      </w:pPr>
      <w:r>
        <w:rPr>
          <w:rFonts w:eastAsiaTheme="minorEastAsia" w:hint="eastAsia"/>
          <w:lang w:eastAsia="zh-CN"/>
        </w:rPr>
        <w:t>The</w:t>
      </w:r>
      <w:r>
        <w:rPr>
          <w:rFonts w:eastAsiaTheme="minorEastAsia"/>
          <w:lang w:eastAsia="zh-CN"/>
        </w:rPr>
        <w:t xml:space="preserve"> UE join information can be regarded as a part of UE context information</w:t>
      </w:r>
      <w:r w:rsidR="00B4111D">
        <w:rPr>
          <w:rFonts w:eastAsiaTheme="minorEastAsia"/>
          <w:lang w:eastAsia="zh-CN"/>
        </w:rPr>
        <w:t xml:space="preserve">. It is straightforward to let Source AMF include the information and send </w:t>
      </w:r>
      <w:r w:rsidR="006E3EFD">
        <w:rPr>
          <w:rFonts w:eastAsiaTheme="minorEastAsia"/>
          <w:lang w:eastAsia="zh-CN"/>
        </w:rPr>
        <w:t>to Target AMF in Option 1.</w:t>
      </w:r>
      <w:r w:rsidR="007465E2">
        <w:rPr>
          <w:rFonts w:eastAsiaTheme="minorEastAsia"/>
          <w:lang w:eastAsia="zh-CN"/>
        </w:rPr>
        <w:t xml:space="preserve"> This option assumes homogeneous support in the in the operator network’s AMFs.</w:t>
      </w:r>
    </w:p>
    <w:p w14:paraId="1E05EB19" w14:textId="0F2ADF21" w:rsidR="00DE3061" w:rsidRDefault="007465E2" w:rsidP="0076673D">
      <w:pPr>
        <w:rPr>
          <w:rFonts w:eastAsiaTheme="minorEastAsia"/>
          <w:lang w:eastAsia="zh-CN"/>
        </w:rPr>
      </w:pPr>
      <w:r>
        <w:rPr>
          <w:rFonts w:eastAsiaTheme="minorEastAsia"/>
          <w:lang w:eastAsia="zh-CN"/>
        </w:rPr>
        <w:t>I</w:t>
      </w:r>
      <w:r w:rsidR="00EE2935">
        <w:rPr>
          <w:rFonts w:eastAsiaTheme="minorEastAsia"/>
          <w:lang w:eastAsia="zh-CN"/>
        </w:rPr>
        <w:t xml:space="preserve">n case </w:t>
      </w:r>
      <w:r>
        <w:rPr>
          <w:rFonts w:eastAsiaTheme="minorEastAsia"/>
          <w:lang w:eastAsia="zh-CN"/>
        </w:rPr>
        <w:t>homogenous support in the operator’s AMFs cannot be assumed,</w:t>
      </w:r>
      <w:r w:rsidR="004F1236">
        <w:rPr>
          <w:rFonts w:eastAsiaTheme="minorEastAsia"/>
          <w:lang w:eastAsia="zh-CN"/>
        </w:rPr>
        <w:t xml:space="preserve"> </w:t>
      </w:r>
      <w:r w:rsidR="004F7EB1">
        <w:rPr>
          <w:rFonts w:eastAsiaTheme="minorEastAsia"/>
          <w:lang w:eastAsia="zh-CN"/>
        </w:rPr>
        <w:t xml:space="preserve">when Source AMF is a Rel-17 AMF, it is not able to pass the UE join information towards </w:t>
      </w:r>
      <w:r w:rsidR="00526E88">
        <w:rPr>
          <w:rFonts w:eastAsiaTheme="minorEastAsia"/>
          <w:lang w:eastAsia="zh-CN"/>
        </w:rPr>
        <w:t>the t</w:t>
      </w:r>
      <w:r w:rsidR="004F7EB1">
        <w:rPr>
          <w:rFonts w:eastAsiaTheme="minorEastAsia"/>
          <w:lang w:eastAsia="zh-CN"/>
        </w:rPr>
        <w:t xml:space="preserve">arget AMF. In this case, </w:t>
      </w:r>
      <w:r w:rsidR="00DB219E">
        <w:rPr>
          <w:rFonts w:eastAsiaTheme="minorEastAsia"/>
          <w:lang w:eastAsia="zh-CN"/>
        </w:rPr>
        <w:t>O</w:t>
      </w:r>
      <w:r w:rsidR="00CA4789">
        <w:rPr>
          <w:rFonts w:eastAsiaTheme="minorEastAsia"/>
          <w:lang w:eastAsia="zh-CN"/>
        </w:rPr>
        <w:t xml:space="preserve">ption 2 </w:t>
      </w:r>
      <w:r w:rsidR="00577618">
        <w:rPr>
          <w:rFonts w:eastAsiaTheme="minorEastAsia"/>
          <w:lang w:eastAsia="zh-CN"/>
        </w:rPr>
        <w:t>should be used</w:t>
      </w:r>
      <w:r w:rsidR="00870D73">
        <w:rPr>
          <w:rFonts w:eastAsiaTheme="minorEastAsia"/>
          <w:lang w:eastAsia="zh-CN"/>
        </w:rPr>
        <w:t xml:space="preserve">, </w:t>
      </w:r>
      <w:r w:rsidR="00267884">
        <w:rPr>
          <w:rFonts w:eastAsiaTheme="minorEastAsia"/>
          <w:lang w:eastAsia="zh-CN"/>
        </w:rPr>
        <w:t>regardless of</w:t>
      </w:r>
      <w:r w:rsidR="00870D73">
        <w:rPr>
          <w:rFonts w:eastAsiaTheme="minorEastAsia"/>
          <w:lang w:eastAsia="zh-CN"/>
        </w:rPr>
        <w:t xml:space="preserve"> whether Option 1 is used or not. </w:t>
      </w:r>
      <w:r w:rsidR="00DE3061">
        <w:rPr>
          <w:rFonts w:eastAsiaTheme="minorEastAsia" w:hint="eastAsia"/>
          <w:lang w:eastAsia="zh-CN"/>
        </w:rPr>
        <w:t>T</w:t>
      </w:r>
      <w:r w:rsidR="00DE3061">
        <w:rPr>
          <w:rFonts w:eastAsiaTheme="minorEastAsia"/>
          <w:lang w:eastAsia="zh-CN"/>
        </w:rPr>
        <w:t>o simplify the implementation, Option 2</w:t>
      </w:r>
      <w:r w:rsidR="00870D73">
        <w:rPr>
          <w:rFonts w:eastAsiaTheme="minorEastAsia"/>
          <w:lang w:eastAsia="zh-CN"/>
        </w:rPr>
        <w:t xml:space="preserve"> is proposed to be adopted.</w:t>
      </w:r>
    </w:p>
    <w:p w14:paraId="25EE0FC5" w14:textId="6680E3F3" w:rsidR="006615ED" w:rsidRDefault="006615ED" w:rsidP="006615ED">
      <w:pPr>
        <w:rPr>
          <w:color w:val="auto"/>
          <w:lang w:val="en-US" w:eastAsia="en-US"/>
        </w:rPr>
      </w:pPr>
      <w:r w:rsidRPr="0040796D">
        <w:rPr>
          <w:rFonts w:eastAsiaTheme="minorEastAsia"/>
          <w:b/>
          <w:bCs/>
          <w:lang w:eastAsia="zh-CN"/>
        </w:rPr>
        <w:t>[Proposal-1]</w:t>
      </w:r>
      <w:r>
        <w:rPr>
          <w:rFonts w:eastAsiaTheme="minorEastAsia"/>
          <w:b/>
          <w:bCs/>
          <w:lang w:eastAsia="zh-CN"/>
        </w:rPr>
        <w:t xml:space="preserve"> </w:t>
      </w:r>
      <w:r w:rsidR="002A4A52" w:rsidRPr="002A4A52">
        <w:rPr>
          <w:rFonts w:eastAsiaTheme="minorEastAsia"/>
          <w:lang w:eastAsia="zh-CN"/>
        </w:rPr>
        <w:t>Add</w:t>
      </w:r>
      <w:r w:rsidR="002A4A52">
        <w:rPr>
          <w:rFonts w:eastAsiaTheme="minorEastAsia"/>
          <w:lang w:eastAsia="zh-CN"/>
        </w:rPr>
        <w:t xml:space="preserve"> a new clause to describe N2 based </w:t>
      </w:r>
      <w:r w:rsidR="006C34A3">
        <w:rPr>
          <w:rFonts w:eastAsiaTheme="minorEastAsia"/>
          <w:lang w:eastAsia="zh-CN"/>
        </w:rPr>
        <w:t>handover and</w:t>
      </w:r>
      <w:r w:rsidR="00972C1B">
        <w:rPr>
          <w:rFonts w:eastAsiaTheme="minorEastAsia"/>
          <w:lang w:eastAsia="zh-CN"/>
        </w:rPr>
        <w:t xml:space="preserve"> i</w:t>
      </w:r>
      <w:r>
        <w:rPr>
          <w:rFonts w:eastAsiaTheme="minorEastAsia"/>
          <w:lang w:eastAsia="zh-CN"/>
        </w:rPr>
        <w:t xml:space="preserve">nclude </w:t>
      </w:r>
      <w:r w:rsidR="00267884">
        <w:rPr>
          <w:rFonts w:eastAsiaTheme="minorEastAsia"/>
          <w:lang w:eastAsia="zh-CN"/>
        </w:rPr>
        <w:t>O</w:t>
      </w:r>
      <w:r>
        <w:rPr>
          <w:rFonts w:eastAsiaTheme="minorEastAsia"/>
          <w:lang w:eastAsia="zh-CN"/>
        </w:rPr>
        <w:t>ption 2</w:t>
      </w:r>
      <w:r w:rsidR="00972C1B">
        <w:rPr>
          <w:rFonts w:eastAsiaTheme="minorEastAsia"/>
          <w:lang w:eastAsia="zh-CN"/>
        </w:rPr>
        <w:t xml:space="preserve"> </w:t>
      </w:r>
      <w:r w:rsidR="00577618">
        <w:rPr>
          <w:rFonts w:eastAsiaTheme="minorEastAsia"/>
          <w:lang w:eastAsia="zh-CN"/>
        </w:rPr>
        <w:t>to resolve</w:t>
      </w:r>
      <w:r w:rsidR="00972C1B">
        <w:rPr>
          <w:rFonts w:eastAsiaTheme="minorEastAsia"/>
          <w:lang w:eastAsia="zh-CN"/>
        </w:rPr>
        <w:t xml:space="preserve"> the EN.</w:t>
      </w:r>
    </w:p>
    <w:p w14:paraId="19B9B207" w14:textId="43A2DD52" w:rsidR="00CA4789" w:rsidRDefault="00CA4789" w:rsidP="0076673D">
      <w:pPr>
        <w:rPr>
          <w:rFonts w:eastAsiaTheme="minorEastAsia"/>
          <w:lang w:val="en-US" w:eastAsia="zh-CN"/>
        </w:rPr>
      </w:pPr>
    </w:p>
    <w:p w14:paraId="5A116FB3" w14:textId="75A74E75" w:rsidR="00240CBE" w:rsidRDefault="00240CBE" w:rsidP="0076673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IDLE </w:t>
      </w:r>
      <w:r w:rsidR="003F3058">
        <w:rPr>
          <w:rFonts w:eastAsiaTheme="minorEastAsia"/>
          <w:lang w:val="en-US" w:eastAsia="zh-CN"/>
        </w:rPr>
        <w:t>mobility, there are also two options to let the new AMF to get UE join information</w:t>
      </w:r>
      <w:r w:rsidR="002B026A">
        <w:rPr>
          <w:rFonts w:eastAsiaTheme="minorEastAsia"/>
          <w:lang w:val="en-US" w:eastAsia="zh-CN"/>
        </w:rPr>
        <w:t>,</w:t>
      </w:r>
      <w:r w:rsidR="003F3058">
        <w:rPr>
          <w:rFonts w:eastAsiaTheme="minorEastAsia"/>
          <w:lang w:val="en-US" w:eastAsia="zh-CN"/>
        </w:rPr>
        <w:t xml:space="preserve"> based</w:t>
      </w:r>
      <w:r w:rsidR="002B026A">
        <w:rPr>
          <w:rFonts w:eastAsiaTheme="minorEastAsia"/>
          <w:lang w:val="en-US" w:eastAsia="zh-CN"/>
        </w:rPr>
        <w:t xml:space="preserve"> clause 4.2.2.2 of TS 23.502:</w:t>
      </w:r>
    </w:p>
    <w:p w14:paraId="1F36EFCF" w14:textId="57EF15D2" w:rsidR="002B026A" w:rsidRDefault="002B026A" w:rsidP="002B026A">
      <w:pPr>
        <w:pStyle w:val="ListParagraph"/>
        <w:numPr>
          <w:ilvl w:val="0"/>
          <w:numId w:val="50"/>
        </w:numPr>
        <w:rPr>
          <w:rFonts w:eastAsiaTheme="minorEastAsia"/>
          <w:lang w:eastAsia="zh-CN"/>
        </w:rPr>
      </w:pPr>
      <w:r>
        <w:rPr>
          <w:rFonts w:eastAsiaTheme="minorEastAsia"/>
          <w:lang w:eastAsia="zh-CN"/>
        </w:rPr>
        <w:t xml:space="preserve">Option 1: In step </w:t>
      </w:r>
      <w:r w:rsidR="00245FAC">
        <w:rPr>
          <w:rFonts w:eastAsiaTheme="minorEastAsia"/>
          <w:lang w:eastAsia="zh-CN"/>
        </w:rPr>
        <w:t>5</w:t>
      </w:r>
      <w:r>
        <w:rPr>
          <w:rFonts w:eastAsiaTheme="minorEastAsia"/>
          <w:lang w:eastAsia="zh-CN"/>
        </w:rPr>
        <w:t>, when o</w:t>
      </w:r>
      <w:r w:rsidR="00245FAC">
        <w:rPr>
          <w:rFonts w:eastAsiaTheme="minorEastAsia"/>
          <w:lang w:eastAsia="zh-CN"/>
        </w:rPr>
        <w:t>ld</w:t>
      </w:r>
      <w:r>
        <w:rPr>
          <w:rFonts w:eastAsiaTheme="minorEastAsia"/>
          <w:lang w:eastAsia="zh-CN"/>
        </w:rPr>
        <w:t xml:space="preserve"> AMF sends </w:t>
      </w:r>
      <w:proofErr w:type="spellStart"/>
      <w:r>
        <w:rPr>
          <w:rFonts w:eastAsiaTheme="minorEastAsia"/>
          <w:lang w:eastAsia="zh-CN"/>
        </w:rPr>
        <w:t>Namf_Communication_</w:t>
      </w:r>
      <w:r w:rsidR="00245FAC">
        <w:rPr>
          <w:rFonts w:eastAsiaTheme="minorEastAsia"/>
          <w:lang w:eastAsia="zh-CN"/>
        </w:rPr>
        <w:t>UEContextTransfer</w:t>
      </w:r>
      <w:proofErr w:type="spellEnd"/>
      <w:r w:rsidR="00245FAC">
        <w:rPr>
          <w:rFonts w:eastAsiaTheme="minorEastAsia"/>
          <w:lang w:eastAsia="zh-CN"/>
        </w:rPr>
        <w:t xml:space="preserve"> response</w:t>
      </w:r>
      <w:r w:rsidR="00B41943">
        <w:rPr>
          <w:rFonts w:eastAsiaTheme="minorEastAsia"/>
          <w:lang w:eastAsia="zh-CN"/>
        </w:rPr>
        <w:t xml:space="preserve"> t</w:t>
      </w:r>
      <w:r>
        <w:rPr>
          <w:rFonts w:eastAsiaTheme="minorEastAsia"/>
          <w:lang w:eastAsia="zh-CN"/>
        </w:rPr>
        <w:t xml:space="preserve">owards </w:t>
      </w:r>
      <w:r w:rsidR="00B41943">
        <w:rPr>
          <w:rFonts w:eastAsiaTheme="minorEastAsia"/>
          <w:lang w:eastAsia="zh-CN"/>
        </w:rPr>
        <w:t>the new</w:t>
      </w:r>
      <w:r>
        <w:rPr>
          <w:rFonts w:eastAsiaTheme="minorEastAsia"/>
          <w:lang w:eastAsia="zh-CN"/>
        </w:rPr>
        <w:t xml:space="preserve"> AMF, the </w:t>
      </w:r>
      <w:r w:rsidR="00B41943">
        <w:rPr>
          <w:rFonts w:eastAsiaTheme="minorEastAsia"/>
          <w:lang w:eastAsia="zh-CN"/>
        </w:rPr>
        <w:t>old</w:t>
      </w:r>
      <w:r>
        <w:rPr>
          <w:rFonts w:eastAsiaTheme="minorEastAsia"/>
          <w:lang w:eastAsia="zh-CN"/>
        </w:rPr>
        <w:t xml:space="preserve"> AMF includes the UE join information in UE Context.</w:t>
      </w:r>
    </w:p>
    <w:p w14:paraId="199A896E" w14:textId="2DE211BA" w:rsidR="002B026A" w:rsidRDefault="002B026A" w:rsidP="002B026A">
      <w:pPr>
        <w:pStyle w:val="ListParagraph"/>
        <w:numPr>
          <w:ilvl w:val="0"/>
          <w:numId w:val="50"/>
        </w:numPr>
        <w:rPr>
          <w:rFonts w:eastAsiaTheme="minorEastAsia"/>
          <w:lang w:eastAsia="zh-CN"/>
        </w:rPr>
      </w:pPr>
      <w:r>
        <w:rPr>
          <w:rFonts w:eastAsiaTheme="minorEastAsia"/>
          <w:lang w:eastAsia="zh-CN"/>
        </w:rPr>
        <w:t xml:space="preserve">Option 2: In step </w:t>
      </w:r>
      <w:r w:rsidR="00165D95">
        <w:rPr>
          <w:rFonts w:eastAsiaTheme="minorEastAsia"/>
          <w:lang w:eastAsia="zh-CN"/>
        </w:rPr>
        <w:t>17</w:t>
      </w:r>
      <w:r>
        <w:rPr>
          <w:rFonts w:eastAsiaTheme="minorEastAsia"/>
          <w:lang w:eastAsia="zh-CN"/>
        </w:rPr>
        <w:t xml:space="preserve">, when SMF sends </w:t>
      </w:r>
      <w:proofErr w:type="spellStart"/>
      <w:r>
        <w:rPr>
          <w:rFonts w:eastAsiaTheme="minorEastAsia"/>
          <w:lang w:eastAsia="zh-CN"/>
        </w:rPr>
        <w:t>Nsmf_PDUSession_UpdateSMContext</w:t>
      </w:r>
      <w:proofErr w:type="spellEnd"/>
      <w:r>
        <w:rPr>
          <w:rFonts w:eastAsiaTheme="minorEastAsia"/>
          <w:lang w:eastAsia="zh-CN"/>
        </w:rPr>
        <w:t xml:space="preserve"> </w:t>
      </w:r>
      <w:r w:rsidR="00165D95">
        <w:rPr>
          <w:rFonts w:eastAsiaTheme="minorEastAsia"/>
          <w:lang w:eastAsia="zh-CN"/>
        </w:rPr>
        <w:t xml:space="preserve">response </w:t>
      </w:r>
      <w:r>
        <w:rPr>
          <w:rFonts w:eastAsiaTheme="minorEastAsia"/>
          <w:lang w:eastAsia="zh-CN"/>
        </w:rPr>
        <w:t>towards Target AMF, the UE join information can be included.</w:t>
      </w:r>
    </w:p>
    <w:p w14:paraId="51151652" w14:textId="21EEDEC2" w:rsidR="002B026A" w:rsidRDefault="008B2132" w:rsidP="0076673D">
      <w:pPr>
        <w:rPr>
          <w:rFonts w:eastAsiaTheme="minorEastAsia"/>
          <w:lang w:eastAsia="zh-CN"/>
        </w:rPr>
      </w:pPr>
      <w:r>
        <w:rPr>
          <w:rFonts w:eastAsiaTheme="minorEastAsia"/>
          <w:lang w:eastAsia="zh-CN"/>
        </w:rPr>
        <w:t xml:space="preserve">Based on the discussion of </w:t>
      </w:r>
      <w:r w:rsidRPr="0040796D">
        <w:rPr>
          <w:rFonts w:eastAsiaTheme="minorEastAsia"/>
          <w:b/>
          <w:bCs/>
          <w:lang w:eastAsia="zh-CN"/>
        </w:rPr>
        <w:t>[Proposal-1]</w:t>
      </w:r>
      <w:r>
        <w:rPr>
          <w:rFonts w:eastAsiaTheme="minorEastAsia"/>
          <w:lang w:eastAsia="zh-CN"/>
        </w:rPr>
        <w:t>, it is proposed to adopt Option 2 for IDLE mobility case.</w:t>
      </w:r>
    </w:p>
    <w:p w14:paraId="0EBD3B80" w14:textId="45D80C80" w:rsidR="008B2132" w:rsidRPr="002B026A" w:rsidRDefault="008B2132" w:rsidP="0076673D">
      <w:pPr>
        <w:rPr>
          <w:rFonts w:eastAsiaTheme="minorEastAsia"/>
          <w:lang w:eastAsia="zh-CN"/>
        </w:rPr>
      </w:pPr>
      <w:r w:rsidRPr="0040796D">
        <w:rPr>
          <w:rFonts w:eastAsiaTheme="minorEastAsia"/>
          <w:b/>
          <w:bCs/>
          <w:lang w:eastAsia="zh-CN"/>
        </w:rPr>
        <w:t>[Proposal-</w:t>
      </w:r>
      <w:r w:rsidR="004F7EB1">
        <w:rPr>
          <w:rFonts w:eastAsiaTheme="minorEastAsia"/>
          <w:b/>
          <w:bCs/>
          <w:lang w:eastAsia="zh-CN"/>
        </w:rPr>
        <w:t>2</w:t>
      </w:r>
      <w:r w:rsidRPr="0040796D">
        <w:rPr>
          <w:rFonts w:eastAsiaTheme="minorEastAsia"/>
          <w:b/>
          <w:bCs/>
          <w:lang w:eastAsia="zh-CN"/>
        </w:rPr>
        <w:t>]</w:t>
      </w:r>
      <w:r>
        <w:rPr>
          <w:rFonts w:eastAsiaTheme="minorEastAsia"/>
          <w:b/>
          <w:bCs/>
          <w:lang w:eastAsia="zh-CN"/>
        </w:rPr>
        <w:t xml:space="preserve"> </w:t>
      </w:r>
      <w:r w:rsidRPr="002A4A52">
        <w:rPr>
          <w:rFonts w:eastAsiaTheme="minorEastAsia"/>
          <w:lang w:eastAsia="zh-CN"/>
        </w:rPr>
        <w:t>Add</w:t>
      </w:r>
      <w:r>
        <w:rPr>
          <w:rFonts w:eastAsiaTheme="minorEastAsia"/>
          <w:lang w:eastAsia="zh-CN"/>
        </w:rPr>
        <w:t xml:space="preserve"> a new clause to describe IDLE mobility and include Option 2.</w:t>
      </w:r>
    </w:p>
    <w:p w14:paraId="6340AFBD" w14:textId="77777777" w:rsidR="00240CBE" w:rsidRDefault="00240CBE" w:rsidP="0076673D">
      <w:pPr>
        <w:rPr>
          <w:rFonts w:eastAsiaTheme="minorEastAsia"/>
          <w:lang w:val="en-US" w:eastAsia="zh-CN"/>
        </w:rPr>
      </w:pPr>
    </w:p>
    <w:p w14:paraId="2BA66B68" w14:textId="4133BF4F" w:rsidR="00670CA5" w:rsidRDefault="00670CA5" w:rsidP="0076673D">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here is an EN in clause 6.17.3.5 </w:t>
      </w:r>
      <w:r w:rsidR="00C95AD5">
        <w:rPr>
          <w:rFonts w:eastAsiaTheme="minorEastAsia"/>
          <w:lang w:val="en-US" w:eastAsia="zh-CN"/>
        </w:rPr>
        <w:t>MBS Session Activation:</w:t>
      </w:r>
    </w:p>
    <w:p w14:paraId="04282372" w14:textId="77777777" w:rsidR="00C95AD5" w:rsidRPr="007D7053" w:rsidRDefault="00C95AD5" w:rsidP="00C95AD5">
      <w:pPr>
        <w:pStyle w:val="EditorsNote"/>
      </w:pPr>
      <w:r w:rsidRPr="007D7053">
        <w:t>Editor's note:</w:t>
      </w:r>
      <w:r w:rsidRPr="007D7053">
        <w:tab/>
        <w: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t>
      </w:r>
    </w:p>
    <w:p w14:paraId="793F157C" w14:textId="463D0155" w:rsidR="00C95AD5" w:rsidRPr="00855B83" w:rsidRDefault="00855B83" w:rsidP="0076673D">
      <w:pPr>
        <w:rPr>
          <w:rFonts w:eastAsiaTheme="minorEastAsia"/>
          <w:lang w:eastAsia="zh-CN"/>
        </w:rPr>
      </w:pPr>
      <w:r>
        <w:rPr>
          <w:rFonts w:eastAsiaTheme="minorEastAsia"/>
          <w:lang w:eastAsia="zh-CN"/>
        </w:rPr>
        <w:t xml:space="preserve">The two figures below show examples about some interactions among </w:t>
      </w:r>
      <w:r w:rsidR="00ED7C31">
        <w:rPr>
          <w:rFonts w:eastAsiaTheme="minorEastAsia"/>
          <w:lang w:eastAsia="zh-CN"/>
        </w:rPr>
        <w:t xml:space="preserve">MB-SMF, </w:t>
      </w:r>
      <w:r>
        <w:rPr>
          <w:rFonts w:eastAsiaTheme="minorEastAsia"/>
          <w:lang w:eastAsia="zh-CN"/>
        </w:rPr>
        <w:t xml:space="preserve">SMF, AMF and NG-RAN. Assume there are many UEs located in NG-RAN1, NG-RAN2, NG-RAN3 joined </w:t>
      </w:r>
      <w:r w:rsidR="00ED7C31">
        <w:rPr>
          <w:rFonts w:eastAsiaTheme="minorEastAsia"/>
          <w:lang w:eastAsia="zh-CN"/>
        </w:rPr>
        <w:t>a</w:t>
      </w:r>
      <w:r>
        <w:rPr>
          <w:rFonts w:eastAsiaTheme="minorEastAsia"/>
          <w:lang w:eastAsia="zh-CN"/>
        </w:rPr>
        <w:t xml:space="preserve"> multicast MBS session, and they are served by SMF1, SMF2, SMF3 via AMF1. Figure 1 shows the example based on the current architecture (Rel-17), while Figure 2 shows the example based on the solution with AMF involvement</w:t>
      </w:r>
      <w:r w:rsidR="00ED7C31">
        <w:rPr>
          <w:rFonts w:eastAsiaTheme="minorEastAsia" w:hint="eastAsia"/>
          <w:lang w:eastAsia="zh-CN"/>
        </w:rPr>
        <w:t>.</w:t>
      </w:r>
    </w:p>
    <w:p w14:paraId="18F78040" w14:textId="73E8BCA9" w:rsidR="00A61D69" w:rsidRPr="00C95AD5" w:rsidRDefault="00A61D69" w:rsidP="0076673D">
      <w:pPr>
        <w:rPr>
          <w:rFonts w:eastAsiaTheme="minorEastAsia"/>
          <w:lang w:eastAsia="zh-CN"/>
        </w:rPr>
      </w:pPr>
      <w:r>
        <w:rPr>
          <w:noProof/>
        </w:rPr>
        <w:drawing>
          <wp:inline distT="0" distB="0" distL="0" distR="0" wp14:anchorId="429A83CC" wp14:editId="4C939ECB">
            <wp:extent cx="6120130" cy="24117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11730"/>
                    </a:xfrm>
                    <a:prstGeom prst="rect">
                      <a:avLst/>
                    </a:prstGeom>
                  </pic:spPr>
                </pic:pic>
              </a:graphicData>
            </a:graphic>
          </wp:inline>
        </w:drawing>
      </w:r>
    </w:p>
    <w:p w14:paraId="76C06BFC" w14:textId="33ADF593" w:rsidR="00CA2596" w:rsidRPr="006D72EF" w:rsidRDefault="00CA2596" w:rsidP="00CA2596">
      <w:pPr>
        <w:rPr>
          <w:rFonts w:eastAsiaTheme="minorEastAsia"/>
          <w:lang w:eastAsia="zh-CN"/>
        </w:rPr>
      </w:pPr>
      <w:r>
        <w:rPr>
          <w:rFonts w:eastAsiaTheme="minorEastAsia"/>
          <w:lang w:eastAsia="zh-CN"/>
        </w:rPr>
        <w:t>In the current solution (Figure 1),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The AMF1 identify the CM-IDLE UEs in each UE list and send group paging request towards each NG-RAN node 3 times.</w:t>
      </w:r>
      <w:r w:rsidR="006E2F3E">
        <w:rPr>
          <w:rFonts w:eastAsiaTheme="minorEastAsia"/>
          <w:lang w:eastAsia="zh-CN"/>
        </w:rPr>
        <w:t xml:space="preserve"> </w:t>
      </w:r>
      <w:r w:rsidR="00CF615C">
        <w:rPr>
          <w:rFonts w:eastAsiaTheme="minorEastAsia" w:hint="eastAsia"/>
          <w:lang w:eastAsia="zh-CN"/>
        </w:rPr>
        <w:t>And</w:t>
      </w:r>
      <w:r w:rsidR="00CF615C">
        <w:rPr>
          <w:rFonts w:eastAsiaTheme="minorEastAsia"/>
          <w:lang w:eastAsia="zh-CN"/>
        </w:rPr>
        <w:t xml:space="preserve"> for each paging request, the AMF1 need</w:t>
      </w:r>
      <w:r w:rsidR="009B3AFD">
        <w:rPr>
          <w:rFonts w:eastAsiaTheme="minorEastAsia"/>
          <w:lang w:eastAsia="zh-CN"/>
        </w:rPr>
        <w:t xml:space="preserve">s to build up the paging request dynamically based on the </w:t>
      </w:r>
      <w:proofErr w:type="spellStart"/>
      <w:r w:rsidR="009B3AFD">
        <w:rPr>
          <w:rFonts w:eastAsiaTheme="minorEastAsia"/>
          <w:lang w:eastAsia="zh-CN"/>
        </w:rPr>
        <w:t>Enable</w:t>
      </w:r>
      <w:r w:rsidR="009B3AFD">
        <w:rPr>
          <w:rFonts w:eastAsiaTheme="minorEastAsia" w:hint="eastAsia"/>
          <w:lang w:eastAsia="zh-CN"/>
        </w:rPr>
        <w:t>Gr</w:t>
      </w:r>
      <w:r w:rsidR="009B3AFD">
        <w:rPr>
          <w:rFonts w:eastAsiaTheme="minorEastAsia"/>
          <w:lang w:eastAsia="zh-CN"/>
        </w:rPr>
        <w:t>oup</w:t>
      </w:r>
      <w:r w:rsidR="009B3AFD">
        <w:rPr>
          <w:rFonts w:eastAsiaTheme="minorEastAsia" w:hint="eastAsia"/>
          <w:lang w:eastAsia="zh-CN"/>
        </w:rPr>
        <w:t>Rea</w:t>
      </w:r>
      <w:r w:rsidR="009B3AFD">
        <w:rPr>
          <w:rFonts w:eastAsiaTheme="minorEastAsia"/>
          <w:lang w:eastAsia="zh-CN"/>
        </w:rPr>
        <w:t>chability</w:t>
      </w:r>
      <w:proofErr w:type="spellEnd"/>
      <w:r w:rsidR="009B3AFD">
        <w:rPr>
          <w:rFonts w:eastAsiaTheme="minorEastAsia"/>
          <w:lang w:eastAsia="zh-CN"/>
        </w:rPr>
        <w:t xml:space="preserve"> request from the SMF. </w:t>
      </w:r>
      <w:r w:rsidR="006E2F3E">
        <w:rPr>
          <w:rFonts w:eastAsiaTheme="minorEastAsia"/>
          <w:lang w:eastAsia="zh-CN"/>
        </w:rPr>
        <w:t xml:space="preserve">In the meantime, MB-SMF1 sends MBS session activation request to each NG-RAN </w:t>
      </w:r>
      <w:r w:rsidR="00CC249E">
        <w:rPr>
          <w:rFonts w:eastAsiaTheme="minorEastAsia"/>
          <w:lang w:eastAsia="zh-CN"/>
        </w:rPr>
        <w:t>via AMF1.</w:t>
      </w:r>
    </w:p>
    <w:p w14:paraId="4EFBACB7" w14:textId="5E503E42" w:rsidR="00CA2596" w:rsidRDefault="00CA2596" w:rsidP="00CA2596">
      <w:pPr>
        <w:rPr>
          <w:rFonts w:eastAsiaTheme="minorEastAsia"/>
          <w:lang w:eastAsia="zh-CN"/>
        </w:rPr>
      </w:pPr>
      <w:r>
        <w:rPr>
          <w:rFonts w:eastAsiaTheme="minorEastAsia"/>
          <w:lang w:eastAsia="zh-CN"/>
        </w:rPr>
        <w:t>In the solution with AMF involvement (Figure 2),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However, the AMF1 </w:t>
      </w:r>
      <w:r w:rsidR="00423398">
        <w:rPr>
          <w:rFonts w:eastAsiaTheme="minorEastAsia"/>
          <w:lang w:eastAsia="zh-CN"/>
        </w:rPr>
        <w:t xml:space="preserve">can </w:t>
      </w:r>
      <w:r>
        <w:rPr>
          <w:rFonts w:eastAsiaTheme="minorEastAsia"/>
          <w:lang w:eastAsia="zh-CN"/>
        </w:rPr>
        <w:t xml:space="preserve">check the CM-IDLE UEs based on the joined UE list in the AMF and sends the group paging request towards each NG-RAN once, when it receives the first </w:t>
      </w:r>
      <w:proofErr w:type="spellStart"/>
      <w:r>
        <w:rPr>
          <w:rFonts w:eastAsiaTheme="minorEastAsia"/>
          <w:lang w:eastAsia="zh-CN"/>
        </w:rPr>
        <w:t>EnableGroupReachability</w:t>
      </w:r>
      <w:proofErr w:type="spellEnd"/>
      <w:r>
        <w:rPr>
          <w:rFonts w:eastAsiaTheme="minorEastAsia"/>
          <w:lang w:eastAsia="zh-CN"/>
        </w:rPr>
        <w:t xml:space="preserve"> Request or multicast activation request from the MB-SMF (depends on which one reaches the AMF firstly). For the later arrived </w:t>
      </w:r>
      <w:proofErr w:type="spellStart"/>
      <w:r>
        <w:rPr>
          <w:rFonts w:eastAsiaTheme="minorEastAsia"/>
          <w:lang w:eastAsia="zh-CN"/>
        </w:rPr>
        <w:t>EnableGroupReachability</w:t>
      </w:r>
      <w:proofErr w:type="spellEnd"/>
      <w:r>
        <w:rPr>
          <w:rFonts w:eastAsiaTheme="minorEastAsia"/>
          <w:lang w:eastAsia="zh-CN"/>
        </w:rPr>
        <w:t xml:space="preserve"> request (or multicast activation request), they will be handled by the AMF1, but no longer triggers the group paging towards the NG-RAN.</w:t>
      </w:r>
      <w:r w:rsidR="00691381">
        <w:rPr>
          <w:rFonts w:eastAsiaTheme="minorEastAsia"/>
          <w:lang w:eastAsia="zh-CN"/>
        </w:rPr>
        <w:t xml:space="preserve"> The AMF1 can constantly prepare the paging </w:t>
      </w:r>
      <w:r w:rsidR="007E1512">
        <w:rPr>
          <w:rFonts w:eastAsiaTheme="minorEastAsia"/>
          <w:lang w:eastAsia="zh-CN"/>
        </w:rPr>
        <w:t xml:space="preserve">request based on the UE join information </w:t>
      </w:r>
      <w:r w:rsidR="00022D51">
        <w:rPr>
          <w:rFonts w:eastAsiaTheme="minorEastAsia"/>
          <w:lang w:eastAsia="zh-CN"/>
        </w:rPr>
        <w:t>of the CM-IDLE UEs</w:t>
      </w:r>
      <w:r w:rsidR="0000020C">
        <w:rPr>
          <w:rFonts w:eastAsiaTheme="minorEastAsia"/>
          <w:lang w:eastAsia="zh-CN"/>
        </w:rPr>
        <w:t>, when the multicast MBS session is inactive</w:t>
      </w:r>
      <w:r w:rsidR="00952D3C">
        <w:rPr>
          <w:rFonts w:eastAsiaTheme="minorEastAsia"/>
          <w:lang w:eastAsia="zh-CN"/>
        </w:rPr>
        <w:t>,</w:t>
      </w:r>
      <w:r w:rsidR="0000020C">
        <w:rPr>
          <w:rFonts w:eastAsiaTheme="minorEastAsia"/>
          <w:lang w:eastAsia="zh-CN"/>
        </w:rPr>
        <w:t xml:space="preserve"> to </w:t>
      </w:r>
      <w:r w:rsidR="007C3C4B">
        <w:rPr>
          <w:rFonts w:eastAsiaTheme="minorEastAsia"/>
          <w:lang w:eastAsia="zh-CN"/>
        </w:rPr>
        <w:t xml:space="preserve">avoid the processing delay </w:t>
      </w:r>
      <w:r w:rsidR="00952D3C">
        <w:rPr>
          <w:rFonts w:eastAsiaTheme="minorEastAsia"/>
          <w:lang w:eastAsia="zh-CN"/>
        </w:rPr>
        <w:t>for</w:t>
      </w:r>
      <w:r w:rsidR="007C3C4B">
        <w:rPr>
          <w:rFonts w:eastAsiaTheme="minorEastAsia"/>
          <w:lang w:eastAsia="zh-CN"/>
        </w:rPr>
        <w:t xml:space="preserve"> the paging request</w:t>
      </w:r>
    </w:p>
    <w:p w14:paraId="74C50906" w14:textId="598BC40B" w:rsidR="00022D51" w:rsidRDefault="0053006F" w:rsidP="00CA2596">
      <w:pPr>
        <w:rPr>
          <w:rFonts w:eastAsiaTheme="minorEastAsia"/>
          <w:lang w:eastAsia="zh-CN"/>
        </w:rPr>
      </w:pPr>
      <w:r>
        <w:rPr>
          <w:rFonts w:eastAsiaTheme="minorEastAsia" w:hint="eastAsia"/>
          <w:lang w:eastAsia="zh-CN"/>
        </w:rPr>
        <w:t>It</w:t>
      </w:r>
      <w:r>
        <w:rPr>
          <w:rFonts w:eastAsiaTheme="minorEastAsia"/>
          <w:lang w:eastAsia="zh-CN"/>
        </w:rPr>
        <w:t xml:space="preserve"> is highly possible that the MBS session activation request</w:t>
      </w:r>
      <w:r w:rsidR="00427247">
        <w:rPr>
          <w:rFonts w:eastAsiaTheme="minorEastAsia"/>
          <w:lang w:eastAsia="zh-CN"/>
        </w:rPr>
        <w:t>s</w:t>
      </w:r>
      <w:r>
        <w:rPr>
          <w:rFonts w:eastAsiaTheme="minorEastAsia"/>
          <w:lang w:eastAsia="zh-CN"/>
        </w:rPr>
        <w:t xml:space="preserve"> </w:t>
      </w:r>
      <w:r w:rsidR="00427247">
        <w:rPr>
          <w:rFonts w:eastAsiaTheme="minorEastAsia"/>
          <w:lang w:eastAsia="zh-CN"/>
        </w:rPr>
        <w:t xml:space="preserve">towards NG-RANs will reach the AMF1 prior to any of the </w:t>
      </w:r>
      <w:proofErr w:type="spellStart"/>
      <w:r w:rsidR="00022D51">
        <w:rPr>
          <w:rFonts w:eastAsiaTheme="minorEastAsia"/>
          <w:lang w:eastAsia="zh-CN"/>
        </w:rPr>
        <w:t>E</w:t>
      </w:r>
      <w:r w:rsidR="00427247">
        <w:rPr>
          <w:rFonts w:eastAsiaTheme="minorEastAsia"/>
          <w:lang w:eastAsia="zh-CN"/>
        </w:rPr>
        <w:t>nableGroupReachability</w:t>
      </w:r>
      <w:proofErr w:type="spellEnd"/>
      <w:r w:rsidR="00427247">
        <w:rPr>
          <w:rFonts w:eastAsiaTheme="minorEastAsia"/>
          <w:lang w:eastAsia="zh-CN"/>
        </w:rPr>
        <w:t xml:space="preserve"> requests, </w:t>
      </w:r>
      <w:r w:rsidR="00F9733E">
        <w:rPr>
          <w:rFonts w:eastAsiaTheme="minorEastAsia"/>
          <w:lang w:eastAsia="zh-CN"/>
        </w:rPr>
        <w:t>so that AMF1 can trigger the group paging as early as possible.</w:t>
      </w:r>
      <w:r w:rsidR="00442F8E">
        <w:rPr>
          <w:rFonts w:eastAsiaTheme="minorEastAsia"/>
          <w:lang w:eastAsia="zh-CN"/>
        </w:rPr>
        <w:t xml:space="preserve"> </w:t>
      </w:r>
    </w:p>
    <w:p w14:paraId="4D3EAAFC" w14:textId="4CEDE60E" w:rsidR="005429C1" w:rsidRDefault="00017A25" w:rsidP="00CA2596">
      <w:pPr>
        <w:rPr>
          <w:rFonts w:eastAsiaTheme="minorEastAsia"/>
          <w:lang w:eastAsia="zh-CN"/>
        </w:rPr>
      </w:pPr>
      <w:r>
        <w:rPr>
          <w:rFonts w:eastAsiaTheme="minorEastAsia"/>
          <w:lang w:eastAsia="zh-CN"/>
        </w:rPr>
        <w:t>I</w:t>
      </w:r>
      <w:r w:rsidR="005429C1">
        <w:rPr>
          <w:rFonts w:eastAsiaTheme="minorEastAsia"/>
          <w:lang w:eastAsia="zh-CN"/>
        </w:rPr>
        <w:t xml:space="preserve">t is also a fact that </w:t>
      </w:r>
      <w:r w:rsidR="007F49DF">
        <w:rPr>
          <w:rFonts w:eastAsiaTheme="minorEastAsia"/>
          <w:lang w:eastAsia="zh-CN"/>
        </w:rPr>
        <w:t xml:space="preserve">for those CM-IDLE UEs, </w:t>
      </w:r>
      <w:r w:rsidR="005416F9">
        <w:rPr>
          <w:rFonts w:eastAsiaTheme="minorEastAsia"/>
          <w:lang w:eastAsia="zh-CN"/>
        </w:rPr>
        <w:t xml:space="preserve">the service request </w:t>
      </w:r>
      <w:r w:rsidR="00432C84">
        <w:rPr>
          <w:rFonts w:eastAsiaTheme="minorEastAsia"/>
          <w:lang w:eastAsia="zh-CN"/>
        </w:rPr>
        <w:t xml:space="preserve">handling period </w:t>
      </w:r>
      <w:r w:rsidR="00583F30">
        <w:rPr>
          <w:rFonts w:eastAsiaTheme="minorEastAsia"/>
          <w:lang w:eastAsia="zh-CN"/>
        </w:rPr>
        <w:t>cannot be optimized</w:t>
      </w:r>
      <w:r w:rsidR="00432C84">
        <w:rPr>
          <w:rFonts w:eastAsiaTheme="minorEastAsia"/>
          <w:lang w:eastAsia="zh-CN"/>
        </w:rPr>
        <w:t xml:space="preserve">, so that </w:t>
      </w:r>
      <w:r>
        <w:rPr>
          <w:rFonts w:eastAsiaTheme="minorEastAsia"/>
          <w:lang w:eastAsia="zh-CN"/>
        </w:rPr>
        <w:t>it will not</w:t>
      </w:r>
      <w:r w:rsidR="00442F8E">
        <w:rPr>
          <w:rFonts w:eastAsiaTheme="minorEastAsia"/>
          <w:lang w:eastAsia="zh-CN"/>
        </w:rPr>
        <w:t xml:space="preserve"> be able to</w:t>
      </w:r>
      <w:r>
        <w:rPr>
          <w:rFonts w:eastAsiaTheme="minorEastAsia"/>
          <w:lang w:eastAsia="zh-CN"/>
        </w:rPr>
        <w:t xml:space="preserve"> reduce </w:t>
      </w:r>
      <w:r w:rsidR="00432C84">
        <w:rPr>
          <w:rFonts w:eastAsiaTheme="minorEastAsia"/>
          <w:lang w:eastAsia="zh-CN"/>
        </w:rPr>
        <w:t xml:space="preserve">the group call setup time </w:t>
      </w:r>
      <w:r>
        <w:rPr>
          <w:rFonts w:eastAsiaTheme="minorEastAsia"/>
          <w:lang w:eastAsia="zh-CN"/>
        </w:rPr>
        <w:t>significantly.</w:t>
      </w:r>
    </w:p>
    <w:p w14:paraId="281DC039" w14:textId="28D4DE09" w:rsidR="00CA2596" w:rsidRDefault="00442F8E" w:rsidP="00CA2596">
      <w:pPr>
        <w:rPr>
          <w:rFonts w:eastAsiaTheme="minorEastAsia"/>
          <w:lang w:eastAsia="zh-CN"/>
        </w:rPr>
      </w:pPr>
      <w:r>
        <w:rPr>
          <w:rFonts w:eastAsiaTheme="minorEastAsia"/>
          <w:lang w:eastAsia="zh-CN"/>
        </w:rPr>
        <w:t>However, b</w:t>
      </w:r>
      <w:r w:rsidR="00CA2596">
        <w:rPr>
          <w:rFonts w:eastAsiaTheme="minorEastAsia"/>
          <w:lang w:eastAsia="zh-CN"/>
        </w:rPr>
        <w:t xml:space="preserve">ased on the two examples, after involving the AMF, </w:t>
      </w:r>
      <w:r>
        <w:rPr>
          <w:rFonts w:eastAsiaTheme="minorEastAsia"/>
          <w:lang w:eastAsia="zh-CN"/>
        </w:rPr>
        <w:t xml:space="preserve">the </w:t>
      </w:r>
      <w:r w:rsidR="00CA2596">
        <w:rPr>
          <w:rFonts w:eastAsiaTheme="minorEastAsia"/>
          <w:lang w:eastAsia="zh-CN"/>
        </w:rPr>
        <w:t>number of group paging request towards NG-RANs can be minimized, so that it can improve the efficiency of group paging.</w:t>
      </w:r>
    </w:p>
    <w:p w14:paraId="18641916" w14:textId="5CFFF826" w:rsidR="00CA2596" w:rsidRDefault="00CA2596" w:rsidP="00CA2596">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3</w:t>
      </w:r>
      <w:r w:rsidRPr="006E1742">
        <w:rPr>
          <w:rFonts w:eastAsiaTheme="minorEastAsia"/>
          <w:b/>
          <w:bCs/>
          <w:lang w:eastAsia="zh-CN"/>
        </w:rPr>
        <w:t>]</w:t>
      </w:r>
      <w:r>
        <w:rPr>
          <w:rFonts w:eastAsiaTheme="minorEastAsia"/>
          <w:lang w:eastAsia="zh-CN"/>
        </w:rPr>
        <w:t xml:space="preserve"> </w:t>
      </w:r>
      <w:r w:rsidR="00442F8E">
        <w:rPr>
          <w:rFonts w:eastAsiaTheme="minorEastAsia"/>
          <w:lang w:eastAsia="zh-CN"/>
        </w:rPr>
        <w:t xml:space="preserve">Update </w:t>
      </w:r>
      <w:r w:rsidR="00EA3FAE">
        <w:rPr>
          <w:rFonts w:eastAsiaTheme="minorEastAsia"/>
          <w:lang w:eastAsia="zh-CN"/>
        </w:rPr>
        <w:t xml:space="preserve">clause 6.17.2 and clause </w:t>
      </w:r>
      <w:r w:rsidR="006B3FAB">
        <w:rPr>
          <w:rFonts w:eastAsiaTheme="minorEastAsia"/>
          <w:lang w:eastAsia="zh-CN"/>
        </w:rPr>
        <w:t xml:space="preserve">6.17.3.5 to reflect the </w:t>
      </w:r>
      <w:r w:rsidR="00E77918">
        <w:rPr>
          <w:rFonts w:eastAsiaTheme="minorEastAsia"/>
          <w:lang w:eastAsia="zh-CN"/>
        </w:rPr>
        <w:t>analysis above and resolve the EN.</w:t>
      </w:r>
      <w:r w:rsidR="00442F8E">
        <w:rPr>
          <w:rFonts w:eastAsiaTheme="minorEastAsia"/>
          <w:lang w:eastAsia="zh-CN"/>
        </w:rPr>
        <w:t xml:space="preserve"> </w:t>
      </w:r>
    </w:p>
    <w:p w14:paraId="10FB1500" w14:textId="2A2BED01" w:rsidR="00073D6D" w:rsidRPr="00CA2596" w:rsidRDefault="00073D6D" w:rsidP="00B6362D">
      <w:pPr>
        <w:rPr>
          <w:rFonts w:eastAsiaTheme="minorEastAsia"/>
          <w:lang w:eastAsia="zh-CN"/>
        </w:rPr>
      </w:pPr>
    </w:p>
    <w:p w14:paraId="722FF9A8" w14:textId="5C0B0A0F" w:rsidR="00ED7C31" w:rsidRDefault="001F5747" w:rsidP="00B6362D">
      <w:pPr>
        <w:rPr>
          <w:rFonts w:eastAsiaTheme="minorEastAsia"/>
          <w:lang w:val="en-US" w:eastAsia="zh-CN"/>
        </w:rPr>
      </w:pPr>
      <w:r>
        <w:rPr>
          <w:rFonts w:eastAsiaTheme="minorEastAsia" w:hint="eastAsia"/>
          <w:lang w:val="en-US" w:eastAsia="zh-CN"/>
        </w:rPr>
        <w:t>T</w:t>
      </w:r>
      <w:r>
        <w:rPr>
          <w:rFonts w:eastAsiaTheme="minorEastAsia"/>
          <w:lang w:val="en-US" w:eastAsia="zh-CN"/>
        </w:rPr>
        <w:t>here is another EN in clause 6.17.3.5 MBS Session Activation:</w:t>
      </w:r>
    </w:p>
    <w:p w14:paraId="12E8C2EC" w14:textId="77777777" w:rsidR="001F5747" w:rsidRPr="007D7053" w:rsidRDefault="001F5747" w:rsidP="001F5747">
      <w:pPr>
        <w:pStyle w:val="EditorsNote"/>
      </w:pPr>
      <w:r w:rsidRPr="007D7053">
        <w:t>Editor's note:</w:t>
      </w:r>
      <w:r w:rsidRPr="007D7053">
        <w:tab/>
        <w:t>It is up to RAN WG to determine whether RAN paging can be performed upon receiving group paging request in step 5, if the MBS session activation request has not been received. Steps 11 to 14 are required in any case to reach all RAN nodes handling inactive UEs</w:t>
      </w:r>
    </w:p>
    <w:p w14:paraId="2E8DD9C9" w14:textId="1169B759" w:rsidR="001F5747" w:rsidRDefault="00B14BB7" w:rsidP="00B6362D">
      <w:pPr>
        <w:rPr>
          <w:rFonts w:eastAsiaTheme="minorEastAsia"/>
          <w:lang w:eastAsia="zh-CN"/>
        </w:rPr>
      </w:pPr>
      <w:r>
        <w:rPr>
          <w:rFonts w:eastAsiaTheme="minorEastAsia"/>
          <w:lang w:eastAsia="zh-CN"/>
        </w:rPr>
        <w:lastRenderedPageBreak/>
        <w:t>The last sentence (</w:t>
      </w:r>
      <w:r w:rsidR="00BE4745">
        <w:rPr>
          <w:rFonts w:eastAsiaTheme="minorEastAsia"/>
          <w:lang w:eastAsia="zh-CN"/>
        </w:rPr>
        <w:t>i.e.,</w:t>
      </w:r>
      <w:r w:rsidR="0099350B">
        <w:rPr>
          <w:rFonts w:eastAsiaTheme="minorEastAsia"/>
          <w:lang w:eastAsia="zh-CN"/>
        </w:rPr>
        <w:t xml:space="preserve"> “</w:t>
      </w:r>
      <w:r w:rsidR="00736FD2">
        <w:rPr>
          <w:rFonts w:eastAsiaTheme="minorEastAsia" w:hint="eastAsia"/>
          <w:lang w:eastAsia="zh-CN"/>
        </w:rPr>
        <w:t>S</w:t>
      </w:r>
      <w:r w:rsidR="00736FD2">
        <w:rPr>
          <w:rFonts w:eastAsiaTheme="minorEastAsia"/>
          <w:lang w:eastAsia="zh-CN"/>
        </w:rPr>
        <w:t>tep 11 to 14 are required in any case to reach all RAN nodes handling inactive UEs</w:t>
      </w:r>
      <w:r w:rsidR="0099350B">
        <w:rPr>
          <w:rFonts w:eastAsiaTheme="minorEastAsia"/>
          <w:lang w:eastAsia="zh-CN"/>
        </w:rPr>
        <w:t>”</w:t>
      </w:r>
      <w:r w:rsidR="00736FD2">
        <w:rPr>
          <w:rFonts w:eastAsiaTheme="minorEastAsia"/>
          <w:lang w:eastAsia="zh-CN"/>
        </w:rPr>
        <w:t>)</w:t>
      </w:r>
      <w:r>
        <w:rPr>
          <w:rFonts w:eastAsiaTheme="minorEastAsia"/>
          <w:lang w:eastAsia="zh-CN"/>
        </w:rPr>
        <w:t xml:space="preserve"> </w:t>
      </w:r>
      <w:r w:rsidR="000C008F">
        <w:rPr>
          <w:rFonts w:eastAsiaTheme="minorEastAsia"/>
          <w:lang w:eastAsia="zh-CN"/>
        </w:rPr>
        <w:t>should</w:t>
      </w:r>
      <w:r w:rsidR="00063C07">
        <w:rPr>
          <w:rFonts w:eastAsiaTheme="minorEastAsia"/>
          <w:lang w:eastAsia="zh-CN"/>
        </w:rPr>
        <w:t xml:space="preserve"> not </w:t>
      </w:r>
      <w:r w:rsidR="000C008F">
        <w:rPr>
          <w:rFonts w:eastAsiaTheme="minorEastAsia"/>
          <w:lang w:eastAsia="zh-CN"/>
        </w:rPr>
        <w:t xml:space="preserve">be </w:t>
      </w:r>
      <w:r w:rsidR="00063C07">
        <w:rPr>
          <w:rFonts w:eastAsiaTheme="minorEastAsia"/>
          <w:lang w:eastAsia="zh-CN"/>
        </w:rPr>
        <w:t>part of</w:t>
      </w:r>
      <w:r>
        <w:rPr>
          <w:rFonts w:eastAsiaTheme="minorEastAsia"/>
          <w:lang w:eastAsia="zh-CN"/>
        </w:rPr>
        <w:t xml:space="preserve"> </w:t>
      </w:r>
      <w:r w:rsidR="000C008F">
        <w:rPr>
          <w:rFonts w:eastAsiaTheme="minorEastAsia"/>
          <w:lang w:eastAsia="zh-CN"/>
        </w:rPr>
        <w:t xml:space="preserve">the </w:t>
      </w:r>
      <w:r>
        <w:rPr>
          <w:rFonts w:eastAsiaTheme="minorEastAsia"/>
          <w:lang w:eastAsia="zh-CN"/>
        </w:rPr>
        <w:t>EN.</w:t>
      </w:r>
      <w:r w:rsidR="00736FD2">
        <w:rPr>
          <w:rFonts w:eastAsiaTheme="minorEastAsia"/>
          <w:lang w:eastAsia="zh-CN"/>
        </w:rPr>
        <w:t xml:space="preserve"> </w:t>
      </w:r>
      <w:r w:rsidR="00AC1D66">
        <w:rPr>
          <w:rFonts w:eastAsiaTheme="minorEastAsia"/>
          <w:lang w:eastAsia="zh-CN"/>
        </w:rPr>
        <w:t xml:space="preserve">Please also note that </w:t>
      </w:r>
      <w:r w:rsidR="00A50D3D">
        <w:rPr>
          <w:rFonts w:eastAsiaTheme="minorEastAsia"/>
          <w:lang w:eastAsia="zh-CN"/>
        </w:rPr>
        <w:t>step</w:t>
      </w:r>
      <w:r w:rsidR="00BE4745">
        <w:rPr>
          <w:rFonts w:eastAsiaTheme="minorEastAsia"/>
          <w:lang w:eastAsia="zh-CN"/>
        </w:rPr>
        <w:t>s</w:t>
      </w:r>
      <w:r w:rsidR="00A50D3D">
        <w:rPr>
          <w:rFonts w:eastAsiaTheme="minorEastAsia"/>
          <w:lang w:eastAsia="zh-CN"/>
        </w:rPr>
        <w:t xml:space="preserve"> 11 to 14 </w:t>
      </w:r>
      <w:r w:rsidR="00AC1D66">
        <w:rPr>
          <w:rFonts w:eastAsiaTheme="minorEastAsia"/>
          <w:lang w:eastAsia="zh-CN"/>
        </w:rPr>
        <w:t>appl</w:t>
      </w:r>
      <w:r w:rsidR="00BE4745">
        <w:rPr>
          <w:rFonts w:eastAsiaTheme="minorEastAsia"/>
          <w:lang w:eastAsia="zh-CN"/>
        </w:rPr>
        <w:t>y</w:t>
      </w:r>
      <w:r w:rsidR="00AC1D66">
        <w:rPr>
          <w:rFonts w:eastAsiaTheme="minorEastAsia"/>
          <w:lang w:eastAsia="zh-CN"/>
        </w:rPr>
        <w:t xml:space="preserve"> </w:t>
      </w:r>
      <w:r w:rsidR="00291E4B">
        <w:rPr>
          <w:rFonts w:eastAsiaTheme="minorEastAsia"/>
          <w:lang w:eastAsia="zh-CN"/>
        </w:rPr>
        <w:t xml:space="preserve">not only to inactive UEs but also to </w:t>
      </w:r>
      <w:r w:rsidR="00A50D3D">
        <w:rPr>
          <w:rFonts w:eastAsiaTheme="minorEastAsia"/>
          <w:lang w:eastAsia="zh-CN"/>
        </w:rPr>
        <w:t>active UEs.</w:t>
      </w:r>
    </w:p>
    <w:p w14:paraId="16DA1FB4" w14:textId="3B30A49C" w:rsidR="00B14BB7" w:rsidRDefault="00B14BB7" w:rsidP="00B14BB7">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4</w:t>
      </w:r>
      <w:r w:rsidRPr="006E1742">
        <w:rPr>
          <w:rFonts w:eastAsiaTheme="minorEastAsia"/>
          <w:b/>
          <w:bCs/>
          <w:lang w:eastAsia="zh-CN"/>
        </w:rPr>
        <w:t>]</w:t>
      </w:r>
      <w:r>
        <w:rPr>
          <w:rFonts w:eastAsiaTheme="minorEastAsia"/>
          <w:lang w:eastAsia="zh-CN"/>
        </w:rPr>
        <w:t xml:space="preserve"> Convert the last sentence</w:t>
      </w:r>
      <w:r w:rsidR="00A50D3D">
        <w:rPr>
          <w:rFonts w:eastAsiaTheme="minorEastAsia"/>
          <w:lang w:eastAsia="zh-CN"/>
        </w:rPr>
        <w:t xml:space="preserve"> of the EN to a </w:t>
      </w:r>
      <w:r w:rsidR="00E76E49">
        <w:rPr>
          <w:rFonts w:eastAsiaTheme="minorEastAsia"/>
          <w:lang w:eastAsia="zh-CN"/>
        </w:rPr>
        <w:t>NOTE and</w:t>
      </w:r>
      <w:r w:rsidR="006329F1">
        <w:rPr>
          <w:rFonts w:eastAsiaTheme="minorEastAsia"/>
          <w:lang w:eastAsia="zh-CN"/>
        </w:rPr>
        <w:t xml:space="preserve"> complete the description.</w:t>
      </w:r>
      <w:r>
        <w:rPr>
          <w:rFonts w:eastAsiaTheme="minorEastAsia"/>
          <w:lang w:eastAsia="zh-CN"/>
        </w:rPr>
        <w:t xml:space="preserve"> </w:t>
      </w:r>
    </w:p>
    <w:p w14:paraId="7C23890E" w14:textId="77777777" w:rsidR="00B14BB7" w:rsidRPr="00B14BB7" w:rsidRDefault="00B14BB7" w:rsidP="00B6362D">
      <w:pPr>
        <w:rPr>
          <w:rFonts w:eastAsiaTheme="minorEastAsia"/>
          <w:lang w:eastAsia="zh-CN"/>
        </w:rPr>
      </w:pPr>
    </w:p>
    <w:p w14:paraId="7857E02E" w14:textId="4B7F0127" w:rsidR="00F70D17" w:rsidRDefault="00F70D17" w:rsidP="00B6362D">
      <w:pPr>
        <w:rPr>
          <w:rFonts w:eastAsiaTheme="minorEastAsia"/>
          <w:lang w:eastAsia="zh-CN"/>
        </w:rPr>
      </w:pPr>
      <w:r>
        <w:rPr>
          <w:rFonts w:eastAsiaTheme="minorEastAsia" w:hint="eastAsia"/>
          <w:lang w:eastAsia="zh-CN"/>
        </w:rPr>
        <w:t>T</w:t>
      </w:r>
      <w:r>
        <w:rPr>
          <w:rFonts w:eastAsiaTheme="minorEastAsia"/>
          <w:lang w:eastAsia="zh-CN"/>
        </w:rPr>
        <w:t>here is another</w:t>
      </w:r>
      <w:r>
        <w:rPr>
          <w:rFonts w:eastAsiaTheme="minorEastAsia" w:hint="eastAsia"/>
          <w:lang w:eastAsia="zh-CN"/>
        </w:rPr>
        <w:t xml:space="preserve"> </w:t>
      </w:r>
      <w:r>
        <w:rPr>
          <w:rFonts w:eastAsiaTheme="minorEastAsia"/>
          <w:lang w:eastAsia="zh-CN"/>
        </w:rPr>
        <w:t>EN left in clause 6.</w:t>
      </w:r>
      <w:r w:rsidR="00A23AED">
        <w:rPr>
          <w:rFonts w:eastAsiaTheme="minorEastAsia"/>
          <w:lang w:eastAsia="zh-CN"/>
        </w:rPr>
        <w:t>1</w:t>
      </w:r>
      <w:r>
        <w:rPr>
          <w:rFonts w:eastAsiaTheme="minorEastAsia"/>
          <w:lang w:eastAsia="zh-CN"/>
        </w:rPr>
        <w:t>7.4:</w:t>
      </w:r>
    </w:p>
    <w:p w14:paraId="49FE743C" w14:textId="7F1D83E3" w:rsidR="00FC3326" w:rsidRPr="007D7053" w:rsidRDefault="00FC3326" w:rsidP="00FC3326">
      <w:pPr>
        <w:pStyle w:val="EditorsNote"/>
      </w:pPr>
      <w:r w:rsidRPr="007D7053">
        <w:t>Editor's note:</w:t>
      </w:r>
      <w:r w:rsidRPr="007D7053">
        <w:tab/>
      </w:r>
      <w:r w:rsidR="00A23AED">
        <w:t>O</w:t>
      </w:r>
      <w:r w:rsidRPr="007D7053">
        <w:t>ther additional impacts are FFS.</w:t>
      </w:r>
    </w:p>
    <w:p w14:paraId="3CD140EF" w14:textId="41AA914E" w:rsidR="00A23AED" w:rsidRDefault="00FC3326" w:rsidP="00B6362D">
      <w:pPr>
        <w:rPr>
          <w:rFonts w:eastAsiaTheme="minorEastAsia"/>
          <w:lang w:eastAsia="zh-CN"/>
        </w:rPr>
      </w:pPr>
      <w:r>
        <w:rPr>
          <w:rFonts w:eastAsiaTheme="minorEastAsia"/>
          <w:lang w:eastAsia="zh-CN"/>
        </w:rPr>
        <w:t xml:space="preserve">In this solution, </w:t>
      </w:r>
      <w:r w:rsidR="00EC57DB">
        <w:rPr>
          <w:rFonts w:eastAsiaTheme="minorEastAsia"/>
          <w:lang w:eastAsia="zh-CN"/>
        </w:rPr>
        <w:t xml:space="preserve">no </w:t>
      </w:r>
      <w:r w:rsidR="00A23AED">
        <w:rPr>
          <w:rFonts w:eastAsiaTheme="minorEastAsia"/>
          <w:lang w:eastAsia="zh-CN"/>
        </w:rPr>
        <w:t>additional impacts are needed.</w:t>
      </w:r>
    </w:p>
    <w:p w14:paraId="7AA6FA93" w14:textId="168C04DE" w:rsidR="00A40E18" w:rsidRPr="00073D6D" w:rsidRDefault="00A40E18" w:rsidP="00B6362D">
      <w:pPr>
        <w:rPr>
          <w:rFonts w:eastAsiaTheme="minorEastAsia"/>
          <w:lang w:eastAsia="zh-CN"/>
        </w:rPr>
      </w:pPr>
      <w:r w:rsidRPr="0040796D">
        <w:rPr>
          <w:rFonts w:eastAsiaTheme="minorEastAsia"/>
          <w:b/>
          <w:bCs/>
          <w:lang w:eastAsia="zh-CN"/>
        </w:rPr>
        <w:t>[Proposal-</w:t>
      </w:r>
      <w:r w:rsidR="00677FA0">
        <w:rPr>
          <w:rFonts w:eastAsiaTheme="minorEastAsia"/>
          <w:b/>
          <w:bCs/>
          <w:lang w:eastAsia="zh-CN"/>
        </w:rPr>
        <w:t>5</w:t>
      </w:r>
      <w:r w:rsidRPr="0040796D">
        <w:rPr>
          <w:rFonts w:eastAsiaTheme="minorEastAsia"/>
          <w:b/>
          <w:bCs/>
          <w:lang w:eastAsia="zh-CN"/>
        </w:rPr>
        <w:t>]</w:t>
      </w:r>
      <w:r>
        <w:rPr>
          <w:rFonts w:eastAsiaTheme="minorEastAsia"/>
          <w:lang w:eastAsia="zh-CN"/>
        </w:rPr>
        <w:t xml:space="preserve"> </w:t>
      </w:r>
      <w:r w:rsidR="00B03527">
        <w:rPr>
          <w:rFonts w:eastAsiaTheme="minorEastAsia"/>
          <w:lang w:eastAsia="zh-CN"/>
        </w:rPr>
        <w:t>Resolve the EN.</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C492A54" w14:textId="77777777" w:rsidR="00205DBA" w:rsidRPr="007D7053" w:rsidRDefault="00205DBA" w:rsidP="00205DBA">
      <w:pPr>
        <w:pStyle w:val="Heading3"/>
      </w:pPr>
      <w:bookmarkStart w:id="1" w:name="_Toc104459479"/>
      <w:r w:rsidRPr="007D7053">
        <w:t>6.17.2</w:t>
      </w:r>
      <w:r w:rsidRPr="007D7053">
        <w:tab/>
        <w:t>Functional description</w:t>
      </w:r>
      <w:bookmarkEnd w:id="1"/>
    </w:p>
    <w:p w14:paraId="7DE9BE6A" w14:textId="57824FAF" w:rsidR="00205DBA" w:rsidRPr="007D7053" w:rsidRDefault="00205DBA" w:rsidP="00205DBA">
      <w:pPr>
        <w:rPr>
          <w:rFonts w:eastAsia="MS Mincho"/>
        </w:rPr>
      </w:pPr>
      <w:r w:rsidRPr="007D7053">
        <w:rPr>
          <w:rFonts w:eastAsia="MS Mincho"/>
        </w:rPr>
        <w:t xml:space="preserve">This solution enables AMF to get UE join/leave information of a multicast MBS session, so that AMF can maintain the complete group paging information </w:t>
      </w:r>
      <w:ins w:id="2" w:author="Ericsson" w:date="2022-07-27T13:58:00Z">
        <w:r w:rsidR="002F6CC2">
          <w:rPr>
            <w:rFonts w:eastAsia="MS Mincho"/>
          </w:rPr>
          <w:t>(i.e.,</w:t>
        </w:r>
      </w:ins>
      <w:ins w:id="3" w:author="Ericsson" w:date="2022-07-27T13:59:00Z">
        <w:r w:rsidR="002F6CC2">
          <w:rPr>
            <w:rFonts w:eastAsia="MS Mincho"/>
          </w:rPr>
          <w:t xml:space="preserve"> </w:t>
        </w:r>
      </w:ins>
      <w:ins w:id="4" w:author="Ericsson" w:date="2022-07-27T13:58:00Z">
        <w:r w:rsidR="002F6CC2">
          <w:rPr>
            <w:rFonts w:eastAsia="MS Mincho"/>
          </w:rPr>
          <w:t xml:space="preserve">list of UEs and the paging area) </w:t>
        </w:r>
      </w:ins>
      <w:r w:rsidRPr="007D7053">
        <w:rPr>
          <w:rFonts w:eastAsia="MS Mincho"/>
        </w:rPr>
        <w:t>for the joined CM-IDLE UEs when multicast MBS session is inactive.</w:t>
      </w:r>
      <w:ins w:id="5" w:author="Ericsson r01" w:date="2022-08-23T13:15:00Z">
        <w:r w:rsidR="00272297">
          <w:rPr>
            <w:rFonts w:eastAsia="MS Mincho"/>
          </w:rPr>
          <w:t xml:space="preserve"> This solution focus</w:t>
        </w:r>
      </w:ins>
      <w:ins w:id="6" w:author="Ericsson r01" w:date="2022-08-23T13:25:00Z">
        <w:r w:rsidR="00C96236">
          <w:rPr>
            <w:rFonts w:eastAsia="MS Mincho"/>
          </w:rPr>
          <w:t>es</w:t>
        </w:r>
      </w:ins>
      <w:ins w:id="7" w:author="Ericsson r01" w:date="2022-08-23T13:15:00Z">
        <w:r w:rsidR="00272297">
          <w:rPr>
            <w:rFonts w:eastAsia="MS Mincho"/>
          </w:rPr>
          <w:t xml:space="preserve"> on </w:t>
        </w:r>
        <w:r w:rsidR="00B50259">
          <w:rPr>
            <w:rFonts w:eastAsia="MS Mincho"/>
          </w:rPr>
          <w:t xml:space="preserve">the optimization on group paging, which </w:t>
        </w:r>
        <w:r w:rsidR="000A0AA0">
          <w:rPr>
            <w:rFonts w:eastAsia="MS Mincho"/>
          </w:rPr>
          <w:t xml:space="preserve">helps </w:t>
        </w:r>
      </w:ins>
      <w:ins w:id="8" w:author="Ericsson r01" w:date="2022-08-23T13:16:00Z">
        <w:r w:rsidR="000A0AA0">
          <w:rPr>
            <w:rFonts w:eastAsia="MS Mincho"/>
          </w:rPr>
          <w:t>group call setup time.</w:t>
        </w:r>
      </w:ins>
    </w:p>
    <w:p w14:paraId="0B3AE9EA" w14:textId="77777777" w:rsidR="00205DBA" w:rsidRPr="0080464D" w:rsidRDefault="00205DBA" w:rsidP="00205DBA">
      <w:pPr>
        <w:rPr>
          <w:lang w:val="en-US" w:eastAsia="ko-KR"/>
        </w:rPr>
      </w:pPr>
      <w:r w:rsidRPr="007D7053">
        <w:rPr>
          <w:rFonts w:eastAsia="MS Mincho"/>
        </w:rPr>
        <w:t xml:space="preserve">When the MBS session activation request is received, AMF understands the multicast MBS session is activated. The AMF sends group paging request to MBS supporting NG-RAN nodes and individual paging request for non-MBS supporting NG-RAN nodes for those joined CM-IDLE UEs in the AMF. </w:t>
      </w:r>
      <w:r w:rsidRPr="007D7053">
        <w:rPr>
          <w:rFonts w:eastAsiaTheme="minorEastAsia"/>
        </w:rPr>
        <w:t xml:space="preserve">Usually, </w:t>
      </w:r>
      <w:r w:rsidRPr="007D7053">
        <w:rPr>
          <w:rFonts w:eastAsia="MS Mincho"/>
        </w:rPr>
        <w:t xml:space="preserve">the MBS session activation request will reach the AMF prior to the enable group reachability request. In case the enable group reachability request reaches the AMF before the MBS session activation request, AMF can also trigger the group paging and individual paging. The AMF triggers paging once for one multicast MBS session activation procedure. </w:t>
      </w:r>
      <w:r w:rsidRPr="007D7053">
        <w:t>The enable group reachability request or MBS session activation request received afterwards will not trigger the paging again.</w:t>
      </w:r>
    </w:p>
    <w:p w14:paraId="6E2C5DCB" w14:textId="7C32831F" w:rsidR="00205DBA" w:rsidRPr="007D7053" w:rsidRDefault="00205DBA" w:rsidP="00205DBA">
      <w:pPr>
        <w:pStyle w:val="NO"/>
      </w:pPr>
      <w:r w:rsidRPr="007D7053">
        <w:t>NOTE</w:t>
      </w:r>
      <w:ins w:id="9" w:author="Ericsson Aug. 23" w:date="2022-08-23T16:30:00Z">
        <w:r w:rsidR="008353F9">
          <w:t xml:space="preserve"> 1</w:t>
        </w:r>
      </w:ins>
      <w:r w:rsidRPr="007D7053">
        <w:t>:</w:t>
      </w:r>
      <w:r w:rsidRPr="007D7053">
        <w:tab/>
      </w:r>
      <w:proofErr w:type="spellStart"/>
      <w:r w:rsidRPr="007D7053">
        <w:t>RRC_Inactive</w:t>
      </w:r>
      <w:proofErr w:type="spellEnd"/>
      <w:r w:rsidRPr="007D7053">
        <w:t xml:space="preserve"> UEs will be paged using the typically quicker MBS session activation request. They will also not need to send a service request and will thus not benefit from this solution in most cases.</w:t>
      </w:r>
    </w:p>
    <w:p w14:paraId="37171FE5" w14:textId="77777777" w:rsidR="00205DBA" w:rsidRPr="007D7053" w:rsidRDefault="00205DBA" w:rsidP="00205DBA">
      <w:pPr>
        <w:rPr>
          <w:rFonts w:eastAsia="MS Mincho"/>
        </w:rPr>
      </w:pPr>
      <w:r w:rsidRPr="007D7053">
        <w:rPr>
          <w:rFonts w:eastAsia="MS Mincho"/>
        </w:rPr>
        <w:t>NG-RAN triggers RAN paging based on MBS session activation request, which is supported in Rel-17.</w:t>
      </w:r>
    </w:p>
    <w:p w14:paraId="0D2F6471" w14:textId="77777777" w:rsidR="00205DBA" w:rsidRPr="007D7053" w:rsidRDefault="00205DBA" w:rsidP="00205DBA">
      <w:pPr>
        <w:pStyle w:val="EditorsNote"/>
      </w:pPr>
      <w:r w:rsidRPr="007D7053">
        <w:t>Editor's note:</w:t>
      </w:r>
      <w:r w:rsidRPr="007D7053">
        <w:tab/>
        <w:t>It is up to RAN WG to determine whether RAN paging can be performed upon receiving group paging request, if the MBS session activation request has not been received.</w:t>
      </w:r>
    </w:p>
    <w:p w14:paraId="6867FDC3" w14:textId="357829C2" w:rsidR="009B15A8" w:rsidRPr="007D7053" w:rsidRDefault="00205DBA" w:rsidP="00205DBA">
      <w:pPr>
        <w:rPr>
          <w:rFonts w:eastAsia="MS Mincho"/>
        </w:rPr>
      </w:pPr>
      <w:r w:rsidRPr="007D7053">
        <w:rPr>
          <w:rFonts w:eastAsia="MS Mincho"/>
        </w:rPr>
        <w:t>In this way, CM-IDLE UEs and CM-CONNECTED UEs with RRC_INACTIVE state can be notified for the multicast MBS session activation as early as possible.</w:t>
      </w:r>
    </w:p>
    <w:p w14:paraId="5110E726" w14:textId="77777777" w:rsidR="00205DBA" w:rsidRPr="007D7053" w:rsidRDefault="00205DBA" w:rsidP="00205DBA">
      <w:pPr>
        <w:rPr>
          <w:rFonts w:eastAsia="MS Mincho"/>
        </w:rPr>
      </w:pPr>
      <w:r w:rsidRPr="007D7053">
        <w:rPr>
          <w:rFonts w:eastAsia="MS Mincho"/>
        </w:rPr>
        <w:t>When multicast MBS session is activated, NG-RAN is expected to provide a method for those CM-CONNECTED UEs with RRC_INACTIVE state to enable them to receive multicast MBS session data without being RRC-CONNECTED.</w:t>
      </w:r>
    </w:p>
    <w:p w14:paraId="108087E1" w14:textId="77777777" w:rsidR="00205DBA" w:rsidRPr="007D7053" w:rsidRDefault="00205DBA" w:rsidP="00205DBA">
      <w:pPr>
        <w:pStyle w:val="EditorsNote"/>
      </w:pPr>
      <w:r w:rsidRPr="007D7053">
        <w:t>Editor's note:</w:t>
      </w:r>
      <w:r w:rsidRPr="007D7053">
        <w:tab/>
        <w:t xml:space="preserve">It is up to RAN WG to determine how the method can provided (e.g. NG-RAN updates </w:t>
      </w:r>
      <w:proofErr w:type="spellStart"/>
      <w:r w:rsidRPr="007D7053">
        <w:t>SIBx</w:t>
      </w:r>
      <w:proofErr w:type="spellEnd"/>
      <w:r w:rsidRPr="007D7053">
        <w:t>/MCCH) when the multicast MBS session is activated.</w:t>
      </w:r>
    </w:p>
    <w:p w14:paraId="2DE98BDF" w14:textId="77777777" w:rsidR="00205DBA" w:rsidRPr="007D7053" w:rsidRDefault="00205DBA" w:rsidP="00205DBA">
      <w:r w:rsidRPr="007D7053">
        <w:rPr>
          <w:rFonts w:eastAsia="MS Mincho"/>
        </w:rPr>
        <w:t>When CM-CONNECTED UEs with RRC_INACTIVE state are notified by the RAN paging, they can utilize the method provided by NG-RAN or locally stored RRC configuration which was configured by NG-RAN before, to receive the multicast MBS session data, in parallel with sending RRC RESUME to the network.</w:t>
      </w:r>
    </w:p>
    <w:p w14:paraId="73A7A846" w14:textId="77777777" w:rsidR="00205DBA" w:rsidRPr="007D7053" w:rsidRDefault="00205DBA" w:rsidP="00205DBA">
      <w:pPr>
        <w:pStyle w:val="EditorsNote"/>
      </w:pPr>
      <w:r w:rsidRPr="007D7053">
        <w:t>Editor's note:</w:t>
      </w:r>
      <w:r w:rsidRPr="007D7053">
        <w:tab/>
        <w:t>It is up to RAN WG to determine whether RRC RESUME is needed for RRC_INACTIVE UE to receive the MBS data.</w:t>
      </w:r>
    </w:p>
    <w:p w14:paraId="1C93B87E" w14:textId="10CD0CF2" w:rsidR="00F43414" w:rsidRDefault="00015CFA" w:rsidP="006B6816">
      <w:pPr>
        <w:rPr>
          <w:rFonts w:eastAsia="MS Mincho"/>
        </w:rPr>
      </w:pPr>
      <w:ins w:id="10" w:author="Ericsson" w:date="2022-08-01T22:25:00Z">
        <w:r>
          <w:t>As</w:t>
        </w:r>
      </w:ins>
      <w:ins w:id="11" w:author="Ericsson" w:date="2022-08-01T22:24:00Z">
        <w:r w:rsidR="001A507F">
          <w:t xml:space="preserve"> AMF</w:t>
        </w:r>
      </w:ins>
      <w:ins w:id="12" w:author="Ericsson" w:date="2022-08-01T22:25:00Z">
        <w:r>
          <w:t xml:space="preserve"> </w:t>
        </w:r>
      </w:ins>
      <w:ins w:id="13" w:author="Ericsson" w:date="2022-08-01T22:24:00Z">
        <w:r w:rsidR="001A507F">
          <w:t>maintain</w:t>
        </w:r>
      </w:ins>
      <w:ins w:id="14" w:author="Ericsson" w:date="2022-08-01T22:25:00Z">
        <w:r>
          <w:t>s</w:t>
        </w:r>
      </w:ins>
      <w:ins w:id="15" w:author="Ericsson" w:date="2022-08-01T22:24:00Z">
        <w:r w:rsidR="001A507F">
          <w:t xml:space="preserve"> </w:t>
        </w:r>
      </w:ins>
      <w:ins w:id="16" w:author="Ericsson" w:date="2022-08-01T22:25:00Z">
        <w:r w:rsidR="00C51E75">
          <w:t>CM-</w:t>
        </w:r>
      </w:ins>
      <w:ins w:id="17" w:author="Ericsson" w:date="2022-08-01T22:24:00Z">
        <w:r w:rsidR="001A507F">
          <w:t>IDLE UE</w:t>
        </w:r>
      </w:ins>
      <w:ins w:id="18" w:author="Ericsson" w:date="2022-08-01T22:26:00Z">
        <w:r w:rsidR="00C51E75">
          <w:t xml:space="preserve">s which join the multicast MBS session, </w:t>
        </w:r>
        <w:r w:rsidR="004D08B4">
          <w:t xml:space="preserve">it can constantly </w:t>
        </w:r>
      </w:ins>
      <w:ins w:id="19" w:author="Ericsson" w:date="2022-08-01T22:51:00Z">
        <w:r w:rsidR="00F26E60">
          <w:t xml:space="preserve">prepare the </w:t>
        </w:r>
      </w:ins>
      <w:ins w:id="20" w:author="Ericsson" w:date="2022-08-01T22:52:00Z">
        <w:r w:rsidR="002D50AD">
          <w:t xml:space="preserve">group paging information to avoid the processing </w:t>
        </w:r>
        <w:r w:rsidR="0021451E">
          <w:t xml:space="preserve">of UE list </w:t>
        </w:r>
      </w:ins>
      <w:ins w:id="21" w:author="Ericsson" w:date="2022-08-01T22:53:00Z">
        <w:r w:rsidR="0021451E">
          <w:t xml:space="preserve">included in </w:t>
        </w:r>
        <w:r w:rsidR="0021451E" w:rsidRPr="007D7053">
          <w:rPr>
            <w:rFonts w:eastAsia="MS Mincho"/>
          </w:rPr>
          <w:t>enable group reachability request</w:t>
        </w:r>
        <w:r w:rsidR="00CC754E">
          <w:rPr>
            <w:rFonts w:eastAsia="MS Mincho"/>
          </w:rPr>
          <w:t>,</w:t>
        </w:r>
      </w:ins>
      <w:ins w:id="22" w:author="Ericsson" w:date="2022-08-01T22:54:00Z">
        <w:r w:rsidR="00CC754E">
          <w:rPr>
            <w:rFonts w:eastAsia="MS Mincho"/>
          </w:rPr>
          <w:t xml:space="preserve"> </w:t>
        </w:r>
      </w:ins>
      <w:ins w:id="23" w:author="Ericsson" w:date="2022-08-01T22:55:00Z">
        <w:r w:rsidR="00AA0F8E">
          <w:rPr>
            <w:rFonts w:eastAsia="MS Mincho"/>
          </w:rPr>
          <w:t>before sending</w:t>
        </w:r>
      </w:ins>
      <w:ins w:id="24" w:author="Ericsson" w:date="2022-08-01T22:54:00Z">
        <w:r w:rsidR="00CC754E">
          <w:rPr>
            <w:rFonts w:eastAsia="MS Mincho"/>
          </w:rPr>
          <w:t xml:space="preserve"> the group paging request</w:t>
        </w:r>
      </w:ins>
      <w:ins w:id="25" w:author="Ericsson" w:date="2022-08-01T22:55:00Z">
        <w:r w:rsidR="00AA0F8E">
          <w:rPr>
            <w:rFonts w:eastAsia="MS Mincho"/>
          </w:rPr>
          <w:t xml:space="preserve">. Besides </w:t>
        </w:r>
      </w:ins>
      <w:ins w:id="26" w:author="Ericsson" w:date="2022-08-01T22:58:00Z">
        <w:r w:rsidR="00DD690A">
          <w:rPr>
            <w:rFonts w:eastAsia="MS Mincho"/>
          </w:rPr>
          <w:t xml:space="preserve">benefits of </w:t>
        </w:r>
      </w:ins>
      <w:ins w:id="27" w:author="Ericsson" w:date="2022-08-01T22:56:00Z">
        <w:r w:rsidR="00CE07FE">
          <w:rPr>
            <w:rFonts w:eastAsia="MS Mincho"/>
          </w:rPr>
          <w:t>earlier notification</w:t>
        </w:r>
      </w:ins>
      <w:ins w:id="28" w:author="Ericsson" w:date="2022-08-01T22:55:00Z">
        <w:r w:rsidR="00AA0F8E">
          <w:rPr>
            <w:rFonts w:eastAsia="MS Mincho"/>
          </w:rPr>
          <w:t xml:space="preserve">, </w:t>
        </w:r>
      </w:ins>
      <w:ins w:id="29" w:author="Ericsson" w:date="2022-07-25T09:45:00Z">
        <w:r w:rsidR="00D3528C">
          <w:rPr>
            <w:rFonts w:eastAsia="MS Mincho"/>
          </w:rPr>
          <w:t xml:space="preserve">this solution </w:t>
        </w:r>
      </w:ins>
      <w:ins w:id="30" w:author="Ericsson" w:date="2022-08-01T22:57:00Z">
        <w:r w:rsidR="00EF4D23">
          <w:rPr>
            <w:rFonts w:eastAsia="MS Mincho"/>
          </w:rPr>
          <w:t xml:space="preserve">further </w:t>
        </w:r>
      </w:ins>
      <w:ins w:id="31" w:author="Ericsson" w:date="2022-08-01T22:59:00Z">
        <w:r w:rsidR="00060A3B">
          <w:rPr>
            <w:rFonts w:eastAsia="MS Mincho"/>
          </w:rPr>
          <w:t>minimizes</w:t>
        </w:r>
      </w:ins>
      <w:ins w:id="32" w:author="Ericsson" w:date="2022-08-01T22:58:00Z">
        <w:r w:rsidR="00C2619B">
          <w:rPr>
            <w:rFonts w:eastAsia="MS Mincho"/>
          </w:rPr>
          <w:t xml:space="preserve"> the number of</w:t>
        </w:r>
      </w:ins>
      <w:ins w:id="33" w:author="Ericsson" w:date="2022-08-01T22:57:00Z">
        <w:r w:rsidR="00EF4D23">
          <w:rPr>
            <w:rFonts w:eastAsia="MS Mincho"/>
          </w:rPr>
          <w:t xml:space="preserve"> the </w:t>
        </w:r>
        <w:r w:rsidR="00DD690A">
          <w:rPr>
            <w:rFonts w:eastAsia="MS Mincho"/>
          </w:rPr>
          <w:t xml:space="preserve">group paging </w:t>
        </w:r>
        <w:r w:rsidR="00DD690A">
          <w:rPr>
            <w:rFonts w:eastAsia="MS Mincho"/>
          </w:rPr>
          <w:lastRenderedPageBreak/>
          <w:t xml:space="preserve">signals between </w:t>
        </w:r>
      </w:ins>
      <w:ins w:id="34" w:author="Ericsson" w:date="2022-08-01T23:00:00Z">
        <w:r w:rsidR="001E6F47">
          <w:rPr>
            <w:rFonts w:eastAsia="MS Mincho"/>
          </w:rPr>
          <w:t>t</w:t>
        </w:r>
      </w:ins>
      <w:ins w:id="35" w:author="Ericsson" w:date="2022-08-01T22:57:00Z">
        <w:r w:rsidR="00DD690A">
          <w:rPr>
            <w:rFonts w:eastAsia="MS Mincho"/>
          </w:rPr>
          <w:t xml:space="preserve">he AMF and the NG-RANs. </w:t>
        </w:r>
      </w:ins>
      <w:ins w:id="36" w:author="Ericsson" w:date="2022-07-25T09:47:00Z">
        <w:r w:rsidR="00A900DA">
          <w:rPr>
            <w:rFonts w:eastAsia="MS Mincho"/>
          </w:rPr>
          <w:t xml:space="preserve">Regardless the number of </w:t>
        </w:r>
      </w:ins>
      <w:ins w:id="37" w:author="Ericsson" w:date="2022-07-25T09:48:00Z">
        <w:r w:rsidR="00A900DA">
          <w:rPr>
            <w:rFonts w:eastAsia="MS Mincho"/>
          </w:rPr>
          <w:t>involved</w:t>
        </w:r>
      </w:ins>
      <w:ins w:id="38" w:author="Ericsson" w:date="2022-07-25T09:47:00Z">
        <w:r w:rsidR="00A900DA">
          <w:rPr>
            <w:rFonts w:eastAsia="MS Mincho"/>
          </w:rPr>
          <w:t xml:space="preserve"> SMFs</w:t>
        </w:r>
      </w:ins>
      <w:ins w:id="39" w:author="Ericsson" w:date="2022-07-25T09:48:00Z">
        <w:r w:rsidR="00A900DA">
          <w:rPr>
            <w:rFonts w:eastAsia="MS Mincho"/>
          </w:rPr>
          <w:t>, the AMF only need</w:t>
        </w:r>
        <w:r w:rsidR="00BA44F4">
          <w:rPr>
            <w:rFonts w:eastAsia="MS Mincho"/>
          </w:rPr>
          <w:t xml:space="preserve">s to send </w:t>
        </w:r>
      </w:ins>
      <w:ins w:id="40" w:author="Ericsson" w:date="2022-08-01T22:59:00Z">
        <w:r w:rsidR="00060A3B">
          <w:rPr>
            <w:rFonts w:eastAsia="MS Mincho"/>
          </w:rPr>
          <w:t xml:space="preserve">at most one </w:t>
        </w:r>
      </w:ins>
      <w:ins w:id="41" w:author="Ericsson" w:date="2022-07-25T09:48:00Z">
        <w:r w:rsidR="00BA44F4">
          <w:rPr>
            <w:rFonts w:eastAsia="MS Mincho"/>
          </w:rPr>
          <w:t>group paging request to each NG-RAN node for one multicast MBS session.</w:t>
        </w:r>
      </w:ins>
      <w:ins w:id="42" w:author="Nokia r04" w:date="2022-08-24T03:40:00Z">
        <w:r w:rsidR="00081A26">
          <w:rPr>
            <w:rFonts w:eastAsia="MS Mincho"/>
          </w:rPr>
          <w:t xml:space="preserve"> However, compared to the subsequent per-UE service re</w:t>
        </w:r>
      </w:ins>
      <w:ins w:id="43" w:author="Nokia r04" w:date="2022-08-24T03:41:00Z">
        <w:r w:rsidR="00081A26">
          <w:rPr>
            <w:rFonts w:eastAsia="MS Mincho"/>
          </w:rPr>
          <w:t xml:space="preserve">quest, the number of saved messages is </w:t>
        </w:r>
      </w:ins>
      <w:ins w:id="44" w:author="Ericsson r05" w:date="2022-08-24T10:04:00Z">
        <w:r w:rsidR="001F3E13">
          <w:rPr>
            <w:rFonts w:eastAsia="MS Mincho"/>
          </w:rPr>
          <w:t>not significant</w:t>
        </w:r>
      </w:ins>
      <w:ins w:id="45" w:author="Nokia r04" w:date="2022-08-24T03:41:00Z">
        <w:del w:id="46" w:author="Ericsson r05" w:date="2022-08-24T10:04:00Z">
          <w:r w:rsidR="00081A26" w:rsidDel="001F3E13">
            <w:rPr>
              <w:rFonts w:eastAsia="MS Mincho"/>
            </w:rPr>
            <w:delText>small</w:delText>
          </w:r>
        </w:del>
        <w:r w:rsidR="00081A26">
          <w:rPr>
            <w:rFonts w:eastAsia="MS Mincho"/>
          </w:rPr>
          <w:t>.</w:t>
        </w:r>
      </w:ins>
    </w:p>
    <w:p w14:paraId="512FD0D4" w14:textId="585CC931" w:rsidR="00A94FB6" w:rsidRPr="00A94FB6" w:rsidRDefault="00A94FB6" w:rsidP="00FD7420">
      <w:pPr>
        <w:pStyle w:val="NO"/>
        <w:rPr>
          <w:ins w:id="47" w:author="Huawei-zfq05" w:date="2022-08-23T16:05:00Z"/>
        </w:rPr>
      </w:pPr>
      <w:ins w:id="48" w:author="Huawei-zfq05" w:date="2022-08-23T16:05:00Z">
        <w:r>
          <w:t xml:space="preserve">NOTE </w:t>
        </w:r>
      </w:ins>
      <w:ins w:id="49" w:author="Ericsson Aug. 23" w:date="2022-08-23T16:30:00Z">
        <w:r w:rsidR="008353F9">
          <w:t>X</w:t>
        </w:r>
      </w:ins>
      <w:ins w:id="50" w:author="Huawei-zfq05" w:date="2022-08-23T16:05:00Z">
        <w:del w:id="51" w:author="Ericsson Aug. 23" w:date="2022-08-23T16:30:00Z">
          <w:r w:rsidDel="008353F9">
            <w:delText>1</w:delText>
          </w:r>
        </w:del>
        <w:r>
          <w:t xml:space="preserve">: </w:t>
        </w:r>
      </w:ins>
      <w:ins w:id="52" w:author="Ericsson Aug. 23" w:date="2022-08-23T16:29:00Z">
        <w:r w:rsidR="00ED5C84">
          <w:tab/>
          <w:t>I</w:t>
        </w:r>
        <w:r w:rsidR="009D537D">
          <w:t xml:space="preserve">t requires that SMFs </w:t>
        </w:r>
      </w:ins>
      <w:ins w:id="53" w:author="Ericsson Aug. 23" w:date="2022-08-23T16:30:00Z">
        <w:r w:rsidR="003C559E">
          <w:t>provide UE join/leave information outside N2SM information.</w:t>
        </w:r>
      </w:ins>
      <w:ins w:id="54" w:author="Huawei-zfq05" w:date="2022-08-23T16:05:00Z">
        <w:del w:id="55" w:author="Ericsson Aug. 23" w:date="2022-08-23T16:30:00Z">
          <w:r w:rsidDel="003C559E">
            <w:delText xml:space="preserve">Not all SMF serving the MBS support this new enhancement, the AMF need consider </w:delText>
          </w:r>
        </w:del>
      </w:ins>
      <w:ins w:id="56" w:author="Huawei-zfq05" w:date="2022-08-23T16:07:00Z">
        <w:del w:id="57" w:author="Ericsson Aug. 23" w:date="2022-08-23T16:30:00Z">
          <w:r w:rsidDel="003C559E">
            <w:delText>always prepare</w:delText>
          </w:r>
        </w:del>
      </w:ins>
      <w:ins w:id="58" w:author="Huawei-zfq05" w:date="2022-08-23T16:09:00Z">
        <w:del w:id="59" w:author="Ericsson Aug. 23" w:date="2022-08-23T16:30:00Z">
          <w:r w:rsidDel="003C559E">
            <w:delText>s</w:delText>
          </w:r>
        </w:del>
      </w:ins>
      <w:ins w:id="60" w:author="Huawei-zfq05" w:date="2022-08-23T16:07:00Z">
        <w:del w:id="61" w:author="Ericsson Aug. 23" w:date="2022-08-23T16:30:00Z">
          <w:r w:rsidDel="003C559E">
            <w:delText xml:space="preserve"> that some SMF is </w:delText>
          </w:r>
        </w:del>
      </w:ins>
      <w:ins w:id="62" w:author="Huawei-zfq05" w:date="2022-08-23T16:15:00Z">
        <w:del w:id="63" w:author="Ericsson Aug. 23" w:date="2022-08-23T16:30:00Z">
          <w:r w:rsidR="00853A34" w:rsidDel="003C559E">
            <w:delText>stil</w:delText>
          </w:r>
        </w:del>
      </w:ins>
      <w:ins w:id="64" w:author="Huawei-zfq05" w:date="2022-08-23T16:07:00Z">
        <w:del w:id="65" w:author="Ericsson Aug. 23" w:date="2022-08-23T16:30:00Z">
          <w:r w:rsidDel="003C559E">
            <w:delText xml:space="preserve"> put the MBS joining/leaving information </w:delText>
          </w:r>
        </w:del>
      </w:ins>
      <w:ins w:id="66" w:author="Huawei-zfq05" w:date="2022-08-23T16:15:00Z">
        <w:del w:id="67" w:author="Ericsson Aug. 23" w:date="2022-08-23T16:30:00Z">
          <w:r w:rsidR="00853A34" w:rsidDel="003C559E">
            <w:delText>in</w:delText>
          </w:r>
        </w:del>
      </w:ins>
      <w:ins w:id="68" w:author="Huawei-zfq05" w:date="2022-08-23T16:07:00Z">
        <w:del w:id="69" w:author="Ericsson Aug. 23" w:date="2022-08-23T16:30:00Z">
          <w:r w:rsidDel="003C559E">
            <w:delText>side the N2SM information.</w:delText>
          </w:r>
        </w:del>
        <w:r>
          <w:t xml:space="preserve"> </w:t>
        </w:r>
      </w:ins>
    </w:p>
    <w:p w14:paraId="1E7842E9" w14:textId="3166C505" w:rsidR="000824E2" w:rsidRDefault="000824E2">
      <w:pPr>
        <w:pStyle w:val="NO"/>
        <w:rPr>
          <w:ins w:id="70" w:author="Nokia r04" w:date="2022-08-24T03:41:00Z"/>
        </w:rPr>
      </w:pPr>
      <w:ins w:id="71" w:author="Ericsson Aug. 23" w:date="2022-08-23T16:30:00Z">
        <w:r>
          <w:rPr>
            <w:rFonts w:hint="eastAsia"/>
          </w:rPr>
          <w:t>N</w:t>
        </w:r>
        <w:r>
          <w:t>OTE Y:</w:t>
        </w:r>
        <w:r>
          <w:tab/>
        </w:r>
      </w:ins>
      <w:ins w:id="72" w:author="Ericsson Aug. 23" w:date="2022-08-23T16:36:00Z">
        <w:r w:rsidR="00DF5287">
          <w:tab/>
        </w:r>
      </w:ins>
      <w:ins w:id="73" w:author="Ericsson Aug. 23" w:date="2022-08-23T16:32:00Z">
        <w:r w:rsidR="00376FF8">
          <w:t xml:space="preserve">The </w:t>
        </w:r>
      </w:ins>
      <w:ins w:id="74" w:author="Ericsson Aug. 23" w:date="2022-08-23T16:33:00Z">
        <w:r w:rsidR="00195530">
          <w:t xml:space="preserve">constant preparation of </w:t>
        </w:r>
      </w:ins>
      <w:ins w:id="75" w:author="Ericsson Aug. 23" w:date="2022-08-23T16:34:00Z">
        <w:r w:rsidR="00B12D8B">
          <w:t xml:space="preserve">group paging information requires the additional processing </w:t>
        </w:r>
      </w:ins>
      <w:ins w:id="76" w:author="Ericsson Aug. 23" w:date="2022-08-23T16:35:00Z">
        <w:r w:rsidR="00812237">
          <w:t>will be needed for UE CM state changes, when multicast MBS session is inactive.</w:t>
        </w:r>
      </w:ins>
    </w:p>
    <w:p w14:paraId="4EA10D95" w14:textId="479D7829" w:rsidR="00081A26" w:rsidRDefault="00081A26">
      <w:pPr>
        <w:pStyle w:val="NO"/>
        <w:rPr>
          <w:ins w:id="77" w:author="Nokia r04" w:date="2022-08-24T03:44:00Z"/>
        </w:rPr>
      </w:pPr>
      <w:ins w:id="78" w:author="Nokia r04" w:date="2022-08-24T03:41:00Z">
        <w:r>
          <w:t>NOTE Z:</w:t>
        </w:r>
        <w:r>
          <w:tab/>
        </w:r>
      </w:ins>
      <w:ins w:id="79" w:author="Nokia r04" w:date="2022-08-24T03:42:00Z">
        <w:r>
          <w:t xml:space="preserve">The AMF needs to maintain backward </w:t>
        </w:r>
      </w:ins>
      <w:ins w:id="80" w:author="Nokia r04" w:date="2022-08-24T03:43:00Z">
        <w:r>
          <w:t>compatibility</w:t>
        </w:r>
      </w:ins>
      <w:ins w:id="81" w:author="Nokia r04" w:date="2022-08-24T03:42:00Z">
        <w:r>
          <w:t xml:space="preserve"> wit</w:t>
        </w:r>
      </w:ins>
      <w:ins w:id="82" w:author="Nokia r04" w:date="2022-08-24T03:43:00Z">
        <w:r>
          <w:t>h</w:t>
        </w:r>
      </w:ins>
      <w:ins w:id="83" w:author="Nokia r04" w:date="2022-08-24T03:42:00Z">
        <w:r>
          <w:t xml:space="preserve"> Rel-17 SMFs </w:t>
        </w:r>
      </w:ins>
      <w:ins w:id="84" w:author="Nokia r04" w:date="2022-08-24T03:43:00Z">
        <w:r>
          <w:t>that will not p</w:t>
        </w:r>
      </w:ins>
      <w:ins w:id="85" w:author="Nokia r04" w:date="2022-08-24T03:44:00Z">
        <w:r>
          <w:t>rovide information about the MBS session for the AMF.</w:t>
        </w:r>
      </w:ins>
      <w:ins w:id="86" w:author="Ericsson r05" w:date="2022-08-24T10:06:00Z">
        <w:r w:rsidR="00B50019">
          <w:t xml:space="preserve"> And </w:t>
        </w:r>
      </w:ins>
      <w:ins w:id="87" w:author="Ericsson r05" w:date="2022-08-24T10:10:00Z">
        <w:r w:rsidR="006C027E">
          <w:t>for those Rel-17 SMFs</w:t>
        </w:r>
      </w:ins>
      <w:ins w:id="88" w:author="Ericsson r05" w:date="2022-08-24T10:06:00Z">
        <w:r w:rsidR="00B50019">
          <w:t xml:space="preserve">, the </w:t>
        </w:r>
      </w:ins>
      <w:ins w:id="89" w:author="Ericsson r05" w:date="2022-08-24T10:08:00Z">
        <w:r w:rsidR="00532741">
          <w:t xml:space="preserve">AMF has to </w:t>
        </w:r>
        <w:r w:rsidR="00905A8F">
          <w:t xml:space="preserve">rely on the </w:t>
        </w:r>
      </w:ins>
      <w:ins w:id="90" w:author="Ericsson r05" w:date="2022-08-24T10:10:00Z">
        <w:r w:rsidR="006C027E">
          <w:t xml:space="preserve">provided </w:t>
        </w:r>
      </w:ins>
      <w:ins w:id="91" w:author="Ericsson r05" w:date="2022-08-24T10:08:00Z">
        <w:r w:rsidR="00905A8F">
          <w:t xml:space="preserve">UE list </w:t>
        </w:r>
      </w:ins>
      <w:ins w:id="92" w:author="Ericsson r05" w:date="2022-08-24T10:10:00Z">
        <w:r w:rsidR="00ED4867">
          <w:t xml:space="preserve">from them </w:t>
        </w:r>
      </w:ins>
      <w:ins w:id="93" w:author="Ericsson r05" w:date="2022-08-24T10:08:00Z">
        <w:r w:rsidR="00905A8F">
          <w:t xml:space="preserve">for </w:t>
        </w:r>
      </w:ins>
      <w:ins w:id="94" w:author="Ericsson r05" w:date="2022-08-24T10:09:00Z">
        <w:r w:rsidR="00905A8F">
          <w:t>group paging.</w:t>
        </w:r>
      </w:ins>
    </w:p>
    <w:p w14:paraId="37B3C97E" w14:textId="7A17629C" w:rsidR="00081A26" w:rsidRPr="000824E2" w:rsidDel="00532741" w:rsidRDefault="00081A26">
      <w:pPr>
        <w:pStyle w:val="NO"/>
        <w:rPr>
          <w:ins w:id="95" w:author="Ericsson Aug. 23" w:date="2022-08-23T16:30:00Z"/>
          <w:del w:id="96" w:author="Ericsson r05" w:date="2022-08-24T10:07:00Z"/>
        </w:rPr>
        <w:pPrChange w:id="97" w:author="Ericsson Aug. 23" w:date="2022-08-23T16:36:00Z">
          <w:pPr>
            <w:pStyle w:val="EditorsNote"/>
          </w:pPr>
        </w:pPrChange>
      </w:pPr>
      <w:ins w:id="98" w:author="Nokia r04" w:date="2022-08-24T03:44:00Z">
        <w:del w:id="99" w:author="Ericsson r05" w:date="2022-08-24T10:07:00Z">
          <w:r w:rsidDel="00532741">
            <w:delText>NOTE ZZ:</w:delText>
          </w:r>
          <w:r w:rsidDel="00532741">
            <w:tab/>
            <w:delText xml:space="preserve">In </w:delText>
          </w:r>
        </w:del>
      </w:ins>
      <w:ins w:id="100" w:author="Nokia r04" w:date="2022-08-24T03:45:00Z">
        <w:del w:id="101" w:author="Ericsson r05" w:date="2022-08-24T10:07:00Z">
          <w:r w:rsidDel="00532741">
            <w:delText xml:space="preserve">mixed </w:delText>
          </w:r>
        </w:del>
      </w:ins>
      <w:ins w:id="102" w:author="Nokia r04" w:date="2022-08-24T03:44:00Z">
        <w:del w:id="103" w:author="Ericsson r05" w:date="2022-08-24T10:07:00Z">
          <w:r w:rsidDel="00532741">
            <w:delText xml:space="preserve">deployments </w:delText>
          </w:r>
        </w:del>
      </w:ins>
      <w:ins w:id="104" w:author="Nokia r04" w:date="2022-08-24T03:45:00Z">
        <w:del w:id="105" w:author="Ericsson r05" w:date="2022-08-24T10:07:00Z">
          <w:r w:rsidDel="00532741">
            <w:delText xml:space="preserve">with Rel-17 AMFs and/ or SMFs, the signalling </w:delText>
          </w:r>
        </w:del>
      </w:ins>
      <w:ins w:id="106" w:author="Nokia r04" w:date="2022-08-24T03:46:00Z">
        <w:del w:id="107" w:author="Ericsson r05" w:date="2022-08-24T10:07:00Z">
          <w:r w:rsidDel="00532741">
            <w:delText>reductions</w:delText>
          </w:r>
        </w:del>
      </w:ins>
      <w:ins w:id="108" w:author="Nokia r04" w:date="2022-08-24T03:45:00Z">
        <w:del w:id="109" w:author="Ericsson r05" w:date="2022-08-24T10:07:00Z">
          <w:r w:rsidDel="00532741">
            <w:delText xml:space="preserve"> will be sm</w:delText>
          </w:r>
        </w:del>
      </w:ins>
      <w:ins w:id="110" w:author="Nokia r04" w:date="2022-08-24T03:46:00Z">
        <w:del w:id="111" w:author="Ericsson r05" w:date="2022-08-24T10:07:00Z">
          <w:r w:rsidDel="00532741">
            <w:delText>aller.</w:delText>
          </w:r>
        </w:del>
      </w:ins>
    </w:p>
    <w:p w14:paraId="2CFB8EA3" w14:textId="1F03F824" w:rsidR="004374F2" w:rsidDel="00DF5287" w:rsidRDefault="00A94FB6" w:rsidP="00A94FB6">
      <w:pPr>
        <w:pStyle w:val="EditorsNote"/>
        <w:rPr>
          <w:ins w:id="112" w:author="Huawei-zfq05" w:date="2022-08-23T16:04:00Z"/>
          <w:del w:id="113" w:author="Ericsson Aug. 23" w:date="2022-08-23T16:35:00Z"/>
        </w:rPr>
      </w:pPr>
      <w:ins w:id="114" w:author="Huawei-zfq05" w:date="2022-08-23T16:03:00Z">
        <w:del w:id="115" w:author="Ericsson Aug. 23" w:date="2022-08-23T16:35:00Z">
          <w:r w:rsidDel="00DF5287">
            <w:delText>Editor’s Note</w:delText>
          </w:r>
        </w:del>
      </w:ins>
      <w:ins w:id="116" w:author="Huawei-zfq05" w:date="2022-08-23T16:00:00Z">
        <w:del w:id="117" w:author="Ericsson Aug. 23" w:date="2022-08-23T16:35:00Z">
          <w:r w:rsidR="004374F2" w:rsidDel="00DF5287">
            <w:delText>: Due to t</w:delText>
          </w:r>
        </w:del>
      </w:ins>
      <w:ins w:id="118" w:author="Huawei-zfq05" w:date="2022-08-23T16:01:00Z">
        <w:del w:id="119" w:author="Ericsson Aug. 23" w:date="2022-08-23T16:35:00Z">
          <w:r w:rsidR="004374F2" w:rsidDel="00DF5287">
            <w:delText xml:space="preserve">he UE </w:delText>
          </w:r>
          <w:r w:rsidDel="00DF5287">
            <w:delText>change the RRC state dynamically, i.e. between RRC-Connected state and RRC-Idle state</w:delText>
          </w:r>
        </w:del>
      </w:ins>
      <w:ins w:id="120" w:author="Huawei-zfq05" w:date="2022-08-23T16:02:00Z">
        <w:del w:id="121" w:author="Ericsson Aug. 23" w:date="2022-08-23T16:35:00Z">
          <w:r w:rsidDel="00DF5287">
            <w:delText xml:space="preserve">. </w:delText>
          </w:r>
        </w:del>
      </w:ins>
      <w:ins w:id="122" w:author="Huawei-zfq05" w:date="2022-08-23T16:03:00Z">
        <w:del w:id="123" w:author="Ericsson Aug. 23" w:date="2022-08-23T16:35:00Z">
          <w:r w:rsidDel="00DF5287">
            <w:delText>This leads to the group paging information is als</w:delText>
          </w:r>
        </w:del>
      </w:ins>
      <w:ins w:id="124" w:author="Huawei-zfq05" w:date="2022-08-23T16:04:00Z">
        <w:del w:id="125" w:author="Ericsson Aug. 23" w:date="2022-08-23T16:35:00Z">
          <w:r w:rsidDel="00DF5287">
            <w:delText xml:space="preserve">o changed dynamically. It is FFS whether the AMF need constantly prepare the group paging information. </w:delText>
          </w:r>
        </w:del>
      </w:ins>
    </w:p>
    <w:p w14:paraId="74165BD5" w14:textId="319A2A07"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AEA0E6" w14:textId="77777777" w:rsidR="002650AC" w:rsidRPr="007D7053" w:rsidRDefault="002650AC" w:rsidP="002650AC">
      <w:pPr>
        <w:pStyle w:val="Heading4"/>
      </w:pPr>
      <w:bookmarkStart w:id="126" w:name="_Toc104459482"/>
      <w:r w:rsidRPr="007D7053">
        <w:lastRenderedPageBreak/>
        <w:t>6.17.3.2</w:t>
      </w:r>
      <w:r w:rsidRPr="007D7053">
        <w:tab/>
      </w:r>
      <w:r w:rsidRPr="007D7053">
        <w:rPr>
          <w:lang w:eastAsia="zh-CN"/>
        </w:rPr>
        <w:t>UE</w:t>
      </w:r>
      <w:r w:rsidRPr="007D7053">
        <w:t xml:space="preserve"> join multicast MBS session</w:t>
      </w:r>
      <w:bookmarkEnd w:id="126"/>
    </w:p>
    <w:p w14:paraId="405F82C7" w14:textId="77777777" w:rsidR="002650AC" w:rsidRPr="007D7053" w:rsidRDefault="002650AC" w:rsidP="002650AC">
      <w:pPr>
        <w:pStyle w:val="TH"/>
      </w:pPr>
      <w:r w:rsidRPr="007D7053">
        <w:object w:dxaOrig="12010" w:dyaOrig="12881" w14:anchorId="3EB862AF">
          <v:shape id="_x0000_i1026" type="#_x0000_t75" style="width:460.5pt;height:482.5pt" o:ole="">
            <v:imagedata r:id="rId14" o:title=""/>
          </v:shape>
          <o:OLEObject Type="Embed" ProgID="Visio.Drawing.15" ShapeID="_x0000_i1026" DrawAspect="Content" ObjectID="_1722841386" r:id="rId15"/>
        </w:object>
      </w:r>
    </w:p>
    <w:p w14:paraId="2B28E35C" w14:textId="77777777" w:rsidR="002650AC" w:rsidRPr="007D7053" w:rsidRDefault="002650AC" w:rsidP="002650AC">
      <w:pPr>
        <w:pStyle w:val="TF"/>
      </w:pPr>
      <w:r w:rsidRPr="007D7053">
        <w:t>Figure 6.17.3.2-1: UE join multicast MBS session</w:t>
      </w:r>
    </w:p>
    <w:p w14:paraId="5AA71CCF" w14:textId="77777777" w:rsidR="002650AC" w:rsidRPr="007D7053" w:rsidRDefault="002650AC" w:rsidP="002650AC">
      <w:pPr>
        <w:rPr>
          <w:lang w:eastAsia="zh-CN"/>
        </w:rPr>
      </w:pPr>
      <w:r w:rsidRPr="007D7053">
        <w:rPr>
          <w:lang w:eastAsia="zh-CN"/>
        </w:rPr>
        <w:t xml:space="preserve">The following additions apply compared to </w:t>
      </w:r>
      <w:r w:rsidRPr="007D7053">
        <w:t>clause 7.2.1.3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r w:rsidRPr="007D7053">
        <w:rPr>
          <w:lang w:eastAsia="zh-CN"/>
        </w:rPr>
        <w:t>:</w:t>
      </w:r>
    </w:p>
    <w:p w14:paraId="5809099D" w14:textId="77777777" w:rsidR="002650AC" w:rsidRPr="007D7053" w:rsidRDefault="002650AC" w:rsidP="002650AC">
      <w:pPr>
        <w:pStyle w:val="B1"/>
      </w:pPr>
      <w:r w:rsidRPr="007D7053">
        <w:t>5.</w:t>
      </w:r>
      <w:r w:rsidRPr="007D7053">
        <w:tab/>
        <w:t xml:space="preserve">In </w:t>
      </w:r>
      <w:proofErr w:type="spellStart"/>
      <w:r w:rsidRPr="007D7053">
        <w:t>Nsmf_PDUSession_UpdateSMContext</w:t>
      </w:r>
      <w:proofErr w:type="spellEnd"/>
      <w:r w:rsidRPr="007D7053">
        <w:t xml:space="preserve"> response, the SMF includes UE join information including the associated PDU Session ID and MBS Session ID outside the N2 SM information. The AMF stores the information and maintains the joined UE list of the MBS session with its associated PDU Session ID.</w:t>
      </w:r>
    </w:p>
    <w:p w14:paraId="6DC2B2C2" w14:textId="77777777" w:rsidR="002650AC" w:rsidRPr="007D7053" w:rsidRDefault="002650AC" w:rsidP="002650AC">
      <w:pPr>
        <w:pStyle w:val="NO"/>
      </w:pPr>
      <w:r w:rsidRPr="007D7053">
        <w:t>NOTE:</w:t>
      </w:r>
      <w:r w:rsidRPr="007D7053">
        <w:tab/>
        <w:t>Different AMFs may interact with the same RAN nodes for different PDU sessions. It is assumed that each such AMF only stores MBS session IDs and UE join information for the UEs it serves.  Different AMFs also store information about the MBS session (MBS session ID and involver RAN nodes) when the shared delivery is established. Thus different information about the same multicast session may reside on multiple AMFs. It is assumed that no synchronisation is performed.</w:t>
      </w:r>
    </w:p>
    <w:p w14:paraId="6150BDCD" w14:textId="763F265A" w:rsidR="002650AC" w:rsidRPr="007D7053" w:rsidDel="00612279" w:rsidRDefault="002650AC" w:rsidP="002650AC">
      <w:pPr>
        <w:pStyle w:val="EditorsNote"/>
        <w:rPr>
          <w:del w:id="127" w:author="Ericsson" w:date="2022-07-25T10:11:00Z"/>
        </w:rPr>
      </w:pPr>
      <w:del w:id="128" w:author="Ericsson" w:date="2022-07-25T10:11:00Z">
        <w:r w:rsidRPr="007D7053" w:rsidDel="00612279">
          <w:delText>Editor's note:</w:delText>
        </w:r>
        <w:r w:rsidRPr="007D7053" w:rsidDel="00612279">
          <w:tab/>
          <w:delText>It is FFS on how Target AMF collect UE join information in N2 based handover. It is also FFS if the Rel-17 AMF is involved.</w:delText>
        </w:r>
      </w:del>
    </w:p>
    <w:p w14:paraId="6A1A5369" w14:textId="2194D41D"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2D64BE" w14:textId="77777777" w:rsidR="00CF7559" w:rsidRPr="007D7053" w:rsidRDefault="00CF7559" w:rsidP="00CF7559">
      <w:pPr>
        <w:pStyle w:val="Heading4"/>
      </w:pPr>
      <w:bookmarkStart w:id="129" w:name="_Toc104459485"/>
      <w:r w:rsidRPr="007D7053">
        <w:lastRenderedPageBreak/>
        <w:t>6.17.3.5</w:t>
      </w:r>
      <w:r w:rsidRPr="007D7053">
        <w:tab/>
        <w:t>MBS Session Activation</w:t>
      </w:r>
      <w:bookmarkEnd w:id="129"/>
    </w:p>
    <w:p w14:paraId="787EA31D" w14:textId="77777777" w:rsidR="00CF7559" w:rsidRPr="007D7053" w:rsidRDefault="00CF7559" w:rsidP="00CF7559">
      <w:pPr>
        <w:pStyle w:val="TH"/>
      </w:pPr>
      <w:r w:rsidRPr="007D7053">
        <w:object w:dxaOrig="9660" w:dyaOrig="8116" w14:anchorId="04BFE128">
          <v:shape id="_x0000_i1027" type="#_x0000_t75" style="width:475.5pt;height:404pt" o:ole="">
            <v:imagedata r:id="rId16" o:title=""/>
          </v:shape>
          <o:OLEObject Type="Embed" ProgID="Visio.Drawing.15" ShapeID="_x0000_i1027" DrawAspect="Content" ObjectID="_1722841387" r:id="rId17"/>
        </w:object>
      </w:r>
    </w:p>
    <w:p w14:paraId="2D44846D" w14:textId="77777777" w:rsidR="00CF7559" w:rsidRPr="007D7053" w:rsidRDefault="00CF7559" w:rsidP="00CF7559">
      <w:pPr>
        <w:pStyle w:val="TF"/>
      </w:pPr>
      <w:r w:rsidRPr="007D7053">
        <w:t>Figure 6.17.3.4-1: MBS Session Activation</w:t>
      </w:r>
    </w:p>
    <w:p w14:paraId="38990ADC" w14:textId="77777777" w:rsidR="00CF7559" w:rsidRPr="007D7053" w:rsidRDefault="00CF7559" w:rsidP="00CF7559">
      <w:pPr>
        <w:rPr>
          <w:lang w:eastAsia="ko-KR"/>
        </w:rPr>
      </w:pPr>
      <w:r w:rsidRPr="007D7053">
        <w:rPr>
          <w:lang w:eastAsia="zh-CN"/>
        </w:rPr>
        <w:t xml:space="preserve">The following additions apply compared to </w:t>
      </w:r>
      <w:r w:rsidRPr="007D7053">
        <w:t>clause 7.2.5.2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p>
    <w:p w14:paraId="62427BC7" w14:textId="77777777" w:rsidR="00CF7559" w:rsidRPr="007D7053" w:rsidRDefault="00CF7559" w:rsidP="00CF7559">
      <w:pPr>
        <w:rPr>
          <w:b/>
          <w:bCs/>
        </w:rPr>
      </w:pPr>
      <w:r w:rsidRPr="007D7053">
        <w:rPr>
          <w:b/>
          <w:bCs/>
        </w:rPr>
        <w:t>Paging:</w:t>
      </w:r>
    </w:p>
    <w:p w14:paraId="2B9363AD" w14:textId="4AEB539B" w:rsidR="00CF7559" w:rsidRDefault="00CF7559" w:rsidP="00CF7559">
      <w:pPr>
        <w:pStyle w:val="B1"/>
        <w:rPr>
          <w:ins w:id="130" w:author="Ericsson" w:date="2022-07-25T09:56:00Z"/>
          <w:rFonts w:eastAsia="MS Mincho"/>
        </w:rPr>
      </w:pPr>
      <w:r w:rsidRPr="007D7053">
        <w:rPr>
          <w:rFonts w:eastAsia="MS Mincho"/>
        </w:rPr>
        <w:t>-</w:t>
      </w:r>
      <w:r w:rsidRPr="007D7053">
        <w:rPr>
          <w:rFonts w:eastAsia="MS Mincho"/>
        </w:rPr>
        <w:tab/>
        <w:t>At step 5 (enable group reachability request is received) or after step 11 (MBS session activation request is received), AMF performs group paging and individual paging based on joined UE list in the AMF, , when receiving an enable group reachability request from an SMF or MBS session activation request from the MB-SMF (if the AMF is used for shared delivery establishment), if the paging for the multicast MBS session hasn't been performed. The paging will be requested from each involved AMF once per MBS session activation procedure. A RAN node can receive paging request from multiple AMFs. A possible enable group reachability request or MBS session activation request received afterwards at the AMF from a different SMF will not trigger the paging again.</w:t>
      </w:r>
    </w:p>
    <w:p w14:paraId="40F32B7D" w14:textId="02134E4E" w:rsidR="00F533EA" w:rsidRPr="00F533EA" w:rsidRDefault="00F533EA" w:rsidP="00F533EA">
      <w:pPr>
        <w:pStyle w:val="NO"/>
        <w:rPr>
          <w:rFonts w:eastAsia="MS Mincho"/>
        </w:rPr>
      </w:pPr>
      <w:ins w:id="131" w:author="Ericsson" w:date="2022-07-25T09:56:00Z">
        <w:r>
          <w:rPr>
            <w:rFonts w:eastAsia="MS Mincho" w:hint="eastAsia"/>
          </w:rPr>
          <w:t>N</w:t>
        </w:r>
        <w:r>
          <w:rPr>
            <w:rFonts w:eastAsia="MS Mincho"/>
          </w:rPr>
          <w:t>OTE X:</w:t>
        </w:r>
        <w:r>
          <w:rPr>
            <w:rFonts w:eastAsia="MS Mincho"/>
          </w:rPr>
          <w:tab/>
        </w:r>
      </w:ins>
      <w:ins w:id="132" w:author="Ericsson" w:date="2022-07-25T09:57:00Z">
        <w:r w:rsidR="00F010F9">
          <w:t xml:space="preserve">Considering the service request handling contribute most of the latency for those CM-IDLE UEs, </w:t>
        </w:r>
      </w:ins>
      <w:ins w:id="133" w:author="Ericsson" w:date="2022-07-25T09:58:00Z">
        <w:r w:rsidR="00CF382A">
          <w:t xml:space="preserve">the early notification </w:t>
        </w:r>
      </w:ins>
      <w:ins w:id="134" w:author="Ericsson" w:date="2022-08-01T20:27:00Z">
        <w:r w:rsidR="002B4B68">
          <w:t>does</w:t>
        </w:r>
      </w:ins>
      <w:ins w:id="135" w:author="Ericsson" w:date="2022-07-25T09:58:00Z">
        <w:r w:rsidR="00CF382A">
          <w:t xml:space="preserve"> not </w:t>
        </w:r>
        <w:r w:rsidR="00455AD3">
          <w:t>bring significant improvement on the gro</w:t>
        </w:r>
      </w:ins>
      <w:ins w:id="136" w:author="Ericsson" w:date="2022-07-25T09:59:00Z">
        <w:r w:rsidR="00455AD3">
          <w:t>up call setup time</w:t>
        </w:r>
        <w:r w:rsidR="004D5C60">
          <w:t>. However, the improved paging mechanism can reduce the signal</w:t>
        </w:r>
        <w:r w:rsidR="00A97477">
          <w:t xml:space="preserve">ling load between the AMF and the NG-RANs </w:t>
        </w:r>
      </w:ins>
      <w:ins w:id="137" w:author="Ericsson" w:date="2022-07-25T10:00:00Z">
        <w:r w:rsidR="00A97477">
          <w:t>effectively</w:t>
        </w:r>
      </w:ins>
      <w:ins w:id="138" w:author="Huawei-zfq05" w:date="2022-08-23T16:09:00Z">
        <w:r w:rsidR="00A94FB6">
          <w:t xml:space="preserve"> depending on how much SMF serving this MBS session</w:t>
        </w:r>
      </w:ins>
      <w:ins w:id="139" w:author="Ericsson" w:date="2022-07-25T10:00:00Z">
        <w:r w:rsidR="00A97477">
          <w:t>.</w:t>
        </w:r>
      </w:ins>
    </w:p>
    <w:p w14:paraId="5063AA48" w14:textId="2C10FF32" w:rsidR="00CF7559" w:rsidRDefault="00CF7559" w:rsidP="00CF7559">
      <w:pPr>
        <w:pStyle w:val="B1"/>
        <w:rPr>
          <w:ins w:id="140" w:author="Ericsson" w:date="2022-07-25T09:50:00Z"/>
          <w:rFonts w:eastAsia="MS Mincho"/>
        </w:rPr>
      </w:pPr>
      <w:r w:rsidRPr="007D7053">
        <w:rPr>
          <w:rFonts w:eastAsia="MS Mincho"/>
        </w:rPr>
        <w:tab/>
        <w:t>In step 11, to utilize MBS session activation request to trigger paging in the AMF, the MB-SMF needs to provide the MBS activation information to the AMF outside the N2 container.</w:t>
      </w:r>
    </w:p>
    <w:p w14:paraId="231AEA99" w14:textId="744DDB52" w:rsidR="0065172C" w:rsidRPr="007D7053" w:rsidRDefault="0065172C" w:rsidP="008A3562">
      <w:pPr>
        <w:pStyle w:val="NO"/>
        <w:rPr>
          <w:rFonts w:eastAsia="MS Mincho"/>
        </w:rPr>
      </w:pPr>
      <w:ins w:id="141" w:author="Ericsson" w:date="2022-07-25T09:50:00Z">
        <w:r>
          <w:rPr>
            <w:rFonts w:eastAsia="MS Mincho" w:hint="eastAsia"/>
          </w:rPr>
          <w:t>N</w:t>
        </w:r>
        <w:r>
          <w:rPr>
            <w:rFonts w:eastAsia="MS Mincho"/>
          </w:rPr>
          <w:t>OTE</w:t>
        </w:r>
      </w:ins>
      <w:ins w:id="142" w:author="Ericsson" w:date="2022-07-25T09:52:00Z">
        <w:r w:rsidR="00095563">
          <w:rPr>
            <w:rFonts w:eastAsia="MS Mincho"/>
          </w:rPr>
          <w:t xml:space="preserve"> </w:t>
        </w:r>
      </w:ins>
      <w:ins w:id="143" w:author="Ericsson" w:date="2022-07-25T09:57:00Z">
        <w:r w:rsidR="0017766B">
          <w:rPr>
            <w:rFonts w:eastAsia="MS Mincho"/>
          </w:rPr>
          <w:t>Y</w:t>
        </w:r>
      </w:ins>
      <w:ins w:id="144" w:author="Ericsson" w:date="2022-07-25T09:50:00Z">
        <w:r>
          <w:rPr>
            <w:rFonts w:eastAsia="MS Mincho"/>
          </w:rPr>
          <w:t>:</w:t>
        </w:r>
      </w:ins>
      <w:ins w:id="145" w:author="Ericsson" w:date="2022-07-25T09:55:00Z">
        <w:r w:rsidR="005F1C96">
          <w:rPr>
            <w:rFonts w:eastAsia="MS Mincho"/>
          </w:rPr>
          <w:tab/>
        </w:r>
      </w:ins>
      <w:ins w:id="146" w:author="Ericsson" w:date="2022-07-25T09:50:00Z">
        <w:r w:rsidRPr="007D7053">
          <w:t xml:space="preserve">Steps 11 to 14 are required to reach </w:t>
        </w:r>
      </w:ins>
      <w:ins w:id="147" w:author="Ericsson" w:date="2022-07-25T09:51:00Z">
        <w:r w:rsidR="008A3562">
          <w:t>those</w:t>
        </w:r>
      </w:ins>
      <w:ins w:id="148" w:author="Ericsson" w:date="2022-07-25T09:50:00Z">
        <w:r w:rsidRPr="007D7053">
          <w:t xml:space="preserve"> RAN nodes handling </w:t>
        </w:r>
      </w:ins>
      <w:ins w:id="149" w:author="Ericsson" w:date="2022-07-25T09:51:00Z">
        <w:r w:rsidR="008A3562">
          <w:t>CM-CONNECTED UE</w:t>
        </w:r>
      </w:ins>
      <w:ins w:id="150" w:author="Ericsson" w:date="2022-07-25T09:52:00Z">
        <w:r w:rsidR="00095563">
          <w:t>s</w:t>
        </w:r>
      </w:ins>
      <w:ins w:id="151" w:author="Ericsson" w:date="2022-07-25T09:51:00Z">
        <w:r w:rsidR="008A3562">
          <w:t xml:space="preserve"> (including both RRC_</w:t>
        </w:r>
      </w:ins>
      <w:ins w:id="152" w:author="Ericsson" w:date="2022-08-01T20:35:00Z">
        <w:r w:rsidR="00502A69">
          <w:t>CONNECTED</w:t>
        </w:r>
      </w:ins>
      <w:ins w:id="153" w:author="Ericsson" w:date="2022-07-25T09:51:00Z">
        <w:r w:rsidR="008A3562">
          <w:t xml:space="preserve"> and RRC_INACTIVE</w:t>
        </w:r>
      </w:ins>
      <w:ins w:id="154" w:author="Ericsson" w:date="2022-07-25T09:50:00Z">
        <w:r w:rsidRPr="007D7053">
          <w:t xml:space="preserve"> </w:t>
        </w:r>
      </w:ins>
      <w:ins w:id="155" w:author="Ericsson" w:date="2022-07-25T09:52:00Z">
        <w:r w:rsidR="00095563">
          <w:t>states</w:t>
        </w:r>
        <w:r w:rsidR="008A3562">
          <w:t>)</w:t>
        </w:r>
      </w:ins>
      <w:ins w:id="156" w:author="Ericsson" w:date="2022-07-25T09:51:00Z">
        <w:r w:rsidR="008A3562">
          <w:t>.</w:t>
        </w:r>
      </w:ins>
    </w:p>
    <w:p w14:paraId="1A885C1B" w14:textId="3EF24C5F" w:rsidR="00CF7559" w:rsidRPr="007D7053" w:rsidRDefault="00CF7559" w:rsidP="00CF7559">
      <w:pPr>
        <w:pStyle w:val="EditorsNote"/>
      </w:pPr>
      <w:r w:rsidRPr="007D7053">
        <w:lastRenderedPageBreak/>
        <w:t>Editor's note:</w:t>
      </w:r>
      <w:r w:rsidRPr="007D7053">
        <w:tab/>
        <w:t xml:space="preserve">It is up to RAN WG to determine whether RAN paging can be performed upon receiving group paging request in step 5, if the MBS session activation request has not been received. </w:t>
      </w:r>
      <w:del w:id="157" w:author="Ericsson" w:date="2022-07-25T09:50:00Z">
        <w:r w:rsidRPr="007D7053" w:rsidDel="0065172C">
          <w:delText>Steps 11 to 14 are required in any case to reach all RAN nodes handling inactive UEs</w:delText>
        </w:r>
      </w:del>
    </w:p>
    <w:p w14:paraId="23ABFD8A" w14:textId="2529D6C5" w:rsidR="005F1C96" w:rsidRPr="00237035" w:rsidDel="00237035" w:rsidRDefault="00CF7559" w:rsidP="00407F51">
      <w:pPr>
        <w:pStyle w:val="EditorsNote"/>
        <w:rPr>
          <w:del w:id="158" w:author="Ericsson" w:date="2022-07-25T09:56:00Z"/>
          <w:rPrChange w:id="159" w:author="Ericsson" w:date="2022-07-25T09:56:00Z">
            <w:rPr>
              <w:del w:id="160" w:author="Ericsson" w:date="2022-07-25T09:56:00Z"/>
              <w:rFonts w:eastAsia="MS Mincho"/>
            </w:rPr>
          </w:rPrChange>
        </w:rPr>
      </w:pPr>
      <w:del w:id="161" w:author="Ericsson" w:date="2022-07-25T10:00:00Z">
        <w:r w:rsidRPr="007D7053" w:rsidDel="00407F51">
          <w:delText>Editor's note:</w:delText>
        </w:r>
        <w:r w:rsidRPr="007D7053" w:rsidDel="00407F51">
          <w:tab/>
          <w:delTex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delText>
        </w:r>
      </w:del>
    </w:p>
    <w:p w14:paraId="162C4B86" w14:textId="77777777" w:rsidR="00CF7559" w:rsidRPr="007D7053" w:rsidRDefault="00CF7559" w:rsidP="00CF7559">
      <w:pPr>
        <w:rPr>
          <w:b/>
          <w:bCs/>
        </w:rPr>
      </w:pPr>
      <w:r w:rsidRPr="007D7053">
        <w:rPr>
          <w:b/>
          <w:bCs/>
        </w:rPr>
        <w:t>NG-RAN provide a method to allow UEs to receive multicast MBS session data without being RRC-CONNECTED:</w:t>
      </w:r>
    </w:p>
    <w:p w14:paraId="3C5A16E4" w14:textId="77777777" w:rsidR="00CF7559" w:rsidRPr="007D7053" w:rsidRDefault="00CF7559" w:rsidP="00CF7559">
      <w:pPr>
        <w:pStyle w:val="B1"/>
      </w:pPr>
      <w:r w:rsidRPr="007D7053">
        <w:t>-</w:t>
      </w:r>
      <w:r w:rsidRPr="007D7053">
        <w:tab/>
        <w:t>After step 12, NG-RAN needs to provide a method for those CM-CONNECTED UEs with RRC_INACTIVE state to enable them to receive multicast MBS session data without being RRC-CONNECTED.</w:t>
      </w:r>
    </w:p>
    <w:p w14:paraId="672D000B" w14:textId="77777777" w:rsidR="00CF7559" w:rsidRPr="007D7053" w:rsidRDefault="00CF7559" w:rsidP="00CF7559">
      <w:pPr>
        <w:pStyle w:val="EditorsNote"/>
      </w:pPr>
      <w:r w:rsidRPr="007D7053">
        <w:t>Editor's note:</w:t>
      </w:r>
      <w:r w:rsidRPr="007D7053">
        <w:tab/>
        <w:t xml:space="preserve">It is up to RAN WG to determine whether and how the method can provided (e.g. NG-RAN updates </w:t>
      </w:r>
      <w:proofErr w:type="spellStart"/>
      <w:r w:rsidRPr="007D7053">
        <w:t>SIBx</w:t>
      </w:r>
      <w:proofErr w:type="spellEnd"/>
      <w:r w:rsidRPr="007D7053">
        <w:t>/MCCH) when the multicast MBS session is activated.</w:t>
      </w:r>
    </w:p>
    <w:p w14:paraId="44679052" w14:textId="77777777" w:rsidR="00CF7559" w:rsidRPr="007D7053" w:rsidRDefault="00CF7559" w:rsidP="00CF7559">
      <w:pPr>
        <w:rPr>
          <w:b/>
          <w:bCs/>
        </w:rPr>
      </w:pPr>
      <w:r w:rsidRPr="007D7053">
        <w:rPr>
          <w:b/>
          <w:bCs/>
        </w:rPr>
        <w:t>UE receives multicast MBS Session data without being RRC-CONNECTED</w:t>
      </w:r>
    </w:p>
    <w:p w14:paraId="541869F6" w14:textId="77777777" w:rsidR="00CF7559" w:rsidRPr="007D7053" w:rsidRDefault="00CF7559" w:rsidP="00CF7559">
      <w:pPr>
        <w:pStyle w:val="B1"/>
      </w:pPr>
      <w:r w:rsidRPr="007D7053">
        <w:t>-</w:t>
      </w:r>
      <w:r w:rsidRPr="007D7053">
        <w:tab/>
        <w:t>The CM-CONNECTED UE with RRC_INACTIVE state is notified by CN-Paging in step 5 (if share the same Paging Occasion) or RAN-Paging in step 12. It utilizes the method provided by NG-RAN or utilizes the locally stored RRC configuration if it has such information and receives multicast MBS session data, in parallel with sending RRC RESUME to NG-RAN.</w:t>
      </w:r>
    </w:p>
    <w:p w14:paraId="04BDD3E2" w14:textId="4E72862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7FF198C" w14:textId="77777777" w:rsidR="00DF0310" w:rsidRPr="007D7053" w:rsidRDefault="00DF0310" w:rsidP="00DF0310">
      <w:pPr>
        <w:pStyle w:val="Heading4"/>
        <w:rPr>
          <w:ins w:id="162" w:author="Ericsson" w:date="2022-08-01T21:31:00Z"/>
        </w:rPr>
      </w:pPr>
      <w:ins w:id="163" w:author="Ericsson" w:date="2022-08-01T21:31:00Z">
        <w:r w:rsidRPr="007D7053">
          <w:t>6.17.3.</w:t>
        </w:r>
        <w:r>
          <w:t>Z</w:t>
        </w:r>
        <w:r w:rsidRPr="007D7053">
          <w:tab/>
        </w:r>
        <w:r w:rsidRPr="00DF0310">
          <w:t>N2 based Handover and IDLE Mobility</w:t>
        </w:r>
      </w:ins>
    </w:p>
    <w:p w14:paraId="3083C80F" w14:textId="77777777" w:rsidR="00DF0310" w:rsidRDefault="00DF0310" w:rsidP="00DF0310">
      <w:pPr>
        <w:rPr>
          <w:ins w:id="164" w:author="Ericsson" w:date="2022-08-01T21:31:00Z"/>
          <w:lang w:eastAsia="ko-KR"/>
        </w:rPr>
      </w:pPr>
      <w:ins w:id="165" w:author="Ericsson" w:date="2022-08-01T21:31:00Z">
        <w:r>
          <w:rPr>
            <w:lang w:eastAsia="zh-CN"/>
          </w:rPr>
          <w:t>For N2 based handover, t</w:t>
        </w:r>
        <w:r w:rsidRPr="007D7053">
          <w:rPr>
            <w:lang w:eastAsia="zh-CN"/>
          </w:rPr>
          <w:t xml:space="preserve">he following additions apply compared to </w:t>
        </w:r>
        <w:r w:rsidRPr="007D7053">
          <w:t>clause 7.2.</w:t>
        </w:r>
        <w:r>
          <w:t>3</w:t>
        </w:r>
        <w:r w:rsidRPr="007D7053">
          <w:t>.</w:t>
        </w:r>
        <w:r>
          <w:t>3</w:t>
        </w:r>
        <w:r w:rsidRPr="007D7053">
          <w:t xml:space="preserve">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ins>
    </w:p>
    <w:p w14:paraId="4A9EA3C4" w14:textId="77777777" w:rsidR="00DF0310" w:rsidRDefault="00DF0310" w:rsidP="00DF0310">
      <w:pPr>
        <w:pStyle w:val="B1"/>
        <w:rPr>
          <w:ins w:id="166" w:author="Ericsson" w:date="2022-08-01T21:31:00Z"/>
        </w:rPr>
      </w:pPr>
      <w:ins w:id="167" w:author="Ericsson" w:date="2022-08-01T21:31:00Z">
        <w:r>
          <w:rPr>
            <w:lang w:eastAsia="ko-KR"/>
          </w:rPr>
          <w:t xml:space="preserve">3. In </w:t>
        </w:r>
        <w:proofErr w:type="spellStart"/>
        <w:r>
          <w:rPr>
            <w:lang w:eastAsia="ko-KR"/>
          </w:rPr>
          <w:t>Nsmf_PDUSession_updateSMContext</w:t>
        </w:r>
        <w:proofErr w:type="spellEnd"/>
        <w:r>
          <w:rPr>
            <w:lang w:eastAsia="ko-KR"/>
          </w:rPr>
          <w:t xml:space="preserve"> response, the SMF includes the UE join information to the T-AMF. </w:t>
        </w:r>
        <w:r w:rsidRPr="007D7053">
          <w:t>The AMF stores</w:t>
        </w:r>
        <w:r>
          <w:t>/updates</w:t>
        </w:r>
        <w:r w:rsidRPr="007D7053">
          <w:t xml:space="preserve"> the information and maintains the joined UE list of the MBS session with its associated PDU Session ID.</w:t>
        </w:r>
      </w:ins>
    </w:p>
    <w:p w14:paraId="42FD7882" w14:textId="77777777" w:rsidR="00DF0310" w:rsidRDefault="00DF0310" w:rsidP="00DF0310">
      <w:pPr>
        <w:pStyle w:val="B1"/>
        <w:ind w:left="0" w:firstLine="0"/>
        <w:rPr>
          <w:ins w:id="168" w:author="Ericsson" w:date="2022-08-01T21:31:00Z"/>
          <w:rFonts w:eastAsiaTheme="minorEastAsia"/>
          <w:lang w:eastAsia="zh-CN"/>
        </w:rPr>
      </w:pPr>
    </w:p>
    <w:p w14:paraId="1104F90F" w14:textId="77777777" w:rsidR="00DF0310" w:rsidRDefault="00DF0310" w:rsidP="00DF0310">
      <w:pPr>
        <w:pStyle w:val="B1"/>
        <w:ind w:left="0" w:firstLine="0"/>
        <w:rPr>
          <w:ins w:id="169" w:author="Ericsson" w:date="2022-08-01T21:31:00Z"/>
          <w:rFonts w:eastAsiaTheme="minorEastAsia"/>
          <w:lang w:eastAsia="zh-CN"/>
        </w:rPr>
      </w:pPr>
      <w:ins w:id="170" w:author="Ericsson" w:date="2022-08-01T21:31:00Z">
        <w:r>
          <w:rPr>
            <w:rFonts w:eastAsiaTheme="minorEastAsia" w:hint="eastAsia"/>
            <w:lang w:eastAsia="zh-CN"/>
          </w:rPr>
          <w:t>F</w:t>
        </w:r>
        <w:r>
          <w:rPr>
            <w:rFonts w:eastAsiaTheme="minorEastAsia"/>
            <w:lang w:eastAsia="zh-CN"/>
          </w:rPr>
          <w:t>or IDLE mobility, the following additions apply compared to the clause 4.2.2.2 of TS 23.502 [3]:</w:t>
        </w:r>
      </w:ins>
    </w:p>
    <w:p w14:paraId="06D36229" w14:textId="77777777" w:rsidR="00DF0310" w:rsidRDefault="00DF0310" w:rsidP="00DF0310">
      <w:pPr>
        <w:pStyle w:val="B1"/>
        <w:rPr>
          <w:ins w:id="171" w:author="Ericsson" w:date="2022-08-01T21:31:00Z"/>
        </w:rPr>
      </w:pPr>
      <w:ins w:id="172" w:author="Ericsson" w:date="2022-08-01T21:31:00Z">
        <w:r>
          <w:rPr>
            <w:lang w:eastAsia="ko-KR"/>
          </w:rPr>
          <w:t xml:space="preserve">17. In </w:t>
        </w:r>
        <w:proofErr w:type="spellStart"/>
        <w:r>
          <w:rPr>
            <w:lang w:eastAsia="ko-KR"/>
          </w:rPr>
          <w:t>Nsmf_PDUSession_updateSMContext</w:t>
        </w:r>
        <w:proofErr w:type="spellEnd"/>
        <w:r>
          <w:rPr>
            <w:lang w:eastAsia="ko-KR"/>
          </w:rPr>
          <w:t xml:space="preserve"> response, the SMF includes the UE join information to the new AMF. </w:t>
        </w:r>
        <w:r w:rsidRPr="007D7053">
          <w:t>The AMF stores</w:t>
        </w:r>
        <w:r>
          <w:t>/updates</w:t>
        </w:r>
        <w:r w:rsidRPr="007D7053">
          <w:t xml:space="preserve"> the information and maintains the joined UE list of the MBS session with its associated PDU Session ID.</w:t>
        </w:r>
      </w:ins>
    </w:p>
    <w:p w14:paraId="54B8526D" w14:textId="77777777" w:rsidR="00956642" w:rsidRPr="00DF0310" w:rsidRDefault="00956642" w:rsidP="00432923">
      <w:pPr>
        <w:pStyle w:val="B1"/>
        <w:ind w:left="0" w:firstLine="0"/>
        <w:rPr>
          <w:rFonts w:eastAsiaTheme="minorEastAsia"/>
          <w:lang w:eastAsia="zh-CN"/>
        </w:rPr>
      </w:pPr>
    </w:p>
    <w:p w14:paraId="1E4E2334" w14:textId="60E4D97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670AFE8" w14:textId="77777777" w:rsidR="007C0415" w:rsidRPr="007D7053" w:rsidRDefault="007C0415" w:rsidP="007C0415">
      <w:pPr>
        <w:pStyle w:val="Heading3"/>
        <w:rPr>
          <w:lang w:eastAsia="zh-CN"/>
        </w:rPr>
      </w:pPr>
      <w:bookmarkStart w:id="173" w:name="_Toc104459486"/>
      <w:r w:rsidRPr="007D7053">
        <w:rPr>
          <w:lang w:eastAsia="zh-CN"/>
        </w:rPr>
        <w:t>6.17.4</w:t>
      </w:r>
      <w:r w:rsidRPr="007D7053">
        <w:rPr>
          <w:lang w:eastAsia="zh-CN"/>
        </w:rPr>
        <w:tab/>
      </w:r>
      <w:r w:rsidRPr="007D7053">
        <w:t>Impacts on services, entities and interfaces</w:t>
      </w:r>
      <w:r w:rsidRPr="007D7053">
        <w:rPr>
          <w:lang w:eastAsia="zh-CN"/>
        </w:rPr>
        <w:t>.</w:t>
      </w:r>
      <w:bookmarkEnd w:id="173"/>
    </w:p>
    <w:p w14:paraId="3C194DE5" w14:textId="77777777" w:rsidR="007C0415" w:rsidRPr="007D7053" w:rsidRDefault="007C0415" w:rsidP="007C0415">
      <w:r w:rsidRPr="007D7053">
        <w:t>Functional entities defined in clause 5.3.2 of TS</w:t>
      </w:r>
      <w:r>
        <w:t> </w:t>
      </w:r>
      <w:r w:rsidRPr="007D7053">
        <w:t>23.247</w:t>
      </w:r>
      <w:r>
        <w:t> </w:t>
      </w:r>
      <w:r w:rsidRPr="007D7053">
        <w:t>[4] are reused exception for the following additions:</w:t>
      </w:r>
    </w:p>
    <w:p w14:paraId="31CE1246" w14:textId="77777777" w:rsidR="007C0415" w:rsidRPr="007D7053" w:rsidRDefault="007C0415" w:rsidP="007C0415">
      <w:r w:rsidRPr="007D7053">
        <w:rPr>
          <w:rFonts w:eastAsia="MS Mincho"/>
        </w:rPr>
        <w:t>SMF</w:t>
      </w:r>
      <w:r w:rsidRPr="007D7053">
        <w:t>:</w:t>
      </w:r>
    </w:p>
    <w:p w14:paraId="499FD73A" w14:textId="77777777" w:rsidR="007C0415" w:rsidRPr="007D7053" w:rsidRDefault="007C0415" w:rsidP="007C0415">
      <w:pPr>
        <w:pStyle w:val="B1"/>
        <w:rPr>
          <w:lang w:eastAsia="zh-CN"/>
        </w:rPr>
      </w:pPr>
      <w:r w:rsidRPr="007D7053">
        <w:rPr>
          <w:lang w:eastAsia="zh-CN"/>
        </w:rPr>
        <w:t>-</w:t>
      </w:r>
      <w:r w:rsidRPr="007D7053">
        <w:rPr>
          <w:lang w:eastAsia="zh-CN"/>
        </w:rPr>
        <w:tab/>
        <w:t>Provide UE join information to the AMF when UE join the multicast MBS session.</w:t>
      </w:r>
    </w:p>
    <w:p w14:paraId="1410B712" w14:textId="6BA2B905" w:rsidR="007C0415" w:rsidRDefault="007C0415" w:rsidP="007C0415">
      <w:pPr>
        <w:pStyle w:val="B1"/>
        <w:rPr>
          <w:ins w:id="174" w:author="Ericsson" w:date="2022-07-25T10:12:00Z"/>
          <w:lang w:eastAsia="zh-CN"/>
        </w:rPr>
      </w:pPr>
      <w:r w:rsidRPr="007D7053">
        <w:rPr>
          <w:lang w:eastAsia="zh-CN"/>
        </w:rPr>
        <w:t>-</w:t>
      </w:r>
      <w:r w:rsidRPr="007D7053">
        <w:rPr>
          <w:lang w:eastAsia="zh-CN"/>
        </w:rPr>
        <w:tab/>
        <w:t>Provide UE leave information to the AMF when UE leave the multicast MBS session or when multicast session leave requested by the network or MBS session release.</w:t>
      </w:r>
    </w:p>
    <w:p w14:paraId="5CA0D938" w14:textId="7E981DB8" w:rsidR="003211CC" w:rsidRPr="00357E6A" w:rsidRDefault="003211CC" w:rsidP="007C0415">
      <w:pPr>
        <w:pStyle w:val="B1"/>
        <w:rPr>
          <w:rFonts w:eastAsiaTheme="minorEastAsia"/>
          <w:lang w:eastAsia="zh-CN"/>
        </w:rPr>
      </w:pPr>
      <w:ins w:id="175" w:author="Ericsson" w:date="2022-07-25T10:12:00Z">
        <w:r>
          <w:rPr>
            <w:rFonts w:eastAsiaTheme="minorEastAsia" w:hint="eastAsia"/>
            <w:lang w:eastAsia="zh-CN"/>
          </w:rPr>
          <w:t>-</w:t>
        </w:r>
        <w:r>
          <w:rPr>
            <w:rFonts w:eastAsiaTheme="minorEastAsia"/>
            <w:lang w:eastAsia="zh-CN"/>
          </w:rPr>
          <w:tab/>
          <w:t xml:space="preserve">Provide UE </w:t>
        </w:r>
      </w:ins>
      <w:ins w:id="176" w:author="Ericsson" w:date="2022-07-25T10:13:00Z">
        <w:r>
          <w:rPr>
            <w:rFonts w:eastAsiaTheme="minorEastAsia"/>
            <w:lang w:eastAsia="zh-CN"/>
          </w:rPr>
          <w:t xml:space="preserve">join information to the T-AMF </w:t>
        </w:r>
        <w:r w:rsidR="00357E6A">
          <w:rPr>
            <w:rFonts w:eastAsiaTheme="minorEastAsia"/>
            <w:lang w:eastAsia="zh-CN"/>
          </w:rPr>
          <w:t>in N2 based handover</w:t>
        </w:r>
      </w:ins>
      <w:ins w:id="177" w:author="Ericsson" w:date="2022-07-27T11:23:00Z">
        <w:r w:rsidR="00394B21">
          <w:rPr>
            <w:rFonts w:eastAsiaTheme="minorEastAsia"/>
            <w:lang w:eastAsia="zh-CN"/>
          </w:rPr>
          <w:t xml:space="preserve"> and </w:t>
        </w:r>
      </w:ins>
      <w:ins w:id="178" w:author="Ericsson" w:date="2022-07-27T11:25:00Z">
        <w:r w:rsidR="000B69D9">
          <w:rPr>
            <w:rFonts w:eastAsiaTheme="minorEastAsia"/>
            <w:lang w:eastAsia="zh-CN"/>
          </w:rPr>
          <w:t xml:space="preserve">to the New AMF in </w:t>
        </w:r>
      </w:ins>
      <w:ins w:id="179" w:author="Ericsson" w:date="2022-07-27T11:23:00Z">
        <w:r w:rsidR="00394B21">
          <w:rPr>
            <w:rFonts w:eastAsiaTheme="minorEastAsia"/>
            <w:lang w:eastAsia="zh-CN"/>
          </w:rPr>
          <w:t>IDLE mobility</w:t>
        </w:r>
      </w:ins>
      <w:ins w:id="180" w:author="Ericsson" w:date="2022-07-25T10:13:00Z">
        <w:r w:rsidR="00357E6A">
          <w:rPr>
            <w:rFonts w:eastAsiaTheme="minorEastAsia"/>
            <w:lang w:eastAsia="zh-CN"/>
          </w:rPr>
          <w:t>.</w:t>
        </w:r>
      </w:ins>
    </w:p>
    <w:p w14:paraId="604BEFB3" w14:textId="77777777" w:rsidR="007C0415" w:rsidRPr="007D7053" w:rsidRDefault="007C0415" w:rsidP="007C0415">
      <w:pPr>
        <w:rPr>
          <w:lang w:eastAsia="zh-CN"/>
        </w:rPr>
      </w:pPr>
      <w:r w:rsidRPr="007D7053">
        <w:rPr>
          <w:lang w:eastAsia="zh-CN"/>
        </w:rPr>
        <w:t>AMF:</w:t>
      </w:r>
    </w:p>
    <w:p w14:paraId="106F6584" w14:textId="4C00B0EE" w:rsidR="00081A26" w:rsidRDefault="007C0415" w:rsidP="007C0415">
      <w:pPr>
        <w:pStyle w:val="B1"/>
        <w:rPr>
          <w:ins w:id="181" w:author="Nokia r04" w:date="2022-08-24T03:47:00Z"/>
          <w:rFonts w:eastAsiaTheme="minorEastAsia"/>
          <w:lang w:eastAsia="zh-CN"/>
        </w:rPr>
      </w:pPr>
      <w:r w:rsidRPr="007D7053">
        <w:rPr>
          <w:rFonts w:eastAsiaTheme="minorEastAsia"/>
          <w:lang w:eastAsia="zh-CN"/>
        </w:rPr>
        <w:t>-</w:t>
      </w:r>
      <w:r w:rsidRPr="007D7053">
        <w:rPr>
          <w:rFonts w:eastAsiaTheme="minorEastAsia"/>
          <w:lang w:eastAsia="zh-CN"/>
        </w:rPr>
        <w:tab/>
        <w:t xml:space="preserve">Receive UE join/leave information from the SMF </w:t>
      </w:r>
      <w:ins w:id="182" w:author="Nokia r04" w:date="2022-08-24T03:48:00Z">
        <w:r w:rsidR="00081A26">
          <w:rPr>
            <w:rFonts w:eastAsiaTheme="minorEastAsia"/>
            <w:lang w:eastAsia="zh-CN"/>
          </w:rPr>
          <w:t>in signalling related to</w:t>
        </w:r>
      </w:ins>
      <w:ins w:id="183" w:author="Nokia r04" w:date="2022-08-24T03:46:00Z">
        <w:r w:rsidR="00081A26" w:rsidRPr="007D7053">
          <w:rPr>
            <w:rFonts w:eastAsiaTheme="minorEastAsia"/>
            <w:lang w:eastAsia="zh-CN"/>
          </w:rPr>
          <w:t xml:space="preserve"> the associated PDU session</w:t>
        </w:r>
      </w:ins>
      <w:ins w:id="184" w:author="Nokia r04" w:date="2022-08-24T03:48:00Z">
        <w:r w:rsidR="00081A26">
          <w:rPr>
            <w:rFonts w:eastAsiaTheme="minorEastAsia"/>
            <w:lang w:eastAsia="zh-CN"/>
          </w:rPr>
          <w:t>.</w:t>
        </w:r>
      </w:ins>
    </w:p>
    <w:p w14:paraId="61022C3D" w14:textId="54A7FF79" w:rsidR="00081A26" w:rsidRDefault="00081A26" w:rsidP="007C0415">
      <w:pPr>
        <w:pStyle w:val="B1"/>
        <w:rPr>
          <w:ins w:id="185" w:author="Nokia r04" w:date="2022-08-24T03:47:00Z"/>
          <w:rFonts w:eastAsiaTheme="minorEastAsia"/>
          <w:lang w:eastAsia="zh-CN"/>
        </w:rPr>
      </w:pPr>
      <w:ins w:id="186" w:author="Nokia r04" w:date="2022-08-24T03:47:00Z">
        <w:r>
          <w:rPr>
            <w:rFonts w:eastAsiaTheme="minorEastAsia"/>
            <w:lang w:eastAsia="zh-CN"/>
          </w:rPr>
          <w:lastRenderedPageBreak/>
          <w:t>-</w:t>
        </w:r>
        <w:r>
          <w:rPr>
            <w:rFonts w:eastAsiaTheme="minorEastAsia"/>
            <w:lang w:eastAsia="zh-CN"/>
          </w:rPr>
          <w:tab/>
          <w:t>Receive information about the MBS sessions a UE is participating in during N2 handover an</w:t>
        </w:r>
      </w:ins>
      <w:ins w:id="187" w:author="Nokia r04" w:date="2022-08-24T03:48:00Z">
        <w:r>
          <w:rPr>
            <w:rFonts w:eastAsiaTheme="minorEastAsia"/>
            <w:lang w:eastAsia="zh-CN"/>
          </w:rPr>
          <w:t>d IDLE mode mobility in signalling related to</w:t>
        </w:r>
        <w:r w:rsidRPr="007D7053">
          <w:rPr>
            <w:rFonts w:eastAsiaTheme="minorEastAsia"/>
            <w:lang w:eastAsia="zh-CN"/>
          </w:rPr>
          <w:t xml:space="preserve"> the associated PDU session</w:t>
        </w:r>
        <w:r>
          <w:rPr>
            <w:rFonts w:eastAsiaTheme="minorEastAsia"/>
            <w:lang w:eastAsia="zh-CN"/>
          </w:rPr>
          <w:t>.</w:t>
        </w:r>
      </w:ins>
    </w:p>
    <w:p w14:paraId="5C378EC7" w14:textId="4A62CDF2" w:rsidR="007C0415" w:rsidRPr="007D7053" w:rsidRDefault="00081A26" w:rsidP="007C0415">
      <w:pPr>
        <w:pStyle w:val="B1"/>
        <w:rPr>
          <w:rFonts w:eastAsiaTheme="minorEastAsia"/>
          <w:lang w:eastAsia="zh-CN"/>
        </w:rPr>
      </w:pPr>
      <w:ins w:id="188" w:author="Nokia r04" w:date="2022-08-24T03:49:00Z">
        <w:r>
          <w:rPr>
            <w:rFonts w:eastAsiaTheme="minorEastAsia"/>
            <w:lang w:eastAsia="zh-CN"/>
          </w:rPr>
          <w:t>-</w:t>
        </w:r>
        <w:r>
          <w:rPr>
            <w:rFonts w:eastAsiaTheme="minorEastAsia"/>
            <w:lang w:eastAsia="zh-CN"/>
          </w:rPr>
          <w:tab/>
        </w:r>
      </w:ins>
      <w:del w:id="189" w:author="Nokia r04" w:date="2022-08-24T03:49:00Z">
        <w:r w:rsidR="007C0415" w:rsidRPr="007D7053" w:rsidDel="00081A26">
          <w:rPr>
            <w:rFonts w:eastAsiaTheme="minorEastAsia"/>
            <w:lang w:eastAsia="zh-CN"/>
          </w:rPr>
          <w:delText>and m</w:delText>
        </w:r>
      </w:del>
      <w:ins w:id="190" w:author="Nokia r04" w:date="2022-08-24T03:49:00Z">
        <w:r>
          <w:rPr>
            <w:rFonts w:eastAsiaTheme="minorEastAsia"/>
            <w:lang w:eastAsia="zh-CN"/>
          </w:rPr>
          <w:t>M</w:t>
        </w:r>
      </w:ins>
      <w:r w:rsidR="007C0415" w:rsidRPr="007D7053">
        <w:rPr>
          <w:rFonts w:eastAsiaTheme="minorEastAsia"/>
          <w:lang w:eastAsia="zh-CN"/>
        </w:rPr>
        <w:t xml:space="preserve">aintain </w:t>
      </w:r>
      <w:ins w:id="191" w:author="Nokia r04" w:date="2022-08-24T03:49:00Z">
        <w:r>
          <w:rPr>
            <w:rFonts w:eastAsiaTheme="minorEastAsia"/>
            <w:lang w:eastAsia="zh-CN"/>
          </w:rPr>
          <w:t xml:space="preserve">for each MBS session </w:t>
        </w:r>
      </w:ins>
      <w:r w:rsidR="007C0415" w:rsidRPr="007D7053">
        <w:rPr>
          <w:rFonts w:eastAsiaTheme="minorEastAsia"/>
          <w:lang w:eastAsia="zh-CN"/>
        </w:rPr>
        <w:t>the joined UE list and the group paging information of the multicast MBS session</w:t>
      </w:r>
      <w:del w:id="192" w:author="Nokia r04" w:date="2022-08-24T03:46:00Z">
        <w:r w:rsidR="007C0415" w:rsidRPr="007D7053" w:rsidDel="00081A26">
          <w:rPr>
            <w:rFonts w:eastAsiaTheme="minorEastAsia"/>
            <w:lang w:eastAsia="zh-CN"/>
          </w:rPr>
          <w:delText xml:space="preserve"> with the associated PDU session ID</w:delText>
        </w:r>
      </w:del>
      <w:r w:rsidR="007C0415" w:rsidRPr="007D7053">
        <w:rPr>
          <w:rFonts w:eastAsiaTheme="minorEastAsia"/>
          <w:lang w:eastAsia="zh-CN"/>
        </w:rPr>
        <w:t>.</w:t>
      </w:r>
    </w:p>
    <w:p w14:paraId="2915FCCC" w14:textId="39AFB624" w:rsidR="00B35205" w:rsidRDefault="007C0415" w:rsidP="007C0415">
      <w:pPr>
        <w:pStyle w:val="B1"/>
        <w:rPr>
          <w:ins w:id="193" w:author="Huawei-zfq05" w:date="2022-08-23T16:10:00Z"/>
          <w:rFonts w:eastAsiaTheme="minorEastAsia"/>
          <w:lang w:eastAsia="zh-CN"/>
        </w:rPr>
      </w:pPr>
      <w:r w:rsidRPr="007D7053">
        <w:rPr>
          <w:rFonts w:eastAsiaTheme="minorEastAsia"/>
          <w:lang w:eastAsia="zh-CN"/>
        </w:rPr>
        <w:t>-</w:t>
      </w:r>
      <w:r w:rsidRPr="007D7053">
        <w:rPr>
          <w:rFonts w:eastAsiaTheme="minorEastAsia"/>
          <w:lang w:eastAsia="zh-CN"/>
        </w:rPr>
        <w:tab/>
        <w:t>Trigger group paging and individual paging, when multicast MBS session activation request or enable group reachability request is received, if the paging for the MBS session activation hasn't been performed.</w:t>
      </w:r>
    </w:p>
    <w:p w14:paraId="24EB5893" w14:textId="5E957B4C" w:rsidR="00A94FB6" w:rsidRPr="007D7053" w:rsidDel="00DF5287" w:rsidRDefault="00A94FB6" w:rsidP="007C0415">
      <w:pPr>
        <w:pStyle w:val="B1"/>
        <w:rPr>
          <w:del w:id="194" w:author="Ericsson Aug. 23" w:date="2022-08-23T16:35:00Z"/>
          <w:rFonts w:eastAsiaTheme="minorEastAsia"/>
          <w:lang w:eastAsia="zh-CN"/>
        </w:rPr>
      </w:pPr>
      <w:ins w:id="195" w:author="Huawei-zfq05" w:date="2022-08-23T16:10:00Z">
        <w:del w:id="196" w:author="Ericsson Aug. 23" w:date="2022-08-23T16:35:00Z">
          <w:r w:rsidRPr="007D7053" w:rsidDel="00DF5287">
            <w:rPr>
              <w:rFonts w:eastAsiaTheme="minorEastAsia"/>
              <w:lang w:eastAsia="zh-CN"/>
            </w:rPr>
            <w:delText>-</w:delText>
          </w:r>
          <w:r w:rsidRPr="007D7053" w:rsidDel="00DF5287">
            <w:rPr>
              <w:rFonts w:eastAsiaTheme="minorEastAsia"/>
              <w:lang w:eastAsia="zh-CN"/>
            </w:rPr>
            <w:tab/>
          </w:r>
          <w:r w:rsidDel="00DF5287">
            <w:rPr>
              <w:rFonts w:eastAsiaTheme="minorEastAsia"/>
              <w:lang w:eastAsia="zh-CN"/>
            </w:rPr>
            <w:delText>Prepar</w:delText>
          </w:r>
        </w:del>
      </w:ins>
      <w:ins w:id="197" w:author="Huawei-zfq05" w:date="2022-08-23T16:11:00Z">
        <w:del w:id="198" w:author="Ericsson Aug. 23" w:date="2022-08-23T16:35:00Z">
          <w:r w:rsidDel="00DF5287">
            <w:rPr>
              <w:rFonts w:eastAsiaTheme="minorEastAsia"/>
              <w:lang w:eastAsia="zh-CN"/>
            </w:rPr>
            <w:delText xml:space="preserve">e the handling if not all SMF support this new enhancement. </w:delText>
          </w:r>
        </w:del>
      </w:ins>
    </w:p>
    <w:p w14:paraId="2C2D286C" w14:textId="77777777" w:rsidR="007C0415" w:rsidRPr="007D7053" w:rsidRDefault="007C0415" w:rsidP="007C0415">
      <w:pPr>
        <w:rPr>
          <w:rFonts w:eastAsiaTheme="minorEastAsia"/>
          <w:lang w:eastAsia="zh-CN"/>
        </w:rPr>
      </w:pPr>
      <w:r w:rsidRPr="007D7053">
        <w:rPr>
          <w:rFonts w:eastAsiaTheme="minorEastAsia"/>
          <w:lang w:eastAsia="zh-CN"/>
        </w:rPr>
        <w:t>MB-SMF:</w:t>
      </w:r>
    </w:p>
    <w:p w14:paraId="5B748349" w14:textId="77777777" w:rsidR="007C0415" w:rsidRPr="007D7053" w:rsidRDefault="007C0415" w:rsidP="007C0415">
      <w:pPr>
        <w:pStyle w:val="B1"/>
        <w:rPr>
          <w:lang w:eastAsia="zh-CN"/>
        </w:rPr>
      </w:pPr>
      <w:r w:rsidRPr="007D7053">
        <w:rPr>
          <w:lang w:eastAsia="zh-CN"/>
        </w:rPr>
        <w:t>-</w:t>
      </w:r>
      <w:r w:rsidRPr="007D7053">
        <w:rPr>
          <w:lang w:eastAsia="zh-CN"/>
        </w:rPr>
        <w:tab/>
        <w:t>Provide MBS activation information to the AMF when sending multicast MBS activation request.</w:t>
      </w:r>
    </w:p>
    <w:p w14:paraId="1FDD6F5F" w14:textId="77777777" w:rsidR="007C0415" w:rsidRPr="007D7053" w:rsidRDefault="007C0415" w:rsidP="007C0415">
      <w:pPr>
        <w:rPr>
          <w:lang w:eastAsia="zh-CN"/>
        </w:rPr>
      </w:pPr>
      <w:r w:rsidRPr="007D7053">
        <w:rPr>
          <w:lang w:eastAsia="zh-CN"/>
        </w:rPr>
        <w:t>NG-RAN:</w:t>
      </w:r>
    </w:p>
    <w:p w14:paraId="0D065FEA" w14:textId="77777777" w:rsidR="007C0415" w:rsidRPr="007D7053" w:rsidRDefault="007C0415" w:rsidP="007C0415">
      <w:pPr>
        <w:pStyle w:val="B1"/>
        <w:rPr>
          <w:lang w:eastAsia="zh-CN"/>
        </w:rPr>
      </w:pPr>
      <w:r w:rsidRPr="007D7053">
        <w:rPr>
          <w:lang w:eastAsia="zh-CN"/>
        </w:rPr>
        <w:t>-</w:t>
      </w:r>
      <w:r w:rsidRPr="007D7053">
        <w:rPr>
          <w:lang w:eastAsia="zh-CN"/>
        </w:rPr>
        <w:tab/>
      </w:r>
      <w:r w:rsidRPr="007D7053">
        <w:rPr>
          <w:rFonts w:eastAsia="MS Mincho"/>
        </w:rPr>
        <w:t>NG-RAN provides a method to configure those CM-CONNECTED UEs with RRC_INACTIVE state to enable UEs to receive multicast MBS session data without being RRC-CONNECTED.</w:t>
      </w:r>
    </w:p>
    <w:p w14:paraId="489A43A9" w14:textId="77777777" w:rsidR="007C0415" w:rsidRPr="007D7053" w:rsidRDefault="007C0415" w:rsidP="007C0415">
      <w:pPr>
        <w:pStyle w:val="EditorsNote"/>
      </w:pPr>
      <w:r w:rsidRPr="007D7053">
        <w:t>Editor's note:</w:t>
      </w:r>
      <w:r w:rsidRPr="007D7053">
        <w:tab/>
        <w:t xml:space="preserve">It is up to RAN WG to determine how the method can provided (e.g. NG-RAN updates </w:t>
      </w:r>
      <w:proofErr w:type="spellStart"/>
      <w:r w:rsidRPr="007D7053">
        <w:t>SIBx</w:t>
      </w:r>
      <w:proofErr w:type="spellEnd"/>
      <w:r w:rsidRPr="007D7053">
        <w:t>/MCCH) when the multicast MBS session is activated.</w:t>
      </w:r>
    </w:p>
    <w:p w14:paraId="61229850" w14:textId="77777777" w:rsidR="007C0415" w:rsidRPr="007D7053" w:rsidRDefault="007C0415" w:rsidP="007C0415">
      <w:pPr>
        <w:pStyle w:val="EditorsNote"/>
      </w:pPr>
      <w:r w:rsidRPr="007D7053">
        <w:t>Editor's note:</w:t>
      </w:r>
      <w:r w:rsidRPr="007D7053">
        <w:tab/>
        <w:t>It is up to RAN WG to determine whether RAN paging should be performed upon receiving group paging request, if the MBS session activation request has not been received.</w:t>
      </w:r>
    </w:p>
    <w:p w14:paraId="073A20D0" w14:textId="77777777" w:rsidR="007C0415" w:rsidRPr="007D7053" w:rsidRDefault="007C0415" w:rsidP="007C0415">
      <w:pPr>
        <w:rPr>
          <w:lang w:eastAsia="zh-CN"/>
        </w:rPr>
      </w:pPr>
      <w:r w:rsidRPr="007D7053">
        <w:rPr>
          <w:lang w:eastAsia="zh-CN"/>
        </w:rPr>
        <w:t>UE:</w:t>
      </w:r>
    </w:p>
    <w:p w14:paraId="5C0986AE" w14:textId="77777777" w:rsidR="007C0415" w:rsidRPr="007D7053" w:rsidRDefault="007C0415" w:rsidP="007C041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For CM-CONNECTED UEs with RRC_INACTIVE state, when they are notified upon MBS session activation, they should utilize the method provided by NG-RAN or utilize the locally stored RRC configuration to receive multicast MBS session data, in parallel with sending RRC RESUME to NG-RAN.</w:t>
      </w:r>
    </w:p>
    <w:p w14:paraId="7480A71C" w14:textId="1D7B0794" w:rsidR="007C0415" w:rsidRPr="007D7053" w:rsidDel="005A3FD5" w:rsidRDefault="007C0415" w:rsidP="007C0415">
      <w:pPr>
        <w:pStyle w:val="EditorsNote"/>
        <w:rPr>
          <w:del w:id="199" w:author="Ericsson" w:date="2022-07-25T10:14:00Z"/>
        </w:rPr>
      </w:pPr>
      <w:del w:id="200" w:author="Ericsson" w:date="2022-07-25T10:14:00Z">
        <w:r w:rsidRPr="007D7053" w:rsidDel="005A3FD5">
          <w:delText>Editor's note:</w:delText>
        </w:r>
        <w:r w:rsidRPr="007D7053" w:rsidDel="005A3FD5">
          <w:tab/>
          <w:delText>Other additional impacts are FFS.</w:delText>
        </w:r>
      </w:del>
    </w:p>
    <w:p w14:paraId="350BBC93" w14:textId="77777777" w:rsidR="002650AC" w:rsidRPr="007C0415" w:rsidDel="00F54495" w:rsidRDefault="002650AC" w:rsidP="005A3FD5">
      <w:pPr>
        <w:pStyle w:val="EditorsNote"/>
        <w:ind w:left="0" w:firstLine="0"/>
        <w:rPr>
          <w:del w:id="201" w:author="Ericsson" w:date="2022-06-27T16:39:00Z"/>
          <w:rFonts w:eastAsia="MS Mincho"/>
        </w:rPr>
      </w:pP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A76BA" w14:textId="77777777" w:rsidR="00025F02" w:rsidRDefault="00025F02">
      <w:r>
        <w:separator/>
      </w:r>
    </w:p>
    <w:p w14:paraId="28399CA8" w14:textId="77777777" w:rsidR="00025F02" w:rsidRDefault="00025F02"/>
  </w:endnote>
  <w:endnote w:type="continuationSeparator" w:id="0">
    <w:p w14:paraId="1B6CE7AA" w14:textId="77777777" w:rsidR="00025F02" w:rsidRDefault="00025F02">
      <w:r>
        <w:continuationSeparator/>
      </w:r>
    </w:p>
    <w:p w14:paraId="3C0026D8" w14:textId="77777777" w:rsidR="00025F02" w:rsidRDefault="00025F02"/>
  </w:endnote>
  <w:endnote w:type="continuationNotice" w:id="1">
    <w:p w14:paraId="443288AA" w14:textId="77777777" w:rsidR="00025F02" w:rsidRDefault="00025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D7090" w14:textId="77777777" w:rsidR="00025F02" w:rsidRDefault="00025F02">
      <w:r>
        <w:separator/>
      </w:r>
    </w:p>
    <w:p w14:paraId="0AC41311" w14:textId="77777777" w:rsidR="00025F02" w:rsidRDefault="00025F02"/>
  </w:footnote>
  <w:footnote w:type="continuationSeparator" w:id="0">
    <w:p w14:paraId="1576CCAE" w14:textId="77777777" w:rsidR="00025F02" w:rsidRDefault="00025F02">
      <w:r>
        <w:continuationSeparator/>
      </w:r>
    </w:p>
    <w:p w14:paraId="0996EC5B" w14:textId="77777777" w:rsidR="00025F02" w:rsidRDefault="00025F02"/>
  </w:footnote>
  <w:footnote w:type="continuationNotice" w:id="1">
    <w:p w14:paraId="6573D4F4" w14:textId="77777777" w:rsidR="00025F02" w:rsidRDefault="00025F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15pt;height:1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D32060"/>
    <w:multiLevelType w:val="hybridMultilevel"/>
    <w:tmpl w:val="A4500C98"/>
    <w:lvl w:ilvl="0" w:tplc="858005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5"/>
  </w:num>
  <w:num w:numId="3">
    <w:abstractNumId w:val="12"/>
  </w:num>
  <w:num w:numId="4">
    <w:abstractNumId w:val="17"/>
  </w:num>
  <w:num w:numId="5">
    <w:abstractNumId w:val="34"/>
  </w:num>
  <w:num w:numId="6">
    <w:abstractNumId w:val="48"/>
  </w:num>
  <w:num w:numId="7">
    <w:abstractNumId w:val="28"/>
  </w:num>
  <w:num w:numId="8">
    <w:abstractNumId w:val="33"/>
  </w:num>
  <w:num w:numId="9">
    <w:abstractNumId w:val="41"/>
  </w:num>
  <w:num w:numId="10">
    <w:abstractNumId w:val="49"/>
  </w:num>
  <w:num w:numId="11">
    <w:abstractNumId w:val="29"/>
  </w:num>
  <w:num w:numId="12">
    <w:abstractNumId w:val="10"/>
  </w:num>
  <w:num w:numId="13">
    <w:abstractNumId w:val="15"/>
  </w:num>
  <w:num w:numId="14">
    <w:abstractNumId w:val="30"/>
  </w:num>
  <w:num w:numId="15">
    <w:abstractNumId w:val="36"/>
  </w:num>
  <w:num w:numId="16">
    <w:abstractNumId w:val="16"/>
  </w:num>
  <w:num w:numId="17">
    <w:abstractNumId w:val="40"/>
  </w:num>
  <w:num w:numId="18">
    <w:abstractNumId w:val="32"/>
  </w:num>
  <w:num w:numId="19">
    <w:abstractNumId w:val="37"/>
  </w:num>
  <w:num w:numId="20">
    <w:abstractNumId w:val="39"/>
  </w:num>
  <w:num w:numId="21">
    <w:abstractNumId w:val="11"/>
  </w:num>
  <w:num w:numId="22">
    <w:abstractNumId w:val="24"/>
  </w:num>
  <w:num w:numId="23">
    <w:abstractNumId w:val="13"/>
  </w:num>
  <w:num w:numId="24">
    <w:abstractNumId w:val="46"/>
  </w:num>
  <w:num w:numId="25">
    <w:abstractNumId w:val="21"/>
  </w:num>
  <w:num w:numId="26">
    <w:abstractNumId w:val="19"/>
  </w:num>
  <w:num w:numId="27">
    <w:abstractNumId w:val="18"/>
  </w:num>
  <w:num w:numId="28">
    <w:abstractNumId w:val="47"/>
  </w:num>
  <w:num w:numId="29">
    <w:abstractNumId w:val="35"/>
  </w:num>
  <w:num w:numId="30">
    <w:abstractNumId w:val="2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3"/>
  </w:num>
  <w:num w:numId="44">
    <w:abstractNumId w:val="27"/>
  </w:num>
  <w:num w:numId="45">
    <w:abstractNumId w:val="22"/>
  </w:num>
  <w:num w:numId="46">
    <w:abstractNumId w:val="44"/>
  </w:num>
  <w:num w:numId="47">
    <w:abstractNumId w:val="45"/>
  </w:num>
  <w:num w:numId="48">
    <w:abstractNumId w:val="42"/>
  </w:num>
  <w:num w:numId="49">
    <w:abstractNumId w:val="14"/>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1">
    <w15:presenceInfo w15:providerId="None" w15:userId="Ericsson r01"/>
  </w15:person>
  <w15:person w15:author="Ericsson Aug. 23">
    <w15:presenceInfo w15:providerId="None" w15:userId="Ericsson Aug. 23"/>
  </w15:person>
  <w15:person w15:author="Nokia r04">
    <w15:presenceInfo w15:providerId="None" w15:userId="Nokia r04"/>
  </w15:person>
  <w15:person w15:author="Ericsson r05">
    <w15:presenceInfo w15:providerId="None" w15:userId="Ericsson r05"/>
  </w15:person>
  <w15:person w15:author="Huawei-zfq05">
    <w15:presenceInfo w15:providerId="None" w15:userId="Huawei-zfq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0C"/>
    <w:rsid w:val="00000247"/>
    <w:rsid w:val="0000123F"/>
    <w:rsid w:val="000025C7"/>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087"/>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5CFA"/>
    <w:rsid w:val="00016A41"/>
    <w:rsid w:val="00016CD8"/>
    <w:rsid w:val="00017A25"/>
    <w:rsid w:val="000205C4"/>
    <w:rsid w:val="000206E1"/>
    <w:rsid w:val="00020AF8"/>
    <w:rsid w:val="00022489"/>
    <w:rsid w:val="0002285B"/>
    <w:rsid w:val="000228C9"/>
    <w:rsid w:val="00022D51"/>
    <w:rsid w:val="00023565"/>
    <w:rsid w:val="00024628"/>
    <w:rsid w:val="00024798"/>
    <w:rsid w:val="00025F02"/>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6CF"/>
    <w:rsid w:val="0004799D"/>
    <w:rsid w:val="00047C64"/>
    <w:rsid w:val="00050317"/>
    <w:rsid w:val="00050528"/>
    <w:rsid w:val="00050827"/>
    <w:rsid w:val="00050A6B"/>
    <w:rsid w:val="00050D23"/>
    <w:rsid w:val="00051BEF"/>
    <w:rsid w:val="0005289F"/>
    <w:rsid w:val="00053110"/>
    <w:rsid w:val="000549F0"/>
    <w:rsid w:val="000559CF"/>
    <w:rsid w:val="00055E72"/>
    <w:rsid w:val="00056526"/>
    <w:rsid w:val="00056F95"/>
    <w:rsid w:val="00056FA6"/>
    <w:rsid w:val="0005715C"/>
    <w:rsid w:val="000607A8"/>
    <w:rsid w:val="00060A3B"/>
    <w:rsid w:val="00060C2A"/>
    <w:rsid w:val="00060F24"/>
    <w:rsid w:val="00062F11"/>
    <w:rsid w:val="000631E9"/>
    <w:rsid w:val="00063321"/>
    <w:rsid w:val="00063C07"/>
    <w:rsid w:val="00063EF2"/>
    <w:rsid w:val="0006502B"/>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81A26"/>
    <w:rsid w:val="000824E2"/>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563"/>
    <w:rsid w:val="00095AD3"/>
    <w:rsid w:val="000965B7"/>
    <w:rsid w:val="00096640"/>
    <w:rsid w:val="0009693B"/>
    <w:rsid w:val="00096C45"/>
    <w:rsid w:val="00097701"/>
    <w:rsid w:val="000A0AA0"/>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9D9"/>
    <w:rsid w:val="000B6A37"/>
    <w:rsid w:val="000B77DD"/>
    <w:rsid w:val="000B79B7"/>
    <w:rsid w:val="000C008F"/>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5C95"/>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206"/>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A5D"/>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5D95"/>
    <w:rsid w:val="00166312"/>
    <w:rsid w:val="001673CA"/>
    <w:rsid w:val="0016796C"/>
    <w:rsid w:val="00167AF3"/>
    <w:rsid w:val="00170A7C"/>
    <w:rsid w:val="001736B5"/>
    <w:rsid w:val="00173A57"/>
    <w:rsid w:val="001750EF"/>
    <w:rsid w:val="001763DD"/>
    <w:rsid w:val="001765B4"/>
    <w:rsid w:val="00176CD0"/>
    <w:rsid w:val="0017766B"/>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6D8"/>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3EE7"/>
    <w:rsid w:val="001940BC"/>
    <w:rsid w:val="00194368"/>
    <w:rsid w:val="00195530"/>
    <w:rsid w:val="001963FC"/>
    <w:rsid w:val="0019666E"/>
    <w:rsid w:val="00196B2A"/>
    <w:rsid w:val="0019723A"/>
    <w:rsid w:val="0019731B"/>
    <w:rsid w:val="001A022E"/>
    <w:rsid w:val="001A0F45"/>
    <w:rsid w:val="001A0FD2"/>
    <w:rsid w:val="001A1639"/>
    <w:rsid w:val="001A19E9"/>
    <w:rsid w:val="001A1D01"/>
    <w:rsid w:val="001A3A7D"/>
    <w:rsid w:val="001A3FB4"/>
    <w:rsid w:val="001A4118"/>
    <w:rsid w:val="001A507F"/>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98C"/>
    <w:rsid w:val="001C6C72"/>
    <w:rsid w:val="001C74D2"/>
    <w:rsid w:val="001C77F4"/>
    <w:rsid w:val="001D0181"/>
    <w:rsid w:val="001D0433"/>
    <w:rsid w:val="001D06A4"/>
    <w:rsid w:val="001D1200"/>
    <w:rsid w:val="001D1DAC"/>
    <w:rsid w:val="001D1FB4"/>
    <w:rsid w:val="001D2DF9"/>
    <w:rsid w:val="001D4688"/>
    <w:rsid w:val="001D563D"/>
    <w:rsid w:val="001E0313"/>
    <w:rsid w:val="001E0DF5"/>
    <w:rsid w:val="001E125D"/>
    <w:rsid w:val="001E1F34"/>
    <w:rsid w:val="001E3B69"/>
    <w:rsid w:val="001E46A4"/>
    <w:rsid w:val="001E4A24"/>
    <w:rsid w:val="001E4DFF"/>
    <w:rsid w:val="001E5C9E"/>
    <w:rsid w:val="001E6227"/>
    <w:rsid w:val="001E6F47"/>
    <w:rsid w:val="001E7AA2"/>
    <w:rsid w:val="001F0F75"/>
    <w:rsid w:val="001F0FF8"/>
    <w:rsid w:val="001F12B9"/>
    <w:rsid w:val="001F1523"/>
    <w:rsid w:val="001F1E67"/>
    <w:rsid w:val="001F2899"/>
    <w:rsid w:val="001F320F"/>
    <w:rsid w:val="001F381B"/>
    <w:rsid w:val="001F3E13"/>
    <w:rsid w:val="001F4582"/>
    <w:rsid w:val="001F478B"/>
    <w:rsid w:val="001F4D77"/>
    <w:rsid w:val="001F4E37"/>
    <w:rsid w:val="001F5174"/>
    <w:rsid w:val="001F5747"/>
    <w:rsid w:val="001F5984"/>
    <w:rsid w:val="001F6AA4"/>
    <w:rsid w:val="001F6BF1"/>
    <w:rsid w:val="00200C7B"/>
    <w:rsid w:val="00201759"/>
    <w:rsid w:val="002021FC"/>
    <w:rsid w:val="002043CF"/>
    <w:rsid w:val="00205037"/>
    <w:rsid w:val="00205DBA"/>
    <w:rsid w:val="00207F20"/>
    <w:rsid w:val="002102F5"/>
    <w:rsid w:val="002104A0"/>
    <w:rsid w:val="002110DB"/>
    <w:rsid w:val="002113F8"/>
    <w:rsid w:val="00211565"/>
    <w:rsid w:val="0021166F"/>
    <w:rsid w:val="00211C6A"/>
    <w:rsid w:val="002122C3"/>
    <w:rsid w:val="00212A86"/>
    <w:rsid w:val="0021330C"/>
    <w:rsid w:val="0021395C"/>
    <w:rsid w:val="0021451E"/>
    <w:rsid w:val="002149CC"/>
    <w:rsid w:val="00214A95"/>
    <w:rsid w:val="0021576A"/>
    <w:rsid w:val="00215B76"/>
    <w:rsid w:val="00216039"/>
    <w:rsid w:val="0021652F"/>
    <w:rsid w:val="0021694B"/>
    <w:rsid w:val="00220AEB"/>
    <w:rsid w:val="00221D49"/>
    <w:rsid w:val="00221F47"/>
    <w:rsid w:val="00223D76"/>
    <w:rsid w:val="0022711B"/>
    <w:rsid w:val="00230A69"/>
    <w:rsid w:val="002328F3"/>
    <w:rsid w:val="00232A66"/>
    <w:rsid w:val="00233A50"/>
    <w:rsid w:val="00235221"/>
    <w:rsid w:val="00236440"/>
    <w:rsid w:val="002369C4"/>
    <w:rsid w:val="00237035"/>
    <w:rsid w:val="00237ED7"/>
    <w:rsid w:val="002406EC"/>
    <w:rsid w:val="0024076C"/>
    <w:rsid w:val="00240CBE"/>
    <w:rsid w:val="00241A90"/>
    <w:rsid w:val="00241D00"/>
    <w:rsid w:val="00241E53"/>
    <w:rsid w:val="00242512"/>
    <w:rsid w:val="00242A2F"/>
    <w:rsid w:val="00242BD4"/>
    <w:rsid w:val="002431C9"/>
    <w:rsid w:val="002444A1"/>
    <w:rsid w:val="0024488D"/>
    <w:rsid w:val="0024593C"/>
    <w:rsid w:val="00245FA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0AC"/>
    <w:rsid w:val="002657DD"/>
    <w:rsid w:val="00265FB6"/>
    <w:rsid w:val="00266036"/>
    <w:rsid w:val="00266523"/>
    <w:rsid w:val="002677E7"/>
    <w:rsid w:val="00267884"/>
    <w:rsid w:val="00267FC8"/>
    <w:rsid w:val="002707A8"/>
    <w:rsid w:val="00270D4F"/>
    <w:rsid w:val="00271A3E"/>
    <w:rsid w:val="00271E3F"/>
    <w:rsid w:val="00272297"/>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C92"/>
    <w:rsid w:val="00282E1C"/>
    <w:rsid w:val="00283682"/>
    <w:rsid w:val="00283FD8"/>
    <w:rsid w:val="00285692"/>
    <w:rsid w:val="00285E0B"/>
    <w:rsid w:val="00286417"/>
    <w:rsid w:val="002866F8"/>
    <w:rsid w:val="00286BDC"/>
    <w:rsid w:val="00286CC6"/>
    <w:rsid w:val="0028786F"/>
    <w:rsid w:val="00287A12"/>
    <w:rsid w:val="00287B41"/>
    <w:rsid w:val="002902D9"/>
    <w:rsid w:val="00291E4B"/>
    <w:rsid w:val="002934C0"/>
    <w:rsid w:val="002943A4"/>
    <w:rsid w:val="002945EF"/>
    <w:rsid w:val="00294B58"/>
    <w:rsid w:val="002959FB"/>
    <w:rsid w:val="00295FEC"/>
    <w:rsid w:val="0029673F"/>
    <w:rsid w:val="00297693"/>
    <w:rsid w:val="002A016A"/>
    <w:rsid w:val="002A05F3"/>
    <w:rsid w:val="002A062F"/>
    <w:rsid w:val="002A2F3C"/>
    <w:rsid w:val="002A3C41"/>
    <w:rsid w:val="002A4A52"/>
    <w:rsid w:val="002A6F90"/>
    <w:rsid w:val="002A72B9"/>
    <w:rsid w:val="002A763E"/>
    <w:rsid w:val="002A7929"/>
    <w:rsid w:val="002B001C"/>
    <w:rsid w:val="002B026A"/>
    <w:rsid w:val="002B18F3"/>
    <w:rsid w:val="002B1D85"/>
    <w:rsid w:val="002B211D"/>
    <w:rsid w:val="002B21E7"/>
    <w:rsid w:val="002B2ABA"/>
    <w:rsid w:val="002B3E7A"/>
    <w:rsid w:val="002B46CE"/>
    <w:rsid w:val="002B46FF"/>
    <w:rsid w:val="002B4B68"/>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0AD"/>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6CC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6AFE"/>
    <w:rsid w:val="00307C6F"/>
    <w:rsid w:val="00310B0A"/>
    <w:rsid w:val="0031175D"/>
    <w:rsid w:val="00312459"/>
    <w:rsid w:val="003142A3"/>
    <w:rsid w:val="0031486D"/>
    <w:rsid w:val="003148D9"/>
    <w:rsid w:val="00314E8B"/>
    <w:rsid w:val="003153C7"/>
    <w:rsid w:val="0031542B"/>
    <w:rsid w:val="00316798"/>
    <w:rsid w:val="003179DA"/>
    <w:rsid w:val="00317BA6"/>
    <w:rsid w:val="00317C7D"/>
    <w:rsid w:val="003211CC"/>
    <w:rsid w:val="0032155D"/>
    <w:rsid w:val="00322455"/>
    <w:rsid w:val="00322DBA"/>
    <w:rsid w:val="00322E01"/>
    <w:rsid w:val="00324F09"/>
    <w:rsid w:val="00325BE6"/>
    <w:rsid w:val="003264F1"/>
    <w:rsid w:val="00326A92"/>
    <w:rsid w:val="00326E85"/>
    <w:rsid w:val="00327CA6"/>
    <w:rsid w:val="003312A8"/>
    <w:rsid w:val="00331F83"/>
    <w:rsid w:val="003338BB"/>
    <w:rsid w:val="0033484B"/>
    <w:rsid w:val="003349DF"/>
    <w:rsid w:val="00334D38"/>
    <w:rsid w:val="0033527A"/>
    <w:rsid w:val="00335D2E"/>
    <w:rsid w:val="0033773A"/>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4BDD"/>
    <w:rsid w:val="00355186"/>
    <w:rsid w:val="003552BE"/>
    <w:rsid w:val="00355513"/>
    <w:rsid w:val="00356277"/>
    <w:rsid w:val="0035715F"/>
    <w:rsid w:val="00357E6A"/>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878"/>
    <w:rsid w:val="00374EB0"/>
    <w:rsid w:val="003757F0"/>
    <w:rsid w:val="00375AFF"/>
    <w:rsid w:val="00375C1A"/>
    <w:rsid w:val="00376FF8"/>
    <w:rsid w:val="0038035D"/>
    <w:rsid w:val="00380A07"/>
    <w:rsid w:val="00380E74"/>
    <w:rsid w:val="00381516"/>
    <w:rsid w:val="00383F2D"/>
    <w:rsid w:val="00384D8F"/>
    <w:rsid w:val="00384DF0"/>
    <w:rsid w:val="00385598"/>
    <w:rsid w:val="00385ED7"/>
    <w:rsid w:val="00386FC8"/>
    <w:rsid w:val="0038793B"/>
    <w:rsid w:val="0038795A"/>
    <w:rsid w:val="00391008"/>
    <w:rsid w:val="00391898"/>
    <w:rsid w:val="00391B9A"/>
    <w:rsid w:val="00391C3A"/>
    <w:rsid w:val="00392390"/>
    <w:rsid w:val="00392B37"/>
    <w:rsid w:val="00392EA7"/>
    <w:rsid w:val="003935F9"/>
    <w:rsid w:val="00393992"/>
    <w:rsid w:val="00393CDC"/>
    <w:rsid w:val="00393E52"/>
    <w:rsid w:val="003948EF"/>
    <w:rsid w:val="00394B21"/>
    <w:rsid w:val="00395453"/>
    <w:rsid w:val="003960DE"/>
    <w:rsid w:val="00396CFF"/>
    <w:rsid w:val="003970D5"/>
    <w:rsid w:val="00397575"/>
    <w:rsid w:val="00397FCF"/>
    <w:rsid w:val="003A02E5"/>
    <w:rsid w:val="003A0A73"/>
    <w:rsid w:val="003A0E66"/>
    <w:rsid w:val="003A11FD"/>
    <w:rsid w:val="003A376F"/>
    <w:rsid w:val="003A3BC8"/>
    <w:rsid w:val="003A3DD3"/>
    <w:rsid w:val="003A46AF"/>
    <w:rsid w:val="003A5197"/>
    <w:rsid w:val="003A69B6"/>
    <w:rsid w:val="003A6AB2"/>
    <w:rsid w:val="003A753F"/>
    <w:rsid w:val="003B00A0"/>
    <w:rsid w:val="003B020E"/>
    <w:rsid w:val="003B2E77"/>
    <w:rsid w:val="003B2F4F"/>
    <w:rsid w:val="003B339B"/>
    <w:rsid w:val="003B3A78"/>
    <w:rsid w:val="003B3C85"/>
    <w:rsid w:val="003B59D6"/>
    <w:rsid w:val="003B7948"/>
    <w:rsid w:val="003C02B3"/>
    <w:rsid w:val="003C0A7B"/>
    <w:rsid w:val="003C1322"/>
    <w:rsid w:val="003C47DB"/>
    <w:rsid w:val="003C559E"/>
    <w:rsid w:val="003C599D"/>
    <w:rsid w:val="003C5E58"/>
    <w:rsid w:val="003C6BC4"/>
    <w:rsid w:val="003C7614"/>
    <w:rsid w:val="003C782C"/>
    <w:rsid w:val="003D0325"/>
    <w:rsid w:val="003D0980"/>
    <w:rsid w:val="003D0AC3"/>
    <w:rsid w:val="003D0FC1"/>
    <w:rsid w:val="003D244A"/>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1EA3"/>
    <w:rsid w:val="003F23FA"/>
    <w:rsid w:val="003F258A"/>
    <w:rsid w:val="003F2908"/>
    <w:rsid w:val="003F3058"/>
    <w:rsid w:val="003F3648"/>
    <w:rsid w:val="003F3A35"/>
    <w:rsid w:val="003F3F06"/>
    <w:rsid w:val="003F3F5A"/>
    <w:rsid w:val="003F461C"/>
    <w:rsid w:val="003F65C6"/>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07F51"/>
    <w:rsid w:val="0041008F"/>
    <w:rsid w:val="00410791"/>
    <w:rsid w:val="00410878"/>
    <w:rsid w:val="0041176D"/>
    <w:rsid w:val="00412BBE"/>
    <w:rsid w:val="00412C1D"/>
    <w:rsid w:val="0041308C"/>
    <w:rsid w:val="00413A1B"/>
    <w:rsid w:val="00413AFE"/>
    <w:rsid w:val="00413F2E"/>
    <w:rsid w:val="004145B0"/>
    <w:rsid w:val="004150A9"/>
    <w:rsid w:val="00415A21"/>
    <w:rsid w:val="00415F00"/>
    <w:rsid w:val="004160FB"/>
    <w:rsid w:val="00416931"/>
    <w:rsid w:val="00416A0A"/>
    <w:rsid w:val="00416C0A"/>
    <w:rsid w:val="0041778C"/>
    <w:rsid w:val="00417940"/>
    <w:rsid w:val="00417AC8"/>
    <w:rsid w:val="00417AE7"/>
    <w:rsid w:val="004200B5"/>
    <w:rsid w:val="004201D8"/>
    <w:rsid w:val="00420D81"/>
    <w:rsid w:val="00422FC5"/>
    <w:rsid w:val="00423398"/>
    <w:rsid w:val="00423BDB"/>
    <w:rsid w:val="00423F36"/>
    <w:rsid w:val="0042449E"/>
    <w:rsid w:val="004252FC"/>
    <w:rsid w:val="00425C8F"/>
    <w:rsid w:val="004268FC"/>
    <w:rsid w:val="004270E3"/>
    <w:rsid w:val="00427247"/>
    <w:rsid w:val="00427826"/>
    <w:rsid w:val="0043031B"/>
    <w:rsid w:val="004306E9"/>
    <w:rsid w:val="00432923"/>
    <w:rsid w:val="00432C84"/>
    <w:rsid w:val="00434A33"/>
    <w:rsid w:val="00434BDE"/>
    <w:rsid w:val="00434F85"/>
    <w:rsid w:val="004361FA"/>
    <w:rsid w:val="004374F2"/>
    <w:rsid w:val="00437C22"/>
    <w:rsid w:val="00440568"/>
    <w:rsid w:val="00440861"/>
    <w:rsid w:val="004416C5"/>
    <w:rsid w:val="0044189F"/>
    <w:rsid w:val="0044197D"/>
    <w:rsid w:val="00441C32"/>
    <w:rsid w:val="00441E13"/>
    <w:rsid w:val="00442C25"/>
    <w:rsid w:val="00442F8E"/>
    <w:rsid w:val="00443252"/>
    <w:rsid w:val="004438D7"/>
    <w:rsid w:val="00443F2F"/>
    <w:rsid w:val="00445049"/>
    <w:rsid w:val="004452BF"/>
    <w:rsid w:val="00445AC1"/>
    <w:rsid w:val="00447192"/>
    <w:rsid w:val="004478B2"/>
    <w:rsid w:val="004503FD"/>
    <w:rsid w:val="00450972"/>
    <w:rsid w:val="00450E86"/>
    <w:rsid w:val="00452299"/>
    <w:rsid w:val="0045374B"/>
    <w:rsid w:val="00453A49"/>
    <w:rsid w:val="00453D72"/>
    <w:rsid w:val="0045410E"/>
    <w:rsid w:val="00454504"/>
    <w:rsid w:val="00454AB5"/>
    <w:rsid w:val="00455110"/>
    <w:rsid w:val="004559CA"/>
    <w:rsid w:val="00455AD3"/>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66775"/>
    <w:rsid w:val="00470122"/>
    <w:rsid w:val="00470732"/>
    <w:rsid w:val="00470CA4"/>
    <w:rsid w:val="00472142"/>
    <w:rsid w:val="00472815"/>
    <w:rsid w:val="0047288B"/>
    <w:rsid w:val="004745FD"/>
    <w:rsid w:val="00475F4F"/>
    <w:rsid w:val="00476201"/>
    <w:rsid w:val="0047731D"/>
    <w:rsid w:val="004774B4"/>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7068"/>
    <w:rsid w:val="00491877"/>
    <w:rsid w:val="00493087"/>
    <w:rsid w:val="00494686"/>
    <w:rsid w:val="0049476B"/>
    <w:rsid w:val="00496544"/>
    <w:rsid w:val="00496E10"/>
    <w:rsid w:val="004A11B0"/>
    <w:rsid w:val="004A1D6F"/>
    <w:rsid w:val="004A28DB"/>
    <w:rsid w:val="004A36EC"/>
    <w:rsid w:val="004A3B1F"/>
    <w:rsid w:val="004A4199"/>
    <w:rsid w:val="004A4BB5"/>
    <w:rsid w:val="004A57A6"/>
    <w:rsid w:val="004A59EA"/>
    <w:rsid w:val="004A5BEF"/>
    <w:rsid w:val="004B08B3"/>
    <w:rsid w:val="004B28C5"/>
    <w:rsid w:val="004B28FE"/>
    <w:rsid w:val="004B36A5"/>
    <w:rsid w:val="004B3A9A"/>
    <w:rsid w:val="004B5526"/>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585"/>
    <w:rsid w:val="004D0801"/>
    <w:rsid w:val="004D08B4"/>
    <w:rsid w:val="004D0CAD"/>
    <w:rsid w:val="004D1D31"/>
    <w:rsid w:val="004D1D8B"/>
    <w:rsid w:val="004D23FD"/>
    <w:rsid w:val="004D256C"/>
    <w:rsid w:val="004D5C60"/>
    <w:rsid w:val="004D63EC"/>
    <w:rsid w:val="004D64F8"/>
    <w:rsid w:val="004D6700"/>
    <w:rsid w:val="004D6A56"/>
    <w:rsid w:val="004E0E5A"/>
    <w:rsid w:val="004E1409"/>
    <w:rsid w:val="004E144D"/>
    <w:rsid w:val="004E21C2"/>
    <w:rsid w:val="004E26A7"/>
    <w:rsid w:val="004E37E1"/>
    <w:rsid w:val="004E41E0"/>
    <w:rsid w:val="004E4A9B"/>
    <w:rsid w:val="004E4DCD"/>
    <w:rsid w:val="004E59B7"/>
    <w:rsid w:val="004E5C05"/>
    <w:rsid w:val="004E5D4F"/>
    <w:rsid w:val="004E601A"/>
    <w:rsid w:val="004E66E7"/>
    <w:rsid w:val="004E7315"/>
    <w:rsid w:val="004F04BC"/>
    <w:rsid w:val="004F0B8C"/>
    <w:rsid w:val="004F0C9A"/>
    <w:rsid w:val="004F1236"/>
    <w:rsid w:val="004F1C34"/>
    <w:rsid w:val="004F277A"/>
    <w:rsid w:val="004F3D4A"/>
    <w:rsid w:val="004F7EB1"/>
    <w:rsid w:val="0050023D"/>
    <w:rsid w:val="00500DFD"/>
    <w:rsid w:val="00501824"/>
    <w:rsid w:val="00501AC9"/>
    <w:rsid w:val="00501B2F"/>
    <w:rsid w:val="00501FF2"/>
    <w:rsid w:val="005021FA"/>
    <w:rsid w:val="0050224E"/>
    <w:rsid w:val="0050232B"/>
    <w:rsid w:val="0050290A"/>
    <w:rsid w:val="00502A69"/>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0D9B"/>
    <w:rsid w:val="0052136C"/>
    <w:rsid w:val="0052177F"/>
    <w:rsid w:val="00524196"/>
    <w:rsid w:val="00524B85"/>
    <w:rsid w:val="00525FCD"/>
    <w:rsid w:val="00526E88"/>
    <w:rsid w:val="00527F42"/>
    <w:rsid w:val="0053006F"/>
    <w:rsid w:val="005304F4"/>
    <w:rsid w:val="00530D6B"/>
    <w:rsid w:val="00531F30"/>
    <w:rsid w:val="00532701"/>
    <w:rsid w:val="00532741"/>
    <w:rsid w:val="00532F4C"/>
    <w:rsid w:val="0053326E"/>
    <w:rsid w:val="00533891"/>
    <w:rsid w:val="0053459F"/>
    <w:rsid w:val="005348AA"/>
    <w:rsid w:val="00535204"/>
    <w:rsid w:val="00535C60"/>
    <w:rsid w:val="00536771"/>
    <w:rsid w:val="00536988"/>
    <w:rsid w:val="00536E09"/>
    <w:rsid w:val="005372E9"/>
    <w:rsid w:val="0053753C"/>
    <w:rsid w:val="00537640"/>
    <w:rsid w:val="005408D6"/>
    <w:rsid w:val="005416F9"/>
    <w:rsid w:val="00541980"/>
    <w:rsid w:val="00541AAE"/>
    <w:rsid w:val="00541BDE"/>
    <w:rsid w:val="00541E59"/>
    <w:rsid w:val="005429C1"/>
    <w:rsid w:val="005433FB"/>
    <w:rsid w:val="00543E55"/>
    <w:rsid w:val="00543F19"/>
    <w:rsid w:val="005446D6"/>
    <w:rsid w:val="0054498A"/>
    <w:rsid w:val="00545ABE"/>
    <w:rsid w:val="00546BB4"/>
    <w:rsid w:val="00550144"/>
    <w:rsid w:val="0055150E"/>
    <w:rsid w:val="00552EDB"/>
    <w:rsid w:val="0055374F"/>
    <w:rsid w:val="0055392F"/>
    <w:rsid w:val="00554C55"/>
    <w:rsid w:val="005556ED"/>
    <w:rsid w:val="00555C16"/>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4EDE"/>
    <w:rsid w:val="0057509F"/>
    <w:rsid w:val="0057683F"/>
    <w:rsid w:val="00576F70"/>
    <w:rsid w:val="00577618"/>
    <w:rsid w:val="00577C3B"/>
    <w:rsid w:val="00581C35"/>
    <w:rsid w:val="00582750"/>
    <w:rsid w:val="005827C3"/>
    <w:rsid w:val="00582896"/>
    <w:rsid w:val="00582B82"/>
    <w:rsid w:val="00582D40"/>
    <w:rsid w:val="00582EAC"/>
    <w:rsid w:val="0058303C"/>
    <w:rsid w:val="00583173"/>
    <w:rsid w:val="00583288"/>
    <w:rsid w:val="00583897"/>
    <w:rsid w:val="00583CD4"/>
    <w:rsid w:val="00583F30"/>
    <w:rsid w:val="00585FEA"/>
    <w:rsid w:val="005860AC"/>
    <w:rsid w:val="0058659A"/>
    <w:rsid w:val="00590DC1"/>
    <w:rsid w:val="00591AC5"/>
    <w:rsid w:val="005932C8"/>
    <w:rsid w:val="00593984"/>
    <w:rsid w:val="0059430C"/>
    <w:rsid w:val="00594C76"/>
    <w:rsid w:val="00595C4B"/>
    <w:rsid w:val="005976E8"/>
    <w:rsid w:val="0059773D"/>
    <w:rsid w:val="005A113C"/>
    <w:rsid w:val="005A18C9"/>
    <w:rsid w:val="005A1980"/>
    <w:rsid w:val="005A1A60"/>
    <w:rsid w:val="005A1EE2"/>
    <w:rsid w:val="005A26B4"/>
    <w:rsid w:val="005A29F2"/>
    <w:rsid w:val="005A3FD5"/>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165A"/>
    <w:rsid w:val="005F1C96"/>
    <w:rsid w:val="005F209C"/>
    <w:rsid w:val="005F23C8"/>
    <w:rsid w:val="005F29A9"/>
    <w:rsid w:val="005F2D6B"/>
    <w:rsid w:val="005F302E"/>
    <w:rsid w:val="005F33AF"/>
    <w:rsid w:val="005F3633"/>
    <w:rsid w:val="005F5128"/>
    <w:rsid w:val="005F59D9"/>
    <w:rsid w:val="005F698B"/>
    <w:rsid w:val="005F76E9"/>
    <w:rsid w:val="00601CC9"/>
    <w:rsid w:val="00601F0C"/>
    <w:rsid w:val="00602F39"/>
    <w:rsid w:val="00603FD0"/>
    <w:rsid w:val="006043BA"/>
    <w:rsid w:val="00605104"/>
    <w:rsid w:val="0060669E"/>
    <w:rsid w:val="00611A23"/>
    <w:rsid w:val="00611B09"/>
    <w:rsid w:val="0061227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31719"/>
    <w:rsid w:val="006329F1"/>
    <w:rsid w:val="00632F1F"/>
    <w:rsid w:val="006342E3"/>
    <w:rsid w:val="0063444E"/>
    <w:rsid w:val="00635AB9"/>
    <w:rsid w:val="00636514"/>
    <w:rsid w:val="00636B44"/>
    <w:rsid w:val="00637083"/>
    <w:rsid w:val="00640010"/>
    <w:rsid w:val="0064130B"/>
    <w:rsid w:val="0064146B"/>
    <w:rsid w:val="00641E27"/>
    <w:rsid w:val="00642055"/>
    <w:rsid w:val="00643BB7"/>
    <w:rsid w:val="0064424C"/>
    <w:rsid w:val="00644664"/>
    <w:rsid w:val="00644B01"/>
    <w:rsid w:val="00644C31"/>
    <w:rsid w:val="00646281"/>
    <w:rsid w:val="006462C1"/>
    <w:rsid w:val="006469C7"/>
    <w:rsid w:val="006477CA"/>
    <w:rsid w:val="006504F2"/>
    <w:rsid w:val="00650E52"/>
    <w:rsid w:val="0065172C"/>
    <w:rsid w:val="00651D13"/>
    <w:rsid w:val="006527FB"/>
    <w:rsid w:val="0065339E"/>
    <w:rsid w:val="00653CAE"/>
    <w:rsid w:val="006542BF"/>
    <w:rsid w:val="0065448B"/>
    <w:rsid w:val="00655208"/>
    <w:rsid w:val="00657B6F"/>
    <w:rsid w:val="0066130E"/>
    <w:rsid w:val="006613A4"/>
    <w:rsid w:val="006615ED"/>
    <w:rsid w:val="006618E2"/>
    <w:rsid w:val="00661EDA"/>
    <w:rsid w:val="0066246E"/>
    <w:rsid w:val="0066251F"/>
    <w:rsid w:val="00662790"/>
    <w:rsid w:val="00662D3B"/>
    <w:rsid w:val="0066434C"/>
    <w:rsid w:val="00664517"/>
    <w:rsid w:val="00665688"/>
    <w:rsid w:val="00665761"/>
    <w:rsid w:val="00666995"/>
    <w:rsid w:val="0066757F"/>
    <w:rsid w:val="006701F5"/>
    <w:rsid w:val="00670CA5"/>
    <w:rsid w:val="00670D34"/>
    <w:rsid w:val="0067160F"/>
    <w:rsid w:val="00671D64"/>
    <w:rsid w:val="00672CC5"/>
    <w:rsid w:val="00672D14"/>
    <w:rsid w:val="00672D3E"/>
    <w:rsid w:val="00673356"/>
    <w:rsid w:val="00673CFE"/>
    <w:rsid w:val="00674CCA"/>
    <w:rsid w:val="00675133"/>
    <w:rsid w:val="00677FA0"/>
    <w:rsid w:val="006810AB"/>
    <w:rsid w:val="00681932"/>
    <w:rsid w:val="0068264E"/>
    <w:rsid w:val="00682F7D"/>
    <w:rsid w:val="006833A7"/>
    <w:rsid w:val="006839CA"/>
    <w:rsid w:val="00684304"/>
    <w:rsid w:val="00687720"/>
    <w:rsid w:val="00690B18"/>
    <w:rsid w:val="00691090"/>
    <w:rsid w:val="00691381"/>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D33"/>
    <w:rsid w:val="006B3143"/>
    <w:rsid w:val="006B3A95"/>
    <w:rsid w:val="006B3FAB"/>
    <w:rsid w:val="006B4823"/>
    <w:rsid w:val="006B48E8"/>
    <w:rsid w:val="006B5277"/>
    <w:rsid w:val="006B6350"/>
    <w:rsid w:val="006B6816"/>
    <w:rsid w:val="006B7A66"/>
    <w:rsid w:val="006B7C81"/>
    <w:rsid w:val="006C027E"/>
    <w:rsid w:val="006C02F9"/>
    <w:rsid w:val="006C042F"/>
    <w:rsid w:val="006C0A54"/>
    <w:rsid w:val="006C1208"/>
    <w:rsid w:val="006C18BE"/>
    <w:rsid w:val="006C1AC2"/>
    <w:rsid w:val="006C2781"/>
    <w:rsid w:val="006C2AB5"/>
    <w:rsid w:val="006C34A3"/>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2F3E"/>
    <w:rsid w:val="006E3B27"/>
    <w:rsid w:val="006E3C16"/>
    <w:rsid w:val="006E3EFD"/>
    <w:rsid w:val="006E4A64"/>
    <w:rsid w:val="006E4CC6"/>
    <w:rsid w:val="006E62C2"/>
    <w:rsid w:val="006E64AD"/>
    <w:rsid w:val="006F0412"/>
    <w:rsid w:val="006F0544"/>
    <w:rsid w:val="006F079E"/>
    <w:rsid w:val="006F2B24"/>
    <w:rsid w:val="006F2B6F"/>
    <w:rsid w:val="006F2BEF"/>
    <w:rsid w:val="006F2E66"/>
    <w:rsid w:val="006F383F"/>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5F89"/>
    <w:rsid w:val="00706881"/>
    <w:rsid w:val="00706A11"/>
    <w:rsid w:val="007077AE"/>
    <w:rsid w:val="0071104D"/>
    <w:rsid w:val="00711F58"/>
    <w:rsid w:val="00712A2B"/>
    <w:rsid w:val="00712E25"/>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EE0"/>
    <w:rsid w:val="00722F8D"/>
    <w:rsid w:val="00725EC2"/>
    <w:rsid w:val="007266D9"/>
    <w:rsid w:val="00726AC2"/>
    <w:rsid w:val="00726CD5"/>
    <w:rsid w:val="007275BC"/>
    <w:rsid w:val="00730B98"/>
    <w:rsid w:val="0073201B"/>
    <w:rsid w:val="007325A8"/>
    <w:rsid w:val="007325D5"/>
    <w:rsid w:val="007336A9"/>
    <w:rsid w:val="00734562"/>
    <w:rsid w:val="00734DB5"/>
    <w:rsid w:val="00735A00"/>
    <w:rsid w:val="007362CE"/>
    <w:rsid w:val="00736A26"/>
    <w:rsid w:val="00736FD2"/>
    <w:rsid w:val="0073730C"/>
    <w:rsid w:val="007375A8"/>
    <w:rsid w:val="00737642"/>
    <w:rsid w:val="007403DF"/>
    <w:rsid w:val="00740DC9"/>
    <w:rsid w:val="00741DE1"/>
    <w:rsid w:val="007426A5"/>
    <w:rsid w:val="007426BC"/>
    <w:rsid w:val="00743538"/>
    <w:rsid w:val="00743875"/>
    <w:rsid w:val="00744376"/>
    <w:rsid w:val="007445FE"/>
    <w:rsid w:val="00744FB6"/>
    <w:rsid w:val="00744FCE"/>
    <w:rsid w:val="007465E2"/>
    <w:rsid w:val="00747692"/>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673D"/>
    <w:rsid w:val="0076702C"/>
    <w:rsid w:val="0076782A"/>
    <w:rsid w:val="00767C2D"/>
    <w:rsid w:val="0077042B"/>
    <w:rsid w:val="00770B7A"/>
    <w:rsid w:val="007712FD"/>
    <w:rsid w:val="00772D92"/>
    <w:rsid w:val="00773BC3"/>
    <w:rsid w:val="00773C34"/>
    <w:rsid w:val="00774E20"/>
    <w:rsid w:val="00775B4C"/>
    <w:rsid w:val="00776CBA"/>
    <w:rsid w:val="007809B4"/>
    <w:rsid w:val="0078168B"/>
    <w:rsid w:val="00781725"/>
    <w:rsid w:val="0078185A"/>
    <w:rsid w:val="00782977"/>
    <w:rsid w:val="00782A5A"/>
    <w:rsid w:val="007835CA"/>
    <w:rsid w:val="00783843"/>
    <w:rsid w:val="007838A4"/>
    <w:rsid w:val="00783A05"/>
    <w:rsid w:val="007842C4"/>
    <w:rsid w:val="0078436F"/>
    <w:rsid w:val="00784D94"/>
    <w:rsid w:val="007851C9"/>
    <w:rsid w:val="00785BEA"/>
    <w:rsid w:val="00785C73"/>
    <w:rsid w:val="00785E5B"/>
    <w:rsid w:val="007862D2"/>
    <w:rsid w:val="00786811"/>
    <w:rsid w:val="00787463"/>
    <w:rsid w:val="0078760E"/>
    <w:rsid w:val="00791351"/>
    <w:rsid w:val="00791C57"/>
    <w:rsid w:val="00791E6F"/>
    <w:rsid w:val="007922F9"/>
    <w:rsid w:val="00792449"/>
    <w:rsid w:val="0079285D"/>
    <w:rsid w:val="0079316E"/>
    <w:rsid w:val="00793959"/>
    <w:rsid w:val="00793ADF"/>
    <w:rsid w:val="00793C7A"/>
    <w:rsid w:val="007955E4"/>
    <w:rsid w:val="0079605A"/>
    <w:rsid w:val="0079659B"/>
    <w:rsid w:val="00796902"/>
    <w:rsid w:val="00796E8C"/>
    <w:rsid w:val="00797465"/>
    <w:rsid w:val="00797B49"/>
    <w:rsid w:val="00797F83"/>
    <w:rsid w:val="007A0151"/>
    <w:rsid w:val="007A0EBA"/>
    <w:rsid w:val="007A0FDF"/>
    <w:rsid w:val="007A12D4"/>
    <w:rsid w:val="007A1695"/>
    <w:rsid w:val="007A2FDA"/>
    <w:rsid w:val="007A31EE"/>
    <w:rsid w:val="007A33E9"/>
    <w:rsid w:val="007A3633"/>
    <w:rsid w:val="007A3C7F"/>
    <w:rsid w:val="007A3E80"/>
    <w:rsid w:val="007A42A5"/>
    <w:rsid w:val="007A465C"/>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415"/>
    <w:rsid w:val="007C1086"/>
    <w:rsid w:val="007C128B"/>
    <w:rsid w:val="007C1988"/>
    <w:rsid w:val="007C244C"/>
    <w:rsid w:val="007C2972"/>
    <w:rsid w:val="007C3C4B"/>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512"/>
    <w:rsid w:val="007E177C"/>
    <w:rsid w:val="007E25E7"/>
    <w:rsid w:val="007E4978"/>
    <w:rsid w:val="007E49AA"/>
    <w:rsid w:val="007E4BF3"/>
    <w:rsid w:val="007E5287"/>
    <w:rsid w:val="007E605A"/>
    <w:rsid w:val="007E69CC"/>
    <w:rsid w:val="007E6CA9"/>
    <w:rsid w:val="007E6FB0"/>
    <w:rsid w:val="007F06DE"/>
    <w:rsid w:val="007F0D82"/>
    <w:rsid w:val="007F0DCB"/>
    <w:rsid w:val="007F0FE2"/>
    <w:rsid w:val="007F1E68"/>
    <w:rsid w:val="007F20F1"/>
    <w:rsid w:val="007F2AC2"/>
    <w:rsid w:val="007F373F"/>
    <w:rsid w:val="007F3EFC"/>
    <w:rsid w:val="007F49DF"/>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464D"/>
    <w:rsid w:val="00805B03"/>
    <w:rsid w:val="00806CC1"/>
    <w:rsid w:val="00807CEF"/>
    <w:rsid w:val="00807E74"/>
    <w:rsid w:val="00807FB0"/>
    <w:rsid w:val="008103FE"/>
    <w:rsid w:val="00810D98"/>
    <w:rsid w:val="00811689"/>
    <w:rsid w:val="0081182C"/>
    <w:rsid w:val="00811981"/>
    <w:rsid w:val="00812237"/>
    <w:rsid w:val="0081245E"/>
    <w:rsid w:val="00812CCD"/>
    <w:rsid w:val="00814809"/>
    <w:rsid w:val="00816537"/>
    <w:rsid w:val="0082143A"/>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53F9"/>
    <w:rsid w:val="00836994"/>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34"/>
    <w:rsid w:val="00853AE3"/>
    <w:rsid w:val="00854794"/>
    <w:rsid w:val="00854869"/>
    <w:rsid w:val="008551E5"/>
    <w:rsid w:val="008552AA"/>
    <w:rsid w:val="00855B83"/>
    <w:rsid w:val="008574EA"/>
    <w:rsid w:val="00857668"/>
    <w:rsid w:val="0085794D"/>
    <w:rsid w:val="00860168"/>
    <w:rsid w:val="00860A51"/>
    <w:rsid w:val="0086196F"/>
    <w:rsid w:val="00861BEF"/>
    <w:rsid w:val="00861C25"/>
    <w:rsid w:val="00862AD6"/>
    <w:rsid w:val="00863031"/>
    <w:rsid w:val="0086355C"/>
    <w:rsid w:val="0086377B"/>
    <w:rsid w:val="00865BCA"/>
    <w:rsid w:val="00866D71"/>
    <w:rsid w:val="0086771E"/>
    <w:rsid w:val="008707A9"/>
    <w:rsid w:val="00870D73"/>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495E"/>
    <w:rsid w:val="0089524C"/>
    <w:rsid w:val="00897053"/>
    <w:rsid w:val="008A030C"/>
    <w:rsid w:val="008A05F7"/>
    <w:rsid w:val="008A08EC"/>
    <w:rsid w:val="008A0FD2"/>
    <w:rsid w:val="008A1C78"/>
    <w:rsid w:val="008A1CFF"/>
    <w:rsid w:val="008A3007"/>
    <w:rsid w:val="008A317A"/>
    <w:rsid w:val="008A3562"/>
    <w:rsid w:val="008A3C44"/>
    <w:rsid w:val="008A4928"/>
    <w:rsid w:val="008A4A5E"/>
    <w:rsid w:val="008A4BED"/>
    <w:rsid w:val="008A59E9"/>
    <w:rsid w:val="008A61E9"/>
    <w:rsid w:val="008B15E3"/>
    <w:rsid w:val="008B162F"/>
    <w:rsid w:val="008B2132"/>
    <w:rsid w:val="008B2EF7"/>
    <w:rsid w:val="008B483E"/>
    <w:rsid w:val="008B5812"/>
    <w:rsid w:val="008B5F00"/>
    <w:rsid w:val="008B60E9"/>
    <w:rsid w:val="008B7EB8"/>
    <w:rsid w:val="008C188F"/>
    <w:rsid w:val="008C1FE3"/>
    <w:rsid w:val="008C1FF7"/>
    <w:rsid w:val="008C221D"/>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5A8F"/>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20135"/>
    <w:rsid w:val="00920C60"/>
    <w:rsid w:val="00921141"/>
    <w:rsid w:val="00921206"/>
    <w:rsid w:val="00922F76"/>
    <w:rsid w:val="009235B8"/>
    <w:rsid w:val="0092375A"/>
    <w:rsid w:val="00923A7D"/>
    <w:rsid w:val="00926B89"/>
    <w:rsid w:val="00927C1B"/>
    <w:rsid w:val="00930E05"/>
    <w:rsid w:val="009312F0"/>
    <w:rsid w:val="0093184A"/>
    <w:rsid w:val="00934371"/>
    <w:rsid w:val="00934470"/>
    <w:rsid w:val="00934C2E"/>
    <w:rsid w:val="00935157"/>
    <w:rsid w:val="00935344"/>
    <w:rsid w:val="0093589E"/>
    <w:rsid w:val="0093615C"/>
    <w:rsid w:val="00936566"/>
    <w:rsid w:val="009365E5"/>
    <w:rsid w:val="009365EF"/>
    <w:rsid w:val="00936D93"/>
    <w:rsid w:val="00937D45"/>
    <w:rsid w:val="00941F57"/>
    <w:rsid w:val="00942421"/>
    <w:rsid w:val="00942586"/>
    <w:rsid w:val="00942A8D"/>
    <w:rsid w:val="009431C0"/>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2D3C"/>
    <w:rsid w:val="00953C09"/>
    <w:rsid w:val="0095407C"/>
    <w:rsid w:val="0095413B"/>
    <w:rsid w:val="0095460C"/>
    <w:rsid w:val="009549C1"/>
    <w:rsid w:val="00955472"/>
    <w:rsid w:val="0095559B"/>
    <w:rsid w:val="00955785"/>
    <w:rsid w:val="00956642"/>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DA4"/>
    <w:rsid w:val="00964FE8"/>
    <w:rsid w:val="009654CB"/>
    <w:rsid w:val="009659CC"/>
    <w:rsid w:val="00965C8A"/>
    <w:rsid w:val="00965CF4"/>
    <w:rsid w:val="00966431"/>
    <w:rsid w:val="009700B6"/>
    <w:rsid w:val="00972044"/>
    <w:rsid w:val="00972C1B"/>
    <w:rsid w:val="00974703"/>
    <w:rsid w:val="00975CE0"/>
    <w:rsid w:val="009761CF"/>
    <w:rsid w:val="00976391"/>
    <w:rsid w:val="00976DE7"/>
    <w:rsid w:val="009771BB"/>
    <w:rsid w:val="009772F8"/>
    <w:rsid w:val="00977EDD"/>
    <w:rsid w:val="009807B3"/>
    <w:rsid w:val="00980867"/>
    <w:rsid w:val="00980E40"/>
    <w:rsid w:val="009814E8"/>
    <w:rsid w:val="00981BB9"/>
    <w:rsid w:val="009821D2"/>
    <w:rsid w:val="009822BD"/>
    <w:rsid w:val="009835D9"/>
    <w:rsid w:val="00985306"/>
    <w:rsid w:val="0098614D"/>
    <w:rsid w:val="0098652B"/>
    <w:rsid w:val="00986C0C"/>
    <w:rsid w:val="00986CFF"/>
    <w:rsid w:val="00986F18"/>
    <w:rsid w:val="009901D5"/>
    <w:rsid w:val="00990BC7"/>
    <w:rsid w:val="00991147"/>
    <w:rsid w:val="00991E28"/>
    <w:rsid w:val="009922FF"/>
    <w:rsid w:val="009934B9"/>
    <w:rsid w:val="0099350B"/>
    <w:rsid w:val="00993749"/>
    <w:rsid w:val="00993BEE"/>
    <w:rsid w:val="00994AE2"/>
    <w:rsid w:val="00995185"/>
    <w:rsid w:val="009952E9"/>
    <w:rsid w:val="00995E59"/>
    <w:rsid w:val="009964C9"/>
    <w:rsid w:val="00996972"/>
    <w:rsid w:val="00996EAA"/>
    <w:rsid w:val="00997FCA"/>
    <w:rsid w:val="009A16CD"/>
    <w:rsid w:val="009A1939"/>
    <w:rsid w:val="009A1E41"/>
    <w:rsid w:val="009A250E"/>
    <w:rsid w:val="009A365F"/>
    <w:rsid w:val="009A36B1"/>
    <w:rsid w:val="009A39CF"/>
    <w:rsid w:val="009A3B67"/>
    <w:rsid w:val="009A3C9C"/>
    <w:rsid w:val="009A44DE"/>
    <w:rsid w:val="009A5784"/>
    <w:rsid w:val="009A653C"/>
    <w:rsid w:val="009A71EE"/>
    <w:rsid w:val="009A7B7D"/>
    <w:rsid w:val="009B15A8"/>
    <w:rsid w:val="009B28CC"/>
    <w:rsid w:val="009B2A0D"/>
    <w:rsid w:val="009B2E3A"/>
    <w:rsid w:val="009B2F3F"/>
    <w:rsid w:val="009B35F6"/>
    <w:rsid w:val="009B3AFD"/>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5B0D"/>
    <w:rsid w:val="009C5C95"/>
    <w:rsid w:val="009C609B"/>
    <w:rsid w:val="009C6293"/>
    <w:rsid w:val="009C68C4"/>
    <w:rsid w:val="009C68D1"/>
    <w:rsid w:val="009C68ED"/>
    <w:rsid w:val="009C75DB"/>
    <w:rsid w:val="009C7F2F"/>
    <w:rsid w:val="009C7FF5"/>
    <w:rsid w:val="009D01C2"/>
    <w:rsid w:val="009D0D0A"/>
    <w:rsid w:val="009D123E"/>
    <w:rsid w:val="009D150B"/>
    <w:rsid w:val="009D192B"/>
    <w:rsid w:val="009D193B"/>
    <w:rsid w:val="009D239B"/>
    <w:rsid w:val="009D2E6B"/>
    <w:rsid w:val="009D32EE"/>
    <w:rsid w:val="009D361F"/>
    <w:rsid w:val="009D3A4F"/>
    <w:rsid w:val="009D534A"/>
    <w:rsid w:val="009D537D"/>
    <w:rsid w:val="009D5459"/>
    <w:rsid w:val="009D7545"/>
    <w:rsid w:val="009E051A"/>
    <w:rsid w:val="009E096A"/>
    <w:rsid w:val="009E1EF4"/>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6913"/>
    <w:rsid w:val="009F79B5"/>
    <w:rsid w:val="009F7C8A"/>
    <w:rsid w:val="00A005ED"/>
    <w:rsid w:val="00A009D8"/>
    <w:rsid w:val="00A00D82"/>
    <w:rsid w:val="00A0236F"/>
    <w:rsid w:val="00A0240B"/>
    <w:rsid w:val="00A033A4"/>
    <w:rsid w:val="00A0368E"/>
    <w:rsid w:val="00A03EBF"/>
    <w:rsid w:val="00A0477C"/>
    <w:rsid w:val="00A04E0A"/>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28E4"/>
    <w:rsid w:val="00A23625"/>
    <w:rsid w:val="00A23868"/>
    <w:rsid w:val="00A23AED"/>
    <w:rsid w:val="00A23BBA"/>
    <w:rsid w:val="00A24F28"/>
    <w:rsid w:val="00A2573B"/>
    <w:rsid w:val="00A25C93"/>
    <w:rsid w:val="00A25F3B"/>
    <w:rsid w:val="00A26D10"/>
    <w:rsid w:val="00A27543"/>
    <w:rsid w:val="00A278C8"/>
    <w:rsid w:val="00A30505"/>
    <w:rsid w:val="00A30509"/>
    <w:rsid w:val="00A30B7C"/>
    <w:rsid w:val="00A31398"/>
    <w:rsid w:val="00A31D3C"/>
    <w:rsid w:val="00A32335"/>
    <w:rsid w:val="00A32D77"/>
    <w:rsid w:val="00A34195"/>
    <w:rsid w:val="00A342FC"/>
    <w:rsid w:val="00A35AFF"/>
    <w:rsid w:val="00A35FA2"/>
    <w:rsid w:val="00A36010"/>
    <w:rsid w:val="00A36832"/>
    <w:rsid w:val="00A40E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D3D"/>
    <w:rsid w:val="00A50F48"/>
    <w:rsid w:val="00A5142B"/>
    <w:rsid w:val="00A51563"/>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1525"/>
    <w:rsid w:val="00A61D69"/>
    <w:rsid w:val="00A62702"/>
    <w:rsid w:val="00A628A7"/>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77AF1"/>
    <w:rsid w:val="00A80E07"/>
    <w:rsid w:val="00A818F8"/>
    <w:rsid w:val="00A8265C"/>
    <w:rsid w:val="00A83682"/>
    <w:rsid w:val="00A8447E"/>
    <w:rsid w:val="00A84990"/>
    <w:rsid w:val="00A853B3"/>
    <w:rsid w:val="00A85C2D"/>
    <w:rsid w:val="00A86847"/>
    <w:rsid w:val="00A86B4F"/>
    <w:rsid w:val="00A86E09"/>
    <w:rsid w:val="00A870C3"/>
    <w:rsid w:val="00A900DA"/>
    <w:rsid w:val="00A90D2B"/>
    <w:rsid w:val="00A9186F"/>
    <w:rsid w:val="00A9190D"/>
    <w:rsid w:val="00A92D85"/>
    <w:rsid w:val="00A93620"/>
    <w:rsid w:val="00A94865"/>
    <w:rsid w:val="00A94E16"/>
    <w:rsid w:val="00A94E69"/>
    <w:rsid w:val="00A94FB6"/>
    <w:rsid w:val="00A964DC"/>
    <w:rsid w:val="00A96D7B"/>
    <w:rsid w:val="00A96E57"/>
    <w:rsid w:val="00A9719F"/>
    <w:rsid w:val="00A971BA"/>
    <w:rsid w:val="00A97477"/>
    <w:rsid w:val="00A97CE6"/>
    <w:rsid w:val="00A97E40"/>
    <w:rsid w:val="00AA0654"/>
    <w:rsid w:val="00AA0F8E"/>
    <w:rsid w:val="00AA11D6"/>
    <w:rsid w:val="00AA170E"/>
    <w:rsid w:val="00AA3334"/>
    <w:rsid w:val="00AA41C0"/>
    <w:rsid w:val="00AA49BE"/>
    <w:rsid w:val="00AA57C5"/>
    <w:rsid w:val="00AA5E5D"/>
    <w:rsid w:val="00AA7988"/>
    <w:rsid w:val="00AB1E11"/>
    <w:rsid w:val="00AB1E6E"/>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D66"/>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7393"/>
    <w:rsid w:val="00AF7E5B"/>
    <w:rsid w:val="00B0128C"/>
    <w:rsid w:val="00B029D7"/>
    <w:rsid w:val="00B02BFC"/>
    <w:rsid w:val="00B03527"/>
    <w:rsid w:val="00B03D58"/>
    <w:rsid w:val="00B03E15"/>
    <w:rsid w:val="00B03F2F"/>
    <w:rsid w:val="00B04A48"/>
    <w:rsid w:val="00B059AF"/>
    <w:rsid w:val="00B05A70"/>
    <w:rsid w:val="00B06F3E"/>
    <w:rsid w:val="00B078A5"/>
    <w:rsid w:val="00B079F5"/>
    <w:rsid w:val="00B10464"/>
    <w:rsid w:val="00B10D8D"/>
    <w:rsid w:val="00B10E58"/>
    <w:rsid w:val="00B11683"/>
    <w:rsid w:val="00B11EFB"/>
    <w:rsid w:val="00B12D8B"/>
    <w:rsid w:val="00B1461E"/>
    <w:rsid w:val="00B14BB7"/>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B65"/>
    <w:rsid w:val="00B26BB2"/>
    <w:rsid w:val="00B27184"/>
    <w:rsid w:val="00B272D5"/>
    <w:rsid w:val="00B272E2"/>
    <w:rsid w:val="00B300BA"/>
    <w:rsid w:val="00B31937"/>
    <w:rsid w:val="00B3212C"/>
    <w:rsid w:val="00B32CA9"/>
    <w:rsid w:val="00B32DC3"/>
    <w:rsid w:val="00B34011"/>
    <w:rsid w:val="00B34ED5"/>
    <w:rsid w:val="00B35205"/>
    <w:rsid w:val="00B3535E"/>
    <w:rsid w:val="00B3593E"/>
    <w:rsid w:val="00B35D91"/>
    <w:rsid w:val="00B367F4"/>
    <w:rsid w:val="00B369A9"/>
    <w:rsid w:val="00B37026"/>
    <w:rsid w:val="00B37C46"/>
    <w:rsid w:val="00B4111D"/>
    <w:rsid w:val="00B41943"/>
    <w:rsid w:val="00B41DDA"/>
    <w:rsid w:val="00B429CA"/>
    <w:rsid w:val="00B435BF"/>
    <w:rsid w:val="00B438A2"/>
    <w:rsid w:val="00B444C8"/>
    <w:rsid w:val="00B44FFE"/>
    <w:rsid w:val="00B463C0"/>
    <w:rsid w:val="00B464DA"/>
    <w:rsid w:val="00B4657F"/>
    <w:rsid w:val="00B4739E"/>
    <w:rsid w:val="00B47691"/>
    <w:rsid w:val="00B4781C"/>
    <w:rsid w:val="00B50019"/>
    <w:rsid w:val="00B50259"/>
    <w:rsid w:val="00B5096F"/>
    <w:rsid w:val="00B51FF2"/>
    <w:rsid w:val="00B526DF"/>
    <w:rsid w:val="00B52A83"/>
    <w:rsid w:val="00B52C14"/>
    <w:rsid w:val="00B5315C"/>
    <w:rsid w:val="00B53174"/>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702BB"/>
    <w:rsid w:val="00B704E2"/>
    <w:rsid w:val="00B71E39"/>
    <w:rsid w:val="00B7213B"/>
    <w:rsid w:val="00B72CC6"/>
    <w:rsid w:val="00B73B69"/>
    <w:rsid w:val="00B741F2"/>
    <w:rsid w:val="00B75677"/>
    <w:rsid w:val="00B7571E"/>
    <w:rsid w:val="00B75989"/>
    <w:rsid w:val="00B75F17"/>
    <w:rsid w:val="00B77B34"/>
    <w:rsid w:val="00B80AE7"/>
    <w:rsid w:val="00B80DC6"/>
    <w:rsid w:val="00B81E96"/>
    <w:rsid w:val="00B82343"/>
    <w:rsid w:val="00B8312C"/>
    <w:rsid w:val="00B85847"/>
    <w:rsid w:val="00B86884"/>
    <w:rsid w:val="00B90439"/>
    <w:rsid w:val="00B90A18"/>
    <w:rsid w:val="00B91779"/>
    <w:rsid w:val="00B91E98"/>
    <w:rsid w:val="00B92093"/>
    <w:rsid w:val="00B931A5"/>
    <w:rsid w:val="00B944BA"/>
    <w:rsid w:val="00B9467E"/>
    <w:rsid w:val="00B95DC8"/>
    <w:rsid w:val="00B95EB1"/>
    <w:rsid w:val="00B9643B"/>
    <w:rsid w:val="00B97386"/>
    <w:rsid w:val="00BA00DE"/>
    <w:rsid w:val="00BA234A"/>
    <w:rsid w:val="00BA2AE3"/>
    <w:rsid w:val="00BA2D81"/>
    <w:rsid w:val="00BA2E9F"/>
    <w:rsid w:val="00BA2F3F"/>
    <w:rsid w:val="00BA2F91"/>
    <w:rsid w:val="00BA3200"/>
    <w:rsid w:val="00BA345C"/>
    <w:rsid w:val="00BA44F4"/>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4745"/>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19B"/>
    <w:rsid w:val="00C26D12"/>
    <w:rsid w:val="00C27B02"/>
    <w:rsid w:val="00C317F8"/>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5AE9"/>
    <w:rsid w:val="00C46228"/>
    <w:rsid w:val="00C47B3F"/>
    <w:rsid w:val="00C50E4D"/>
    <w:rsid w:val="00C51E75"/>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654"/>
    <w:rsid w:val="00C6579C"/>
    <w:rsid w:val="00C66615"/>
    <w:rsid w:val="00C67AC5"/>
    <w:rsid w:val="00C67CFC"/>
    <w:rsid w:val="00C67E6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692D"/>
    <w:rsid w:val="00C876FE"/>
    <w:rsid w:val="00C87D46"/>
    <w:rsid w:val="00C87DFE"/>
    <w:rsid w:val="00C87EF3"/>
    <w:rsid w:val="00C87F34"/>
    <w:rsid w:val="00C910E9"/>
    <w:rsid w:val="00C919DC"/>
    <w:rsid w:val="00C93857"/>
    <w:rsid w:val="00C93929"/>
    <w:rsid w:val="00C93C88"/>
    <w:rsid w:val="00C948FD"/>
    <w:rsid w:val="00C94D5C"/>
    <w:rsid w:val="00C95AD5"/>
    <w:rsid w:val="00C96236"/>
    <w:rsid w:val="00C9791E"/>
    <w:rsid w:val="00CA0156"/>
    <w:rsid w:val="00CA0309"/>
    <w:rsid w:val="00CA0B4B"/>
    <w:rsid w:val="00CA1995"/>
    <w:rsid w:val="00CA2596"/>
    <w:rsid w:val="00CA3321"/>
    <w:rsid w:val="00CA4789"/>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C0114"/>
    <w:rsid w:val="00CC14A5"/>
    <w:rsid w:val="00CC2320"/>
    <w:rsid w:val="00CC249E"/>
    <w:rsid w:val="00CC2796"/>
    <w:rsid w:val="00CC2CB6"/>
    <w:rsid w:val="00CC305A"/>
    <w:rsid w:val="00CC3816"/>
    <w:rsid w:val="00CC3CAD"/>
    <w:rsid w:val="00CC754E"/>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7FE"/>
    <w:rsid w:val="00CE0A24"/>
    <w:rsid w:val="00CE14C8"/>
    <w:rsid w:val="00CE34A4"/>
    <w:rsid w:val="00CE465A"/>
    <w:rsid w:val="00CE682B"/>
    <w:rsid w:val="00CE7242"/>
    <w:rsid w:val="00CE73D7"/>
    <w:rsid w:val="00CE75A3"/>
    <w:rsid w:val="00CE7617"/>
    <w:rsid w:val="00CF0032"/>
    <w:rsid w:val="00CF1311"/>
    <w:rsid w:val="00CF1BB6"/>
    <w:rsid w:val="00CF1D47"/>
    <w:rsid w:val="00CF2575"/>
    <w:rsid w:val="00CF2DBC"/>
    <w:rsid w:val="00CF382A"/>
    <w:rsid w:val="00CF3D97"/>
    <w:rsid w:val="00CF3E36"/>
    <w:rsid w:val="00CF41E5"/>
    <w:rsid w:val="00CF467F"/>
    <w:rsid w:val="00CF5694"/>
    <w:rsid w:val="00CF571A"/>
    <w:rsid w:val="00CF5721"/>
    <w:rsid w:val="00CF615C"/>
    <w:rsid w:val="00CF65AA"/>
    <w:rsid w:val="00CF7310"/>
    <w:rsid w:val="00CF7559"/>
    <w:rsid w:val="00CF788B"/>
    <w:rsid w:val="00CF7AA2"/>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28C"/>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099E"/>
    <w:rsid w:val="00D60DC0"/>
    <w:rsid w:val="00D614D5"/>
    <w:rsid w:val="00D61938"/>
    <w:rsid w:val="00D6339A"/>
    <w:rsid w:val="00D64B21"/>
    <w:rsid w:val="00D64BFB"/>
    <w:rsid w:val="00D65973"/>
    <w:rsid w:val="00D65DD4"/>
    <w:rsid w:val="00D66905"/>
    <w:rsid w:val="00D67C99"/>
    <w:rsid w:val="00D70985"/>
    <w:rsid w:val="00D710EE"/>
    <w:rsid w:val="00D7132C"/>
    <w:rsid w:val="00D71368"/>
    <w:rsid w:val="00D72284"/>
    <w:rsid w:val="00D732DF"/>
    <w:rsid w:val="00D733BE"/>
    <w:rsid w:val="00D738BB"/>
    <w:rsid w:val="00D74BB3"/>
    <w:rsid w:val="00D74EB6"/>
    <w:rsid w:val="00D765CA"/>
    <w:rsid w:val="00D774FF"/>
    <w:rsid w:val="00D80624"/>
    <w:rsid w:val="00D80AF2"/>
    <w:rsid w:val="00D81342"/>
    <w:rsid w:val="00D81D83"/>
    <w:rsid w:val="00D82F56"/>
    <w:rsid w:val="00D83241"/>
    <w:rsid w:val="00D841E6"/>
    <w:rsid w:val="00D843BA"/>
    <w:rsid w:val="00D84DCF"/>
    <w:rsid w:val="00D87B5C"/>
    <w:rsid w:val="00D9022E"/>
    <w:rsid w:val="00D902CA"/>
    <w:rsid w:val="00D9077F"/>
    <w:rsid w:val="00D925F0"/>
    <w:rsid w:val="00D92C45"/>
    <w:rsid w:val="00D93D2F"/>
    <w:rsid w:val="00D95060"/>
    <w:rsid w:val="00D95377"/>
    <w:rsid w:val="00D96C74"/>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19E"/>
    <w:rsid w:val="00DB284E"/>
    <w:rsid w:val="00DB322D"/>
    <w:rsid w:val="00DB38B6"/>
    <w:rsid w:val="00DB39B7"/>
    <w:rsid w:val="00DB42ED"/>
    <w:rsid w:val="00DB4D35"/>
    <w:rsid w:val="00DB5B57"/>
    <w:rsid w:val="00DB64EB"/>
    <w:rsid w:val="00DB6FED"/>
    <w:rsid w:val="00DB7B9F"/>
    <w:rsid w:val="00DC02B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BB5"/>
    <w:rsid w:val="00DD3F2C"/>
    <w:rsid w:val="00DD47B2"/>
    <w:rsid w:val="00DD4F8F"/>
    <w:rsid w:val="00DD5B62"/>
    <w:rsid w:val="00DD690A"/>
    <w:rsid w:val="00DD6A08"/>
    <w:rsid w:val="00DD7819"/>
    <w:rsid w:val="00DE119D"/>
    <w:rsid w:val="00DE1873"/>
    <w:rsid w:val="00DE28A9"/>
    <w:rsid w:val="00DE2B7E"/>
    <w:rsid w:val="00DE3061"/>
    <w:rsid w:val="00DE325F"/>
    <w:rsid w:val="00DE4468"/>
    <w:rsid w:val="00DE4D23"/>
    <w:rsid w:val="00DE4FE3"/>
    <w:rsid w:val="00DE55A3"/>
    <w:rsid w:val="00DE7993"/>
    <w:rsid w:val="00DF0310"/>
    <w:rsid w:val="00DF1A53"/>
    <w:rsid w:val="00DF2408"/>
    <w:rsid w:val="00DF2E05"/>
    <w:rsid w:val="00DF3569"/>
    <w:rsid w:val="00DF5287"/>
    <w:rsid w:val="00DF54A8"/>
    <w:rsid w:val="00DF5FBB"/>
    <w:rsid w:val="00DF65BD"/>
    <w:rsid w:val="00DF6E9D"/>
    <w:rsid w:val="00DF70AD"/>
    <w:rsid w:val="00DF7AE0"/>
    <w:rsid w:val="00E00AED"/>
    <w:rsid w:val="00E01BFB"/>
    <w:rsid w:val="00E01E30"/>
    <w:rsid w:val="00E04CEE"/>
    <w:rsid w:val="00E04DF6"/>
    <w:rsid w:val="00E05D7F"/>
    <w:rsid w:val="00E065D3"/>
    <w:rsid w:val="00E06B46"/>
    <w:rsid w:val="00E06CF7"/>
    <w:rsid w:val="00E0753B"/>
    <w:rsid w:val="00E0784B"/>
    <w:rsid w:val="00E07AAF"/>
    <w:rsid w:val="00E07F98"/>
    <w:rsid w:val="00E10CF7"/>
    <w:rsid w:val="00E12798"/>
    <w:rsid w:val="00E13BF6"/>
    <w:rsid w:val="00E14414"/>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0FB"/>
    <w:rsid w:val="00E6696D"/>
    <w:rsid w:val="00E67CCB"/>
    <w:rsid w:val="00E71C8B"/>
    <w:rsid w:val="00E71DD9"/>
    <w:rsid w:val="00E72128"/>
    <w:rsid w:val="00E72A6B"/>
    <w:rsid w:val="00E72C53"/>
    <w:rsid w:val="00E73FF9"/>
    <w:rsid w:val="00E74858"/>
    <w:rsid w:val="00E74A85"/>
    <w:rsid w:val="00E7592C"/>
    <w:rsid w:val="00E75C05"/>
    <w:rsid w:val="00E761AD"/>
    <w:rsid w:val="00E767EE"/>
    <w:rsid w:val="00E76E49"/>
    <w:rsid w:val="00E7788F"/>
    <w:rsid w:val="00E77918"/>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3FAE"/>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09AC"/>
    <w:rsid w:val="00EC1440"/>
    <w:rsid w:val="00EC1D40"/>
    <w:rsid w:val="00EC22E1"/>
    <w:rsid w:val="00EC2C21"/>
    <w:rsid w:val="00EC2FDE"/>
    <w:rsid w:val="00EC3388"/>
    <w:rsid w:val="00EC36C0"/>
    <w:rsid w:val="00EC389F"/>
    <w:rsid w:val="00EC442F"/>
    <w:rsid w:val="00EC4457"/>
    <w:rsid w:val="00EC4515"/>
    <w:rsid w:val="00EC4939"/>
    <w:rsid w:val="00EC53AC"/>
    <w:rsid w:val="00EC57DB"/>
    <w:rsid w:val="00EC6EB1"/>
    <w:rsid w:val="00EC7122"/>
    <w:rsid w:val="00EC7733"/>
    <w:rsid w:val="00EC78F4"/>
    <w:rsid w:val="00EC79B3"/>
    <w:rsid w:val="00ED0096"/>
    <w:rsid w:val="00ED0BD6"/>
    <w:rsid w:val="00ED129B"/>
    <w:rsid w:val="00ED23D8"/>
    <w:rsid w:val="00ED2488"/>
    <w:rsid w:val="00ED2DEC"/>
    <w:rsid w:val="00ED3E16"/>
    <w:rsid w:val="00ED4075"/>
    <w:rsid w:val="00ED4516"/>
    <w:rsid w:val="00ED4867"/>
    <w:rsid w:val="00ED4E38"/>
    <w:rsid w:val="00ED5C84"/>
    <w:rsid w:val="00ED5DA1"/>
    <w:rsid w:val="00ED7C31"/>
    <w:rsid w:val="00EE1219"/>
    <w:rsid w:val="00EE2935"/>
    <w:rsid w:val="00EE2FD9"/>
    <w:rsid w:val="00EE30F3"/>
    <w:rsid w:val="00EE4205"/>
    <w:rsid w:val="00EE42CC"/>
    <w:rsid w:val="00EE4662"/>
    <w:rsid w:val="00EE4B77"/>
    <w:rsid w:val="00EE66DA"/>
    <w:rsid w:val="00EE6717"/>
    <w:rsid w:val="00EE6A2D"/>
    <w:rsid w:val="00EE6B8D"/>
    <w:rsid w:val="00EE6EEB"/>
    <w:rsid w:val="00EE7858"/>
    <w:rsid w:val="00EE78EC"/>
    <w:rsid w:val="00EF097E"/>
    <w:rsid w:val="00EF0CB6"/>
    <w:rsid w:val="00EF15C1"/>
    <w:rsid w:val="00EF19F9"/>
    <w:rsid w:val="00EF1F0D"/>
    <w:rsid w:val="00EF20F7"/>
    <w:rsid w:val="00EF2A87"/>
    <w:rsid w:val="00EF3D08"/>
    <w:rsid w:val="00EF41DF"/>
    <w:rsid w:val="00EF48DB"/>
    <w:rsid w:val="00EF4A41"/>
    <w:rsid w:val="00EF4D23"/>
    <w:rsid w:val="00EF4E42"/>
    <w:rsid w:val="00EF5381"/>
    <w:rsid w:val="00EF5843"/>
    <w:rsid w:val="00EF693C"/>
    <w:rsid w:val="00EF6C9D"/>
    <w:rsid w:val="00EF6CE8"/>
    <w:rsid w:val="00EF757C"/>
    <w:rsid w:val="00EF796F"/>
    <w:rsid w:val="00EF7BFA"/>
    <w:rsid w:val="00EF7C78"/>
    <w:rsid w:val="00F003A1"/>
    <w:rsid w:val="00F0091C"/>
    <w:rsid w:val="00F00D60"/>
    <w:rsid w:val="00F010F9"/>
    <w:rsid w:val="00F01F2A"/>
    <w:rsid w:val="00F02431"/>
    <w:rsid w:val="00F02727"/>
    <w:rsid w:val="00F03889"/>
    <w:rsid w:val="00F0448C"/>
    <w:rsid w:val="00F04FFB"/>
    <w:rsid w:val="00F0628A"/>
    <w:rsid w:val="00F0699E"/>
    <w:rsid w:val="00F07A65"/>
    <w:rsid w:val="00F1002C"/>
    <w:rsid w:val="00F117CA"/>
    <w:rsid w:val="00F12167"/>
    <w:rsid w:val="00F12C3E"/>
    <w:rsid w:val="00F13A4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6E60"/>
    <w:rsid w:val="00F27276"/>
    <w:rsid w:val="00F27965"/>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414"/>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3EA"/>
    <w:rsid w:val="00F5340C"/>
    <w:rsid w:val="00F53417"/>
    <w:rsid w:val="00F54495"/>
    <w:rsid w:val="00F549D1"/>
    <w:rsid w:val="00F54B81"/>
    <w:rsid w:val="00F550D1"/>
    <w:rsid w:val="00F55732"/>
    <w:rsid w:val="00F558C6"/>
    <w:rsid w:val="00F55950"/>
    <w:rsid w:val="00F566A0"/>
    <w:rsid w:val="00F56BB9"/>
    <w:rsid w:val="00F56F6F"/>
    <w:rsid w:val="00F57FA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33E"/>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3E06"/>
    <w:rsid w:val="00FB42D9"/>
    <w:rsid w:val="00FB5464"/>
    <w:rsid w:val="00FB6C2B"/>
    <w:rsid w:val="00FB6D54"/>
    <w:rsid w:val="00FB6E4D"/>
    <w:rsid w:val="00FC1B87"/>
    <w:rsid w:val="00FC2C86"/>
    <w:rsid w:val="00FC3326"/>
    <w:rsid w:val="00FC34C6"/>
    <w:rsid w:val="00FC4F8A"/>
    <w:rsid w:val="00FC647A"/>
    <w:rsid w:val="00FC74CA"/>
    <w:rsid w:val="00FD18E6"/>
    <w:rsid w:val="00FD1C86"/>
    <w:rsid w:val="00FD1E9F"/>
    <w:rsid w:val="00FD1F42"/>
    <w:rsid w:val="00FD2291"/>
    <w:rsid w:val="00FD24FC"/>
    <w:rsid w:val="00FD298F"/>
    <w:rsid w:val="00FD33DD"/>
    <w:rsid w:val="00FD3C99"/>
    <w:rsid w:val="00FD7420"/>
    <w:rsid w:val="00FD7F50"/>
    <w:rsid w:val="00FE1A62"/>
    <w:rsid w:val="00FE1F7B"/>
    <w:rsid w:val="00FE27A0"/>
    <w:rsid w:val="00FE367E"/>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2F64"/>
    <w:rsid w:val="00FF40CB"/>
    <w:rsid w:val="00FF4956"/>
    <w:rsid w:val="00FF4C6A"/>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DA9D741-0A1D-4C27-8A7D-A53E9161189A}">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2755</Words>
  <Characters>15310</Characters>
  <Application>Microsoft Office Word</Application>
  <DocSecurity>0</DocSecurity>
  <Lines>127</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r05</cp:lastModifiedBy>
  <cp:revision>14</cp:revision>
  <cp:lastPrinted>2018-08-13T16:59:00Z</cp:lastPrinted>
  <dcterms:created xsi:type="dcterms:W3CDTF">2022-08-24T01:39:00Z</dcterms:created>
  <dcterms:modified xsi:type="dcterms:W3CDTF">2022-08-24T02:10:00Z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9"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